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823607" w14:textId="77777777" w:rsidR="00B90A7E" w:rsidRPr="0012722F" w:rsidRDefault="007851CE" w:rsidP="00BA3157">
      <w:pPr>
        <w:spacing w:before="0"/>
        <w:jc w:val="center"/>
        <w:rPr>
          <w:b/>
          <w:sz w:val="28"/>
          <w:szCs w:val="28"/>
          <w:lang w:val="en-CA"/>
        </w:rPr>
      </w:pPr>
      <w:r w:rsidRPr="0012722F">
        <w:rPr>
          <w:b/>
          <w:sz w:val="28"/>
          <w:szCs w:val="28"/>
          <w:lang w:val="en-CA"/>
        </w:rPr>
        <w:t>INTERNATIONAL ORGANIZATION FOR STANDARDIZ</w:t>
      </w:r>
      <w:r w:rsidR="00B90A7E" w:rsidRPr="0012722F">
        <w:rPr>
          <w:b/>
          <w:sz w:val="28"/>
          <w:szCs w:val="28"/>
          <w:lang w:val="en-CA"/>
        </w:rPr>
        <w:t>ATION</w:t>
      </w:r>
    </w:p>
    <w:p w14:paraId="715FA340" w14:textId="77777777" w:rsidR="00B90A7E" w:rsidRPr="0012722F" w:rsidRDefault="00B90A7E" w:rsidP="00BA3157">
      <w:pPr>
        <w:spacing w:before="0"/>
        <w:jc w:val="center"/>
        <w:rPr>
          <w:b/>
          <w:sz w:val="28"/>
          <w:lang w:val="en-CA"/>
        </w:rPr>
      </w:pPr>
      <w:r w:rsidRPr="0012722F">
        <w:rPr>
          <w:b/>
          <w:sz w:val="28"/>
          <w:lang w:val="en-CA"/>
        </w:rPr>
        <w:t>ORGANISATION INTERNATIONALE DE NORMALISATION</w:t>
      </w:r>
    </w:p>
    <w:p w14:paraId="7D06C010" w14:textId="77777777" w:rsidR="00B90A7E" w:rsidRPr="0012722F" w:rsidRDefault="00B90A7E" w:rsidP="00BA3157">
      <w:pPr>
        <w:spacing w:before="0"/>
        <w:jc w:val="center"/>
        <w:rPr>
          <w:b/>
          <w:sz w:val="28"/>
          <w:lang w:val="en-CA"/>
        </w:rPr>
      </w:pPr>
      <w:r w:rsidRPr="0012722F">
        <w:rPr>
          <w:b/>
          <w:sz w:val="28"/>
          <w:lang w:val="en-CA"/>
        </w:rPr>
        <w:t>ISO/IEC JTC1/SC29/WG11</w:t>
      </w:r>
    </w:p>
    <w:p w14:paraId="070322B9" w14:textId="77777777" w:rsidR="00B90A7E" w:rsidRPr="0012722F" w:rsidRDefault="00B90A7E" w:rsidP="00BA3157">
      <w:pPr>
        <w:spacing w:before="0"/>
        <w:jc w:val="center"/>
        <w:rPr>
          <w:b/>
          <w:lang w:val="en-CA"/>
        </w:rPr>
      </w:pPr>
      <w:r w:rsidRPr="0012722F">
        <w:rPr>
          <w:b/>
          <w:sz w:val="28"/>
          <w:lang w:val="en-CA"/>
        </w:rPr>
        <w:t>CODING OF MOVING PICTURES AND AUDIO</w:t>
      </w:r>
    </w:p>
    <w:p w14:paraId="1E57BEE5" w14:textId="77777777" w:rsidR="00B90A7E" w:rsidRPr="0012722F" w:rsidRDefault="00B90A7E" w:rsidP="00BA3157">
      <w:pPr>
        <w:tabs>
          <w:tab w:val="left" w:pos="5387"/>
        </w:tabs>
        <w:spacing w:before="0" w:line="240" w:lineRule="exact"/>
        <w:jc w:val="center"/>
        <w:rPr>
          <w:b/>
          <w:lang w:val="en-CA"/>
        </w:rPr>
      </w:pPr>
    </w:p>
    <w:p w14:paraId="274306B3" w14:textId="04483409" w:rsidR="00B90A7E" w:rsidRPr="0012722F" w:rsidRDefault="00B90A7E" w:rsidP="00B90A7E">
      <w:pPr>
        <w:jc w:val="right"/>
        <w:rPr>
          <w:rFonts w:eastAsia="맑은 고딕"/>
          <w:b/>
          <w:lang w:val="en-CA" w:eastAsia="ko-KR"/>
        </w:rPr>
      </w:pPr>
      <w:r w:rsidRPr="0012722F">
        <w:rPr>
          <w:b/>
          <w:lang w:val="en-CA"/>
        </w:rPr>
        <w:t xml:space="preserve">ISO/IEC JTC1/SC29/WG11 </w:t>
      </w:r>
      <w:r w:rsidR="007A4A31" w:rsidRPr="0012722F">
        <w:rPr>
          <w:b/>
          <w:lang w:val="en-CA" w:eastAsia="ja-JP"/>
        </w:rPr>
        <w:t>N</w:t>
      </w:r>
      <w:ins w:id="0" w:author="Gommy in Sapporo, JP[규헌]" w:date="2018-04-19T19:39:00Z">
        <w:r w:rsidR="006443FB" w:rsidRPr="006443FB">
          <w:rPr>
            <w:b/>
            <w:lang w:val="en-CA" w:eastAsia="ja-JP"/>
            <w:rPrChange w:id="1" w:author="Gommy in Sapporo, JP[규헌]" w:date="2018-04-19T19:39:00Z">
              <w:rPr>
                <w:b/>
                <w:highlight w:val="yellow"/>
                <w:lang w:val="en-CA" w:eastAsia="ja-JP"/>
              </w:rPr>
            </w:rPrChange>
          </w:rPr>
          <w:t>17664</w:t>
        </w:r>
      </w:ins>
      <w:del w:id="2" w:author="Gommy in Sapporo, JP[규헌]" w:date="2018-04-19T19:39:00Z">
        <w:r w:rsidR="007A4A31" w:rsidRPr="006D358A" w:rsidDel="006443FB">
          <w:rPr>
            <w:b/>
            <w:highlight w:val="yellow"/>
            <w:lang w:val="en-CA" w:eastAsia="ja-JP"/>
          </w:rPr>
          <w:delText>?????</w:delText>
        </w:r>
      </w:del>
    </w:p>
    <w:p w14:paraId="5164BAA5" w14:textId="7B1C9C14" w:rsidR="00B90A7E" w:rsidRPr="0012722F" w:rsidRDefault="00BA3157" w:rsidP="00865A26">
      <w:pPr>
        <w:spacing w:before="120"/>
        <w:jc w:val="right"/>
        <w:rPr>
          <w:b/>
          <w:lang w:val="en-CA" w:eastAsia="ja-JP"/>
        </w:rPr>
      </w:pPr>
      <w:r>
        <w:rPr>
          <w:b/>
          <w:lang w:val="en-CA" w:eastAsia="ja-JP"/>
        </w:rPr>
        <w:t>April</w:t>
      </w:r>
      <w:r w:rsidR="00B90A7E" w:rsidRPr="0012722F">
        <w:rPr>
          <w:b/>
          <w:lang w:val="en-CA" w:eastAsia="ja-JP"/>
        </w:rPr>
        <w:t xml:space="preserve"> </w:t>
      </w:r>
      <w:r w:rsidR="007A4A31" w:rsidRPr="0012722F">
        <w:rPr>
          <w:rFonts w:eastAsia="맑은 고딕"/>
          <w:b/>
          <w:lang w:val="en-CA"/>
        </w:rPr>
        <w:t>201</w:t>
      </w:r>
      <w:r w:rsidR="007A4A31" w:rsidRPr="0012722F">
        <w:rPr>
          <w:b/>
          <w:lang w:val="en-CA" w:eastAsia="ja-JP"/>
        </w:rPr>
        <w:t>8</w:t>
      </w:r>
      <w:r w:rsidR="00B90A7E" w:rsidRPr="0012722F">
        <w:rPr>
          <w:rFonts w:eastAsia="맑은 고딕"/>
          <w:b/>
          <w:lang w:val="en-CA"/>
        </w:rPr>
        <w:t xml:space="preserve">, </w:t>
      </w:r>
      <w:r>
        <w:rPr>
          <w:b/>
          <w:lang w:val="en-CA" w:eastAsia="ja-JP"/>
        </w:rPr>
        <w:t>San Diego, US</w:t>
      </w:r>
    </w:p>
    <w:p w14:paraId="20593FEF" w14:textId="77777777" w:rsidR="00B90A7E" w:rsidRPr="0012722F" w:rsidRDefault="00B90A7E" w:rsidP="00B90A7E">
      <w:pPr>
        <w:jc w:val="right"/>
        <w:rPr>
          <w:b/>
          <w:lang w:val="en-CA" w:eastAsia="ja-JP"/>
        </w:rPr>
      </w:pPr>
      <w:bookmarkStart w:id="3" w:name="_GoBack"/>
      <w:bookmarkEnd w:id="3"/>
    </w:p>
    <w:tbl>
      <w:tblPr>
        <w:tblW w:w="0" w:type="auto"/>
        <w:tblLook w:val="01E0" w:firstRow="1" w:lastRow="1" w:firstColumn="1" w:lastColumn="1" w:noHBand="0" w:noVBand="0"/>
      </w:tblPr>
      <w:tblGrid>
        <w:gridCol w:w="1079"/>
        <w:gridCol w:w="8276"/>
      </w:tblGrid>
      <w:tr w:rsidR="00B90A7E" w:rsidRPr="0012722F" w14:paraId="4D953AD5" w14:textId="77777777" w:rsidTr="00AA7F87">
        <w:tc>
          <w:tcPr>
            <w:tcW w:w="1079" w:type="dxa"/>
          </w:tcPr>
          <w:p w14:paraId="7AEE3ABE" w14:textId="77777777" w:rsidR="00B90A7E" w:rsidRPr="0012722F" w:rsidRDefault="00B90A7E" w:rsidP="00865A26">
            <w:pPr>
              <w:suppressAutoHyphens/>
              <w:spacing w:before="120"/>
              <w:rPr>
                <w:b/>
                <w:lang w:val="en-CA"/>
              </w:rPr>
            </w:pPr>
            <w:r w:rsidRPr="0012722F">
              <w:rPr>
                <w:b/>
                <w:lang w:val="en-CA"/>
              </w:rPr>
              <w:t>Source</w:t>
            </w:r>
          </w:p>
        </w:tc>
        <w:tc>
          <w:tcPr>
            <w:tcW w:w="8276" w:type="dxa"/>
          </w:tcPr>
          <w:p w14:paraId="20508F46" w14:textId="77777777" w:rsidR="00B90A7E" w:rsidRPr="0012722F" w:rsidRDefault="00677BBF" w:rsidP="00865A26">
            <w:pPr>
              <w:suppressAutoHyphens/>
              <w:spacing w:before="120"/>
              <w:rPr>
                <w:rFonts w:eastAsia="맑은 고딕"/>
                <w:b/>
                <w:lang w:val="en-CA" w:eastAsia="ko-KR"/>
              </w:rPr>
            </w:pPr>
            <w:r w:rsidRPr="0012722F">
              <w:rPr>
                <w:rFonts w:eastAsia="맑은 고딕"/>
                <w:b/>
                <w:lang w:val="en-CA" w:eastAsia="ko-KR"/>
              </w:rPr>
              <w:t>Communication</w:t>
            </w:r>
          </w:p>
        </w:tc>
      </w:tr>
      <w:tr w:rsidR="00AA7F87" w:rsidRPr="0012722F" w14:paraId="47940D41" w14:textId="77777777" w:rsidTr="00AA7F87">
        <w:tc>
          <w:tcPr>
            <w:tcW w:w="1079" w:type="dxa"/>
          </w:tcPr>
          <w:p w14:paraId="70FEE560" w14:textId="77777777" w:rsidR="00AA7F87" w:rsidRPr="0036201E" w:rsidRDefault="00AA7F87" w:rsidP="00865A26">
            <w:pPr>
              <w:suppressAutoHyphens/>
              <w:spacing w:before="120"/>
              <w:rPr>
                <w:b/>
                <w:lang w:val="en-CA"/>
              </w:rPr>
            </w:pPr>
            <w:r w:rsidRPr="0036201E">
              <w:rPr>
                <w:b/>
                <w:lang w:val="en-CA"/>
              </w:rPr>
              <w:t>Title</w:t>
            </w:r>
          </w:p>
        </w:tc>
        <w:tc>
          <w:tcPr>
            <w:tcW w:w="8276" w:type="dxa"/>
          </w:tcPr>
          <w:p w14:paraId="7DB29892" w14:textId="4E1AA1F1" w:rsidR="00AA7F87" w:rsidRPr="0036201E" w:rsidRDefault="00AA7F87" w:rsidP="00DB1F07">
            <w:pPr>
              <w:suppressAutoHyphens/>
              <w:spacing w:before="120"/>
              <w:rPr>
                <w:b/>
                <w:bCs/>
                <w:lang w:val="en-CA"/>
              </w:rPr>
            </w:pPr>
            <w:r w:rsidRPr="0036201E">
              <w:rPr>
                <w:b/>
                <w:bCs/>
                <w:lang w:val="en-CA"/>
              </w:rPr>
              <w:t xml:space="preserve">White </w:t>
            </w:r>
            <w:r w:rsidR="00DB1F07">
              <w:rPr>
                <w:b/>
                <w:bCs/>
                <w:lang w:val="en-CA"/>
              </w:rPr>
              <w:t>p</w:t>
            </w:r>
            <w:r w:rsidRPr="0036201E">
              <w:rPr>
                <w:b/>
                <w:bCs/>
                <w:lang w:val="en-CA"/>
              </w:rPr>
              <w:t xml:space="preserve">aper on </w:t>
            </w:r>
            <w:r w:rsidR="00DB1F07">
              <w:rPr>
                <w:b/>
                <w:bCs/>
                <w:lang w:val="en-CA"/>
              </w:rPr>
              <w:t xml:space="preserve">HEVC support for consumer </w:t>
            </w:r>
            <w:r w:rsidR="004F0803" w:rsidRPr="0036201E">
              <w:rPr>
                <w:b/>
                <w:bCs/>
                <w:lang w:val="en-CA"/>
              </w:rPr>
              <w:t>HDR</w:t>
            </w:r>
            <w:r w:rsidR="00DB1F07">
              <w:rPr>
                <w:b/>
                <w:bCs/>
                <w:lang w:val="en-CA"/>
              </w:rPr>
              <w:t xml:space="preserve"> and WCG video</w:t>
            </w:r>
          </w:p>
        </w:tc>
      </w:tr>
      <w:tr w:rsidR="00B90A7E" w:rsidRPr="0012722F" w14:paraId="04787343" w14:textId="77777777" w:rsidTr="00AA7F87">
        <w:tc>
          <w:tcPr>
            <w:tcW w:w="1079" w:type="dxa"/>
          </w:tcPr>
          <w:p w14:paraId="15CD45F7" w14:textId="77777777" w:rsidR="00B90A7E" w:rsidRPr="0036201E" w:rsidRDefault="00AA7F87" w:rsidP="00865A26">
            <w:pPr>
              <w:suppressAutoHyphens/>
              <w:spacing w:before="120"/>
              <w:rPr>
                <w:b/>
                <w:lang w:val="en-CA"/>
              </w:rPr>
            </w:pPr>
            <w:r w:rsidRPr="0036201E">
              <w:rPr>
                <w:b/>
                <w:lang w:val="en-CA"/>
              </w:rPr>
              <w:t>Authors</w:t>
            </w:r>
          </w:p>
        </w:tc>
        <w:tc>
          <w:tcPr>
            <w:tcW w:w="8276" w:type="dxa"/>
          </w:tcPr>
          <w:p w14:paraId="7F01D5EA" w14:textId="7C552DBE" w:rsidR="00AA7F87" w:rsidRPr="0036201E" w:rsidRDefault="004F0803" w:rsidP="00865A26">
            <w:pPr>
              <w:suppressAutoHyphens/>
              <w:spacing w:before="120"/>
              <w:rPr>
                <w:b/>
                <w:bCs/>
                <w:lang w:val="en-CA"/>
              </w:rPr>
            </w:pPr>
            <w:r w:rsidRPr="0036201E">
              <w:rPr>
                <w:b/>
                <w:bCs/>
                <w:lang w:val="en-CA"/>
              </w:rPr>
              <w:t xml:space="preserve">Jacob Ström, </w:t>
            </w:r>
            <w:r w:rsidR="007A6CB7" w:rsidRPr="0036201E">
              <w:rPr>
                <w:b/>
                <w:bCs/>
                <w:lang w:val="en-CA"/>
              </w:rPr>
              <w:t>Jens-Rainer Ohm, Gary Sullivan</w:t>
            </w:r>
            <w:r w:rsidR="00070CEE">
              <w:rPr>
                <w:b/>
                <w:bCs/>
                <w:lang w:val="en-CA"/>
              </w:rPr>
              <w:t>, Alexis Michael Tourapis</w:t>
            </w:r>
            <w:r w:rsidR="00DB1F07">
              <w:rPr>
                <w:b/>
                <w:bCs/>
                <w:lang w:val="en-CA"/>
              </w:rPr>
              <w:t>, Chad Fogg</w:t>
            </w:r>
          </w:p>
        </w:tc>
      </w:tr>
    </w:tbl>
    <w:p w14:paraId="1BEA918E" w14:textId="77777777" w:rsidR="00AA7F87" w:rsidRPr="0036201E" w:rsidRDefault="00AA7F87" w:rsidP="00AA7F87">
      <w:pPr>
        <w:spacing w:after="240"/>
        <w:rPr>
          <w:rFonts w:cs="Calibri"/>
          <w:bCs/>
          <w:lang w:val="en-CA"/>
        </w:rPr>
      </w:pPr>
    </w:p>
    <w:p w14:paraId="10DEC19E" w14:textId="77777777" w:rsidR="00AA7F87" w:rsidRPr="0036201E" w:rsidRDefault="00AA7F87" w:rsidP="00AA7F87">
      <w:pPr>
        <w:pStyle w:val="1"/>
        <w:rPr>
          <w:rFonts w:cs="Calibri"/>
          <w:bCs w:val="0"/>
          <w:lang w:val="en-CA"/>
        </w:rPr>
      </w:pPr>
      <w:r w:rsidRPr="0036201E">
        <w:rPr>
          <w:rFonts w:cs="Calibri"/>
          <w:bCs w:val="0"/>
          <w:lang w:val="en-CA"/>
        </w:rPr>
        <w:t>Introduction</w:t>
      </w:r>
    </w:p>
    <w:p w14:paraId="4CB67362" w14:textId="47E8B030" w:rsidR="008D2277" w:rsidRPr="0036201E" w:rsidRDefault="008D2277" w:rsidP="00865A26">
      <w:pPr>
        <w:rPr>
          <w:lang w:val="en-CA" w:eastAsia="x-none"/>
        </w:rPr>
      </w:pPr>
      <w:r w:rsidRPr="0036201E">
        <w:rPr>
          <w:lang w:val="en-CA" w:eastAsia="x-none"/>
        </w:rPr>
        <w:t>High Dynamic Range (HDR) video, in combination with</w:t>
      </w:r>
      <w:r w:rsidR="00E51CBC" w:rsidRPr="0036201E">
        <w:rPr>
          <w:lang w:val="en-CA" w:eastAsia="x-none"/>
        </w:rPr>
        <w:t xml:space="preserve"> a</w:t>
      </w:r>
      <w:r w:rsidRPr="0036201E">
        <w:rPr>
          <w:lang w:val="en-CA" w:eastAsia="x-none"/>
        </w:rPr>
        <w:t xml:space="preserve"> Wide </w:t>
      </w:r>
      <w:r w:rsidR="00C95FC1">
        <w:rPr>
          <w:lang w:val="en-CA" w:eastAsia="x-none"/>
        </w:rPr>
        <w:t>Colour</w:t>
      </w:r>
      <w:r w:rsidRPr="0036201E">
        <w:rPr>
          <w:lang w:val="en-CA" w:eastAsia="x-none"/>
        </w:rPr>
        <w:t xml:space="preserve"> Gamut (WCG), </w:t>
      </w:r>
      <w:r w:rsidR="00B72B7C">
        <w:rPr>
          <w:lang w:val="en-CA" w:eastAsia="x-none"/>
        </w:rPr>
        <w:t>allows for</w:t>
      </w:r>
      <w:r w:rsidR="00E51CBC" w:rsidRPr="0036201E">
        <w:rPr>
          <w:lang w:val="en-CA" w:eastAsia="x-none"/>
        </w:rPr>
        <w:t xml:space="preserve"> </w:t>
      </w:r>
      <w:r w:rsidR="000320C5">
        <w:rPr>
          <w:lang w:val="en-CA" w:eastAsia="x-none"/>
        </w:rPr>
        <w:t>video</w:t>
      </w:r>
      <w:r w:rsidRPr="0036201E">
        <w:rPr>
          <w:lang w:val="en-CA" w:eastAsia="x-none"/>
        </w:rPr>
        <w:t xml:space="preserve"> that looks sharper</w:t>
      </w:r>
      <w:r w:rsidR="00AC259E">
        <w:rPr>
          <w:lang w:val="en-CA" w:eastAsia="x-none"/>
        </w:rPr>
        <w:t xml:space="preserve"> and</w:t>
      </w:r>
      <w:r w:rsidRPr="0036201E">
        <w:rPr>
          <w:lang w:val="en-CA" w:eastAsia="x-none"/>
        </w:rPr>
        <w:t xml:space="preserve"> more life-like</w:t>
      </w:r>
      <w:r w:rsidR="00AC259E">
        <w:rPr>
          <w:lang w:val="en-CA" w:eastAsia="x-none"/>
        </w:rPr>
        <w:t>,</w:t>
      </w:r>
      <w:r w:rsidRPr="0036201E">
        <w:rPr>
          <w:lang w:val="en-CA" w:eastAsia="x-none"/>
        </w:rPr>
        <w:t xml:space="preserve"> and </w:t>
      </w:r>
      <w:r w:rsidR="00DB1F07">
        <w:rPr>
          <w:lang w:val="en-CA" w:eastAsia="x-none"/>
        </w:rPr>
        <w:t>can convey</w:t>
      </w:r>
      <w:r w:rsidR="00DB1F07" w:rsidRPr="0036201E">
        <w:rPr>
          <w:lang w:val="en-CA" w:eastAsia="x-none"/>
        </w:rPr>
        <w:t xml:space="preserve"> </w:t>
      </w:r>
      <w:r w:rsidRPr="0036201E">
        <w:rPr>
          <w:lang w:val="en-CA" w:eastAsia="x-none"/>
        </w:rPr>
        <w:t xml:space="preserve">more saturated </w:t>
      </w:r>
      <w:r w:rsidR="00C95FC1">
        <w:rPr>
          <w:lang w:val="en-CA" w:eastAsia="x-none"/>
        </w:rPr>
        <w:t>colour</w:t>
      </w:r>
      <w:r w:rsidRPr="0036201E">
        <w:rPr>
          <w:lang w:val="en-CA" w:eastAsia="x-none"/>
        </w:rPr>
        <w:t>s</w:t>
      </w:r>
      <w:r w:rsidR="00AC259E">
        <w:rPr>
          <w:lang w:val="en-CA" w:eastAsia="x-none"/>
        </w:rPr>
        <w:t xml:space="preserve"> compared to conventional Standard Dynamic Range (SDR) video</w:t>
      </w:r>
      <w:r w:rsidRPr="0036201E">
        <w:rPr>
          <w:lang w:val="en-CA" w:eastAsia="x-none"/>
        </w:rPr>
        <w:t xml:space="preserve">. The HEVC Main 10 </w:t>
      </w:r>
      <w:r w:rsidR="00BA3157">
        <w:rPr>
          <w:lang w:val="en-CA" w:eastAsia="x-none"/>
        </w:rPr>
        <w:t>profile coding format</w:t>
      </w:r>
      <w:r w:rsidR="00BA3157" w:rsidRPr="004271F0">
        <w:rPr>
          <w:lang w:val="en-CA" w:eastAsia="x-none"/>
        </w:rPr>
        <w:t xml:space="preserve"> </w:t>
      </w:r>
      <w:r w:rsidR="000320C5" w:rsidRPr="004271F0">
        <w:rPr>
          <w:lang w:val="en-CA" w:eastAsia="x-none"/>
        </w:rPr>
        <w:t xml:space="preserve">is ideally suited </w:t>
      </w:r>
      <w:r w:rsidR="000320C5">
        <w:rPr>
          <w:lang w:val="en-CA" w:eastAsia="x-none"/>
        </w:rPr>
        <w:t>for</w:t>
      </w:r>
      <w:r w:rsidRPr="0036201E">
        <w:rPr>
          <w:lang w:val="en-CA" w:eastAsia="x-none"/>
        </w:rPr>
        <w:t xml:space="preserve"> carrying HDR/WCG video</w:t>
      </w:r>
      <w:r w:rsidR="00070CEE">
        <w:rPr>
          <w:lang w:val="en-CA" w:eastAsia="x-none"/>
        </w:rPr>
        <w:t xml:space="preserve"> for consumer applications</w:t>
      </w:r>
      <w:r w:rsidRPr="0036201E">
        <w:rPr>
          <w:lang w:val="en-CA" w:eastAsia="x-none"/>
        </w:rPr>
        <w:t>. This white paper discusses the benefits of HDR/WCG and adoptions and deployments of the technology based on HEVC.</w:t>
      </w:r>
    </w:p>
    <w:p w14:paraId="0E755E28" w14:textId="77777777" w:rsidR="00AA7F87" w:rsidRPr="0036201E" w:rsidRDefault="00AA7F87" w:rsidP="00AA7F87">
      <w:pPr>
        <w:pStyle w:val="1"/>
        <w:rPr>
          <w:color w:val="000000"/>
          <w:lang w:val="en-CA"/>
        </w:rPr>
      </w:pPr>
      <w:r w:rsidRPr="0036201E">
        <w:rPr>
          <w:rFonts w:cs="Calibri"/>
          <w:bCs w:val="0"/>
          <w:lang w:val="en-CA"/>
        </w:rPr>
        <w:t>Background</w:t>
      </w:r>
    </w:p>
    <w:p w14:paraId="47A9D90E" w14:textId="44BC0F35" w:rsidR="00CB6922" w:rsidRPr="0036201E" w:rsidRDefault="00D10F2C" w:rsidP="00865A26">
      <w:pPr>
        <w:rPr>
          <w:rFonts w:cs="Calibri"/>
          <w:bCs/>
          <w:lang w:val="en-CA"/>
        </w:rPr>
      </w:pPr>
      <w:r w:rsidRPr="0036201E">
        <w:rPr>
          <w:rFonts w:cs="Calibri"/>
          <w:bCs/>
          <w:lang w:val="en-CA"/>
        </w:rPr>
        <w:t>Recently,</w:t>
      </w:r>
      <w:r w:rsidR="00CB6922" w:rsidRPr="0036201E">
        <w:rPr>
          <w:rFonts w:cs="Calibri"/>
          <w:bCs/>
          <w:lang w:val="en-CA"/>
        </w:rPr>
        <w:t xml:space="preserve"> </w:t>
      </w:r>
      <w:r w:rsidR="0036201E">
        <w:rPr>
          <w:rFonts w:cs="Calibri"/>
          <w:bCs/>
          <w:lang w:val="en-CA"/>
        </w:rPr>
        <w:t>there has been</w:t>
      </w:r>
      <w:r w:rsidR="00CB6922" w:rsidRPr="0036201E">
        <w:rPr>
          <w:rFonts w:cs="Calibri"/>
          <w:bCs/>
          <w:lang w:val="en-CA"/>
        </w:rPr>
        <w:t xml:space="preserve"> a tremendous increase</w:t>
      </w:r>
      <w:r w:rsidR="00C251EF" w:rsidRPr="0036201E">
        <w:rPr>
          <w:rFonts w:cs="Calibri"/>
          <w:bCs/>
          <w:lang w:val="en-CA"/>
        </w:rPr>
        <w:t xml:space="preserve"> in </w:t>
      </w:r>
      <w:r w:rsidR="0036201E">
        <w:rPr>
          <w:rFonts w:cs="Calibri"/>
          <w:bCs/>
          <w:lang w:val="en-CA"/>
        </w:rPr>
        <w:t xml:space="preserve">video </w:t>
      </w:r>
      <w:r w:rsidR="00C251EF" w:rsidRPr="0036201E">
        <w:rPr>
          <w:rFonts w:cs="Calibri"/>
          <w:bCs/>
          <w:lang w:val="en-CA"/>
        </w:rPr>
        <w:t>quality</w:t>
      </w:r>
      <w:r w:rsidR="00CB6922" w:rsidRPr="0036201E">
        <w:rPr>
          <w:rFonts w:cs="Calibri"/>
          <w:bCs/>
          <w:lang w:val="en-CA"/>
        </w:rPr>
        <w:t xml:space="preserve">. The switch to digital itself </w:t>
      </w:r>
      <w:r w:rsidR="00E51C4C" w:rsidRPr="0036201E">
        <w:rPr>
          <w:rFonts w:cs="Calibri"/>
          <w:bCs/>
          <w:lang w:val="en-CA"/>
        </w:rPr>
        <w:t xml:space="preserve">has given </w:t>
      </w:r>
      <w:r w:rsidR="00CB6922" w:rsidRPr="0036201E">
        <w:rPr>
          <w:rFonts w:cs="Calibri"/>
          <w:bCs/>
          <w:lang w:val="en-CA"/>
        </w:rPr>
        <w:t xml:space="preserve">a </w:t>
      </w:r>
      <w:r w:rsidR="007F68D8" w:rsidRPr="0036201E">
        <w:rPr>
          <w:rFonts w:cs="Calibri"/>
          <w:bCs/>
          <w:lang w:val="en-CA"/>
        </w:rPr>
        <w:t xml:space="preserve">great </w:t>
      </w:r>
      <w:r w:rsidR="00CB6922" w:rsidRPr="0036201E">
        <w:rPr>
          <w:rFonts w:cs="Calibri"/>
          <w:bCs/>
          <w:lang w:val="en-CA"/>
        </w:rPr>
        <w:t xml:space="preserve">boost </w:t>
      </w:r>
      <w:r w:rsidR="000320C5">
        <w:rPr>
          <w:rFonts w:cs="Calibri"/>
          <w:bCs/>
          <w:lang w:val="en-CA"/>
        </w:rPr>
        <w:t>to</w:t>
      </w:r>
      <w:r w:rsidR="00CB6922" w:rsidRPr="0036201E">
        <w:rPr>
          <w:rFonts w:cs="Calibri"/>
          <w:bCs/>
          <w:lang w:val="en-CA"/>
        </w:rPr>
        <w:t xml:space="preserve"> quality, eliminating the analog </w:t>
      </w:r>
      <w:r w:rsidR="00C95FC1">
        <w:rPr>
          <w:rFonts w:cs="Calibri"/>
          <w:bCs/>
          <w:lang w:val="en-CA"/>
        </w:rPr>
        <w:t>artefact</w:t>
      </w:r>
      <w:r w:rsidR="00CB6922" w:rsidRPr="0036201E">
        <w:rPr>
          <w:rFonts w:cs="Calibri"/>
          <w:bCs/>
          <w:lang w:val="en-CA"/>
        </w:rPr>
        <w:t xml:space="preserve">s of the TV broadcast system. This </w:t>
      </w:r>
      <w:r w:rsidR="0036201E">
        <w:rPr>
          <w:rFonts w:cs="Calibri"/>
          <w:bCs/>
          <w:lang w:val="en-CA"/>
        </w:rPr>
        <w:t>was</w:t>
      </w:r>
      <w:r w:rsidR="00297CE0" w:rsidRPr="0036201E">
        <w:rPr>
          <w:rFonts w:cs="Calibri"/>
          <w:bCs/>
          <w:lang w:val="en-CA"/>
        </w:rPr>
        <w:t xml:space="preserve"> </w:t>
      </w:r>
      <w:r w:rsidR="00CB6922" w:rsidRPr="0036201E">
        <w:rPr>
          <w:rFonts w:cs="Calibri"/>
          <w:bCs/>
          <w:lang w:val="en-CA"/>
        </w:rPr>
        <w:t xml:space="preserve">followed by </w:t>
      </w:r>
      <w:r w:rsidR="00AC259E">
        <w:rPr>
          <w:rFonts w:cs="Calibri"/>
          <w:bCs/>
          <w:lang w:val="en-CA"/>
        </w:rPr>
        <w:t xml:space="preserve">an </w:t>
      </w:r>
      <w:r w:rsidR="00CB6922" w:rsidRPr="0036201E">
        <w:rPr>
          <w:rFonts w:cs="Calibri"/>
          <w:bCs/>
          <w:lang w:val="en-CA"/>
        </w:rPr>
        <w:t>increase</w:t>
      </w:r>
      <w:r w:rsidR="00AC259E">
        <w:rPr>
          <w:rFonts w:cs="Calibri"/>
          <w:bCs/>
          <w:lang w:val="en-CA"/>
        </w:rPr>
        <w:t xml:space="preserve"> in</w:t>
      </w:r>
      <w:r w:rsidR="00CB6922" w:rsidRPr="0036201E">
        <w:rPr>
          <w:rFonts w:cs="Calibri"/>
          <w:bCs/>
          <w:lang w:val="en-CA"/>
        </w:rPr>
        <w:t xml:space="preserve"> resolution</w:t>
      </w:r>
      <w:r w:rsidR="00516F5C" w:rsidRPr="0036201E">
        <w:rPr>
          <w:rFonts w:cs="Calibri"/>
          <w:bCs/>
          <w:lang w:val="en-CA"/>
        </w:rPr>
        <w:t xml:space="preserve">, first </w:t>
      </w:r>
      <w:r w:rsidR="00CB6922" w:rsidRPr="0036201E">
        <w:rPr>
          <w:rFonts w:cs="Calibri"/>
          <w:bCs/>
          <w:lang w:val="en-CA"/>
        </w:rPr>
        <w:t>to high definition</w:t>
      </w:r>
      <w:r w:rsidR="009C640D" w:rsidRPr="0036201E">
        <w:rPr>
          <w:rFonts w:cs="Calibri"/>
          <w:bCs/>
          <w:lang w:val="en-CA"/>
        </w:rPr>
        <w:t xml:space="preserve"> (HD)</w:t>
      </w:r>
      <w:r w:rsidR="00CB6922" w:rsidRPr="0036201E">
        <w:rPr>
          <w:rFonts w:cs="Calibri"/>
          <w:bCs/>
          <w:lang w:val="en-CA"/>
        </w:rPr>
        <w:t xml:space="preserve"> TV, and most recently to </w:t>
      </w:r>
      <w:r w:rsidR="00BA3157">
        <w:rPr>
          <w:rFonts w:cs="Calibri"/>
          <w:bCs/>
          <w:lang w:val="en-CA"/>
        </w:rPr>
        <w:t>ultra-high definition (</w:t>
      </w:r>
      <w:r w:rsidR="00E776D4">
        <w:rPr>
          <w:rFonts w:cs="Calibri"/>
          <w:bCs/>
          <w:lang w:val="en-CA"/>
        </w:rPr>
        <w:t>UHD</w:t>
      </w:r>
      <w:r w:rsidR="00BA3157">
        <w:rPr>
          <w:rFonts w:cs="Calibri"/>
          <w:bCs/>
          <w:lang w:val="en-CA"/>
        </w:rPr>
        <w:t>)</w:t>
      </w:r>
      <w:r w:rsidR="00CB6922" w:rsidRPr="0036201E">
        <w:rPr>
          <w:rFonts w:cs="Calibri"/>
          <w:bCs/>
          <w:lang w:val="en-CA"/>
        </w:rPr>
        <w:t xml:space="preserve">. </w:t>
      </w:r>
    </w:p>
    <w:p w14:paraId="3A006AEA" w14:textId="0813498A" w:rsidR="00B72B7C" w:rsidRPr="0036201E" w:rsidRDefault="00E46955" w:rsidP="00BA3157">
      <w:pPr>
        <w:rPr>
          <w:lang w:val="en-CA"/>
        </w:rPr>
      </w:pPr>
      <w:r w:rsidRPr="0036201E">
        <w:rPr>
          <w:lang w:val="en-CA"/>
        </w:rPr>
        <w:t xml:space="preserve">Whereas increased resolution has </w:t>
      </w:r>
      <w:r w:rsidR="00F30F82" w:rsidRPr="0036201E">
        <w:rPr>
          <w:lang w:val="en-CA"/>
        </w:rPr>
        <w:t>the effect of</w:t>
      </w:r>
      <w:r w:rsidRPr="0036201E">
        <w:rPr>
          <w:lang w:val="en-CA"/>
        </w:rPr>
        <w:t xml:space="preserve"> increasing the number of pixels, the aim of high dynamic range (HDR) video is to increase the </w:t>
      </w:r>
      <w:r w:rsidRPr="00BA3157">
        <w:rPr>
          <w:lang w:val="en-CA"/>
        </w:rPr>
        <w:t>fidelity</w:t>
      </w:r>
      <w:r w:rsidRPr="0036201E">
        <w:rPr>
          <w:lang w:val="en-CA"/>
        </w:rPr>
        <w:t xml:space="preserve"> of </w:t>
      </w:r>
      <w:r w:rsidR="00E51C4C" w:rsidRPr="0036201E">
        <w:rPr>
          <w:lang w:val="en-CA"/>
        </w:rPr>
        <w:t xml:space="preserve">the </w:t>
      </w:r>
      <w:r w:rsidRPr="0036201E">
        <w:rPr>
          <w:lang w:val="en-CA"/>
        </w:rPr>
        <w:t>individual pixels. In particular, the brightness of the brightest representable pixel is increased and</w:t>
      </w:r>
      <w:r w:rsidR="00AC259E">
        <w:rPr>
          <w:lang w:val="en-CA"/>
        </w:rPr>
        <w:t>,</w:t>
      </w:r>
      <w:r w:rsidRPr="0036201E">
        <w:rPr>
          <w:lang w:val="en-CA"/>
        </w:rPr>
        <w:t xml:space="preserve"> at the same time</w:t>
      </w:r>
      <w:r w:rsidR="00AC259E">
        <w:rPr>
          <w:lang w:val="en-CA"/>
        </w:rPr>
        <w:t>,</w:t>
      </w:r>
      <w:r w:rsidRPr="0036201E">
        <w:rPr>
          <w:lang w:val="en-CA"/>
        </w:rPr>
        <w:t xml:space="preserve"> the darkest representable pixel is made darker. </w:t>
      </w:r>
      <w:r w:rsidR="0036201E">
        <w:rPr>
          <w:lang w:val="en-CA"/>
        </w:rPr>
        <w:t xml:space="preserve">This allows for an increase in contrast. </w:t>
      </w:r>
      <w:r w:rsidR="00AF3B68" w:rsidRPr="0036201E">
        <w:rPr>
          <w:lang w:val="en-CA"/>
        </w:rPr>
        <w:t xml:space="preserve">In addition, the use of a </w:t>
      </w:r>
      <w:r w:rsidR="00C95FC1">
        <w:rPr>
          <w:lang w:val="en-CA"/>
        </w:rPr>
        <w:t>colour</w:t>
      </w:r>
      <w:r w:rsidR="00AF3B68" w:rsidRPr="0036201E">
        <w:rPr>
          <w:lang w:val="en-CA"/>
        </w:rPr>
        <w:t xml:space="preserve"> space with a larger gamut, so called “wide </w:t>
      </w:r>
      <w:r w:rsidR="00C95FC1">
        <w:rPr>
          <w:lang w:val="en-CA"/>
        </w:rPr>
        <w:t>colour</w:t>
      </w:r>
      <w:r w:rsidR="00AF3B68" w:rsidRPr="0036201E">
        <w:rPr>
          <w:lang w:val="en-CA"/>
        </w:rPr>
        <w:t xml:space="preserve"> gamut” (WCG), allows the representation of more saturated </w:t>
      </w:r>
      <w:r w:rsidR="00C95FC1">
        <w:rPr>
          <w:lang w:val="en-CA"/>
        </w:rPr>
        <w:t>colour</w:t>
      </w:r>
      <w:r w:rsidR="00AF3B68" w:rsidRPr="0036201E">
        <w:rPr>
          <w:lang w:val="en-CA"/>
        </w:rPr>
        <w:t>s. Together, HDR and WCG provide a substantial quality improvement for the end user.</w:t>
      </w:r>
      <w:r w:rsidR="00CD1DD2" w:rsidRPr="0036201E">
        <w:rPr>
          <w:lang w:val="en-CA"/>
        </w:rPr>
        <w:t xml:space="preserve"> As we will see in this document, HEVC</w:t>
      </w:r>
      <w:r w:rsidR="00E776D4">
        <w:rPr>
          <w:lang w:val="en-CA"/>
        </w:rPr>
        <w:t xml:space="preserve"> [1]</w:t>
      </w:r>
      <w:r w:rsidR="00CD1DD2" w:rsidRPr="0036201E">
        <w:rPr>
          <w:lang w:val="en-CA"/>
        </w:rPr>
        <w:t xml:space="preserve"> is ideally suited for </w:t>
      </w:r>
      <w:r w:rsidR="00E776D4">
        <w:rPr>
          <w:lang w:val="en-CA"/>
        </w:rPr>
        <w:t>compressing</w:t>
      </w:r>
      <w:r w:rsidR="00E776D4" w:rsidRPr="0036201E">
        <w:rPr>
          <w:lang w:val="en-CA"/>
        </w:rPr>
        <w:t xml:space="preserve"> </w:t>
      </w:r>
      <w:r w:rsidR="00CD1DD2" w:rsidRPr="0036201E">
        <w:rPr>
          <w:lang w:val="en-CA"/>
        </w:rPr>
        <w:t xml:space="preserve">HDR/WCG data </w:t>
      </w:r>
      <w:r w:rsidR="00E776D4">
        <w:rPr>
          <w:lang w:val="en-CA"/>
        </w:rPr>
        <w:t>for consumer applications</w:t>
      </w:r>
      <w:r w:rsidR="00CD1DD2" w:rsidRPr="0036201E">
        <w:rPr>
          <w:lang w:val="en-CA"/>
        </w:rPr>
        <w:t>.</w:t>
      </w:r>
    </w:p>
    <w:p w14:paraId="3D12667A" w14:textId="77777777" w:rsidR="00E46955" w:rsidRPr="0036201E" w:rsidRDefault="00725750" w:rsidP="000C292C">
      <w:pPr>
        <w:pStyle w:val="1"/>
        <w:rPr>
          <w:color w:val="000000"/>
          <w:lang w:val="en-CA"/>
        </w:rPr>
      </w:pPr>
      <w:r w:rsidRPr="0036201E">
        <w:rPr>
          <w:color w:val="000000"/>
          <w:lang w:val="en-CA"/>
        </w:rPr>
        <w:t>Benefits provided by HDR</w:t>
      </w:r>
    </w:p>
    <w:p w14:paraId="05F23D80" w14:textId="61468429" w:rsidR="006514CC" w:rsidRPr="0036201E" w:rsidRDefault="00CF094A" w:rsidP="00865A26">
      <w:pPr>
        <w:rPr>
          <w:rFonts w:cs="Calibri"/>
          <w:bCs/>
          <w:lang w:val="en-CA"/>
        </w:rPr>
      </w:pPr>
      <w:r w:rsidRPr="0036201E">
        <w:rPr>
          <w:lang w:val="en-CA" w:eastAsia="ko-KR"/>
        </w:rPr>
        <w:t xml:space="preserve">Traditional TVs and computer monitors were originally designed for </w:t>
      </w:r>
      <w:r w:rsidR="00DB1F07">
        <w:rPr>
          <w:lang w:val="en-CA" w:eastAsia="ko-KR"/>
        </w:rPr>
        <w:t>intensities</w:t>
      </w:r>
      <w:r w:rsidRPr="0036201E">
        <w:rPr>
          <w:lang w:val="en-CA" w:eastAsia="ko-KR"/>
        </w:rPr>
        <w:t xml:space="preserve"> between 0.1 and 100 candela</w:t>
      </w:r>
      <w:r w:rsidR="00C95FC1">
        <w:rPr>
          <w:lang w:val="en-CA" w:eastAsia="ko-KR"/>
        </w:rPr>
        <w:t>s</w:t>
      </w:r>
      <w:r w:rsidRPr="0036201E">
        <w:rPr>
          <w:lang w:val="en-CA" w:eastAsia="ko-KR"/>
        </w:rPr>
        <w:t xml:space="preserve"> per meter squared (cd/m</w:t>
      </w:r>
      <w:r w:rsidRPr="0036201E">
        <w:rPr>
          <w:vertAlign w:val="superscript"/>
          <w:lang w:val="en-CA" w:eastAsia="ko-KR"/>
        </w:rPr>
        <w:t>2</w:t>
      </w:r>
      <w:r w:rsidRPr="0036201E">
        <w:rPr>
          <w:lang w:val="en-CA" w:eastAsia="ko-KR"/>
        </w:rPr>
        <w:t xml:space="preserve">). This is what we will refer to as “standard dynamic range” (SDR) in this white paper. </w:t>
      </w:r>
      <w:r w:rsidR="000C292C" w:rsidRPr="0036201E">
        <w:rPr>
          <w:rFonts w:cs="Calibri"/>
          <w:bCs/>
          <w:lang w:val="en-CA"/>
        </w:rPr>
        <w:t xml:space="preserve">In the real world, </w:t>
      </w:r>
      <w:r w:rsidR="00DB1F07">
        <w:rPr>
          <w:rFonts w:cs="Calibri"/>
          <w:bCs/>
          <w:lang w:val="en-CA"/>
        </w:rPr>
        <w:t>ranges</w:t>
      </w:r>
      <w:r w:rsidR="00DB1F07" w:rsidRPr="0036201E">
        <w:rPr>
          <w:rFonts w:cs="Calibri"/>
          <w:bCs/>
          <w:lang w:val="en-CA"/>
        </w:rPr>
        <w:t xml:space="preserve"> </w:t>
      </w:r>
      <w:r w:rsidRPr="0036201E">
        <w:rPr>
          <w:rFonts w:cs="Calibri"/>
          <w:bCs/>
          <w:lang w:val="en-CA"/>
        </w:rPr>
        <w:t xml:space="preserve">can be much </w:t>
      </w:r>
      <w:r w:rsidR="003025EB">
        <w:rPr>
          <w:rFonts w:cs="Calibri"/>
          <w:bCs/>
          <w:lang w:val="en-CA"/>
        </w:rPr>
        <w:t>wider</w:t>
      </w:r>
      <w:r w:rsidRPr="0036201E">
        <w:rPr>
          <w:rFonts w:cs="Calibri"/>
          <w:bCs/>
          <w:lang w:val="en-CA"/>
        </w:rPr>
        <w:t>; a</w:t>
      </w:r>
      <w:r w:rsidR="00CB52B8" w:rsidRPr="0036201E">
        <w:rPr>
          <w:rFonts w:cs="Calibri"/>
          <w:bCs/>
          <w:lang w:val="en-CA"/>
        </w:rPr>
        <w:t xml:space="preserve"> sunlit</w:t>
      </w:r>
      <w:r w:rsidRPr="0036201E">
        <w:rPr>
          <w:rFonts w:cs="Calibri"/>
          <w:bCs/>
          <w:lang w:val="en-CA"/>
        </w:rPr>
        <w:t xml:space="preserve"> cloud</w:t>
      </w:r>
      <w:r w:rsidR="00CB52B8" w:rsidRPr="0036201E">
        <w:rPr>
          <w:rFonts w:cs="Calibri"/>
          <w:bCs/>
          <w:lang w:val="en-CA"/>
        </w:rPr>
        <w:t xml:space="preserve"> can have a luminance of </w:t>
      </w:r>
      <w:r w:rsidR="006514CC" w:rsidRPr="0036201E">
        <w:rPr>
          <w:rFonts w:cs="Calibri"/>
          <w:bCs/>
          <w:lang w:val="en-CA"/>
        </w:rPr>
        <w:t>100,000</w:t>
      </w:r>
      <w:r w:rsidR="00CB52B8" w:rsidRPr="0036201E">
        <w:rPr>
          <w:rFonts w:cs="Calibri"/>
          <w:bCs/>
          <w:lang w:val="en-CA"/>
        </w:rPr>
        <w:t xml:space="preserve"> cd/m</w:t>
      </w:r>
      <w:r w:rsidR="00AC259E" w:rsidRPr="0036201E">
        <w:rPr>
          <w:vertAlign w:val="superscript"/>
          <w:lang w:val="en-CA" w:eastAsia="ko-KR"/>
        </w:rPr>
        <w:t>2</w:t>
      </w:r>
      <w:r w:rsidR="00CB52B8" w:rsidRPr="0036201E">
        <w:rPr>
          <w:rFonts w:cs="Calibri"/>
          <w:bCs/>
          <w:lang w:val="en-CA"/>
        </w:rPr>
        <w:t xml:space="preserve">, whereas a </w:t>
      </w:r>
      <w:r w:rsidR="006B22F7" w:rsidRPr="0036201E">
        <w:rPr>
          <w:rFonts w:cs="Calibri"/>
          <w:bCs/>
          <w:lang w:val="en-CA"/>
        </w:rPr>
        <w:t>night</w:t>
      </w:r>
      <w:r w:rsidR="00F30F82" w:rsidRPr="0036201E">
        <w:rPr>
          <w:rFonts w:cs="Calibri"/>
          <w:bCs/>
          <w:lang w:val="en-CA"/>
        </w:rPr>
        <w:t xml:space="preserve"> </w:t>
      </w:r>
      <w:r w:rsidR="006B22F7" w:rsidRPr="0036201E">
        <w:rPr>
          <w:rFonts w:cs="Calibri"/>
          <w:bCs/>
          <w:lang w:val="en-CA"/>
        </w:rPr>
        <w:t>sky</w:t>
      </w:r>
      <w:r w:rsidR="00CB52B8" w:rsidRPr="0036201E">
        <w:rPr>
          <w:rFonts w:cs="Calibri"/>
          <w:bCs/>
          <w:lang w:val="en-CA"/>
        </w:rPr>
        <w:t xml:space="preserve"> may </w:t>
      </w:r>
      <w:r w:rsidR="00B17779">
        <w:rPr>
          <w:rFonts w:cs="Calibri"/>
          <w:bCs/>
          <w:lang w:val="en-CA"/>
        </w:rPr>
        <w:t xml:space="preserve">have </w:t>
      </w:r>
      <w:r w:rsidR="00CB52B8" w:rsidRPr="0036201E">
        <w:rPr>
          <w:rFonts w:cs="Calibri"/>
          <w:bCs/>
          <w:lang w:val="en-CA"/>
        </w:rPr>
        <w:t xml:space="preserve">a luminance of only </w:t>
      </w:r>
      <w:r w:rsidR="006514CC" w:rsidRPr="0036201E">
        <w:rPr>
          <w:rFonts w:cs="Calibri"/>
          <w:bCs/>
          <w:lang w:val="en-CA"/>
        </w:rPr>
        <w:t>0.0001 cd/m</w:t>
      </w:r>
      <w:r w:rsidR="006514CC" w:rsidRPr="0036201E">
        <w:rPr>
          <w:rFonts w:cs="Calibri"/>
          <w:bCs/>
          <w:vertAlign w:val="superscript"/>
          <w:lang w:val="en-CA"/>
        </w:rPr>
        <w:t>2</w:t>
      </w:r>
      <w:r w:rsidR="009F3E0F">
        <w:rPr>
          <w:rFonts w:cs="Calibri"/>
          <w:bCs/>
          <w:vertAlign w:val="superscript"/>
          <w:lang w:val="en-CA"/>
        </w:rPr>
        <w:t xml:space="preserve"> </w:t>
      </w:r>
      <w:r w:rsidR="009F3E0F">
        <w:rPr>
          <w:rFonts w:cs="Calibri"/>
          <w:bCs/>
          <w:lang w:val="en-CA"/>
        </w:rPr>
        <w:lastRenderedPageBreak/>
        <w:t>[2].</w:t>
      </w:r>
      <w:r w:rsidRPr="0036201E">
        <w:rPr>
          <w:rFonts w:cs="Calibri"/>
          <w:bCs/>
          <w:lang w:val="en-CA"/>
        </w:rPr>
        <w:t xml:space="preserve"> </w:t>
      </w:r>
      <w:r w:rsidR="006B22F7" w:rsidRPr="0036201E">
        <w:rPr>
          <w:rFonts w:cs="Calibri"/>
          <w:bCs/>
          <w:lang w:val="en-CA"/>
        </w:rPr>
        <w:t xml:space="preserve">HDR video can represent a </w:t>
      </w:r>
      <w:r w:rsidR="00C002A0">
        <w:rPr>
          <w:rFonts w:cs="Calibri"/>
          <w:bCs/>
          <w:lang w:val="en-CA"/>
        </w:rPr>
        <w:t>large</w:t>
      </w:r>
      <w:r w:rsidR="00070CEE">
        <w:rPr>
          <w:rFonts w:cs="Calibri"/>
          <w:bCs/>
          <w:lang w:val="en-CA"/>
        </w:rPr>
        <w:t>r</w:t>
      </w:r>
      <w:r w:rsidR="006B22F7" w:rsidRPr="0036201E">
        <w:rPr>
          <w:rFonts w:cs="Calibri"/>
          <w:bCs/>
          <w:lang w:val="en-CA"/>
        </w:rPr>
        <w:t xml:space="preserve"> part of this variation</w:t>
      </w:r>
      <w:r w:rsidR="003025EB">
        <w:rPr>
          <w:rFonts w:cs="Calibri"/>
          <w:bCs/>
          <w:lang w:val="en-CA"/>
        </w:rPr>
        <w:t xml:space="preserve"> compared to SDR video</w:t>
      </w:r>
      <w:r w:rsidR="006514CC" w:rsidRPr="0036201E">
        <w:rPr>
          <w:rFonts w:cs="Calibri"/>
          <w:bCs/>
          <w:lang w:val="en-CA"/>
        </w:rPr>
        <w:t xml:space="preserve">. Combined with a TV that can reproduce darker and brighter </w:t>
      </w:r>
      <w:r w:rsidR="00B17779">
        <w:rPr>
          <w:rFonts w:cs="Calibri"/>
          <w:bCs/>
          <w:lang w:val="en-CA"/>
        </w:rPr>
        <w:t>values than conventional TVs</w:t>
      </w:r>
      <w:r w:rsidR="003025EB">
        <w:rPr>
          <w:rFonts w:cs="Calibri"/>
          <w:bCs/>
          <w:lang w:val="en-CA"/>
        </w:rPr>
        <w:t>,</w:t>
      </w:r>
      <w:r w:rsidR="006514CC" w:rsidRPr="0036201E">
        <w:rPr>
          <w:rFonts w:cs="Calibri"/>
          <w:bCs/>
          <w:lang w:val="en-CA"/>
        </w:rPr>
        <w:t xml:space="preserve"> the result is </w:t>
      </w:r>
      <w:r w:rsidR="003025EB">
        <w:rPr>
          <w:rFonts w:cs="Calibri"/>
          <w:bCs/>
          <w:lang w:val="en-CA"/>
        </w:rPr>
        <w:t>an image</w:t>
      </w:r>
      <w:r w:rsidR="006514CC" w:rsidRPr="0036201E">
        <w:rPr>
          <w:rFonts w:cs="Calibri"/>
          <w:bCs/>
          <w:lang w:val="en-CA"/>
        </w:rPr>
        <w:t xml:space="preserve"> that </w:t>
      </w:r>
      <w:r w:rsidR="00B17779">
        <w:rPr>
          <w:rFonts w:cs="Calibri"/>
          <w:bCs/>
          <w:lang w:val="en-CA"/>
        </w:rPr>
        <w:t xml:space="preserve">can </w:t>
      </w:r>
      <w:r w:rsidR="006514CC" w:rsidRPr="0036201E">
        <w:rPr>
          <w:rFonts w:cs="Calibri"/>
          <w:bCs/>
          <w:lang w:val="en-CA"/>
        </w:rPr>
        <w:t>look more life-like in a number of ways:</w:t>
      </w:r>
    </w:p>
    <w:p w14:paraId="392E0F8C" w14:textId="305273ED" w:rsidR="00E46955" w:rsidRPr="00B04478" w:rsidRDefault="006514CC" w:rsidP="00865A26">
      <w:pPr>
        <w:pStyle w:val="a3"/>
        <w:numPr>
          <w:ilvl w:val="0"/>
          <w:numId w:val="22"/>
        </w:numPr>
        <w:spacing w:before="120" w:after="0"/>
        <w:contextualSpacing w:val="0"/>
        <w:jc w:val="both"/>
        <w:rPr>
          <w:rFonts w:ascii="Times New Roman" w:hAnsi="Times New Roman" w:cs="Times New Roman"/>
          <w:sz w:val="24"/>
          <w:szCs w:val="24"/>
          <w:lang w:val="en-CA" w:eastAsia="x-none"/>
        </w:rPr>
      </w:pPr>
      <w:r w:rsidRPr="00B04478">
        <w:rPr>
          <w:rFonts w:ascii="Times New Roman" w:hAnsi="Times New Roman" w:cs="Times New Roman"/>
          <w:b/>
          <w:bCs/>
          <w:sz w:val="24"/>
          <w:szCs w:val="24"/>
          <w:lang w:val="en-CA"/>
        </w:rPr>
        <w:t xml:space="preserve">The image </w:t>
      </w:r>
      <w:r w:rsidR="00B17779">
        <w:rPr>
          <w:rFonts w:ascii="Times New Roman" w:hAnsi="Times New Roman" w:cs="Times New Roman"/>
          <w:b/>
          <w:bCs/>
          <w:sz w:val="24"/>
          <w:szCs w:val="24"/>
          <w:lang w:val="en-CA"/>
        </w:rPr>
        <w:t xml:space="preserve">may </w:t>
      </w:r>
      <w:r w:rsidRPr="00B04478">
        <w:rPr>
          <w:rFonts w:ascii="Times New Roman" w:hAnsi="Times New Roman" w:cs="Times New Roman"/>
          <w:b/>
          <w:bCs/>
          <w:sz w:val="24"/>
          <w:szCs w:val="24"/>
          <w:lang w:val="en-CA"/>
        </w:rPr>
        <w:t>look sharper</w:t>
      </w:r>
      <w:r w:rsidRPr="00B04478">
        <w:rPr>
          <w:rFonts w:ascii="Times New Roman" w:hAnsi="Times New Roman" w:cs="Times New Roman"/>
          <w:bCs/>
          <w:sz w:val="24"/>
          <w:szCs w:val="24"/>
          <w:lang w:val="en-CA"/>
        </w:rPr>
        <w:t xml:space="preserve"> even </w:t>
      </w:r>
      <w:r w:rsidR="003025EB">
        <w:rPr>
          <w:rFonts w:ascii="Times New Roman" w:hAnsi="Times New Roman" w:cs="Times New Roman"/>
          <w:bCs/>
          <w:sz w:val="24"/>
          <w:szCs w:val="24"/>
          <w:lang w:val="en-CA"/>
        </w:rPr>
        <w:t>when</w:t>
      </w:r>
      <w:r w:rsidR="003025EB" w:rsidRPr="00B04478">
        <w:rPr>
          <w:rFonts w:ascii="Times New Roman" w:hAnsi="Times New Roman" w:cs="Times New Roman"/>
          <w:bCs/>
          <w:sz w:val="24"/>
          <w:szCs w:val="24"/>
          <w:lang w:val="en-CA"/>
        </w:rPr>
        <w:t xml:space="preserve"> </w:t>
      </w:r>
      <w:r w:rsidRPr="00B04478">
        <w:rPr>
          <w:rFonts w:ascii="Times New Roman" w:hAnsi="Times New Roman" w:cs="Times New Roman"/>
          <w:bCs/>
          <w:sz w:val="24"/>
          <w:szCs w:val="24"/>
          <w:lang w:val="en-CA"/>
        </w:rPr>
        <w:t xml:space="preserve">the resolution has not changed. The eye perceives sharpness as a combination of resolution and contrast. Thus, when the contrast increases, perceived sharpness increases. </w:t>
      </w:r>
      <w:r w:rsidR="00E46955" w:rsidRPr="00B04478">
        <w:rPr>
          <w:rFonts w:ascii="Times New Roman" w:hAnsi="Times New Roman" w:cs="Times New Roman"/>
          <w:bCs/>
          <w:sz w:val="24"/>
          <w:szCs w:val="24"/>
          <w:lang w:val="en-CA"/>
        </w:rPr>
        <w:t xml:space="preserve">Hence both HD and 4k video can be enhanced </w:t>
      </w:r>
      <w:r w:rsidR="000345C4" w:rsidRPr="00B04478">
        <w:rPr>
          <w:rFonts w:ascii="Times New Roman" w:hAnsi="Times New Roman" w:cs="Times New Roman"/>
          <w:bCs/>
          <w:sz w:val="24"/>
          <w:szCs w:val="24"/>
          <w:lang w:val="en-CA"/>
        </w:rPr>
        <w:t>by</w:t>
      </w:r>
      <w:r w:rsidR="00E46955" w:rsidRPr="00B04478">
        <w:rPr>
          <w:rFonts w:ascii="Times New Roman" w:hAnsi="Times New Roman" w:cs="Times New Roman"/>
          <w:bCs/>
          <w:sz w:val="24"/>
          <w:szCs w:val="24"/>
          <w:lang w:val="en-CA"/>
        </w:rPr>
        <w:t xml:space="preserve"> HDR with good result.</w:t>
      </w:r>
      <w:r w:rsidR="00E46955" w:rsidRPr="00B04478">
        <w:rPr>
          <w:rFonts w:ascii="Times New Roman" w:hAnsi="Times New Roman" w:cs="Times New Roman"/>
          <w:sz w:val="24"/>
          <w:szCs w:val="24"/>
          <w:lang w:val="en-CA" w:eastAsia="x-none"/>
        </w:rPr>
        <w:t xml:space="preserve"> </w:t>
      </w:r>
    </w:p>
    <w:p w14:paraId="3717429B" w14:textId="66360B89" w:rsidR="000345C4" w:rsidRDefault="00317D56" w:rsidP="00865A26">
      <w:pPr>
        <w:pStyle w:val="a3"/>
        <w:numPr>
          <w:ilvl w:val="0"/>
          <w:numId w:val="22"/>
        </w:numPr>
        <w:spacing w:before="120" w:after="0"/>
        <w:contextualSpacing w:val="0"/>
        <w:jc w:val="both"/>
        <w:rPr>
          <w:rFonts w:ascii="Times New Roman" w:hAnsi="Times New Roman" w:cs="Times New Roman"/>
          <w:sz w:val="24"/>
          <w:szCs w:val="24"/>
          <w:lang w:val="en-CA" w:eastAsia="x-none"/>
        </w:rPr>
      </w:pPr>
      <w:r w:rsidRPr="00B04478">
        <w:rPr>
          <w:rFonts w:ascii="Times New Roman" w:hAnsi="Times New Roman" w:cs="Times New Roman"/>
          <w:b/>
          <w:sz w:val="24"/>
          <w:szCs w:val="24"/>
          <w:lang w:val="en-CA" w:eastAsia="x-none"/>
        </w:rPr>
        <w:t>Shiny materials can look</w:t>
      </w:r>
      <w:r w:rsidR="006514CC" w:rsidRPr="00B04478">
        <w:rPr>
          <w:rFonts w:ascii="Times New Roman" w:hAnsi="Times New Roman" w:cs="Times New Roman"/>
          <w:b/>
          <w:sz w:val="24"/>
          <w:szCs w:val="24"/>
          <w:lang w:val="en-CA" w:eastAsia="x-none"/>
        </w:rPr>
        <w:t xml:space="preserve"> more life-like. </w:t>
      </w:r>
      <w:r w:rsidR="006514CC" w:rsidRPr="00B04478">
        <w:rPr>
          <w:rFonts w:ascii="Times New Roman" w:hAnsi="Times New Roman" w:cs="Times New Roman"/>
          <w:sz w:val="24"/>
          <w:szCs w:val="24"/>
          <w:lang w:val="en-CA" w:eastAsia="x-none"/>
        </w:rPr>
        <w:t xml:space="preserve">Many objects contain specular highlights that, although small, </w:t>
      </w:r>
      <w:r w:rsidRPr="00B04478">
        <w:rPr>
          <w:rFonts w:ascii="Times New Roman" w:hAnsi="Times New Roman" w:cs="Times New Roman"/>
          <w:sz w:val="24"/>
          <w:szCs w:val="24"/>
          <w:lang w:val="en-CA" w:eastAsia="x-none"/>
        </w:rPr>
        <w:t xml:space="preserve">may </w:t>
      </w:r>
      <w:r w:rsidR="006E2B6C" w:rsidRPr="00B04478">
        <w:rPr>
          <w:rFonts w:ascii="Times New Roman" w:hAnsi="Times New Roman" w:cs="Times New Roman"/>
          <w:sz w:val="24"/>
          <w:szCs w:val="24"/>
          <w:lang w:val="en-CA" w:eastAsia="x-none"/>
        </w:rPr>
        <w:t>affect the look considerably since they are so much brighter than their surroundings. HDR video makes it possible to represent such highlights with higher fidelity, increasing realism</w:t>
      </w:r>
      <w:r w:rsidRPr="00B04478">
        <w:rPr>
          <w:rFonts w:ascii="Times New Roman" w:hAnsi="Times New Roman" w:cs="Times New Roman"/>
          <w:sz w:val="24"/>
          <w:szCs w:val="24"/>
          <w:lang w:val="en-CA" w:eastAsia="x-none"/>
        </w:rPr>
        <w:t xml:space="preserve"> for materials such as water and metal</w:t>
      </w:r>
      <w:r w:rsidR="006E2B6C" w:rsidRPr="00B04478">
        <w:rPr>
          <w:rFonts w:ascii="Times New Roman" w:hAnsi="Times New Roman" w:cs="Times New Roman"/>
          <w:sz w:val="24"/>
          <w:szCs w:val="24"/>
          <w:lang w:val="en-CA" w:eastAsia="x-none"/>
        </w:rPr>
        <w:t xml:space="preserve">. </w:t>
      </w:r>
    </w:p>
    <w:p w14:paraId="6809CA56" w14:textId="476E8460" w:rsidR="00E776D4" w:rsidRPr="00B04478" w:rsidRDefault="00583C9E" w:rsidP="00865A26">
      <w:pPr>
        <w:pStyle w:val="a3"/>
        <w:numPr>
          <w:ilvl w:val="0"/>
          <w:numId w:val="22"/>
        </w:numPr>
        <w:spacing w:before="120" w:after="0"/>
        <w:contextualSpacing w:val="0"/>
        <w:jc w:val="both"/>
        <w:rPr>
          <w:rFonts w:ascii="Times New Roman" w:hAnsi="Times New Roman" w:cs="Times New Roman"/>
          <w:sz w:val="24"/>
          <w:szCs w:val="24"/>
          <w:lang w:val="en-CA" w:eastAsia="x-none"/>
        </w:rPr>
      </w:pPr>
      <w:r>
        <w:rPr>
          <w:rFonts w:ascii="Times New Roman" w:hAnsi="Times New Roman" w:cs="Times New Roman"/>
          <w:b/>
          <w:sz w:val="24"/>
          <w:szCs w:val="24"/>
          <w:lang w:val="en-CA" w:eastAsia="x-none"/>
        </w:rPr>
        <w:t>There may be a perceived increase of</w:t>
      </w:r>
      <w:r w:rsidR="00B17779">
        <w:rPr>
          <w:rFonts w:ascii="Times New Roman" w:hAnsi="Times New Roman" w:cs="Times New Roman"/>
          <w:b/>
          <w:sz w:val="24"/>
          <w:szCs w:val="24"/>
          <w:lang w:val="en-CA" w:eastAsia="x-none"/>
        </w:rPr>
        <w:t xml:space="preserve"> d</w:t>
      </w:r>
      <w:r w:rsidR="00E776D4">
        <w:rPr>
          <w:rFonts w:ascii="Times New Roman" w:hAnsi="Times New Roman" w:cs="Times New Roman"/>
          <w:b/>
          <w:sz w:val="24"/>
          <w:szCs w:val="24"/>
          <w:lang w:val="en-CA" w:eastAsia="x-none"/>
        </w:rPr>
        <w:t>etail in shadows.</w:t>
      </w:r>
      <w:r w:rsidR="00E776D4">
        <w:rPr>
          <w:rFonts w:ascii="Times New Roman" w:hAnsi="Times New Roman" w:cs="Times New Roman"/>
          <w:sz w:val="24"/>
          <w:szCs w:val="24"/>
          <w:lang w:val="en-CA" w:eastAsia="x-none"/>
        </w:rPr>
        <w:t xml:space="preserve"> In SDR video, dark regions can look uniform and flat, whereas the same scene in HDR video can reveal that there is detail in the shadows.</w:t>
      </w:r>
    </w:p>
    <w:p w14:paraId="79E3DED9" w14:textId="19552F53" w:rsidR="00767A2E" w:rsidRPr="005E79A5" w:rsidRDefault="000345C4" w:rsidP="00865A26">
      <w:pPr>
        <w:pStyle w:val="a3"/>
        <w:numPr>
          <w:ilvl w:val="0"/>
          <w:numId w:val="22"/>
        </w:numPr>
        <w:spacing w:before="120" w:after="0"/>
        <w:contextualSpacing w:val="0"/>
        <w:jc w:val="both"/>
        <w:rPr>
          <w:rFonts w:ascii="Times New Roman" w:hAnsi="Times New Roman" w:cs="Times New Roman"/>
          <w:sz w:val="24"/>
          <w:szCs w:val="24"/>
          <w:lang w:val="en-CA" w:eastAsia="x-none"/>
        </w:rPr>
      </w:pPr>
      <w:r w:rsidRPr="00B04478">
        <w:rPr>
          <w:rFonts w:ascii="Times New Roman" w:hAnsi="Times New Roman" w:cs="Times New Roman"/>
          <w:b/>
          <w:sz w:val="24"/>
          <w:szCs w:val="24"/>
          <w:lang w:val="en-CA" w:eastAsia="x-none"/>
        </w:rPr>
        <w:t>T</w:t>
      </w:r>
      <w:r w:rsidR="006E2B6C" w:rsidRPr="00B04478">
        <w:rPr>
          <w:rFonts w:ascii="Times New Roman" w:hAnsi="Times New Roman" w:cs="Times New Roman"/>
          <w:b/>
          <w:sz w:val="24"/>
          <w:szCs w:val="24"/>
          <w:lang w:val="en-CA" w:eastAsia="x-none"/>
        </w:rPr>
        <w:t xml:space="preserve">he combination of HDR and WCG also allows for more saturated </w:t>
      </w:r>
      <w:r w:rsidR="00C95FC1">
        <w:rPr>
          <w:rFonts w:ascii="Times New Roman" w:hAnsi="Times New Roman" w:cs="Times New Roman"/>
          <w:b/>
          <w:sz w:val="24"/>
          <w:szCs w:val="24"/>
          <w:lang w:val="en-CA" w:eastAsia="x-none"/>
        </w:rPr>
        <w:t>colour</w:t>
      </w:r>
      <w:r w:rsidR="006E2B6C" w:rsidRPr="00B04478">
        <w:rPr>
          <w:rFonts w:ascii="Times New Roman" w:hAnsi="Times New Roman" w:cs="Times New Roman"/>
          <w:b/>
          <w:sz w:val="24"/>
          <w:szCs w:val="24"/>
          <w:lang w:val="en-CA" w:eastAsia="x-none"/>
        </w:rPr>
        <w:t>s.</w:t>
      </w:r>
      <w:r w:rsidR="006E2B6C" w:rsidRPr="00B04478">
        <w:rPr>
          <w:rFonts w:ascii="Times New Roman" w:hAnsi="Times New Roman" w:cs="Times New Roman"/>
          <w:sz w:val="24"/>
          <w:szCs w:val="24"/>
          <w:lang w:val="en-CA" w:eastAsia="x-none"/>
        </w:rPr>
        <w:t xml:space="preserve"> This is especially true for bright objects, such as a sky, </w:t>
      </w:r>
      <w:r w:rsidR="00583C9E">
        <w:rPr>
          <w:rFonts w:ascii="Times New Roman" w:hAnsi="Times New Roman" w:cs="Times New Roman"/>
          <w:sz w:val="24"/>
          <w:szCs w:val="24"/>
          <w:lang w:val="en-CA" w:eastAsia="x-none"/>
        </w:rPr>
        <w:t xml:space="preserve">for </w:t>
      </w:r>
      <w:r w:rsidR="006E2B6C" w:rsidRPr="00B04478">
        <w:rPr>
          <w:rFonts w:ascii="Times New Roman" w:hAnsi="Times New Roman" w:cs="Times New Roman"/>
          <w:sz w:val="24"/>
          <w:szCs w:val="24"/>
          <w:lang w:val="en-CA" w:eastAsia="x-none"/>
        </w:rPr>
        <w:t xml:space="preserve">which </w:t>
      </w:r>
      <w:r w:rsidR="00583C9E">
        <w:rPr>
          <w:rFonts w:ascii="Times New Roman" w:hAnsi="Times New Roman" w:cs="Times New Roman"/>
          <w:sz w:val="24"/>
          <w:szCs w:val="24"/>
          <w:lang w:val="en-CA" w:eastAsia="x-none"/>
        </w:rPr>
        <w:t>there was</w:t>
      </w:r>
      <w:r w:rsidR="00583C9E" w:rsidRPr="00B04478">
        <w:rPr>
          <w:rFonts w:ascii="Times New Roman" w:hAnsi="Times New Roman" w:cs="Times New Roman"/>
          <w:sz w:val="24"/>
          <w:szCs w:val="24"/>
          <w:lang w:val="en-CA" w:eastAsia="x-none"/>
        </w:rPr>
        <w:t xml:space="preserve"> </w:t>
      </w:r>
      <w:r w:rsidR="006E2B6C" w:rsidRPr="00B04478">
        <w:rPr>
          <w:rFonts w:ascii="Times New Roman" w:hAnsi="Times New Roman" w:cs="Times New Roman"/>
          <w:sz w:val="24"/>
          <w:szCs w:val="24"/>
          <w:lang w:val="en-CA" w:eastAsia="x-none"/>
        </w:rPr>
        <w:t xml:space="preserve">previously </w:t>
      </w:r>
      <w:r w:rsidR="00583C9E">
        <w:rPr>
          <w:rFonts w:ascii="Times New Roman" w:hAnsi="Times New Roman" w:cs="Times New Roman"/>
          <w:sz w:val="24"/>
          <w:szCs w:val="24"/>
          <w:lang w:val="en-CA" w:eastAsia="x-none"/>
        </w:rPr>
        <w:t xml:space="preserve">a </w:t>
      </w:r>
      <w:r w:rsidR="006E2B6C" w:rsidRPr="00B04478">
        <w:rPr>
          <w:rFonts w:ascii="Times New Roman" w:hAnsi="Times New Roman" w:cs="Times New Roman"/>
          <w:sz w:val="24"/>
          <w:szCs w:val="24"/>
          <w:lang w:val="en-CA" w:eastAsia="x-none"/>
        </w:rPr>
        <w:t xml:space="preserve">need to </w:t>
      </w:r>
      <w:r w:rsidR="00583C9E">
        <w:rPr>
          <w:rFonts w:ascii="Times New Roman" w:hAnsi="Times New Roman" w:cs="Times New Roman"/>
          <w:sz w:val="24"/>
          <w:szCs w:val="24"/>
          <w:lang w:val="en-CA" w:eastAsia="x-none"/>
        </w:rPr>
        <w:t>map them</w:t>
      </w:r>
      <w:r w:rsidR="00583C9E" w:rsidRPr="00B04478">
        <w:rPr>
          <w:rFonts w:ascii="Times New Roman" w:hAnsi="Times New Roman" w:cs="Times New Roman"/>
          <w:sz w:val="24"/>
          <w:szCs w:val="24"/>
          <w:lang w:val="en-CA" w:eastAsia="x-none"/>
        </w:rPr>
        <w:t xml:space="preserve"> </w:t>
      </w:r>
      <w:r w:rsidR="006E2B6C" w:rsidRPr="00B04478">
        <w:rPr>
          <w:rFonts w:ascii="Times New Roman" w:hAnsi="Times New Roman" w:cs="Times New Roman"/>
          <w:sz w:val="24"/>
          <w:szCs w:val="24"/>
          <w:lang w:val="en-CA" w:eastAsia="x-none"/>
        </w:rPr>
        <w:t xml:space="preserve">towards white in order to get the desired brightness. HDR and WGC allow for </w:t>
      </w:r>
      <w:r w:rsidR="00C95FC1">
        <w:rPr>
          <w:rFonts w:ascii="Times New Roman" w:hAnsi="Times New Roman" w:cs="Times New Roman"/>
          <w:sz w:val="24"/>
          <w:szCs w:val="24"/>
          <w:lang w:val="en-CA" w:eastAsia="x-none"/>
        </w:rPr>
        <w:t>colour</w:t>
      </w:r>
      <w:r w:rsidR="006E2B6C" w:rsidRPr="00B04478">
        <w:rPr>
          <w:rFonts w:ascii="Times New Roman" w:hAnsi="Times New Roman" w:cs="Times New Roman"/>
          <w:sz w:val="24"/>
          <w:szCs w:val="24"/>
          <w:lang w:val="en-CA" w:eastAsia="x-none"/>
        </w:rPr>
        <w:t xml:space="preserve">s that are both bright and </w:t>
      </w:r>
      <w:r w:rsidRPr="00B04478">
        <w:rPr>
          <w:rFonts w:ascii="Times New Roman" w:hAnsi="Times New Roman" w:cs="Times New Roman"/>
          <w:sz w:val="24"/>
          <w:szCs w:val="24"/>
          <w:lang w:val="en-CA" w:eastAsia="x-none"/>
        </w:rPr>
        <w:t xml:space="preserve">simultaneously </w:t>
      </w:r>
      <w:r w:rsidR="006E2B6C" w:rsidRPr="00B04478">
        <w:rPr>
          <w:rFonts w:ascii="Times New Roman" w:hAnsi="Times New Roman" w:cs="Times New Roman"/>
          <w:sz w:val="24"/>
          <w:szCs w:val="24"/>
          <w:lang w:val="en-CA" w:eastAsia="x-none"/>
        </w:rPr>
        <w:t>saturated.</w:t>
      </w:r>
    </w:p>
    <w:p w14:paraId="35E92C4F" w14:textId="77777777" w:rsidR="00AA7F87" w:rsidRPr="0036201E" w:rsidRDefault="00767A2E" w:rsidP="00AA7F87">
      <w:pPr>
        <w:pStyle w:val="1"/>
        <w:rPr>
          <w:color w:val="000000"/>
          <w:lang w:val="en-CA"/>
        </w:rPr>
      </w:pPr>
      <w:r w:rsidRPr="0036201E">
        <w:rPr>
          <w:color w:val="000000"/>
          <w:lang w:val="en-CA"/>
        </w:rPr>
        <w:t>T</w:t>
      </w:r>
      <w:r w:rsidR="00AA7F87" w:rsidRPr="0036201E">
        <w:rPr>
          <w:color w:val="000000"/>
          <w:lang w:val="en-CA"/>
        </w:rPr>
        <w:t>echnology and key features</w:t>
      </w:r>
    </w:p>
    <w:p w14:paraId="0CF724B3" w14:textId="2E590E1F" w:rsidR="006A0F2B" w:rsidRDefault="006A0F2B" w:rsidP="00865A26">
      <w:pPr>
        <w:rPr>
          <w:lang w:val="en-CA" w:eastAsia="ko-KR"/>
        </w:rPr>
      </w:pPr>
      <w:r>
        <w:rPr>
          <w:lang w:val="en-CA" w:eastAsia="ko-KR"/>
        </w:rPr>
        <w:t xml:space="preserve">MPEG has a long history of developing successful standards. One of the latest produced standards is HEVC, which represents the state of the art in </w:t>
      </w:r>
      <w:r w:rsidR="00234CBF">
        <w:rPr>
          <w:lang w:val="en-CA" w:eastAsia="ko-KR"/>
        </w:rPr>
        <w:t>video compression</w:t>
      </w:r>
      <w:r>
        <w:rPr>
          <w:lang w:val="en-CA" w:eastAsia="ko-KR"/>
        </w:rPr>
        <w:t>.</w:t>
      </w:r>
      <w:r w:rsidR="00234CBF">
        <w:rPr>
          <w:lang w:val="en-CA" w:eastAsia="ko-KR"/>
        </w:rPr>
        <w:t xml:space="preserve"> Unlike previous standards, th</w:t>
      </w:r>
      <w:r w:rsidR="00A73F90">
        <w:rPr>
          <w:lang w:val="en-CA" w:eastAsia="ko-KR"/>
        </w:rPr>
        <w:t xml:space="preserve">e first version of HEVC </w:t>
      </w:r>
      <w:r w:rsidR="00234CBF">
        <w:rPr>
          <w:lang w:val="en-CA" w:eastAsia="ko-KR"/>
        </w:rPr>
        <w:t>included support for both 8 and 10 bit sample precision. 10 bit precision was anticipated to provide WCG support required by early UHD systems based on the BT.2020 specification</w:t>
      </w:r>
      <w:r w:rsidR="00BE3449">
        <w:rPr>
          <w:lang w:val="en-CA" w:eastAsia="ko-KR"/>
        </w:rPr>
        <w:t xml:space="preserve"> [7]</w:t>
      </w:r>
      <w:r w:rsidR="009E3845">
        <w:rPr>
          <w:lang w:val="en-CA" w:eastAsia="ko-KR"/>
        </w:rPr>
        <w:t xml:space="preserve">. Therefore, HEVC consumer implementations embraced 10 bit precision already from the start. </w:t>
      </w:r>
      <w:r w:rsidR="00A73F90">
        <w:rPr>
          <w:lang w:val="en-CA" w:eastAsia="ko-KR"/>
        </w:rPr>
        <w:t xml:space="preserve">10 bit precision is also </w:t>
      </w:r>
      <w:r w:rsidR="005041D3">
        <w:rPr>
          <w:lang w:val="en-CA" w:eastAsia="ko-KR"/>
        </w:rPr>
        <w:t xml:space="preserve">an </w:t>
      </w:r>
      <w:r w:rsidR="00A73F90">
        <w:rPr>
          <w:lang w:val="en-CA" w:eastAsia="ko-KR"/>
        </w:rPr>
        <w:t xml:space="preserve">important </w:t>
      </w:r>
      <w:r w:rsidR="005041D3">
        <w:rPr>
          <w:lang w:val="en-CA" w:eastAsia="ko-KR"/>
        </w:rPr>
        <w:t xml:space="preserve">requirement </w:t>
      </w:r>
      <w:r w:rsidR="00A73F90">
        <w:rPr>
          <w:lang w:val="en-CA" w:eastAsia="ko-KR"/>
        </w:rPr>
        <w:t xml:space="preserve">for HDR </w:t>
      </w:r>
      <w:r w:rsidR="005041D3">
        <w:rPr>
          <w:lang w:val="en-CA" w:eastAsia="ko-KR"/>
        </w:rPr>
        <w:t xml:space="preserve">consumer </w:t>
      </w:r>
      <w:r w:rsidR="00A73F90">
        <w:rPr>
          <w:lang w:val="en-CA" w:eastAsia="ko-KR"/>
        </w:rPr>
        <w:t>applications.</w:t>
      </w:r>
    </w:p>
    <w:p w14:paraId="29D66E3A" w14:textId="43A84289" w:rsidR="00B72B7C" w:rsidRDefault="00442A49">
      <w:pPr>
        <w:rPr>
          <w:lang w:val="en-CA" w:eastAsia="ko-KR"/>
        </w:rPr>
      </w:pPr>
      <w:r>
        <w:rPr>
          <w:lang w:val="en-CA" w:eastAsia="ko-KR"/>
        </w:rPr>
        <w:t>In particular, a</w:t>
      </w:r>
      <w:r w:rsidR="003025EB">
        <w:rPr>
          <w:lang w:val="en-CA" w:eastAsia="ko-KR"/>
        </w:rPr>
        <w:t>s mentioned earlier, a</w:t>
      </w:r>
      <w:r w:rsidR="00766C74">
        <w:rPr>
          <w:lang w:val="en-CA" w:eastAsia="ko-KR"/>
        </w:rPr>
        <w:t xml:space="preserve"> traditional SDR signal is intended for a display brightness </w:t>
      </w:r>
      <w:r w:rsidR="00BA3157">
        <w:rPr>
          <w:lang w:val="en-CA" w:eastAsia="ko-KR"/>
        </w:rPr>
        <w:t xml:space="preserve">range of </w:t>
      </w:r>
      <w:r w:rsidR="00766C74">
        <w:rPr>
          <w:lang w:val="en-CA" w:eastAsia="ko-KR"/>
        </w:rPr>
        <w:t xml:space="preserve">0.1 </w:t>
      </w:r>
      <w:r w:rsidR="00BA3157">
        <w:rPr>
          <w:lang w:val="en-CA" w:eastAsia="ko-KR"/>
        </w:rPr>
        <w:t xml:space="preserve">to </w:t>
      </w:r>
      <w:r w:rsidR="00766C74">
        <w:rPr>
          <w:lang w:val="en-CA" w:eastAsia="ko-KR"/>
        </w:rPr>
        <w:t>100 cd/m</w:t>
      </w:r>
      <w:r w:rsidR="00766C74" w:rsidRPr="00865A26">
        <w:rPr>
          <w:vertAlign w:val="superscript"/>
          <w:lang w:val="en-CA" w:eastAsia="ko-KR"/>
        </w:rPr>
        <w:t>2</w:t>
      </w:r>
      <w:r w:rsidR="00766C74">
        <w:rPr>
          <w:lang w:val="en-CA" w:eastAsia="ko-KR"/>
        </w:rPr>
        <w:t xml:space="preserve">. </w:t>
      </w:r>
      <w:r w:rsidR="00A917B5">
        <w:rPr>
          <w:lang w:val="en-CA" w:eastAsia="ko-KR"/>
        </w:rPr>
        <w:t>S</w:t>
      </w:r>
      <w:r w:rsidR="00766C74">
        <w:rPr>
          <w:lang w:val="en-CA" w:eastAsia="ko-KR"/>
        </w:rPr>
        <w:t xml:space="preserve">tretching </w:t>
      </w:r>
      <w:r w:rsidR="00C95FC1">
        <w:rPr>
          <w:lang w:val="en-CA" w:eastAsia="ko-KR"/>
        </w:rPr>
        <w:t xml:space="preserve">the brightness </w:t>
      </w:r>
      <w:r w:rsidR="00766C74">
        <w:rPr>
          <w:lang w:val="en-CA" w:eastAsia="ko-KR"/>
        </w:rPr>
        <w:t xml:space="preserve">to </w:t>
      </w:r>
      <w:r w:rsidR="00C95FC1">
        <w:rPr>
          <w:lang w:val="en-CA" w:eastAsia="ko-KR"/>
        </w:rPr>
        <w:t xml:space="preserve">display </w:t>
      </w:r>
      <w:r w:rsidR="00BA3157">
        <w:rPr>
          <w:lang w:val="en-CA" w:eastAsia="ko-KR"/>
        </w:rPr>
        <w:t>video</w:t>
      </w:r>
      <w:r w:rsidR="00C95FC1">
        <w:rPr>
          <w:lang w:val="en-CA" w:eastAsia="ko-KR"/>
        </w:rPr>
        <w:t xml:space="preserve"> on </w:t>
      </w:r>
      <w:r w:rsidR="00766C74">
        <w:rPr>
          <w:lang w:val="en-CA" w:eastAsia="ko-KR"/>
        </w:rPr>
        <w:t xml:space="preserve">an HDR screen that is capable of displaying </w:t>
      </w:r>
      <w:r w:rsidR="00BA3157">
        <w:rPr>
          <w:lang w:val="en-CA" w:eastAsia="ko-KR"/>
        </w:rPr>
        <w:t>a</w:t>
      </w:r>
      <w:r w:rsidR="00CD7404">
        <w:rPr>
          <w:lang w:val="en-CA" w:eastAsia="ko-KR"/>
        </w:rPr>
        <w:t xml:space="preserve"> </w:t>
      </w:r>
      <w:r w:rsidR="00766C74">
        <w:rPr>
          <w:lang w:val="en-CA" w:eastAsia="ko-KR"/>
        </w:rPr>
        <w:t xml:space="preserve">brightness </w:t>
      </w:r>
      <w:r w:rsidR="00BA3157">
        <w:rPr>
          <w:lang w:val="en-CA" w:eastAsia="ko-KR"/>
        </w:rPr>
        <w:t xml:space="preserve">range of </w:t>
      </w:r>
      <w:r w:rsidR="00766C74">
        <w:rPr>
          <w:lang w:val="en-CA" w:eastAsia="ko-KR"/>
        </w:rPr>
        <w:t xml:space="preserve">0.0005 </w:t>
      </w:r>
      <w:r w:rsidR="00BA3157">
        <w:rPr>
          <w:lang w:val="en-CA" w:eastAsia="ko-KR"/>
        </w:rPr>
        <w:t xml:space="preserve">to </w:t>
      </w:r>
      <w:r w:rsidR="00766C74">
        <w:rPr>
          <w:lang w:val="en-CA" w:eastAsia="ko-KR"/>
        </w:rPr>
        <w:t>1</w:t>
      </w:r>
      <w:r w:rsidR="00B025BE">
        <w:rPr>
          <w:lang w:val="en-CA" w:eastAsia="ko-KR"/>
        </w:rPr>
        <w:t>,</w:t>
      </w:r>
      <w:r w:rsidR="00766C74">
        <w:rPr>
          <w:lang w:val="en-CA" w:eastAsia="ko-KR"/>
        </w:rPr>
        <w:t>000 cd/m</w:t>
      </w:r>
      <w:r w:rsidR="00766C74" w:rsidRPr="0036201E">
        <w:rPr>
          <w:vertAlign w:val="superscript"/>
          <w:lang w:val="en-CA" w:eastAsia="ko-KR"/>
        </w:rPr>
        <w:t>2</w:t>
      </w:r>
      <w:r w:rsidR="00766C74">
        <w:rPr>
          <w:lang w:val="en-CA" w:eastAsia="ko-KR"/>
        </w:rPr>
        <w:t xml:space="preserve"> </w:t>
      </w:r>
      <w:r w:rsidR="003025EB">
        <w:rPr>
          <w:lang w:val="en-CA" w:eastAsia="ko-KR"/>
        </w:rPr>
        <w:t xml:space="preserve">may </w:t>
      </w:r>
      <w:r w:rsidR="00766C74">
        <w:rPr>
          <w:lang w:val="en-CA" w:eastAsia="ko-KR"/>
        </w:rPr>
        <w:t xml:space="preserve">not look good. The result </w:t>
      </w:r>
      <w:r w:rsidR="003025EB">
        <w:rPr>
          <w:lang w:val="en-CA" w:eastAsia="ko-KR"/>
        </w:rPr>
        <w:t xml:space="preserve">may </w:t>
      </w:r>
      <w:r w:rsidR="00BA3157">
        <w:rPr>
          <w:lang w:val="en-CA" w:eastAsia="ko-KR"/>
        </w:rPr>
        <w:t>look</w:t>
      </w:r>
      <w:r w:rsidR="00766C74">
        <w:rPr>
          <w:lang w:val="en-CA" w:eastAsia="ko-KR"/>
        </w:rPr>
        <w:t xml:space="preserve"> too bright and </w:t>
      </w:r>
      <w:r w:rsidR="00DC2FD2">
        <w:rPr>
          <w:lang w:val="en-CA" w:eastAsia="ko-KR"/>
        </w:rPr>
        <w:t xml:space="preserve">can have </w:t>
      </w:r>
      <w:r w:rsidR="00766C74">
        <w:rPr>
          <w:lang w:val="en-CA" w:eastAsia="ko-KR"/>
        </w:rPr>
        <w:t xml:space="preserve">disturbing banding </w:t>
      </w:r>
      <w:r w:rsidR="00C95FC1">
        <w:rPr>
          <w:lang w:val="en-CA" w:eastAsia="ko-KR"/>
        </w:rPr>
        <w:t>artefact</w:t>
      </w:r>
      <w:r w:rsidR="00766C74">
        <w:rPr>
          <w:lang w:val="en-CA" w:eastAsia="ko-KR"/>
        </w:rPr>
        <w:t>s due to the 8-b</w:t>
      </w:r>
      <w:r w:rsidR="004271F0">
        <w:rPr>
          <w:lang w:val="en-CA" w:eastAsia="ko-KR"/>
        </w:rPr>
        <w:t xml:space="preserve">it </w:t>
      </w:r>
      <w:r w:rsidR="00BA3157">
        <w:rPr>
          <w:lang w:val="en-CA" w:eastAsia="ko-KR"/>
        </w:rPr>
        <w:t xml:space="preserve">precision </w:t>
      </w:r>
      <w:r w:rsidR="00B025BE">
        <w:rPr>
          <w:lang w:val="en-CA" w:eastAsia="ko-KR"/>
        </w:rPr>
        <w:t>that is commonly used with</w:t>
      </w:r>
      <w:r w:rsidR="004271F0">
        <w:rPr>
          <w:lang w:val="en-CA" w:eastAsia="ko-KR"/>
        </w:rPr>
        <w:t xml:space="preserve"> SDR signal</w:t>
      </w:r>
      <w:r w:rsidR="00B025BE">
        <w:rPr>
          <w:lang w:val="en-CA" w:eastAsia="ko-KR"/>
        </w:rPr>
        <w:t>s</w:t>
      </w:r>
      <w:r w:rsidR="004271F0">
        <w:rPr>
          <w:lang w:val="en-CA" w:eastAsia="ko-KR"/>
        </w:rPr>
        <w:t>, as illustrated in Figure</w:t>
      </w:r>
      <w:r w:rsidR="00BA3157">
        <w:rPr>
          <w:lang w:val="en-CA" w:eastAsia="ko-KR"/>
        </w:rPr>
        <w:t> </w:t>
      </w:r>
      <w:r w:rsidR="004271F0">
        <w:rPr>
          <w:lang w:val="en-CA" w:eastAsia="ko-KR"/>
        </w:rPr>
        <w:t>1.</w:t>
      </w:r>
    </w:p>
    <w:p w14:paraId="59BBD9BF" w14:textId="58E4A061" w:rsidR="00DC38C3" w:rsidRDefault="00DC38C3" w:rsidP="00865A26">
      <w:pPr>
        <w:keepNext/>
        <w:jc w:val="center"/>
        <w:rPr>
          <w:lang w:val="en-CA" w:eastAsia="ko-KR"/>
        </w:rPr>
      </w:pPr>
      <w:r>
        <w:rPr>
          <w:noProof/>
          <w:lang w:val="sv-SE" w:eastAsia="sv-SE"/>
        </w:rPr>
        <w:lastRenderedPageBreak/>
        <w:drawing>
          <wp:inline distT="0" distB="0" distL="0" distR="0" wp14:anchorId="57B6A583" wp14:editId="6CF8FDA7">
            <wp:extent cx="1980000" cy="2640000"/>
            <wp:effectExtent l="0" t="0" r="127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deryd.png"/>
                    <pic:cNvPicPr/>
                  </pic:nvPicPr>
                  <pic:blipFill>
                    <a:blip r:embed="rId6">
                      <a:extLst>
                        <a:ext uri="{28A0092B-C50C-407E-A947-70E740481C1C}">
                          <a14:useLocalDpi xmlns:a14="http://schemas.microsoft.com/office/drawing/2010/main" val="0"/>
                        </a:ext>
                      </a:extLst>
                    </a:blip>
                    <a:stretch>
                      <a:fillRect/>
                    </a:stretch>
                  </pic:blipFill>
                  <pic:spPr>
                    <a:xfrm>
                      <a:off x="0" y="0"/>
                      <a:ext cx="1980000" cy="2640000"/>
                    </a:xfrm>
                    <a:prstGeom prst="rect">
                      <a:avLst/>
                    </a:prstGeom>
                  </pic:spPr>
                </pic:pic>
              </a:graphicData>
            </a:graphic>
          </wp:inline>
        </w:drawing>
      </w:r>
      <w:r>
        <w:rPr>
          <w:noProof/>
          <w:lang w:val="sv-SE" w:eastAsia="sv-SE"/>
        </w:rPr>
        <w:drawing>
          <wp:inline distT="0" distB="0" distL="0" distR="0" wp14:anchorId="1AC06573" wp14:editId="76E7718A">
            <wp:extent cx="1979099" cy="263880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deryd_banding.png"/>
                    <pic:cNvPicPr/>
                  </pic:nvPicPr>
                  <pic:blipFill>
                    <a:blip r:embed="rId7">
                      <a:extLst>
                        <a:ext uri="{28A0092B-C50C-407E-A947-70E740481C1C}">
                          <a14:useLocalDpi xmlns:a14="http://schemas.microsoft.com/office/drawing/2010/main" val="0"/>
                        </a:ext>
                      </a:extLst>
                    </a:blip>
                    <a:stretch>
                      <a:fillRect/>
                    </a:stretch>
                  </pic:blipFill>
                  <pic:spPr>
                    <a:xfrm>
                      <a:off x="0" y="0"/>
                      <a:ext cx="1979099" cy="2638800"/>
                    </a:xfrm>
                    <a:prstGeom prst="rect">
                      <a:avLst/>
                    </a:prstGeom>
                  </pic:spPr>
                </pic:pic>
              </a:graphicData>
            </a:graphic>
          </wp:inline>
        </w:drawing>
      </w:r>
    </w:p>
    <w:p w14:paraId="169D4EC1" w14:textId="0DD5402B" w:rsidR="00DD19AC" w:rsidRPr="0036201E" w:rsidRDefault="00DD19AC" w:rsidP="00AA7F87">
      <w:pPr>
        <w:rPr>
          <w:i/>
          <w:lang w:val="en-CA" w:eastAsia="ko-KR"/>
        </w:rPr>
      </w:pPr>
      <w:r w:rsidRPr="0036201E">
        <w:rPr>
          <w:i/>
          <w:sz w:val="22"/>
          <w:lang w:val="en-CA" w:eastAsia="ko-KR"/>
        </w:rPr>
        <w:t xml:space="preserve">Figure 1: Banding </w:t>
      </w:r>
      <w:r w:rsidR="00C95FC1">
        <w:rPr>
          <w:i/>
          <w:sz w:val="22"/>
          <w:lang w:val="en-CA" w:eastAsia="ko-KR"/>
        </w:rPr>
        <w:t>artefact</w:t>
      </w:r>
      <w:r w:rsidRPr="0036201E">
        <w:rPr>
          <w:i/>
          <w:sz w:val="22"/>
          <w:lang w:val="en-CA" w:eastAsia="ko-KR"/>
        </w:rPr>
        <w:t>s</w:t>
      </w:r>
      <w:r w:rsidR="00B62F48">
        <w:rPr>
          <w:i/>
          <w:sz w:val="22"/>
          <w:lang w:val="en-CA" w:eastAsia="ko-KR"/>
        </w:rPr>
        <w:t xml:space="preserve"> (</w:t>
      </w:r>
      <w:r w:rsidRPr="0036201E">
        <w:rPr>
          <w:i/>
          <w:sz w:val="22"/>
          <w:lang w:val="en-CA" w:eastAsia="ko-KR"/>
        </w:rPr>
        <w:t>in the sky</w:t>
      </w:r>
      <w:r w:rsidR="00B62F48">
        <w:rPr>
          <w:i/>
          <w:sz w:val="22"/>
          <w:lang w:val="en-CA" w:eastAsia="ko-KR"/>
        </w:rPr>
        <w:t>)</w:t>
      </w:r>
      <w:r w:rsidRPr="0036201E">
        <w:rPr>
          <w:i/>
          <w:sz w:val="22"/>
          <w:lang w:val="en-CA" w:eastAsia="ko-KR"/>
        </w:rPr>
        <w:t xml:space="preserve"> in the image to the right</w:t>
      </w:r>
      <w:r w:rsidR="00A917B5">
        <w:rPr>
          <w:i/>
          <w:sz w:val="22"/>
          <w:lang w:val="en-CA" w:eastAsia="ko-KR"/>
        </w:rPr>
        <w:t>, due to precision</w:t>
      </w:r>
      <w:r w:rsidRPr="0036201E">
        <w:rPr>
          <w:i/>
          <w:sz w:val="22"/>
          <w:lang w:val="en-CA" w:eastAsia="ko-KR"/>
        </w:rPr>
        <w:t xml:space="preserve">. </w:t>
      </w:r>
      <w:r w:rsidR="00A917B5">
        <w:rPr>
          <w:i/>
          <w:sz w:val="22"/>
          <w:lang w:val="en-CA" w:eastAsia="ko-KR"/>
        </w:rPr>
        <w:t xml:space="preserve">Left, high precision. Right, lower precision. </w:t>
      </w:r>
    </w:p>
    <w:p w14:paraId="3D4AAFA6" w14:textId="16CFDD00" w:rsidR="00766C74" w:rsidRDefault="00DD19AC" w:rsidP="00AA7F87">
      <w:pPr>
        <w:rPr>
          <w:lang w:val="en-CA" w:eastAsia="ko-KR"/>
        </w:rPr>
      </w:pPr>
      <w:r>
        <w:rPr>
          <w:lang w:val="en-CA" w:eastAsia="ko-KR"/>
        </w:rPr>
        <w:t>The solution is to use a signal representation that is dedicated for HDR content</w:t>
      </w:r>
      <w:r w:rsidR="00766C74">
        <w:rPr>
          <w:lang w:val="en-CA" w:eastAsia="ko-KR"/>
        </w:rPr>
        <w:t xml:space="preserve">. This way the maximum brightness can be reserved for effects such as specular highlights rather than just an average brightness increase. Furthermore, by using 10-bit accuracy, it is possible to avoid the banding </w:t>
      </w:r>
      <w:r w:rsidR="00C95FC1">
        <w:rPr>
          <w:lang w:val="en-CA" w:eastAsia="ko-KR"/>
        </w:rPr>
        <w:t>artefact</w:t>
      </w:r>
      <w:r w:rsidR="00766C74">
        <w:rPr>
          <w:lang w:val="en-CA" w:eastAsia="ko-KR"/>
        </w:rPr>
        <w:t>s.</w:t>
      </w:r>
    </w:p>
    <w:p w14:paraId="63E065A1" w14:textId="490B7761" w:rsidR="00DD19AC" w:rsidRDefault="00D939B6" w:rsidP="00AA7F87">
      <w:pPr>
        <w:rPr>
          <w:lang w:val="en-CA" w:eastAsia="ko-KR"/>
        </w:rPr>
      </w:pPr>
      <w:r>
        <w:rPr>
          <w:lang w:val="en-CA" w:eastAsia="ko-KR"/>
        </w:rPr>
        <w:t xml:space="preserve">Typically, video systems use a nonlinear function called a transfer function to convert code levels to brightness. For SDR sequences this transfer function is a power-law gamma function. </w:t>
      </w:r>
      <w:r w:rsidR="00DD19AC">
        <w:rPr>
          <w:lang w:val="en-CA" w:eastAsia="ko-KR"/>
        </w:rPr>
        <w:t>In order to get the full use of the extra accuracy, it is necessary to use a different transfer functi</w:t>
      </w:r>
      <w:r w:rsidR="004271F0">
        <w:rPr>
          <w:lang w:val="en-CA" w:eastAsia="ko-KR"/>
        </w:rPr>
        <w:t>on</w:t>
      </w:r>
      <w:r w:rsidR="00DD19AC">
        <w:rPr>
          <w:lang w:val="en-CA" w:eastAsia="ko-KR"/>
        </w:rPr>
        <w:t xml:space="preserve">. HEVC allows for the signalling of two new such transfer functions, the Perceptual Quantizer (PQ) and Hybrid Log Gamma (HLG). What they have in common is that they distribute the code levels </w:t>
      </w:r>
      <w:r w:rsidR="00BA73B1">
        <w:rPr>
          <w:lang w:val="en-CA" w:eastAsia="ko-KR"/>
        </w:rPr>
        <w:t xml:space="preserve">to where they are perceptually </w:t>
      </w:r>
      <w:r w:rsidR="004271F0">
        <w:rPr>
          <w:lang w:val="en-CA" w:eastAsia="ko-KR"/>
        </w:rPr>
        <w:t>more</w:t>
      </w:r>
      <w:r w:rsidR="00BA73B1">
        <w:rPr>
          <w:lang w:val="en-CA" w:eastAsia="ko-KR"/>
        </w:rPr>
        <w:t xml:space="preserve"> useful for HDR video</w:t>
      </w:r>
      <w:r w:rsidR="00CB2BE2">
        <w:rPr>
          <w:lang w:val="en-CA" w:eastAsia="ko-KR"/>
        </w:rPr>
        <w:t xml:space="preserve"> and within the limitations of the 10-bit precision</w:t>
      </w:r>
      <w:r w:rsidR="00BA73B1">
        <w:rPr>
          <w:lang w:val="en-CA" w:eastAsia="ko-KR"/>
        </w:rPr>
        <w:t xml:space="preserve">. This is not possible with a </w:t>
      </w:r>
      <w:r w:rsidR="00DD19AC">
        <w:rPr>
          <w:lang w:val="en-CA" w:eastAsia="ko-KR"/>
        </w:rPr>
        <w:t xml:space="preserve">traditional gamma transfer function </w:t>
      </w:r>
      <w:r w:rsidR="00BA3157">
        <w:rPr>
          <w:lang w:val="en-CA" w:eastAsia="ko-KR"/>
        </w:rPr>
        <w:t xml:space="preserve">like what </w:t>
      </w:r>
      <w:r w:rsidR="00BA73B1">
        <w:rPr>
          <w:lang w:val="en-CA" w:eastAsia="ko-KR"/>
        </w:rPr>
        <w:t xml:space="preserve">is used </w:t>
      </w:r>
      <w:r w:rsidR="004F1610">
        <w:rPr>
          <w:lang w:val="en-CA" w:eastAsia="ko-KR"/>
        </w:rPr>
        <w:t xml:space="preserve">for </w:t>
      </w:r>
      <w:r w:rsidR="00DD19AC">
        <w:rPr>
          <w:lang w:val="en-CA" w:eastAsia="ko-KR"/>
        </w:rPr>
        <w:t>SDR video</w:t>
      </w:r>
      <w:r w:rsidR="006057F9">
        <w:rPr>
          <w:lang w:val="en-CA" w:eastAsia="ko-KR"/>
        </w:rPr>
        <w:t>, even if 10-bit precision were to be used</w:t>
      </w:r>
      <w:r w:rsidR="00DD19AC">
        <w:rPr>
          <w:lang w:val="en-CA" w:eastAsia="ko-KR"/>
        </w:rPr>
        <w:t xml:space="preserve">. </w:t>
      </w:r>
      <w:r w:rsidR="004F1610">
        <w:rPr>
          <w:lang w:val="en-CA" w:eastAsia="ko-KR"/>
        </w:rPr>
        <w:t>Using a traditional gamma transfer function on HDR v</w:t>
      </w:r>
      <w:r w:rsidR="00CB2BE2">
        <w:rPr>
          <w:lang w:val="en-CA" w:eastAsia="ko-KR"/>
        </w:rPr>
        <w:t>ideo would require the use of 12</w:t>
      </w:r>
      <w:r w:rsidR="004F1610">
        <w:rPr>
          <w:lang w:val="en-CA" w:eastAsia="ko-KR"/>
        </w:rPr>
        <w:t xml:space="preserve"> bits or more to properly represent the signal </w:t>
      </w:r>
      <w:r w:rsidR="00CB2BE2">
        <w:rPr>
          <w:lang w:val="en-CA" w:eastAsia="ko-KR"/>
        </w:rPr>
        <w:t>with limited if any banding art</w:t>
      </w:r>
      <w:r w:rsidR="003962A3">
        <w:rPr>
          <w:lang w:val="en-CA" w:eastAsia="ko-KR"/>
        </w:rPr>
        <w:t>e</w:t>
      </w:r>
      <w:r w:rsidR="00CB2BE2">
        <w:rPr>
          <w:lang w:val="en-CA" w:eastAsia="ko-KR"/>
        </w:rPr>
        <w:t>facts. Such precision is unfortunately not currently possible</w:t>
      </w:r>
      <w:r w:rsidR="00757BC7">
        <w:rPr>
          <w:lang w:val="en-CA" w:eastAsia="ko-KR"/>
        </w:rPr>
        <w:t xml:space="preserve"> or practical</w:t>
      </w:r>
      <w:r w:rsidR="00CB2BE2">
        <w:rPr>
          <w:lang w:val="en-CA" w:eastAsia="ko-KR"/>
        </w:rPr>
        <w:t xml:space="preserve"> for most consumer applications. </w:t>
      </w:r>
      <w:r w:rsidR="00D04612">
        <w:rPr>
          <w:lang w:val="en-CA" w:eastAsia="ko-KR"/>
        </w:rPr>
        <w:t xml:space="preserve">Both the PQ and HLG transfer functions along with 10-bit precision are supported by HEVC and its Main 10 profile. </w:t>
      </w:r>
    </w:p>
    <w:p w14:paraId="6A77CCBB" w14:textId="313C2D25" w:rsidR="00BA73B1" w:rsidRDefault="00BA73B1" w:rsidP="00AA7F87">
      <w:pPr>
        <w:rPr>
          <w:lang w:val="en-CA" w:eastAsia="ko-KR"/>
        </w:rPr>
      </w:pPr>
      <w:r>
        <w:rPr>
          <w:lang w:val="en-CA" w:eastAsia="ko-KR"/>
        </w:rPr>
        <w:t xml:space="preserve">HEVC can also signal the </w:t>
      </w:r>
      <w:r w:rsidR="00E92DBA">
        <w:rPr>
          <w:lang w:val="en-CA" w:eastAsia="ko-KR"/>
        </w:rPr>
        <w:t xml:space="preserve">use of a wide </w:t>
      </w:r>
      <w:r w:rsidR="00C95FC1">
        <w:rPr>
          <w:lang w:val="en-CA" w:eastAsia="ko-KR"/>
        </w:rPr>
        <w:t>colour</w:t>
      </w:r>
      <w:r w:rsidR="00E92DBA">
        <w:rPr>
          <w:lang w:val="en-CA" w:eastAsia="ko-KR"/>
        </w:rPr>
        <w:t xml:space="preserve"> gamut (WCG) through the use of BT.2100 </w:t>
      </w:r>
      <w:r w:rsidR="00C95FC1">
        <w:rPr>
          <w:lang w:val="en-CA" w:eastAsia="ko-KR"/>
        </w:rPr>
        <w:t>colour</w:t>
      </w:r>
      <w:r w:rsidR="00E92DBA">
        <w:rPr>
          <w:lang w:val="en-CA" w:eastAsia="ko-KR"/>
        </w:rPr>
        <w:t xml:space="preserve"> primaries.</w:t>
      </w:r>
      <w:r>
        <w:rPr>
          <w:lang w:val="en-CA" w:eastAsia="ko-KR"/>
        </w:rPr>
        <w:t xml:space="preserve"> In a traditional SDR system, a </w:t>
      </w:r>
      <w:r w:rsidR="00A523F0">
        <w:rPr>
          <w:lang w:val="en-CA" w:eastAsia="ko-KR"/>
        </w:rPr>
        <w:t xml:space="preserve">pure </w:t>
      </w:r>
      <w:r>
        <w:rPr>
          <w:lang w:val="en-CA" w:eastAsia="ko-KR"/>
        </w:rPr>
        <w:t xml:space="preserve">red </w:t>
      </w:r>
      <w:proofErr w:type="gramStart"/>
      <w:r>
        <w:rPr>
          <w:lang w:val="en-CA" w:eastAsia="ko-KR"/>
        </w:rPr>
        <w:t xml:space="preserve">pixel </w:t>
      </w:r>
      <w:r w:rsidR="004271F0">
        <w:rPr>
          <w:lang w:val="en-CA" w:eastAsia="ko-KR"/>
        </w:rPr>
        <w:t xml:space="preserve"> </w:t>
      </w:r>
      <w:r>
        <w:rPr>
          <w:lang w:val="en-CA" w:eastAsia="ko-KR"/>
        </w:rPr>
        <w:t>will</w:t>
      </w:r>
      <w:proofErr w:type="gramEnd"/>
      <w:r>
        <w:rPr>
          <w:lang w:val="en-CA" w:eastAsia="ko-KR"/>
        </w:rPr>
        <w:t xml:space="preserve"> still not be completely saturated</w:t>
      </w:r>
      <w:r w:rsidR="007E4007">
        <w:rPr>
          <w:lang w:val="en-CA" w:eastAsia="ko-KR"/>
        </w:rPr>
        <w:t xml:space="preserve"> visually</w:t>
      </w:r>
      <w:r>
        <w:rPr>
          <w:lang w:val="en-CA" w:eastAsia="ko-KR"/>
        </w:rPr>
        <w:t xml:space="preserve">. When WCG is used, a </w:t>
      </w:r>
      <w:r w:rsidR="001D65EE">
        <w:rPr>
          <w:lang w:val="en-CA" w:eastAsia="ko-KR"/>
        </w:rPr>
        <w:t xml:space="preserve">purely </w:t>
      </w:r>
      <w:r>
        <w:rPr>
          <w:lang w:val="en-CA" w:eastAsia="ko-KR"/>
        </w:rPr>
        <w:t xml:space="preserve">red pixel is defined to be </w:t>
      </w:r>
      <w:r w:rsidR="004271F0">
        <w:rPr>
          <w:lang w:val="en-CA" w:eastAsia="ko-KR"/>
        </w:rPr>
        <w:t xml:space="preserve">much </w:t>
      </w:r>
      <w:r>
        <w:rPr>
          <w:lang w:val="en-CA" w:eastAsia="ko-KR"/>
        </w:rPr>
        <w:t>closer to monochromatic red, i.e., closer to fully saturated. Therefore</w:t>
      </w:r>
      <w:r w:rsidR="00143517">
        <w:rPr>
          <w:lang w:val="en-CA" w:eastAsia="ko-KR"/>
        </w:rPr>
        <w:t>,</w:t>
      </w:r>
      <w:r>
        <w:rPr>
          <w:lang w:val="en-CA" w:eastAsia="ko-KR"/>
        </w:rPr>
        <w:t xml:space="preserve"> it is possible to produce </w:t>
      </w:r>
      <w:r w:rsidR="00E92DBA">
        <w:rPr>
          <w:lang w:val="en-CA" w:eastAsia="ko-KR"/>
        </w:rPr>
        <w:t xml:space="preserve">more vibrant </w:t>
      </w:r>
      <w:r w:rsidR="00C95FC1">
        <w:rPr>
          <w:lang w:val="en-CA" w:eastAsia="ko-KR"/>
        </w:rPr>
        <w:t>colour</w:t>
      </w:r>
      <w:r w:rsidR="00E92DBA">
        <w:rPr>
          <w:lang w:val="en-CA" w:eastAsia="ko-KR"/>
        </w:rPr>
        <w:t xml:space="preserve">s than </w:t>
      </w:r>
      <w:r w:rsidR="00143517">
        <w:rPr>
          <w:lang w:val="en-CA" w:eastAsia="ko-KR"/>
        </w:rPr>
        <w:t xml:space="preserve">it </w:t>
      </w:r>
      <w:r w:rsidR="00E92DBA">
        <w:rPr>
          <w:lang w:val="en-CA" w:eastAsia="ko-KR"/>
        </w:rPr>
        <w:t>is possible for traditional SDR systems.</w:t>
      </w:r>
    </w:p>
    <w:p w14:paraId="72FEB471" w14:textId="09C4A1D3" w:rsidR="00FE20B2" w:rsidRDefault="008F3EAA" w:rsidP="00AA7F87">
      <w:pPr>
        <w:rPr>
          <w:lang w:val="en-CA" w:eastAsia="ko-KR"/>
        </w:rPr>
      </w:pPr>
      <w:r>
        <w:rPr>
          <w:lang w:val="en-CA" w:eastAsia="ko-KR"/>
        </w:rPr>
        <w:lastRenderedPageBreak/>
        <w:t xml:space="preserve">                                      </w:t>
      </w:r>
      <w:r>
        <w:rPr>
          <w:noProof/>
          <w:lang w:val="sv-SE" w:eastAsia="sv-SE"/>
        </w:rPr>
        <w:drawing>
          <wp:inline distT="0" distB="0" distL="0" distR="0" wp14:anchorId="7AF7F58C" wp14:editId="30B2D72E">
            <wp:extent cx="2916364" cy="32670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r_gamut_2100_and_709.png"/>
                    <pic:cNvPicPr/>
                  </pic:nvPicPr>
                  <pic:blipFill>
                    <a:blip r:embed="rId8">
                      <a:extLst>
                        <a:ext uri="{28A0092B-C50C-407E-A947-70E740481C1C}">
                          <a14:useLocalDpi xmlns:a14="http://schemas.microsoft.com/office/drawing/2010/main" val="0"/>
                        </a:ext>
                      </a:extLst>
                    </a:blip>
                    <a:stretch>
                      <a:fillRect/>
                    </a:stretch>
                  </pic:blipFill>
                  <pic:spPr>
                    <a:xfrm>
                      <a:off x="0" y="0"/>
                      <a:ext cx="2918164" cy="3269091"/>
                    </a:xfrm>
                    <a:prstGeom prst="rect">
                      <a:avLst/>
                    </a:prstGeom>
                  </pic:spPr>
                </pic:pic>
              </a:graphicData>
            </a:graphic>
          </wp:inline>
        </w:drawing>
      </w:r>
      <w:r w:rsidR="00A01677">
        <w:rPr>
          <w:lang w:val="en-CA" w:eastAsia="ko-KR"/>
        </w:rPr>
        <w:br/>
      </w:r>
      <w:r w:rsidR="00A01677" w:rsidRPr="00865A26">
        <w:rPr>
          <w:i/>
          <w:lang w:val="en-CA" w:eastAsia="ko-KR"/>
        </w:rPr>
        <w:t xml:space="preserve">Figure 2: The wide color gamut of BT.2100 (larger triangle) </w:t>
      </w:r>
      <w:r w:rsidR="00A01677">
        <w:rPr>
          <w:i/>
          <w:lang w:val="en-CA" w:eastAsia="ko-KR"/>
        </w:rPr>
        <w:t xml:space="preserve">used with HDR </w:t>
      </w:r>
      <w:r w:rsidR="00A01677" w:rsidRPr="00865A26">
        <w:rPr>
          <w:i/>
          <w:lang w:val="en-CA" w:eastAsia="ko-KR"/>
        </w:rPr>
        <w:t>covers a considerably larger part of the visible set of colors (the entire horseshoe) than BT.709 (smaller triangle) that is used for traditional video</w:t>
      </w:r>
      <w:r w:rsidR="00A01677">
        <w:rPr>
          <w:lang w:val="en-CA" w:eastAsia="ko-KR"/>
        </w:rPr>
        <w:t>.</w:t>
      </w:r>
    </w:p>
    <w:p w14:paraId="0EA79C63" w14:textId="1D53AE00" w:rsidR="008F3EAA" w:rsidRDefault="008F3EAA" w:rsidP="00AA7F87">
      <w:pPr>
        <w:rPr>
          <w:lang w:val="en-CA" w:eastAsia="ko-KR"/>
        </w:rPr>
      </w:pPr>
      <w:r>
        <w:rPr>
          <w:lang w:val="en-CA" w:eastAsia="ko-KR"/>
        </w:rPr>
        <w:t xml:space="preserve">An example is given in Figure 2, where the horseshoe diagram represents all </w:t>
      </w:r>
      <w:r w:rsidR="00A01677">
        <w:rPr>
          <w:lang w:val="en-CA" w:eastAsia="ko-KR"/>
        </w:rPr>
        <w:t xml:space="preserve">the </w:t>
      </w:r>
      <w:r>
        <w:rPr>
          <w:lang w:val="en-CA" w:eastAsia="ko-KR"/>
        </w:rPr>
        <w:t xml:space="preserve">colors </w:t>
      </w:r>
      <w:r w:rsidR="00A01677">
        <w:rPr>
          <w:lang w:val="en-CA" w:eastAsia="ko-KR"/>
        </w:rPr>
        <w:t xml:space="preserve">that can </w:t>
      </w:r>
      <w:r w:rsidR="004111FE">
        <w:rPr>
          <w:lang w:val="en-CA" w:eastAsia="ko-KR"/>
        </w:rPr>
        <w:t xml:space="preserve">theoretically </w:t>
      </w:r>
      <w:r w:rsidR="00A01677">
        <w:rPr>
          <w:lang w:val="en-CA" w:eastAsia="ko-KR"/>
        </w:rPr>
        <w:t xml:space="preserve">be </w:t>
      </w:r>
      <w:r>
        <w:rPr>
          <w:lang w:val="en-CA" w:eastAsia="ko-KR"/>
        </w:rPr>
        <w:t xml:space="preserve">perceived by the human visual system. Around the edge of the horseshoe we have monochromatic light. Traditional SDR video </w:t>
      </w:r>
      <w:r w:rsidR="00A01677">
        <w:rPr>
          <w:lang w:val="en-CA" w:eastAsia="ko-KR"/>
        </w:rPr>
        <w:t>systems can only represent</w:t>
      </w:r>
      <w:r>
        <w:rPr>
          <w:lang w:val="en-CA" w:eastAsia="ko-KR"/>
        </w:rPr>
        <w:t xml:space="preserve"> the colors in the smaller triangle marked BT.709</w:t>
      </w:r>
      <w:r w:rsidR="000E13CD">
        <w:rPr>
          <w:lang w:val="en-CA" w:eastAsia="ko-KR"/>
        </w:rPr>
        <w:t xml:space="preserve"> [6]</w:t>
      </w:r>
      <w:r>
        <w:rPr>
          <w:lang w:val="en-CA" w:eastAsia="ko-KR"/>
        </w:rPr>
        <w:t xml:space="preserve">, whereas HDR/WCG video can represent </w:t>
      </w:r>
      <w:r w:rsidR="00A01677">
        <w:rPr>
          <w:lang w:val="en-CA" w:eastAsia="ko-KR"/>
        </w:rPr>
        <w:t>the colors in the larger triangle marked BT.2100</w:t>
      </w:r>
      <w:r w:rsidR="000E13CD">
        <w:rPr>
          <w:lang w:val="en-CA" w:eastAsia="ko-KR"/>
        </w:rPr>
        <w:t xml:space="preserve"> [8]</w:t>
      </w:r>
      <w:r w:rsidR="00A01677">
        <w:rPr>
          <w:lang w:val="en-CA" w:eastAsia="ko-KR"/>
        </w:rPr>
        <w:t>.</w:t>
      </w:r>
    </w:p>
    <w:p w14:paraId="4A46CFE4" w14:textId="519A54DC" w:rsidR="00CD1DD2" w:rsidRPr="0036201E" w:rsidRDefault="00E92DBA">
      <w:pPr>
        <w:rPr>
          <w:lang w:val="en-CA" w:eastAsia="ko-KR"/>
        </w:rPr>
      </w:pPr>
      <w:r>
        <w:rPr>
          <w:lang w:val="en-CA" w:eastAsia="ko-KR"/>
        </w:rPr>
        <w:t xml:space="preserve">Given </w:t>
      </w:r>
      <w:r w:rsidR="00BA3157">
        <w:rPr>
          <w:lang w:val="en-CA" w:eastAsia="ko-KR"/>
        </w:rPr>
        <w:t xml:space="preserve">its </w:t>
      </w:r>
      <w:r w:rsidR="001A18DC">
        <w:rPr>
          <w:lang w:val="en-CA" w:eastAsia="ko-KR"/>
        </w:rPr>
        <w:t xml:space="preserve">high compression efficiency, </w:t>
      </w:r>
      <w:r>
        <w:rPr>
          <w:lang w:val="en-CA" w:eastAsia="ko-KR"/>
        </w:rPr>
        <w:t>good support for 10-bit accuracy</w:t>
      </w:r>
      <w:r w:rsidR="00263533">
        <w:rPr>
          <w:lang w:val="en-CA" w:eastAsia="ko-KR"/>
        </w:rPr>
        <w:t xml:space="preserve"> in deployed silicon</w:t>
      </w:r>
      <w:r>
        <w:rPr>
          <w:lang w:val="en-CA" w:eastAsia="ko-KR"/>
        </w:rPr>
        <w:t xml:space="preserve">, HDR-capable transfer functions and WCG </w:t>
      </w:r>
      <w:r w:rsidR="00C95FC1">
        <w:rPr>
          <w:lang w:val="en-CA" w:eastAsia="ko-KR"/>
        </w:rPr>
        <w:t>colour</w:t>
      </w:r>
      <w:r>
        <w:rPr>
          <w:lang w:val="en-CA" w:eastAsia="ko-KR"/>
        </w:rPr>
        <w:t xml:space="preserve">s, HEVC is an ideal </w:t>
      </w:r>
      <w:r w:rsidR="001A18DC">
        <w:rPr>
          <w:lang w:val="en-CA" w:eastAsia="ko-KR"/>
        </w:rPr>
        <w:t>carrier of</w:t>
      </w:r>
      <w:r>
        <w:rPr>
          <w:lang w:val="en-CA" w:eastAsia="ko-KR"/>
        </w:rPr>
        <w:t xml:space="preserve"> HDR/WCG data.</w:t>
      </w:r>
      <w:r w:rsidR="00E8710C">
        <w:rPr>
          <w:lang w:val="en-CA" w:eastAsia="ko-KR"/>
        </w:rPr>
        <w:t xml:space="preserve"> </w:t>
      </w:r>
    </w:p>
    <w:p w14:paraId="000D637C" w14:textId="28B65DB4" w:rsidR="009D2864" w:rsidRDefault="009D2864" w:rsidP="00AA7F87">
      <w:pPr>
        <w:rPr>
          <w:lang w:val="en-CA"/>
        </w:rPr>
      </w:pPr>
      <w:r w:rsidRPr="0036201E">
        <w:rPr>
          <w:lang w:val="en-CA"/>
        </w:rPr>
        <w:t xml:space="preserve">The feasibility of using </w:t>
      </w:r>
      <w:r w:rsidR="00C07777">
        <w:rPr>
          <w:lang w:val="en-CA"/>
        </w:rPr>
        <w:t xml:space="preserve">the </w:t>
      </w:r>
      <w:r w:rsidRPr="0036201E">
        <w:rPr>
          <w:lang w:val="en-CA"/>
        </w:rPr>
        <w:t xml:space="preserve">HEVC </w:t>
      </w:r>
      <w:r w:rsidR="00E8710C">
        <w:rPr>
          <w:lang w:val="en-CA"/>
        </w:rPr>
        <w:t xml:space="preserve">standard </w:t>
      </w:r>
      <w:r w:rsidR="00C07777">
        <w:rPr>
          <w:lang w:val="en-CA"/>
        </w:rPr>
        <w:t xml:space="preserve">and its Main 10 profile </w:t>
      </w:r>
      <w:r w:rsidRPr="0036201E">
        <w:rPr>
          <w:lang w:val="en-CA"/>
        </w:rPr>
        <w:t xml:space="preserve">for </w:t>
      </w:r>
      <w:r w:rsidR="00C07777">
        <w:rPr>
          <w:lang w:val="en-CA"/>
        </w:rPr>
        <w:t xml:space="preserve">consumer </w:t>
      </w:r>
      <w:r w:rsidRPr="0036201E">
        <w:rPr>
          <w:lang w:val="en-CA"/>
        </w:rPr>
        <w:t>HDR</w:t>
      </w:r>
      <w:r w:rsidR="00C07777">
        <w:rPr>
          <w:lang w:val="en-CA"/>
        </w:rPr>
        <w:t>/WCG applications was</w:t>
      </w:r>
      <w:r w:rsidRPr="0036201E">
        <w:rPr>
          <w:lang w:val="en-CA"/>
        </w:rPr>
        <w:t xml:space="preserve"> shown</w:t>
      </w:r>
      <w:r w:rsidR="00D212C5" w:rsidRPr="0036201E">
        <w:rPr>
          <w:lang w:val="en-CA"/>
        </w:rPr>
        <w:t xml:space="preserve"> in </w:t>
      </w:r>
      <w:r w:rsidR="00AF5999">
        <w:rPr>
          <w:lang w:val="en-CA"/>
        </w:rPr>
        <w:t>[3]</w:t>
      </w:r>
      <w:r w:rsidR="00C07777">
        <w:rPr>
          <w:lang w:val="en-CA"/>
        </w:rPr>
        <w:t>. Th</w:t>
      </w:r>
      <w:r w:rsidR="00E8710C">
        <w:rPr>
          <w:lang w:val="en-CA"/>
        </w:rPr>
        <w:t>at</w:t>
      </w:r>
      <w:r w:rsidR="00C07777">
        <w:rPr>
          <w:lang w:val="en-CA"/>
        </w:rPr>
        <w:t xml:space="preserve"> report docu</w:t>
      </w:r>
      <w:r w:rsidR="00C95FC1">
        <w:rPr>
          <w:lang w:val="en-CA"/>
        </w:rPr>
        <w:t>m</w:t>
      </w:r>
      <w:r w:rsidR="00C07777">
        <w:rPr>
          <w:lang w:val="en-CA"/>
        </w:rPr>
        <w:t xml:space="preserve">ents several </w:t>
      </w:r>
      <w:r w:rsidR="00D212C5" w:rsidRPr="008155F8">
        <w:rPr>
          <w:lang w:val="en-CA"/>
        </w:rPr>
        <w:t xml:space="preserve">subjective </w:t>
      </w:r>
      <w:r w:rsidR="00C07777" w:rsidRPr="008155F8">
        <w:rPr>
          <w:lang w:val="en-CA"/>
        </w:rPr>
        <w:t>test</w:t>
      </w:r>
      <w:r w:rsidR="00C07777">
        <w:rPr>
          <w:lang w:val="en-CA"/>
        </w:rPr>
        <w:t>s</w:t>
      </w:r>
      <w:r w:rsidR="00C07777" w:rsidRPr="008155F8">
        <w:rPr>
          <w:lang w:val="en-CA"/>
        </w:rPr>
        <w:t xml:space="preserve"> </w:t>
      </w:r>
      <w:r w:rsidR="00C07777">
        <w:rPr>
          <w:lang w:val="en-CA"/>
        </w:rPr>
        <w:t>that were</w:t>
      </w:r>
      <w:r w:rsidR="00C07777" w:rsidRPr="008155F8">
        <w:rPr>
          <w:lang w:val="en-CA"/>
        </w:rPr>
        <w:t xml:space="preserve"> </w:t>
      </w:r>
      <w:r w:rsidR="00C07777">
        <w:rPr>
          <w:lang w:val="en-CA"/>
        </w:rPr>
        <w:t xml:space="preserve">performed using the </w:t>
      </w:r>
      <w:r w:rsidR="00D212C5" w:rsidRPr="008155F8">
        <w:rPr>
          <w:lang w:val="en-CA"/>
        </w:rPr>
        <w:t>HEVC Main10</w:t>
      </w:r>
      <w:r w:rsidR="00C07777">
        <w:rPr>
          <w:lang w:val="en-CA"/>
        </w:rPr>
        <w:t xml:space="preserve"> profile and the BT.2100 PQ representation to encode several examples of HDR</w:t>
      </w:r>
      <w:r w:rsidR="00D212C5" w:rsidRPr="008155F8">
        <w:rPr>
          <w:lang w:val="en-CA"/>
        </w:rPr>
        <w:t xml:space="preserve"> material at a variety of bit rates </w:t>
      </w:r>
      <w:r w:rsidR="00C07777">
        <w:rPr>
          <w:lang w:val="en-CA"/>
        </w:rPr>
        <w:t xml:space="preserve">and </w:t>
      </w:r>
      <w:r w:rsidR="00D212C5" w:rsidRPr="008155F8">
        <w:rPr>
          <w:lang w:val="en-CA"/>
        </w:rPr>
        <w:t>up to transparent quality.</w:t>
      </w:r>
      <w:r w:rsidR="00C07777">
        <w:rPr>
          <w:lang w:val="en-CA"/>
        </w:rPr>
        <w:t xml:space="preserve"> The conclusion of that report was that </w:t>
      </w:r>
      <w:r w:rsidR="00E8710C">
        <w:rPr>
          <w:lang w:val="en-CA"/>
        </w:rPr>
        <w:t xml:space="preserve">the </w:t>
      </w:r>
      <w:r w:rsidR="00C07777">
        <w:rPr>
          <w:lang w:val="en-CA"/>
        </w:rPr>
        <w:t xml:space="preserve">HEVC Main 10 </w:t>
      </w:r>
      <w:r w:rsidR="00E8710C">
        <w:rPr>
          <w:lang w:val="en-CA"/>
        </w:rPr>
        <w:t xml:space="preserve">profile </w:t>
      </w:r>
      <w:r w:rsidR="00C07777">
        <w:rPr>
          <w:lang w:val="en-CA"/>
        </w:rPr>
        <w:t>was indeed capable of encoding HDR/WCG material with high quality at bit</w:t>
      </w:r>
      <w:r w:rsidR="00E8710C">
        <w:rPr>
          <w:lang w:val="en-CA"/>
        </w:rPr>
        <w:t xml:space="preserve"> </w:t>
      </w:r>
      <w:r w:rsidR="00C07777">
        <w:rPr>
          <w:lang w:val="en-CA"/>
        </w:rPr>
        <w:t xml:space="preserve">rates of interest to the industry without the need of any further modifications to the </w:t>
      </w:r>
      <w:r w:rsidR="00E8710C">
        <w:rPr>
          <w:lang w:val="en-CA"/>
        </w:rPr>
        <w:t>HEVC standard</w:t>
      </w:r>
      <w:r w:rsidR="00C07777">
        <w:rPr>
          <w:lang w:val="en-CA"/>
        </w:rPr>
        <w:t>.</w:t>
      </w:r>
      <w:r w:rsidRPr="008155F8">
        <w:rPr>
          <w:lang w:val="en-CA"/>
        </w:rPr>
        <w:t xml:space="preserve"> </w:t>
      </w:r>
      <w:r w:rsidR="00D212C5" w:rsidRPr="008155F8">
        <w:rPr>
          <w:lang w:val="en-CA"/>
        </w:rPr>
        <w:t xml:space="preserve">Guidance on how to convert HDR material for such compression using HEVC </w:t>
      </w:r>
      <w:r w:rsidR="00AB2FEB">
        <w:rPr>
          <w:lang w:val="en-CA"/>
        </w:rPr>
        <w:t xml:space="preserve">and the </w:t>
      </w:r>
      <w:r w:rsidR="00143517">
        <w:rPr>
          <w:lang w:val="en-CA"/>
        </w:rPr>
        <w:t>PQ transfer function</w:t>
      </w:r>
      <w:r w:rsidR="00AB2FEB">
        <w:rPr>
          <w:lang w:val="en-CA"/>
        </w:rPr>
        <w:t xml:space="preserve"> </w:t>
      </w:r>
      <w:r w:rsidR="00D212C5" w:rsidRPr="008155F8">
        <w:rPr>
          <w:lang w:val="en-CA"/>
        </w:rPr>
        <w:t xml:space="preserve">is given in </w:t>
      </w:r>
      <w:r w:rsidR="00D212C5" w:rsidRPr="008155F8">
        <w:rPr>
          <w:lang w:val="en-CA" w:eastAsia="ko-KR"/>
        </w:rPr>
        <w:t>[</w:t>
      </w:r>
      <w:r w:rsidR="006A0213">
        <w:rPr>
          <w:lang w:val="en-CA" w:eastAsia="ko-KR"/>
        </w:rPr>
        <w:t>4</w:t>
      </w:r>
      <w:r w:rsidR="00D212C5" w:rsidRPr="008155F8">
        <w:rPr>
          <w:lang w:val="en-CA"/>
        </w:rPr>
        <w:t>]</w:t>
      </w:r>
      <w:r w:rsidR="00AB2FEB">
        <w:rPr>
          <w:lang w:val="en-CA"/>
        </w:rPr>
        <w:t xml:space="preserve">, and </w:t>
      </w:r>
      <w:r w:rsidR="00E8710C">
        <w:rPr>
          <w:lang w:val="en-CA"/>
        </w:rPr>
        <w:t xml:space="preserve">guidance </w:t>
      </w:r>
      <w:r w:rsidR="00AB2FEB">
        <w:rPr>
          <w:lang w:val="en-CA"/>
        </w:rPr>
        <w:t xml:space="preserve">for </w:t>
      </w:r>
      <w:r w:rsidR="00E8710C">
        <w:rPr>
          <w:lang w:val="en-CA"/>
        </w:rPr>
        <w:t xml:space="preserve">using </w:t>
      </w:r>
      <w:r w:rsidR="009767D7">
        <w:rPr>
          <w:lang w:val="en-CA"/>
        </w:rPr>
        <w:t xml:space="preserve">HEVC </w:t>
      </w:r>
      <w:r w:rsidR="00E8710C">
        <w:rPr>
          <w:lang w:val="en-CA"/>
        </w:rPr>
        <w:t xml:space="preserve">with </w:t>
      </w:r>
      <w:r w:rsidR="00143517">
        <w:rPr>
          <w:lang w:val="en-CA"/>
        </w:rPr>
        <w:t xml:space="preserve">the </w:t>
      </w:r>
      <w:r w:rsidR="00AB2FEB">
        <w:rPr>
          <w:lang w:val="en-CA"/>
        </w:rPr>
        <w:t xml:space="preserve">HLG </w:t>
      </w:r>
      <w:r w:rsidR="00143517">
        <w:rPr>
          <w:lang w:val="en-CA"/>
        </w:rPr>
        <w:t xml:space="preserve">transfer function </w:t>
      </w:r>
      <w:r w:rsidR="00E8710C">
        <w:rPr>
          <w:lang w:val="en-CA"/>
        </w:rPr>
        <w:t xml:space="preserve">is given </w:t>
      </w:r>
      <w:r w:rsidR="00AB2FEB">
        <w:rPr>
          <w:lang w:val="en-CA"/>
        </w:rPr>
        <w:t>in [5].</w:t>
      </w:r>
    </w:p>
    <w:p w14:paraId="1CAE4944" w14:textId="77777777" w:rsidR="00B72B7C" w:rsidRPr="0019722F" w:rsidRDefault="00B72B7C" w:rsidP="00B72B7C">
      <w:pPr>
        <w:pStyle w:val="1"/>
        <w:rPr>
          <w:lang w:val="en-CA"/>
        </w:rPr>
      </w:pPr>
      <w:r w:rsidRPr="0019722F">
        <w:rPr>
          <w:lang w:val="en-CA"/>
        </w:rPr>
        <w:t>Adoptions and deployment</w:t>
      </w:r>
    </w:p>
    <w:p w14:paraId="653D788A" w14:textId="5A2DD4E1" w:rsidR="00B72B7C" w:rsidRPr="0019722F" w:rsidRDefault="00E92DBA" w:rsidP="008155F8">
      <w:pPr>
        <w:rPr>
          <w:lang w:val="en-CA"/>
        </w:rPr>
      </w:pPr>
      <w:r>
        <w:rPr>
          <w:lang w:val="en-CA" w:eastAsia="ko-KR"/>
        </w:rPr>
        <w:t xml:space="preserve">The combination of HEVC encoding, 10-bit accuracy, BT.2100 </w:t>
      </w:r>
      <w:r w:rsidR="00C95FC1">
        <w:rPr>
          <w:lang w:val="en-CA" w:eastAsia="ko-KR"/>
        </w:rPr>
        <w:t>colour</w:t>
      </w:r>
      <w:r>
        <w:rPr>
          <w:lang w:val="en-CA" w:eastAsia="ko-KR"/>
        </w:rPr>
        <w:t xml:space="preserve"> primaries</w:t>
      </w:r>
      <w:r w:rsidR="00E8710C">
        <w:rPr>
          <w:lang w:val="en-CA" w:eastAsia="ko-KR"/>
        </w:rPr>
        <w:t>,</w:t>
      </w:r>
      <w:r>
        <w:rPr>
          <w:lang w:val="en-CA" w:eastAsia="ko-KR"/>
        </w:rPr>
        <w:t xml:space="preserve"> and </w:t>
      </w:r>
      <w:r w:rsidR="00143517">
        <w:rPr>
          <w:lang w:val="en-CA" w:eastAsia="ko-KR"/>
        </w:rPr>
        <w:t>the</w:t>
      </w:r>
      <w:r>
        <w:rPr>
          <w:lang w:val="en-CA" w:eastAsia="ko-KR"/>
        </w:rPr>
        <w:t xml:space="preserve"> PQ transfer function is often referred to as PQ10. Likewise,</w:t>
      </w:r>
      <w:r w:rsidRPr="00E92DBA">
        <w:rPr>
          <w:lang w:val="en-CA" w:eastAsia="ko-KR"/>
        </w:rPr>
        <w:t xml:space="preserve"> </w:t>
      </w:r>
      <w:r>
        <w:rPr>
          <w:lang w:val="en-CA" w:eastAsia="ko-KR"/>
        </w:rPr>
        <w:t xml:space="preserve">HEVC encoding, 10-bit accuracy, BT.2100 </w:t>
      </w:r>
      <w:r w:rsidR="00C95FC1">
        <w:rPr>
          <w:lang w:val="en-CA" w:eastAsia="ko-KR"/>
        </w:rPr>
        <w:t>colour</w:t>
      </w:r>
      <w:r>
        <w:rPr>
          <w:lang w:val="en-CA" w:eastAsia="ko-KR"/>
        </w:rPr>
        <w:t xml:space="preserve"> primaries</w:t>
      </w:r>
      <w:r w:rsidR="00143517">
        <w:rPr>
          <w:lang w:val="en-CA" w:eastAsia="ko-KR"/>
        </w:rPr>
        <w:t>,</w:t>
      </w:r>
      <w:r>
        <w:rPr>
          <w:lang w:val="en-CA" w:eastAsia="ko-KR"/>
        </w:rPr>
        <w:t xml:space="preserve"> and </w:t>
      </w:r>
      <w:r w:rsidR="00143517">
        <w:rPr>
          <w:lang w:val="en-CA" w:eastAsia="ko-KR"/>
        </w:rPr>
        <w:t xml:space="preserve">the </w:t>
      </w:r>
      <w:r>
        <w:rPr>
          <w:lang w:val="en-CA" w:eastAsia="ko-KR"/>
        </w:rPr>
        <w:t xml:space="preserve">HLG transfer function is often referred to as HLG10. PQ10 and HLG10 have been adopted and deployed by a large number of standardization bodies. </w:t>
      </w:r>
      <w:r>
        <w:rPr>
          <w:lang w:val="en-CA"/>
        </w:rPr>
        <w:t>These include:</w:t>
      </w:r>
    </w:p>
    <w:p w14:paraId="02462E83" w14:textId="382990F1" w:rsidR="00B72B7C" w:rsidRPr="00B04478" w:rsidRDefault="00B72B7C" w:rsidP="00865A26">
      <w:pPr>
        <w:pStyle w:val="a3"/>
        <w:numPr>
          <w:ilvl w:val="0"/>
          <w:numId w:val="21"/>
        </w:numPr>
        <w:spacing w:before="120" w:after="0"/>
        <w:contextualSpacing w:val="0"/>
        <w:jc w:val="both"/>
        <w:rPr>
          <w:rFonts w:ascii="Times New Roman" w:hAnsi="Times New Roman" w:cs="Times New Roman"/>
          <w:sz w:val="24"/>
          <w:szCs w:val="24"/>
          <w:lang w:val="en-CA"/>
        </w:rPr>
      </w:pPr>
      <w:r w:rsidRPr="00B04478">
        <w:rPr>
          <w:rFonts w:ascii="Times New Roman" w:hAnsi="Times New Roman" w:cs="Times New Roman"/>
          <w:b/>
          <w:sz w:val="24"/>
          <w:szCs w:val="24"/>
          <w:lang w:val="en-CA"/>
        </w:rPr>
        <w:lastRenderedPageBreak/>
        <w:t>ETSI/DVB</w:t>
      </w:r>
      <w:r w:rsidRPr="00B04478">
        <w:rPr>
          <w:rFonts w:ascii="Times New Roman" w:hAnsi="Times New Roman" w:cs="Times New Roman"/>
          <w:sz w:val="24"/>
          <w:szCs w:val="24"/>
          <w:lang w:val="en-CA"/>
        </w:rPr>
        <w:t xml:space="preserve"> Technical Specification 101 154, version 2.3.1 of February 2017, which has adopted HEVC for UHD Phase 2, including 10-bit HDR using either the PQ10 or HLG10 </w:t>
      </w:r>
      <w:r w:rsidR="00C95FC1">
        <w:rPr>
          <w:rFonts w:ascii="Times New Roman" w:hAnsi="Times New Roman" w:cs="Times New Roman"/>
          <w:sz w:val="24"/>
          <w:szCs w:val="24"/>
          <w:lang w:val="en-CA"/>
        </w:rPr>
        <w:t>colour</w:t>
      </w:r>
      <w:r w:rsidRPr="00B04478">
        <w:rPr>
          <w:rFonts w:ascii="Times New Roman" w:hAnsi="Times New Roman" w:cs="Times New Roman"/>
          <w:sz w:val="24"/>
          <w:szCs w:val="24"/>
          <w:lang w:val="en-CA"/>
        </w:rPr>
        <w:t xml:space="preserve"> representation scheme</w:t>
      </w:r>
      <w:r w:rsidR="00143517">
        <w:rPr>
          <w:rFonts w:ascii="Times New Roman" w:hAnsi="Times New Roman" w:cs="Times New Roman"/>
          <w:sz w:val="24"/>
          <w:szCs w:val="24"/>
          <w:lang w:val="en-CA"/>
        </w:rPr>
        <w:t>s</w:t>
      </w:r>
      <w:r w:rsidRPr="00B04478">
        <w:rPr>
          <w:rFonts w:ascii="Times New Roman" w:hAnsi="Times New Roman" w:cs="Times New Roman"/>
          <w:sz w:val="24"/>
          <w:szCs w:val="24"/>
          <w:lang w:val="en-CA"/>
        </w:rPr>
        <w:t>.</w:t>
      </w:r>
    </w:p>
    <w:p w14:paraId="59730C0A" w14:textId="12CA6771" w:rsidR="00B72B7C" w:rsidRPr="00B04478" w:rsidRDefault="00B72B7C" w:rsidP="00865A26">
      <w:pPr>
        <w:pStyle w:val="a3"/>
        <w:numPr>
          <w:ilvl w:val="0"/>
          <w:numId w:val="21"/>
        </w:numPr>
        <w:spacing w:before="120" w:after="0"/>
        <w:contextualSpacing w:val="0"/>
        <w:jc w:val="both"/>
        <w:rPr>
          <w:rFonts w:ascii="Times New Roman" w:hAnsi="Times New Roman" w:cs="Times New Roman"/>
          <w:sz w:val="24"/>
          <w:szCs w:val="24"/>
          <w:lang w:val="en-CA"/>
        </w:rPr>
      </w:pPr>
      <w:r w:rsidRPr="00B04478">
        <w:rPr>
          <w:rFonts w:ascii="Times New Roman" w:hAnsi="Times New Roman" w:cs="Times New Roman"/>
          <w:b/>
          <w:sz w:val="24"/>
          <w:szCs w:val="24"/>
          <w:lang w:val="en-CA"/>
        </w:rPr>
        <w:t>BD ROM</w:t>
      </w:r>
      <w:r w:rsidRPr="00B04478">
        <w:rPr>
          <w:rFonts w:ascii="Times New Roman" w:hAnsi="Times New Roman" w:cs="Times New Roman"/>
          <w:sz w:val="24"/>
          <w:szCs w:val="24"/>
          <w:lang w:val="en-CA"/>
        </w:rPr>
        <w:t xml:space="preserve"> Version 3.0 for Blu-ray Discs (per White Paper publication, section 2.2.3.3, July 2015) supports primary video streams in HEVC Main 10 Profile Level 5.1 up to 100 Mbps, resolution HD or 4K, frame rates 24–60 Hz. For HDR, it supports </w:t>
      </w:r>
      <w:r w:rsidR="00143517">
        <w:rPr>
          <w:rFonts w:ascii="Times New Roman" w:hAnsi="Times New Roman" w:cs="Times New Roman"/>
          <w:sz w:val="24"/>
          <w:szCs w:val="24"/>
          <w:lang w:val="en-CA"/>
        </w:rPr>
        <w:t>PQ10</w:t>
      </w:r>
      <w:r w:rsidRPr="00B04478">
        <w:rPr>
          <w:rFonts w:ascii="Times New Roman" w:hAnsi="Times New Roman" w:cs="Times New Roman"/>
          <w:sz w:val="24"/>
          <w:szCs w:val="24"/>
          <w:lang w:val="en-CA"/>
        </w:rPr>
        <w:t xml:space="preserve"> a</w:t>
      </w:r>
      <w:r w:rsidR="00143517">
        <w:rPr>
          <w:rFonts w:ascii="Times New Roman" w:hAnsi="Times New Roman" w:cs="Times New Roman"/>
          <w:sz w:val="24"/>
          <w:szCs w:val="24"/>
          <w:lang w:val="en-CA"/>
        </w:rPr>
        <w:t xml:space="preserve">lso </w:t>
      </w:r>
      <w:r w:rsidRPr="00B04478">
        <w:rPr>
          <w:rFonts w:ascii="Times New Roman" w:hAnsi="Times New Roman" w:cs="Times New Roman"/>
          <w:sz w:val="24"/>
          <w:szCs w:val="24"/>
          <w:lang w:val="en-CA"/>
        </w:rPr>
        <w:t>k</w:t>
      </w:r>
      <w:r w:rsidR="00143517">
        <w:rPr>
          <w:rFonts w:ascii="Times New Roman" w:hAnsi="Times New Roman" w:cs="Times New Roman"/>
          <w:sz w:val="24"/>
          <w:szCs w:val="24"/>
          <w:lang w:val="en-CA"/>
        </w:rPr>
        <w:t xml:space="preserve">nown </w:t>
      </w:r>
      <w:r w:rsidRPr="00B04478">
        <w:rPr>
          <w:rFonts w:ascii="Times New Roman" w:hAnsi="Times New Roman" w:cs="Times New Roman"/>
          <w:sz w:val="24"/>
          <w:szCs w:val="24"/>
          <w:lang w:val="en-CA"/>
        </w:rPr>
        <w:t>a</w:t>
      </w:r>
      <w:r w:rsidR="00143517">
        <w:rPr>
          <w:rFonts w:ascii="Times New Roman" w:hAnsi="Times New Roman" w:cs="Times New Roman"/>
          <w:sz w:val="24"/>
          <w:szCs w:val="24"/>
          <w:lang w:val="en-CA"/>
        </w:rPr>
        <w:t>s</w:t>
      </w:r>
      <w:r w:rsidRPr="00B04478">
        <w:rPr>
          <w:rFonts w:ascii="Times New Roman" w:hAnsi="Times New Roman" w:cs="Times New Roman"/>
          <w:sz w:val="24"/>
          <w:szCs w:val="24"/>
          <w:lang w:val="en-CA"/>
        </w:rPr>
        <w:t xml:space="preserve"> “</w:t>
      </w:r>
      <w:r w:rsidR="00143517">
        <w:rPr>
          <w:rFonts w:ascii="Times New Roman" w:hAnsi="Times New Roman" w:cs="Times New Roman"/>
          <w:sz w:val="24"/>
          <w:szCs w:val="24"/>
          <w:lang w:val="en-CA"/>
        </w:rPr>
        <w:t>HDR</w:t>
      </w:r>
      <w:r w:rsidRPr="00B04478">
        <w:rPr>
          <w:rFonts w:ascii="Times New Roman" w:hAnsi="Times New Roman" w:cs="Times New Roman"/>
          <w:sz w:val="24"/>
          <w:szCs w:val="24"/>
          <w:lang w:val="en-CA"/>
        </w:rPr>
        <w:t>10”.</w:t>
      </w:r>
    </w:p>
    <w:p w14:paraId="2DA1BB2C" w14:textId="2DAA3CAD" w:rsidR="00B72B7C" w:rsidRPr="00B04478" w:rsidRDefault="00B72B7C" w:rsidP="00865A26">
      <w:pPr>
        <w:pStyle w:val="a3"/>
        <w:numPr>
          <w:ilvl w:val="0"/>
          <w:numId w:val="21"/>
        </w:numPr>
        <w:spacing w:before="120" w:after="0"/>
        <w:contextualSpacing w:val="0"/>
        <w:jc w:val="both"/>
        <w:rPr>
          <w:rFonts w:ascii="Times New Roman" w:hAnsi="Times New Roman" w:cs="Times New Roman"/>
          <w:sz w:val="24"/>
          <w:szCs w:val="24"/>
          <w:lang w:val="en-CA"/>
        </w:rPr>
      </w:pPr>
      <w:r w:rsidRPr="00B04478">
        <w:rPr>
          <w:rFonts w:ascii="Times New Roman" w:hAnsi="Times New Roman" w:cs="Times New Roman"/>
          <w:b/>
          <w:sz w:val="24"/>
          <w:szCs w:val="24"/>
          <w:lang w:val="en-CA"/>
        </w:rPr>
        <w:t>Ultra HD Forum</w:t>
      </w:r>
      <w:r w:rsidRPr="00B04478">
        <w:rPr>
          <w:rFonts w:ascii="Times New Roman" w:hAnsi="Times New Roman" w:cs="Times New Roman"/>
          <w:sz w:val="24"/>
          <w:szCs w:val="24"/>
          <w:lang w:val="en-CA"/>
        </w:rPr>
        <w:t xml:space="preserve"> “UHD Phase A Content Parameters” (initial release 1.1 released to the public July 2016, latest release 1.3 April 2017) specify 10-bit HEVC (exclusively) and include HDR support using either the PQ10 or HLG10 </w:t>
      </w:r>
      <w:r w:rsidR="00C95FC1">
        <w:rPr>
          <w:rFonts w:ascii="Times New Roman" w:hAnsi="Times New Roman" w:cs="Times New Roman"/>
          <w:sz w:val="24"/>
          <w:szCs w:val="24"/>
          <w:lang w:val="en-CA"/>
        </w:rPr>
        <w:t>colour</w:t>
      </w:r>
      <w:r w:rsidRPr="00B04478">
        <w:rPr>
          <w:rFonts w:ascii="Times New Roman" w:hAnsi="Times New Roman" w:cs="Times New Roman"/>
          <w:sz w:val="24"/>
          <w:szCs w:val="24"/>
          <w:lang w:val="en-CA"/>
        </w:rPr>
        <w:t xml:space="preserve"> representation scheme</w:t>
      </w:r>
      <w:r w:rsidR="00906464">
        <w:rPr>
          <w:rFonts w:ascii="Times New Roman" w:hAnsi="Times New Roman" w:cs="Times New Roman"/>
          <w:sz w:val="24"/>
          <w:szCs w:val="24"/>
          <w:lang w:val="en-CA"/>
        </w:rPr>
        <w:t>s</w:t>
      </w:r>
      <w:r w:rsidRPr="00B04478">
        <w:rPr>
          <w:rFonts w:ascii="Times New Roman" w:hAnsi="Times New Roman" w:cs="Times New Roman"/>
          <w:sz w:val="24"/>
          <w:szCs w:val="24"/>
          <w:lang w:val="en-CA"/>
        </w:rPr>
        <w:t>.</w:t>
      </w:r>
    </w:p>
    <w:p w14:paraId="309641CE" w14:textId="76E68B7E" w:rsidR="00B72B7C" w:rsidRPr="00B04478" w:rsidRDefault="00906464" w:rsidP="00865A26">
      <w:pPr>
        <w:pStyle w:val="a3"/>
        <w:numPr>
          <w:ilvl w:val="0"/>
          <w:numId w:val="21"/>
        </w:numPr>
        <w:spacing w:before="120" w:after="0"/>
        <w:contextualSpacing w:val="0"/>
        <w:jc w:val="both"/>
        <w:rPr>
          <w:rFonts w:ascii="Times New Roman" w:hAnsi="Times New Roman" w:cs="Times New Roman"/>
          <w:sz w:val="24"/>
          <w:szCs w:val="24"/>
          <w:lang w:val="en-CA"/>
        </w:rPr>
      </w:pPr>
      <w:r w:rsidRPr="00865A26">
        <w:rPr>
          <w:rFonts w:ascii="Times New Roman" w:hAnsi="Times New Roman" w:cs="Times New Roman"/>
          <w:sz w:val="24"/>
          <w:szCs w:val="24"/>
          <w:lang w:val="en-CA"/>
        </w:rPr>
        <w:t xml:space="preserve">In </w:t>
      </w:r>
      <w:r w:rsidR="00B72B7C" w:rsidRPr="00B04478">
        <w:rPr>
          <w:rFonts w:ascii="Times New Roman" w:hAnsi="Times New Roman" w:cs="Times New Roman"/>
          <w:b/>
          <w:sz w:val="24"/>
          <w:szCs w:val="24"/>
          <w:lang w:val="en-CA"/>
        </w:rPr>
        <w:t>3GPP</w:t>
      </w:r>
      <w:r>
        <w:rPr>
          <w:rFonts w:ascii="Times New Roman" w:hAnsi="Times New Roman" w:cs="Times New Roman"/>
          <w:b/>
          <w:sz w:val="24"/>
          <w:szCs w:val="24"/>
          <w:lang w:val="en-CA"/>
        </w:rPr>
        <w:t>,</w:t>
      </w:r>
      <w:r w:rsidR="00B72B7C" w:rsidRPr="00B04478">
        <w:rPr>
          <w:rFonts w:ascii="Times New Roman" w:hAnsi="Times New Roman" w:cs="Times New Roman"/>
          <w:sz w:val="24"/>
          <w:szCs w:val="24"/>
          <w:lang w:val="en-CA"/>
        </w:rPr>
        <w:t xml:space="preserve"> </w:t>
      </w:r>
      <w:r w:rsidR="00B72B7C" w:rsidRPr="00B04478">
        <w:rPr>
          <w:rFonts w:ascii="Times New Roman" w:eastAsia="Times New Roman" w:hAnsi="Times New Roman" w:cs="Times New Roman"/>
          <w:color w:val="000000" w:themeColor="text1"/>
          <w:sz w:val="24"/>
          <w:szCs w:val="24"/>
          <w:lang w:val="en-CA"/>
        </w:rPr>
        <w:t>an HDR video profile</w:t>
      </w:r>
      <w:r>
        <w:rPr>
          <w:rFonts w:ascii="Times New Roman" w:eastAsia="Times New Roman" w:hAnsi="Times New Roman" w:cs="Times New Roman"/>
          <w:color w:val="000000" w:themeColor="text1"/>
          <w:sz w:val="24"/>
          <w:szCs w:val="24"/>
          <w:lang w:val="en-CA"/>
        </w:rPr>
        <w:t>,</w:t>
      </w:r>
      <w:r w:rsidR="00B72B7C" w:rsidRPr="00B04478">
        <w:rPr>
          <w:rFonts w:ascii="Times New Roman" w:eastAsia="Times New Roman" w:hAnsi="Times New Roman" w:cs="Times New Roman"/>
          <w:color w:val="000000" w:themeColor="text1"/>
          <w:sz w:val="24"/>
          <w:szCs w:val="24"/>
          <w:lang w:val="en-CA"/>
        </w:rPr>
        <w:t xml:space="preserve"> based on the Perceptual Quantizer (PQ)</w:t>
      </w:r>
      <w:r>
        <w:rPr>
          <w:rFonts w:ascii="Times New Roman" w:eastAsia="Times New Roman" w:hAnsi="Times New Roman" w:cs="Times New Roman"/>
          <w:color w:val="000000" w:themeColor="text1"/>
          <w:sz w:val="24"/>
          <w:szCs w:val="24"/>
          <w:lang w:val="en-CA"/>
        </w:rPr>
        <w:t xml:space="preserve"> and</w:t>
      </w:r>
      <w:r w:rsidR="00B72B7C" w:rsidRPr="00B04478">
        <w:rPr>
          <w:rFonts w:ascii="Times New Roman" w:eastAsia="Times New Roman" w:hAnsi="Times New Roman" w:cs="Times New Roman"/>
          <w:color w:val="000000" w:themeColor="text1"/>
          <w:sz w:val="24"/>
          <w:szCs w:val="24"/>
          <w:lang w:val="en-CA"/>
        </w:rPr>
        <w:t xml:space="preserve"> following the recommendations in ITU-R BT.2100</w:t>
      </w:r>
      <w:r>
        <w:rPr>
          <w:rFonts w:ascii="Times New Roman" w:eastAsia="Times New Roman" w:hAnsi="Times New Roman" w:cs="Times New Roman"/>
          <w:color w:val="000000" w:themeColor="text1"/>
          <w:sz w:val="24"/>
          <w:szCs w:val="24"/>
          <w:lang w:val="en-CA"/>
        </w:rPr>
        <w:t>,</w:t>
      </w:r>
      <w:r w:rsidR="00B72B7C" w:rsidRPr="00B04478">
        <w:rPr>
          <w:rFonts w:ascii="Times New Roman" w:eastAsia="Times New Roman" w:hAnsi="Times New Roman" w:cs="Times New Roman"/>
          <w:color w:val="000000" w:themeColor="text1"/>
          <w:sz w:val="24"/>
          <w:szCs w:val="24"/>
          <w:lang w:val="en-CA"/>
        </w:rPr>
        <w:t xml:space="preserve"> was added to the set of TV video profiles of 3GPP TS 26.116. This includes the use of HEVC for compression, the definition of transfer functions and </w:t>
      </w:r>
      <w:r w:rsidR="00C95FC1">
        <w:rPr>
          <w:rFonts w:ascii="Times New Roman" w:eastAsia="Times New Roman" w:hAnsi="Times New Roman" w:cs="Times New Roman"/>
          <w:color w:val="000000" w:themeColor="text1"/>
          <w:sz w:val="24"/>
          <w:szCs w:val="24"/>
          <w:lang w:val="en-CA"/>
        </w:rPr>
        <w:t>colour</w:t>
      </w:r>
      <w:r w:rsidR="00B72B7C" w:rsidRPr="00B04478">
        <w:rPr>
          <w:rFonts w:ascii="Times New Roman" w:eastAsia="Times New Roman" w:hAnsi="Times New Roman" w:cs="Times New Roman"/>
          <w:color w:val="000000" w:themeColor="text1"/>
          <w:sz w:val="24"/>
          <w:szCs w:val="24"/>
          <w:lang w:val="en-CA"/>
        </w:rPr>
        <w:t xml:space="preserve"> primaries, the definition of relevant metadata</w:t>
      </w:r>
      <w:r>
        <w:rPr>
          <w:rFonts w:ascii="Times New Roman" w:eastAsia="Times New Roman" w:hAnsi="Times New Roman" w:cs="Times New Roman"/>
          <w:color w:val="000000" w:themeColor="text1"/>
          <w:sz w:val="24"/>
          <w:szCs w:val="24"/>
          <w:lang w:val="en-CA"/>
        </w:rPr>
        <w:t>,</w:t>
      </w:r>
      <w:r w:rsidR="00B72B7C" w:rsidRPr="00B04478">
        <w:rPr>
          <w:rFonts w:ascii="Times New Roman" w:eastAsia="Times New Roman" w:hAnsi="Times New Roman" w:cs="Times New Roman"/>
          <w:color w:val="000000" w:themeColor="text1"/>
          <w:sz w:val="24"/>
          <w:szCs w:val="24"/>
          <w:lang w:val="en-CA"/>
        </w:rPr>
        <w:t xml:space="preserve"> as well as the integration into PSS (Packet Switch Streaming) and MBMS (Multimedia Broadcast and Multicast Service).</w:t>
      </w:r>
    </w:p>
    <w:p w14:paraId="0F6745DE" w14:textId="3162B351" w:rsidR="00B72B7C" w:rsidRPr="00B04478" w:rsidRDefault="00B72B7C" w:rsidP="00865A26">
      <w:pPr>
        <w:pStyle w:val="a3"/>
        <w:numPr>
          <w:ilvl w:val="0"/>
          <w:numId w:val="21"/>
        </w:numPr>
        <w:spacing w:before="120" w:after="0"/>
        <w:contextualSpacing w:val="0"/>
        <w:jc w:val="both"/>
        <w:rPr>
          <w:rFonts w:ascii="Times New Roman" w:hAnsi="Times New Roman" w:cs="Times New Roman"/>
          <w:sz w:val="24"/>
          <w:szCs w:val="24"/>
          <w:lang w:val="en-CA"/>
        </w:rPr>
      </w:pPr>
      <w:r w:rsidRPr="00B04478">
        <w:rPr>
          <w:rFonts w:ascii="Times New Roman" w:hAnsi="Times New Roman" w:cs="Times New Roman"/>
          <w:b/>
          <w:sz w:val="24"/>
          <w:szCs w:val="24"/>
          <w:lang w:val="en-CA"/>
        </w:rPr>
        <w:t>ATSC 3.0</w:t>
      </w:r>
      <w:r w:rsidRPr="00B04478">
        <w:rPr>
          <w:rFonts w:ascii="Times New Roman" w:hAnsi="Times New Roman" w:cs="Times New Roman"/>
          <w:sz w:val="24"/>
          <w:szCs w:val="24"/>
          <w:lang w:val="en-CA"/>
        </w:rPr>
        <w:t xml:space="preserve"> </w:t>
      </w:r>
      <w:r w:rsidR="008155F8" w:rsidRPr="00B04478">
        <w:rPr>
          <w:rFonts w:ascii="Times New Roman" w:hAnsi="Times New Roman" w:cs="Times New Roman"/>
          <w:sz w:val="24"/>
          <w:szCs w:val="24"/>
          <w:lang w:val="en-CA"/>
        </w:rPr>
        <w:t>supports HDR using either PQ10 or HLG10.</w:t>
      </w:r>
    </w:p>
    <w:p w14:paraId="07F01AD0" w14:textId="01D1EAEE" w:rsidR="00B72B7C" w:rsidRPr="0019722F" w:rsidRDefault="00B72B7C" w:rsidP="00975836">
      <w:pPr>
        <w:spacing w:before="120"/>
        <w:rPr>
          <w:lang w:val="en-CA"/>
        </w:rPr>
      </w:pPr>
      <w:r w:rsidRPr="0019722F">
        <w:rPr>
          <w:lang w:val="en-CA"/>
        </w:rPr>
        <w:t xml:space="preserve">Apart from adoptions from standardization bodies, there </w:t>
      </w:r>
      <w:r w:rsidR="005E79A5">
        <w:rPr>
          <w:lang w:val="en-CA"/>
        </w:rPr>
        <w:t xml:space="preserve">have been </w:t>
      </w:r>
      <w:r w:rsidR="00E8710C">
        <w:rPr>
          <w:lang w:val="en-CA"/>
        </w:rPr>
        <w:t>many</w:t>
      </w:r>
      <w:r w:rsidR="00E8710C" w:rsidRPr="0019722F">
        <w:rPr>
          <w:lang w:val="en-CA"/>
        </w:rPr>
        <w:t xml:space="preserve"> </w:t>
      </w:r>
      <w:r w:rsidR="005E79A5">
        <w:rPr>
          <w:lang w:val="en-CA"/>
        </w:rPr>
        <w:t xml:space="preserve">commercial </w:t>
      </w:r>
      <w:r w:rsidRPr="0019722F">
        <w:rPr>
          <w:lang w:val="en-CA"/>
        </w:rPr>
        <w:t xml:space="preserve">deployments that are directly using the HEVC </w:t>
      </w:r>
      <w:r w:rsidR="00E8710C">
        <w:rPr>
          <w:lang w:val="en-CA"/>
        </w:rPr>
        <w:t>standard</w:t>
      </w:r>
      <w:r w:rsidR="00E8710C" w:rsidRPr="0019722F">
        <w:rPr>
          <w:lang w:val="en-CA"/>
        </w:rPr>
        <w:t xml:space="preserve"> </w:t>
      </w:r>
      <w:r w:rsidRPr="0019722F">
        <w:rPr>
          <w:lang w:val="en-CA"/>
        </w:rPr>
        <w:t>for HDR</w:t>
      </w:r>
      <w:r w:rsidR="005E79A5">
        <w:rPr>
          <w:lang w:val="en-CA"/>
        </w:rPr>
        <w:t>/WCG delivery, capture</w:t>
      </w:r>
      <w:r w:rsidR="00E8710C">
        <w:rPr>
          <w:lang w:val="en-CA"/>
        </w:rPr>
        <w:t>,</w:t>
      </w:r>
      <w:r w:rsidR="005E79A5">
        <w:rPr>
          <w:lang w:val="en-CA"/>
        </w:rPr>
        <w:t xml:space="preserve"> </w:t>
      </w:r>
      <w:r w:rsidR="00E8710C">
        <w:rPr>
          <w:lang w:val="en-CA"/>
        </w:rPr>
        <w:t xml:space="preserve">and </w:t>
      </w:r>
      <w:r w:rsidR="005E79A5">
        <w:rPr>
          <w:lang w:val="en-CA"/>
        </w:rPr>
        <w:t>playback</w:t>
      </w:r>
      <w:r w:rsidR="00E8710C">
        <w:rPr>
          <w:lang w:val="en-CA"/>
        </w:rPr>
        <w:t>.</w:t>
      </w:r>
      <w:r w:rsidRPr="0019722F">
        <w:rPr>
          <w:lang w:val="en-CA"/>
        </w:rPr>
        <w:t xml:space="preserve"> </w:t>
      </w:r>
      <w:r w:rsidR="005E79A5">
        <w:rPr>
          <w:lang w:val="en-CA"/>
        </w:rPr>
        <w:t xml:space="preserve">These </w:t>
      </w:r>
      <w:r w:rsidR="005E79A5" w:rsidRPr="0019722F">
        <w:rPr>
          <w:lang w:val="en-CA"/>
        </w:rPr>
        <w:t>includ</w:t>
      </w:r>
      <w:r w:rsidR="005E79A5">
        <w:rPr>
          <w:lang w:val="en-CA"/>
        </w:rPr>
        <w:t>e</w:t>
      </w:r>
      <w:r w:rsidR="005E79A5" w:rsidRPr="0019722F">
        <w:rPr>
          <w:lang w:val="en-CA"/>
        </w:rPr>
        <w:t xml:space="preserve"> </w:t>
      </w:r>
      <w:r w:rsidRPr="0019722F">
        <w:rPr>
          <w:lang w:val="en-CA"/>
        </w:rPr>
        <w:t>leading streaming services and major cellphone and TV manufacturers.</w:t>
      </w:r>
      <w:r w:rsidR="00E8710C">
        <w:rPr>
          <w:lang w:val="en-CA"/>
        </w:rPr>
        <w:t xml:space="preserve"> Essentially all televisions that are sold in the market today as being HDR-capable have 10-bit HEVC decoders built in.</w:t>
      </w:r>
    </w:p>
    <w:p w14:paraId="2E6F10F9" w14:textId="77777777" w:rsidR="007A6CB7" w:rsidRPr="008155F8" w:rsidRDefault="007A6CB7" w:rsidP="007A6CB7">
      <w:pPr>
        <w:pStyle w:val="1"/>
        <w:rPr>
          <w:lang w:val="en-CA"/>
        </w:rPr>
      </w:pPr>
      <w:r w:rsidRPr="008155F8">
        <w:rPr>
          <w:lang w:val="en-CA"/>
        </w:rPr>
        <w:t>Resources</w:t>
      </w:r>
    </w:p>
    <w:p w14:paraId="75EAF69F" w14:textId="79EF1863" w:rsidR="007A6CB7" w:rsidRPr="008155F8" w:rsidRDefault="00767A2E" w:rsidP="00BA3157">
      <w:pPr>
        <w:spacing w:before="120"/>
        <w:rPr>
          <w:lang w:val="en-CA"/>
        </w:rPr>
      </w:pPr>
      <w:r w:rsidRPr="008155F8">
        <w:rPr>
          <w:lang w:val="en-CA" w:eastAsia="zh-TW"/>
        </w:rPr>
        <w:t xml:space="preserve">The work </w:t>
      </w:r>
      <w:r w:rsidR="00BA3157">
        <w:rPr>
          <w:lang w:val="en-CA" w:eastAsia="zh-TW"/>
        </w:rPr>
        <w:t xml:space="preserve">on HEVC </w:t>
      </w:r>
      <w:r w:rsidRPr="008155F8">
        <w:rPr>
          <w:lang w:val="en-CA" w:eastAsia="zh-TW"/>
        </w:rPr>
        <w:t>has been carried out by JCT-VC which is a joint group</w:t>
      </w:r>
      <w:r w:rsidR="00AF5999">
        <w:rPr>
          <w:lang w:val="en-CA" w:eastAsia="zh-TW"/>
        </w:rPr>
        <w:t xml:space="preserve"> between ISO/IEC JTC 1/SC 29/WG 11 (MPEG) and ITU-T Study Group 16 (VCEG). </w:t>
      </w:r>
      <w:r w:rsidRPr="008155F8">
        <w:rPr>
          <w:lang w:val="en-CA" w:eastAsia="zh-TW"/>
        </w:rPr>
        <w:t xml:space="preserve">The documents produced by </w:t>
      </w:r>
      <w:r w:rsidR="007A6CB7" w:rsidRPr="008155F8">
        <w:rPr>
          <w:lang w:val="en-CA" w:eastAsia="zh-TW"/>
        </w:rPr>
        <w:t>JCT</w:t>
      </w:r>
      <w:r w:rsidR="0032520C">
        <w:rPr>
          <w:lang w:val="en-CA" w:eastAsia="zh-TW"/>
        </w:rPr>
        <w:noBreakHyphen/>
      </w:r>
      <w:r w:rsidR="007A6CB7" w:rsidRPr="008155F8">
        <w:rPr>
          <w:lang w:val="en-CA" w:eastAsia="zh-TW"/>
        </w:rPr>
        <w:t xml:space="preserve">VC are publicly available from </w:t>
      </w:r>
      <w:hyperlink r:id="rId9" w:history="1">
        <w:r w:rsidR="007A6CB7" w:rsidRPr="008155F8">
          <w:rPr>
            <w:rStyle w:val="a7"/>
            <w:lang w:val="en-CA" w:eastAsia="zh-TW"/>
          </w:rPr>
          <w:t>http://phenix.it-sudparis.eu/jct/</w:t>
        </w:r>
      </w:hyperlink>
      <w:r w:rsidR="007A6CB7" w:rsidRPr="008155F8">
        <w:rPr>
          <w:lang w:val="en-CA" w:eastAsia="zh-TW"/>
        </w:rPr>
        <w:t xml:space="preserve">, and the HM reference software repository is available at </w:t>
      </w:r>
      <w:hyperlink r:id="rId10" w:history="1">
        <w:r w:rsidR="007A6CB7" w:rsidRPr="008155F8">
          <w:rPr>
            <w:rStyle w:val="a7"/>
            <w:lang w:val="en-CA" w:eastAsia="zh-TW"/>
          </w:rPr>
          <w:t>http://hevc.hhi.fraunhofer.de/</w:t>
        </w:r>
      </w:hyperlink>
      <w:r w:rsidR="007A6CB7" w:rsidRPr="008155F8">
        <w:rPr>
          <w:lang w:val="en-CA" w:eastAsia="zh-TW"/>
        </w:rPr>
        <w:t>.</w:t>
      </w:r>
    </w:p>
    <w:p w14:paraId="52042D9E" w14:textId="1AA10567" w:rsidR="00AA7F87" w:rsidRPr="008155F8" w:rsidRDefault="00AA7F87" w:rsidP="00AA7F87">
      <w:pPr>
        <w:pStyle w:val="1"/>
        <w:rPr>
          <w:lang w:val="en-CA"/>
        </w:rPr>
      </w:pPr>
      <w:r w:rsidRPr="008155F8">
        <w:rPr>
          <w:lang w:val="en-CA"/>
        </w:rPr>
        <w:t>References</w:t>
      </w:r>
    </w:p>
    <w:p w14:paraId="0556E9FB" w14:textId="160673AA" w:rsidR="00AA7F87" w:rsidRPr="0097591B" w:rsidRDefault="0097591B" w:rsidP="00BA3157">
      <w:pPr>
        <w:numPr>
          <w:ilvl w:val="0"/>
          <w:numId w:val="14"/>
        </w:numPr>
        <w:autoSpaceDE w:val="0"/>
        <w:autoSpaceDN w:val="0"/>
        <w:spacing w:before="120"/>
        <w:rPr>
          <w:lang w:val="en-CA"/>
        </w:rPr>
      </w:pPr>
      <w:bookmarkStart w:id="4" w:name="_Ref323589221"/>
      <w:r w:rsidRPr="0097591B">
        <w:rPr>
          <w:lang w:val="en-CA"/>
        </w:rPr>
        <w:t>Recommendation ITU-T H.265</w:t>
      </w:r>
      <w:r>
        <w:rPr>
          <w:lang w:val="en-CA"/>
        </w:rPr>
        <w:t xml:space="preserve"> and </w:t>
      </w:r>
      <w:r w:rsidR="009F3E0F">
        <w:rPr>
          <w:lang w:val="en-CA"/>
        </w:rPr>
        <w:t xml:space="preserve">ISO/IEC </w:t>
      </w:r>
      <w:r w:rsidR="009F3E0F" w:rsidRPr="0097591B">
        <w:rPr>
          <w:lang w:val="en-CA"/>
        </w:rPr>
        <w:t>ISO/IEC 23008-2</w:t>
      </w:r>
      <w:r w:rsidR="00AA7F87" w:rsidRPr="0097591B">
        <w:rPr>
          <w:lang w:val="en-CA"/>
        </w:rPr>
        <w:t>, “</w:t>
      </w:r>
      <w:r w:rsidRPr="0097591B">
        <w:rPr>
          <w:lang w:val="en-CA"/>
        </w:rPr>
        <w:t>High Efficiency Video Coding”</w:t>
      </w:r>
      <w:r w:rsidR="009F3E0F">
        <w:t>.</w:t>
      </w:r>
    </w:p>
    <w:p w14:paraId="725B0504" w14:textId="6A7E3BF3" w:rsidR="00F336A4" w:rsidRDefault="006443FB" w:rsidP="00BA3157">
      <w:pPr>
        <w:numPr>
          <w:ilvl w:val="0"/>
          <w:numId w:val="14"/>
        </w:numPr>
        <w:autoSpaceDE w:val="0"/>
        <w:autoSpaceDN w:val="0"/>
        <w:spacing w:before="120"/>
        <w:rPr>
          <w:lang w:val="en-CA"/>
        </w:rPr>
      </w:pPr>
      <w:hyperlink r:id="rId11" w:history="1">
        <w:r w:rsidR="00AF5999" w:rsidRPr="00D22A89">
          <w:rPr>
            <w:rStyle w:val="a7"/>
            <w:lang w:val="en-CA"/>
          </w:rPr>
          <w:t>https://en.wikipedia.org/wiki/Orders_of_magnitude_(luminance)</w:t>
        </w:r>
      </w:hyperlink>
    </w:p>
    <w:p w14:paraId="28DC6B8E" w14:textId="0ADCB413" w:rsidR="00AA7F87" w:rsidRDefault="00AF5999" w:rsidP="00BA3157">
      <w:pPr>
        <w:numPr>
          <w:ilvl w:val="0"/>
          <w:numId w:val="14"/>
        </w:numPr>
        <w:autoSpaceDE w:val="0"/>
        <w:autoSpaceDN w:val="0"/>
        <w:spacing w:before="120"/>
        <w:jc w:val="left"/>
        <w:rPr>
          <w:lang w:val="en-CA"/>
        </w:rPr>
      </w:pPr>
      <w:r w:rsidRPr="00AF5999">
        <w:rPr>
          <w:lang w:val="en-CA"/>
        </w:rPr>
        <w:t>JCTVC-X1018 output document, “Verification Test Report for HDR/WCG Video Coding Using HEVC Main 10 Profile”, V. Baroncini, K. Andersson, A. K</w:t>
      </w:r>
      <w:bookmarkEnd w:id="4"/>
      <w:r>
        <w:rPr>
          <w:lang w:val="en-CA"/>
        </w:rPr>
        <w:t>.</w:t>
      </w:r>
      <w:r w:rsidRPr="00AF5999">
        <w:t xml:space="preserve"> </w:t>
      </w:r>
      <w:r w:rsidRPr="00AF5999">
        <w:rPr>
          <w:lang w:val="en-CA"/>
        </w:rPr>
        <w:t>Ramasubramonian</w:t>
      </w:r>
      <w:r>
        <w:rPr>
          <w:lang w:val="en-CA"/>
        </w:rPr>
        <w:t>, G. J. Sullivan (editors)</w:t>
      </w:r>
      <w:r w:rsidR="00C95FC1">
        <w:rPr>
          <w:lang w:val="en-CA"/>
        </w:rPr>
        <w:t>, available at</w:t>
      </w:r>
      <w:r w:rsidR="00C95FC1">
        <w:rPr>
          <w:lang w:val="en-CA"/>
        </w:rPr>
        <w:br/>
      </w:r>
      <w:r w:rsidR="00C95FC1" w:rsidRPr="00C95FC1">
        <w:rPr>
          <w:lang w:val="en-CA"/>
        </w:rPr>
        <w:t>http://phenix.int-evry.fr/jct/doc_end_user/current_document.php?id=10576</w:t>
      </w:r>
      <w:r>
        <w:rPr>
          <w:lang w:val="en-CA"/>
        </w:rPr>
        <w:t>.</w:t>
      </w:r>
    </w:p>
    <w:p w14:paraId="2C4A2957" w14:textId="1726FAFC" w:rsidR="00AA7F87" w:rsidRDefault="00C95FC1" w:rsidP="00BA3157">
      <w:pPr>
        <w:numPr>
          <w:ilvl w:val="0"/>
          <w:numId w:val="14"/>
        </w:numPr>
        <w:autoSpaceDE w:val="0"/>
        <w:autoSpaceDN w:val="0"/>
        <w:spacing w:before="120"/>
        <w:rPr>
          <w:lang w:val="en-CA"/>
        </w:rPr>
      </w:pPr>
      <w:r>
        <w:rPr>
          <w:lang w:val="en-CA"/>
        </w:rPr>
        <w:t xml:space="preserve">ITU-T Supplement H.Sup15 and </w:t>
      </w:r>
      <w:r w:rsidR="006A0213" w:rsidRPr="006A0213">
        <w:rPr>
          <w:rFonts w:hint="eastAsia"/>
          <w:lang w:val="en-CA"/>
        </w:rPr>
        <w:t xml:space="preserve">ISO/IEC TR 23008-14 </w:t>
      </w:r>
      <w:r w:rsidR="006A0213">
        <w:rPr>
          <w:lang w:val="en-CA"/>
        </w:rPr>
        <w:t>“</w:t>
      </w:r>
      <w:r w:rsidR="006A0213" w:rsidRPr="006A0213">
        <w:rPr>
          <w:rFonts w:hint="eastAsia"/>
          <w:lang w:val="en-CA"/>
        </w:rPr>
        <w:t xml:space="preserve">Conversion and Coding Practices for HDR/WCG </w:t>
      </w:r>
      <w:proofErr w:type="spellStart"/>
      <w:r w:rsidR="006A0213" w:rsidRPr="006A0213">
        <w:rPr>
          <w:rFonts w:hint="eastAsia"/>
          <w:lang w:val="en-CA"/>
        </w:rPr>
        <w:t>Y</w:t>
      </w:r>
      <w:r w:rsidR="006A0213" w:rsidRPr="00A80C9F">
        <w:rPr>
          <w:lang w:val="en-CA"/>
        </w:rPr>
        <w:t>′</w:t>
      </w:r>
      <w:r w:rsidR="006A0213" w:rsidRPr="006A0213">
        <w:rPr>
          <w:rFonts w:hint="eastAsia"/>
          <w:lang w:val="en-CA"/>
        </w:rPr>
        <w:t>CbCr</w:t>
      </w:r>
      <w:proofErr w:type="spellEnd"/>
      <w:r w:rsidR="006A0213" w:rsidRPr="006A0213">
        <w:rPr>
          <w:rFonts w:hint="eastAsia"/>
          <w:lang w:val="en-CA"/>
        </w:rPr>
        <w:t xml:space="preserve"> 4:2:0 Video with PQ Transfer Characteristics</w:t>
      </w:r>
      <w:r w:rsidR="006A0213">
        <w:rPr>
          <w:lang w:val="en-CA"/>
        </w:rPr>
        <w:t>”</w:t>
      </w:r>
      <w:r w:rsidR="00A80C9F">
        <w:rPr>
          <w:lang w:val="en-CA"/>
        </w:rPr>
        <w:t>.</w:t>
      </w:r>
    </w:p>
    <w:p w14:paraId="15811792" w14:textId="5C01CD83" w:rsidR="00AB2FEB" w:rsidRDefault="00C95FC1" w:rsidP="00BA3157">
      <w:pPr>
        <w:numPr>
          <w:ilvl w:val="0"/>
          <w:numId w:val="14"/>
        </w:numPr>
        <w:autoSpaceDE w:val="0"/>
        <w:autoSpaceDN w:val="0"/>
        <w:spacing w:before="120"/>
        <w:rPr>
          <w:lang w:val="en-CA"/>
        </w:rPr>
      </w:pPr>
      <w:r>
        <w:rPr>
          <w:lang w:val="en-CA"/>
        </w:rPr>
        <w:t xml:space="preserve">ITU-T Supplement H.Sup18 and </w:t>
      </w:r>
      <w:r w:rsidR="00AB2FEB">
        <w:rPr>
          <w:rFonts w:hint="eastAsia"/>
          <w:lang w:val="en-CA"/>
        </w:rPr>
        <w:t>ISO/IEC TR 23008-1</w:t>
      </w:r>
      <w:r w:rsidR="00AB2FEB">
        <w:rPr>
          <w:lang w:val="en-CA"/>
        </w:rPr>
        <w:t>8 “</w:t>
      </w:r>
      <w:r w:rsidR="00AB2FEB" w:rsidRPr="00AB2FEB">
        <w:rPr>
          <w:lang w:val="en-CA"/>
        </w:rPr>
        <w:t>Signalling, backward compatibility and display adaptation for HDR/WCG video coding</w:t>
      </w:r>
      <w:r w:rsidR="00AB2FEB">
        <w:rPr>
          <w:lang w:val="en-CA"/>
        </w:rPr>
        <w:t>”.</w:t>
      </w:r>
    </w:p>
    <w:p w14:paraId="417C02AA" w14:textId="09E78F92" w:rsidR="00BC665C" w:rsidRPr="00BC665C" w:rsidRDefault="00BC665C" w:rsidP="00BC665C">
      <w:pPr>
        <w:numPr>
          <w:ilvl w:val="0"/>
          <w:numId w:val="14"/>
        </w:numPr>
        <w:autoSpaceDE w:val="0"/>
        <w:autoSpaceDN w:val="0"/>
        <w:spacing w:before="120"/>
        <w:rPr>
          <w:lang w:val="en-CA"/>
        </w:rPr>
      </w:pPr>
      <w:r w:rsidRPr="00BC665C">
        <w:rPr>
          <w:lang w:val="en-CA"/>
        </w:rPr>
        <w:t xml:space="preserve">Recommendation ITU-R BT.709-6 (2015), </w:t>
      </w:r>
      <w:r>
        <w:rPr>
          <w:lang w:val="en-CA"/>
        </w:rPr>
        <w:t>“</w:t>
      </w:r>
      <w:r w:rsidRPr="00BC665C">
        <w:rPr>
          <w:lang w:val="en-CA"/>
        </w:rPr>
        <w:t>Parameter values for the HDTV standards for production and international programme exchange</w:t>
      </w:r>
      <w:r>
        <w:rPr>
          <w:lang w:val="en-CA"/>
        </w:rPr>
        <w:t>”</w:t>
      </w:r>
      <w:r w:rsidRPr="00BC665C">
        <w:rPr>
          <w:lang w:val="en-CA"/>
        </w:rPr>
        <w:t>.</w:t>
      </w:r>
    </w:p>
    <w:p w14:paraId="1C900B66" w14:textId="189FE81A" w:rsidR="00BC665C" w:rsidRPr="00BC665C" w:rsidRDefault="00BC665C" w:rsidP="00BC665C">
      <w:pPr>
        <w:numPr>
          <w:ilvl w:val="0"/>
          <w:numId w:val="14"/>
        </w:numPr>
        <w:autoSpaceDE w:val="0"/>
        <w:autoSpaceDN w:val="0"/>
        <w:spacing w:before="120"/>
        <w:rPr>
          <w:lang w:val="en-CA"/>
        </w:rPr>
      </w:pPr>
      <w:r w:rsidRPr="00BC665C">
        <w:rPr>
          <w:lang w:val="en-CA"/>
        </w:rPr>
        <w:lastRenderedPageBreak/>
        <w:t xml:space="preserve">Recommendation ITU-R BT.2020-2 (2015), </w:t>
      </w:r>
      <w:r>
        <w:rPr>
          <w:lang w:val="en-CA"/>
        </w:rPr>
        <w:t>“</w:t>
      </w:r>
      <w:r w:rsidRPr="00BC665C">
        <w:rPr>
          <w:lang w:val="en-CA"/>
        </w:rPr>
        <w:t>Parameter values for ultra-high definition television systems for production and international programme exchange</w:t>
      </w:r>
      <w:r>
        <w:rPr>
          <w:lang w:val="en-CA"/>
        </w:rPr>
        <w:t>”</w:t>
      </w:r>
      <w:r w:rsidRPr="00BC665C">
        <w:rPr>
          <w:lang w:val="en-CA"/>
        </w:rPr>
        <w:t xml:space="preserve">. </w:t>
      </w:r>
    </w:p>
    <w:p w14:paraId="2181A9D4" w14:textId="2E7B2ACC" w:rsidR="00BC665C" w:rsidRPr="00AB2FEB" w:rsidRDefault="00BC665C" w:rsidP="00BC665C">
      <w:pPr>
        <w:numPr>
          <w:ilvl w:val="0"/>
          <w:numId w:val="14"/>
        </w:numPr>
        <w:autoSpaceDE w:val="0"/>
        <w:autoSpaceDN w:val="0"/>
        <w:spacing w:before="120"/>
        <w:rPr>
          <w:lang w:val="en-CA"/>
        </w:rPr>
      </w:pPr>
      <w:r w:rsidRPr="00BC665C">
        <w:rPr>
          <w:lang w:val="en-CA"/>
        </w:rPr>
        <w:t xml:space="preserve">Recommendation ITU-R BT.2100-0 (2016), </w:t>
      </w:r>
      <w:r>
        <w:rPr>
          <w:lang w:val="en-CA"/>
        </w:rPr>
        <w:t>“</w:t>
      </w:r>
      <w:r w:rsidRPr="00BC665C">
        <w:rPr>
          <w:lang w:val="en-CA"/>
        </w:rPr>
        <w:t>Image parameter values for high dynamic range television for use in production and international programme exchange.</w:t>
      </w:r>
      <w:r>
        <w:rPr>
          <w:lang w:val="en-CA"/>
        </w:rPr>
        <w:t>”</w:t>
      </w:r>
    </w:p>
    <w:sectPr w:rsidR="00BC665C" w:rsidRPr="00AB2FEB" w:rsidSect="008335E8">
      <w:pgSz w:w="11907" w:h="16840" w:code="9"/>
      <w:pgMar w:top="1418" w:right="1134" w:bottom="1418"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151A76"/>
    <w:multiLevelType w:val="hybridMultilevel"/>
    <w:tmpl w:val="A600DD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9A117CD"/>
    <w:multiLevelType w:val="hybridMultilevel"/>
    <w:tmpl w:val="26FC111E"/>
    <w:lvl w:ilvl="0" w:tplc="0407000F">
      <w:start w:val="1"/>
      <w:numFmt w:val="decimal"/>
      <w:lvlText w:val="%1."/>
      <w:lvlJc w:val="left"/>
      <w:pPr>
        <w:ind w:left="360" w:hanging="360"/>
      </w:pPr>
      <w:rPr>
        <w:rFont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D065D4A"/>
    <w:multiLevelType w:val="hybridMultilevel"/>
    <w:tmpl w:val="54DE3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6C82AC1"/>
    <w:multiLevelType w:val="hybridMultilevel"/>
    <w:tmpl w:val="F4D88A3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19760C46"/>
    <w:multiLevelType w:val="hybridMultilevel"/>
    <w:tmpl w:val="38D0F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8C06A1"/>
    <w:multiLevelType w:val="hybridMultilevel"/>
    <w:tmpl w:val="1EC2454A"/>
    <w:lvl w:ilvl="0" w:tplc="8182CB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4956878"/>
    <w:multiLevelType w:val="hybridMultilevel"/>
    <w:tmpl w:val="1858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294E36"/>
    <w:multiLevelType w:val="hybridMultilevel"/>
    <w:tmpl w:val="84ECEC0A"/>
    <w:lvl w:ilvl="0" w:tplc="0A189F2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9" w15:restartNumberingAfterBreak="0">
    <w:nsid w:val="537C7260"/>
    <w:multiLevelType w:val="hybridMultilevel"/>
    <w:tmpl w:val="442A9414"/>
    <w:lvl w:ilvl="0" w:tplc="B52A7B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4A90E4C"/>
    <w:multiLevelType w:val="hybridMultilevel"/>
    <w:tmpl w:val="95FEDB84"/>
    <w:lvl w:ilvl="0" w:tplc="A7FE6824">
      <w:start w:val="10"/>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69AF2EB5"/>
    <w:multiLevelType w:val="multilevel"/>
    <w:tmpl w:val="94F4C9B6"/>
    <w:lvl w:ilvl="0">
      <w:start w:val="1"/>
      <w:numFmt w:val="decimal"/>
      <w:pStyle w:val="AltH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72294C88"/>
    <w:multiLevelType w:val="hybridMultilevel"/>
    <w:tmpl w:val="AA8AE2C8"/>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74135C7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15:restartNumberingAfterBreak="0">
    <w:nsid w:val="760C737D"/>
    <w:multiLevelType w:val="hybridMultilevel"/>
    <w:tmpl w:val="3E1C1F52"/>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6" w15:restartNumberingAfterBreak="0">
    <w:nsid w:val="7B9565CD"/>
    <w:multiLevelType w:val="hybridMultilevel"/>
    <w:tmpl w:val="703660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4"/>
  </w:num>
  <w:num w:numId="2">
    <w:abstractNumId w:val="4"/>
  </w:num>
  <w:num w:numId="3">
    <w:abstractNumId w:val="2"/>
  </w:num>
  <w:num w:numId="4">
    <w:abstractNumId w:val="6"/>
  </w:num>
  <w:num w:numId="5">
    <w:abstractNumId w:val="5"/>
  </w:num>
  <w:num w:numId="6">
    <w:abstractNumId w:val="9"/>
  </w:num>
  <w:num w:numId="7">
    <w:abstractNumId w:val="12"/>
  </w:num>
  <w:num w:numId="8">
    <w:abstractNumId w:val="7"/>
  </w:num>
  <w:num w:numId="9">
    <w:abstractNumId w:val="1"/>
  </w:num>
  <w:num w:numId="10">
    <w:abstractNumId w:val="3"/>
  </w:num>
  <w:num w:numId="11">
    <w:abstractNumId w:val="0"/>
  </w:num>
  <w:num w:numId="12">
    <w:abstractNumId w:val="14"/>
  </w:num>
  <w:num w:numId="13">
    <w:abstractNumId w:val="14"/>
  </w:num>
  <w:num w:numId="14">
    <w:abstractNumId w:val="13"/>
  </w:num>
  <w:num w:numId="15">
    <w:abstractNumId w:val="14"/>
  </w:num>
  <w:num w:numId="16">
    <w:abstractNumId w:val="14"/>
  </w:num>
  <w:num w:numId="17">
    <w:abstractNumId w:val="10"/>
  </w:num>
  <w:num w:numId="18">
    <w:abstractNumId w:val="11"/>
  </w:num>
  <w:num w:numId="19">
    <w:abstractNumId w:val="14"/>
  </w:num>
  <w:num w:numId="20">
    <w:abstractNumId w:val="8"/>
    <w:lvlOverride w:ilvl="0">
      <w:startOverride w:val="1"/>
    </w:lvlOverride>
  </w:num>
  <w:num w:numId="21">
    <w:abstractNumId w:val="16"/>
  </w:num>
  <w:num w:numId="22">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ommy in Sapporo, JP[규헌]">
    <w15:presenceInfo w15:providerId="Windows Live" w15:userId="84ea7beaff0962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trackRevisions/>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90A7E"/>
    <w:rsid w:val="00014CD4"/>
    <w:rsid w:val="000320C5"/>
    <w:rsid w:val="000345C4"/>
    <w:rsid w:val="0003653B"/>
    <w:rsid w:val="0004442A"/>
    <w:rsid w:val="00046E9B"/>
    <w:rsid w:val="00070CEE"/>
    <w:rsid w:val="00084D4F"/>
    <w:rsid w:val="000C292C"/>
    <w:rsid w:val="000C59F8"/>
    <w:rsid w:val="000E13CD"/>
    <w:rsid w:val="000F4801"/>
    <w:rsid w:val="00110D4E"/>
    <w:rsid w:val="00111092"/>
    <w:rsid w:val="001222E5"/>
    <w:rsid w:val="0012722F"/>
    <w:rsid w:val="00136D07"/>
    <w:rsid w:val="00143517"/>
    <w:rsid w:val="00166758"/>
    <w:rsid w:val="00170AD4"/>
    <w:rsid w:val="001A18DC"/>
    <w:rsid w:val="001C1C33"/>
    <w:rsid w:val="001D65EE"/>
    <w:rsid w:val="001E7775"/>
    <w:rsid w:val="0021052D"/>
    <w:rsid w:val="00234CBF"/>
    <w:rsid w:val="00255E79"/>
    <w:rsid w:val="00263533"/>
    <w:rsid w:val="002655EC"/>
    <w:rsid w:val="00267020"/>
    <w:rsid w:val="0028530A"/>
    <w:rsid w:val="00286AE7"/>
    <w:rsid w:val="00297CE0"/>
    <w:rsid w:val="002A365E"/>
    <w:rsid w:val="002B6201"/>
    <w:rsid w:val="003025EB"/>
    <w:rsid w:val="00317D56"/>
    <w:rsid w:val="0032520C"/>
    <w:rsid w:val="0032714B"/>
    <w:rsid w:val="0036201E"/>
    <w:rsid w:val="00363C2C"/>
    <w:rsid w:val="00365B73"/>
    <w:rsid w:val="003825C2"/>
    <w:rsid w:val="003962A3"/>
    <w:rsid w:val="003A4264"/>
    <w:rsid w:val="003B4916"/>
    <w:rsid w:val="003C3C39"/>
    <w:rsid w:val="003D0436"/>
    <w:rsid w:val="003E52FF"/>
    <w:rsid w:val="003E6C2D"/>
    <w:rsid w:val="003F13AB"/>
    <w:rsid w:val="004111FE"/>
    <w:rsid w:val="004271F0"/>
    <w:rsid w:val="00441A70"/>
    <w:rsid w:val="00442A49"/>
    <w:rsid w:val="00467103"/>
    <w:rsid w:val="0047771D"/>
    <w:rsid w:val="004918A4"/>
    <w:rsid w:val="00497621"/>
    <w:rsid w:val="004C1174"/>
    <w:rsid w:val="004F0803"/>
    <w:rsid w:val="004F1610"/>
    <w:rsid w:val="004F3C3F"/>
    <w:rsid w:val="005041D3"/>
    <w:rsid w:val="00504A2A"/>
    <w:rsid w:val="00516F5C"/>
    <w:rsid w:val="00521C95"/>
    <w:rsid w:val="0052519D"/>
    <w:rsid w:val="005272C7"/>
    <w:rsid w:val="005506A2"/>
    <w:rsid w:val="00583C9E"/>
    <w:rsid w:val="0059006C"/>
    <w:rsid w:val="005A5F50"/>
    <w:rsid w:val="005A7260"/>
    <w:rsid w:val="005C5CB1"/>
    <w:rsid w:val="005E768B"/>
    <w:rsid w:val="005E79A5"/>
    <w:rsid w:val="005F48B5"/>
    <w:rsid w:val="005F4C50"/>
    <w:rsid w:val="0060019F"/>
    <w:rsid w:val="006057F9"/>
    <w:rsid w:val="00633543"/>
    <w:rsid w:val="006443FB"/>
    <w:rsid w:val="006514CC"/>
    <w:rsid w:val="006531B8"/>
    <w:rsid w:val="00677BBF"/>
    <w:rsid w:val="006974AD"/>
    <w:rsid w:val="006A0213"/>
    <w:rsid w:val="006A0F2B"/>
    <w:rsid w:val="006B22F7"/>
    <w:rsid w:val="006B27F8"/>
    <w:rsid w:val="006C41D2"/>
    <w:rsid w:val="006D358A"/>
    <w:rsid w:val="006E2B6C"/>
    <w:rsid w:val="00725750"/>
    <w:rsid w:val="00742ECB"/>
    <w:rsid w:val="00757BC7"/>
    <w:rsid w:val="00766C74"/>
    <w:rsid w:val="00767A2E"/>
    <w:rsid w:val="00784B71"/>
    <w:rsid w:val="007851CE"/>
    <w:rsid w:val="007A4A31"/>
    <w:rsid w:val="007A5A63"/>
    <w:rsid w:val="007A6CB7"/>
    <w:rsid w:val="007B64CD"/>
    <w:rsid w:val="007C3631"/>
    <w:rsid w:val="007C3B29"/>
    <w:rsid w:val="007E4007"/>
    <w:rsid w:val="007F68D8"/>
    <w:rsid w:val="00813513"/>
    <w:rsid w:val="00813B3F"/>
    <w:rsid w:val="008155F8"/>
    <w:rsid w:val="00831525"/>
    <w:rsid w:val="008335E8"/>
    <w:rsid w:val="00865A26"/>
    <w:rsid w:val="008D2277"/>
    <w:rsid w:val="008E50BE"/>
    <w:rsid w:val="008F327E"/>
    <w:rsid w:val="008F3EAA"/>
    <w:rsid w:val="00902C5B"/>
    <w:rsid w:val="00906464"/>
    <w:rsid w:val="00907D11"/>
    <w:rsid w:val="00921B78"/>
    <w:rsid w:val="00962333"/>
    <w:rsid w:val="00966E6D"/>
    <w:rsid w:val="00975836"/>
    <w:rsid w:val="0097591B"/>
    <w:rsid w:val="009767D7"/>
    <w:rsid w:val="009B2162"/>
    <w:rsid w:val="009C640D"/>
    <w:rsid w:val="009D04FB"/>
    <w:rsid w:val="009D2864"/>
    <w:rsid w:val="009E0227"/>
    <w:rsid w:val="009E3845"/>
    <w:rsid w:val="009E6B67"/>
    <w:rsid w:val="009F3E0F"/>
    <w:rsid w:val="00A01677"/>
    <w:rsid w:val="00A1698F"/>
    <w:rsid w:val="00A214D7"/>
    <w:rsid w:val="00A30CC0"/>
    <w:rsid w:val="00A339CF"/>
    <w:rsid w:val="00A523F0"/>
    <w:rsid w:val="00A5671E"/>
    <w:rsid w:val="00A7395C"/>
    <w:rsid w:val="00A73F90"/>
    <w:rsid w:val="00A80C9F"/>
    <w:rsid w:val="00A917B5"/>
    <w:rsid w:val="00AA76B9"/>
    <w:rsid w:val="00AA7A29"/>
    <w:rsid w:val="00AA7F87"/>
    <w:rsid w:val="00AB2FEB"/>
    <w:rsid w:val="00AC259E"/>
    <w:rsid w:val="00AC6EE7"/>
    <w:rsid w:val="00AD472C"/>
    <w:rsid w:val="00AF3B68"/>
    <w:rsid w:val="00AF457D"/>
    <w:rsid w:val="00AF4EF5"/>
    <w:rsid w:val="00AF5999"/>
    <w:rsid w:val="00B025BE"/>
    <w:rsid w:val="00B033EB"/>
    <w:rsid w:val="00B04478"/>
    <w:rsid w:val="00B17779"/>
    <w:rsid w:val="00B62F48"/>
    <w:rsid w:val="00B72B7C"/>
    <w:rsid w:val="00B84A28"/>
    <w:rsid w:val="00B859B5"/>
    <w:rsid w:val="00B90A7E"/>
    <w:rsid w:val="00BA3157"/>
    <w:rsid w:val="00BA5C30"/>
    <w:rsid w:val="00BA73B1"/>
    <w:rsid w:val="00BC665C"/>
    <w:rsid w:val="00BD4752"/>
    <w:rsid w:val="00BE3449"/>
    <w:rsid w:val="00BF2561"/>
    <w:rsid w:val="00C002A0"/>
    <w:rsid w:val="00C07777"/>
    <w:rsid w:val="00C251EF"/>
    <w:rsid w:val="00C40F8F"/>
    <w:rsid w:val="00C95FC1"/>
    <w:rsid w:val="00CB2BE2"/>
    <w:rsid w:val="00CB52B8"/>
    <w:rsid w:val="00CB6922"/>
    <w:rsid w:val="00CB742A"/>
    <w:rsid w:val="00CD1DD2"/>
    <w:rsid w:val="00CD7404"/>
    <w:rsid w:val="00CD7711"/>
    <w:rsid w:val="00CE213B"/>
    <w:rsid w:val="00CF094A"/>
    <w:rsid w:val="00CF44B8"/>
    <w:rsid w:val="00D04612"/>
    <w:rsid w:val="00D10F2C"/>
    <w:rsid w:val="00D12009"/>
    <w:rsid w:val="00D13AA5"/>
    <w:rsid w:val="00D143B6"/>
    <w:rsid w:val="00D212C5"/>
    <w:rsid w:val="00D34609"/>
    <w:rsid w:val="00D665C7"/>
    <w:rsid w:val="00D939B6"/>
    <w:rsid w:val="00DA1C77"/>
    <w:rsid w:val="00DB1F07"/>
    <w:rsid w:val="00DC2FD2"/>
    <w:rsid w:val="00DC38C3"/>
    <w:rsid w:val="00DD19AC"/>
    <w:rsid w:val="00DF58A0"/>
    <w:rsid w:val="00E272ED"/>
    <w:rsid w:val="00E402F8"/>
    <w:rsid w:val="00E46955"/>
    <w:rsid w:val="00E51C4C"/>
    <w:rsid w:val="00E51CBC"/>
    <w:rsid w:val="00E776D4"/>
    <w:rsid w:val="00E8710C"/>
    <w:rsid w:val="00E92DBA"/>
    <w:rsid w:val="00EB291A"/>
    <w:rsid w:val="00EE4BA2"/>
    <w:rsid w:val="00F30F82"/>
    <w:rsid w:val="00F336A4"/>
    <w:rsid w:val="00F50772"/>
    <w:rsid w:val="00F777A8"/>
    <w:rsid w:val="00FC5F2B"/>
    <w:rsid w:val="00FD7BAA"/>
    <w:rsid w:val="00FE20B2"/>
    <w:rsid w:val="00FE6AF2"/>
    <w:rsid w:val="00FF752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v:textbox inset="5.85pt,.7pt,5.85pt,.7pt"/>
    </o:shapedefaults>
    <o:shapelayout v:ext="edit">
      <o:idmap v:ext="edit" data="1"/>
    </o:shapelayout>
  </w:shapeDefaults>
  <w:decimalSymbol w:val="."/>
  <w:listSeparator w:val=","/>
  <w14:docId w14:val="29A45478"/>
  <w14:defaultImageDpi w14:val="300"/>
  <w15:docId w15:val="{501EA84E-78B6-DD48-B485-DD37B137C5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A3157"/>
    <w:pPr>
      <w:spacing w:before="240"/>
      <w:jc w:val="both"/>
    </w:pPr>
    <w:rPr>
      <w:rFonts w:ascii="Times New Roman" w:eastAsia="MS Mincho" w:hAnsi="Times New Roman" w:cs="Times New Roman"/>
    </w:rPr>
  </w:style>
  <w:style w:type="paragraph" w:styleId="1">
    <w:name w:val="heading 1"/>
    <w:basedOn w:val="a"/>
    <w:next w:val="a"/>
    <w:link w:val="1Char"/>
    <w:uiPriority w:val="9"/>
    <w:qFormat/>
    <w:rsid w:val="00BA3157"/>
    <w:pPr>
      <w:keepNext/>
      <w:numPr>
        <w:numId w:val="1"/>
      </w:numPr>
      <w:spacing w:after="60"/>
      <w:outlineLvl w:val="0"/>
    </w:pPr>
    <w:rPr>
      <w:rFonts w:eastAsia="Times New Roman"/>
      <w:b/>
      <w:bCs/>
      <w:kern w:val="32"/>
      <w:sz w:val="32"/>
      <w:szCs w:val="32"/>
      <w:lang w:val="x-none" w:eastAsia="x-none"/>
    </w:rPr>
  </w:style>
  <w:style w:type="paragraph" w:styleId="2">
    <w:name w:val="heading 2"/>
    <w:basedOn w:val="a"/>
    <w:next w:val="a"/>
    <w:link w:val="2Char"/>
    <w:uiPriority w:val="9"/>
    <w:qFormat/>
    <w:rsid w:val="00B90A7E"/>
    <w:pPr>
      <w:keepNext/>
      <w:numPr>
        <w:ilvl w:val="1"/>
        <w:numId w:val="1"/>
      </w:numPr>
      <w:spacing w:after="60"/>
      <w:outlineLvl w:val="1"/>
    </w:pPr>
    <w:rPr>
      <w:rFonts w:ascii="Calibri" w:eastAsia="Times New Roman" w:hAnsi="Calibri"/>
      <w:b/>
      <w:bCs/>
      <w:i/>
      <w:iCs/>
      <w:sz w:val="28"/>
      <w:szCs w:val="28"/>
      <w:lang w:val="x-none" w:eastAsia="x-none"/>
    </w:rPr>
  </w:style>
  <w:style w:type="paragraph" w:styleId="3">
    <w:name w:val="heading 3"/>
    <w:basedOn w:val="a"/>
    <w:next w:val="a"/>
    <w:link w:val="3Char"/>
    <w:uiPriority w:val="9"/>
    <w:qFormat/>
    <w:rsid w:val="00B90A7E"/>
    <w:pPr>
      <w:keepNext/>
      <w:numPr>
        <w:ilvl w:val="2"/>
        <w:numId w:val="1"/>
      </w:numPr>
      <w:spacing w:after="60"/>
      <w:outlineLvl w:val="2"/>
    </w:pPr>
    <w:rPr>
      <w:rFonts w:ascii="Calibri" w:eastAsia="Times New Roman" w:hAnsi="Calibri"/>
      <w:b/>
      <w:bCs/>
      <w:sz w:val="26"/>
      <w:szCs w:val="26"/>
      <w:lang w:val="x-none" w:eastAsia="x-none"/>
    </w:rPr>
  </w:style>
  <w:style w:type="paragraph" w:styleId="4">
    <w:name w:val="heading 4"/>
    <w:basedOn w:val="a"/>
    <w:next w:val="a"/>
    <w:link w:val="4Char"/>
    <w:uiPriority w:val="9"/>
    <w:qFormat/>
    <w:rsid w:val="00B90A7E"/>
    <w:pPr>
      <w:keepNext/>
      <w:numPr>
        <w:ilvl w:val="3"/>
        <w:numId w:val="1"/>
      </w:numPr>
      <w:spacing w:after="60"/>
      <w:outlineLvl w:val="3"/>
    </w:pPr>
    <w:rPr>
      <w:rFonts w:ascii="Cambria" w:eastAsia="Times New Roman" w:hAnsi="Cambria"/>
      <w:b/>
      <w:bCs/>
      <w:sz w:val="28"/>
      <w:szCs w:val="28"/>
      <w:lang w:val="x-none" w:eastAsia="x-none"/>
    </w:rPr>
  </w:style>
  <w:style w:type="paragraph" w:styleId="5">
    <w:name w:val="heading 5"/>
    <w:basedOn w:val="a"/>
    <w:next w:val="a"/>
    <w:link w:val="5Char"/>
    <w:uiPriority w:val="9"/>
    <w:qFormat/>
    <w:rsid w:val="00B90A7E"/>
    <w:pPr>
      <w:numPr>
        <w:ilvl w:val="4"/>
        <w:numId w:val="1"/>
      </w:numPr>
      <w:spacing w:after="60"/>
      <w:outlineLvl w:val="4"/>
    </w:pPr>
    <w:rPr>
      <w:rFonts w:ascii="Cambria" w:eastAsia="Times New Roman" w:hAnsi="Cambria"/>
      <w:b/>
      <w:bCs/>
      <w:i/>
      <w:iCs/>
      <w:sz w:val="26"/>
      <w:szCs w:val="26"/>
      <w:lang w:val="x-none" w:eastAsia="x-none"/>
    </w:rPr>
  </w:style>
  <w:style w:type="paragraph" w:styleId="6">
    <w:name w:val="heading 6"/>
    <w:basedOn w:val="a"/>
    <w:next w:val="a"/>
    <w:link w:val="6Char"/>
    <w:uiPriority w:val="9"/>
    <w:qFormat/>
    <w:rsid w:val="00B90A7E"/>
    <w:pPr>
      <w:numPr>
        <w:ilvl w:val="5"/>
        <w:numId w:val="1"/>
      </w:numPr>
      <w:spacing w:after="60"/>
      <w:outlineLvl w:val="5"/>
    </w:pPr>
    <w:rPr>
      <w:rFonts w:ascii="Cambria" w:eastAsia="Times New Roman" w:hAnsi="Cambria"/>
      <w:b/>
      <w:bCs/>
      <w:sz w:val="22"/>
      <w:szCs w:val="22"/>
      <w:lang w:val="x-none" w:eastAsia="x-none"/>
    </w:rPr>
  </w:style>
  <w:style w:type="paragraph" w:styleId="7">
    <w:name w:val="heading 7"/>
    <w:basedOn w:val="a"/>
    <w:next w:val="a"/>
    <w:link w:val="7Char"/>
    <w:uiPriority w:val="9"/>
    <w:qFormat/>
    <w:rsid w:val="00B90A7E"/>
    <w:pPr>
      <w:numPr>
        <w:ilvl w:val="6"/>
        <w:numId w:val="1"/>
      </w:numPr>
      <w:spacing w:after="60"/>
      <w:outlineLvl w:val="6"/>
    </w:pPr>
    <w:rPr>
      <w:rFonts w:ascii="Cambria" w:eastAsia="Times New Roman" w:hAnsi="Cambria"/>
      <w:lang w:val="x-none" w:eastAsia="x-none"/>
    </w:rPr>
  </w:style>
  <w:style w:type="paragraph" w:styleId="8">
    <w:name w:val="heading 8"/>
    <w:basedOn w:val="a"/>
    <w:next w:val="a"/>
    <w:link w:val="8Char"/>
    <w:uiPriority w:val="9"/>
    <w:qFormat/>
    <w:rsid w:val="00B90A7E"/>
    <w:pPr>
      <w:numPr>
        <w:ilvl w:val="7"/>
        <w:numId w:val="1"/>
      </w:numPr>
      <w:spacing w:after="60"/>
      <w:outlineLvl w:val="7"/>
    </w:pPr>
    <w:rPr>
      <w:rFonts w:ascii="Cambria" w:eastAsia="Times New Roman" w:hAnsi="Cambria"/>
      <w:i/>
      <w:iCs/>
      <w:lang w:val="x-none" w:eastAsia="x-none"/>
    </w:rPr>
  </w:style>
  <w:style w:type="paragraph" w:styleId="9">
    <w:name w:val="heading 9"/>
    <w:basedOn w:val="a"/>
    <w:next w:val="a"/>
    <w:link w:val="9Char"/>
    <w:uiPriority w:val="9"/>
    <w:qFormat/>
    <w:rsid w:val="00B90A7E"/>
    <w:pPr>
      <w:numPr>
        <w:ilvl w:val="8"/>
        <w:numId w:val="1"/>
      </w:numPr>
      <w:spacing w:after="60"/>
      <w:outlineLvl w:val="8"/>
    </w:pPr>
    <w:rPr>
      <w:rFonts w:ascii="Calibri" w:eastAsia="Times New Roman" w:hAnsi="Calibri"/>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BA3157"/>
    <w:rPr>
      <w:rFonts w:ascii="Times New Roman" w:eastAsia="Times New Roman" w:hAnsi="Times New Roman" w:cs="Times New Roman"/>
      <w:b/>
      <w:bCs/>
      <w:kern w:val="32"/>
      <w:sz w:val="32"/>
      <w:szCs w:val="32"/>
      <w:lang w:val="x-none" w:eastAsia="x-none"/>
    </w:rPr>
  </w:style>
  <w:style w:type="character" w:customStyle="1" w:styleId="2Char">
    <w:name w:val="제목 2 Char"/>
    <w:basedOn w:val="a0"/>
    <w:link w:val="2"/>
    <w:uiPriority w:val="9"/>
    <w:rsid w:val="00B90A7E"/>
    <w:rPr>
      <w:rFonts w:ascii="Calibri" w:eastAsia="Times New Roman" w:hAnsi="Calibri" w:cs="Times New Roman"/>
      <w:b/>
      <w:bCs/>
      <w:i/>
      <w:iCs/>
      <w:sz w:val="28"/>
      <w:szCs w:val="28"/>
      <w:lang w:val="x-none" w:eastAsia="x-none"/>
    </w:rPr>
  </w:style>
  <w:style w:type="character" w:customStyle="1" w:styleId="3Char">
    <w:name w:val="제목 3 Char"/>
    <w:basedOn w:val="a0"/>
    <w:link w:val="3"/>
    <w:uiPriority w:val="9"/>
    <w:rsid w:val="00B90A7E"/>
    <w:rPr>
      <w:rFonts w:ascii="Calibri" w:eastAsia="Times New Roman" w:hAnsi="Calibri" w:cs="Times New Roman"/>
      <w:b/>
      <w:bCs/>
      <w:sz w:val="26"/>
      <w:szCs w:val="26"/>
      <w:lang w:val="x-none" w:eastAsia="x-none"/>
    </w:rPr>
  </w:style>
  <w:style w:type="character" w:customStyle="1" w:styleId="4Char">
    <w:name w:val="제목 4 Char"/>
    <w:basedOn w:val="a0"/>
    <w:link w:val="4"/>
    <w:uiPriority w:val="9"/>
    <w:rsid w:val="00B90A7E"/>
    <w:rPr>
      <w:rFonts w:ascii="Cambria" w:eastAsia="Times New Roman" w:hAnsi="Cambria" w:cs="Times New Roman"/>
      <w:b/>
      <w:bCs/>
      <w:sz w:val="28"/>
      <w:szCs w:val="28"/>
      <w:lang w:val="x-none" w:eastAsia="x-none"/>
    </w:rPr>
  </w:style>
  <w:style w:type="character" w:customStyle="1" w:styleId="5Char">
    <w:name w:val="제목 5 Char"/>
    <w:basedOn w:val="a0"/>
    <w:link w:val="5"/>
    <w:uiPriority w:val="9"/>
    <w:rsid w:val="00B90A7E"/>
    <w:rPr>
      <w:rFonts w:ascii="Cambria" w:eastAsia="Times New Roman" w:hAnsi="Cambria" w:cs="Times New Roman"/>
      <w:b/>
      <w:bCs/>
      <w:i/>
      <w:iCs/>
      <w:sz w:val="26"/>
      <w:szCs w:val="26"/>
      <w:lang w:val="x-none" w:eastAsia="x-none"/>
    </w:rPr>
  </w:style>
  <w:style w:type="character" w:customStyle="1" w:styleId="6Char">
    <w:name w:val="제목 6 Char"/>
    <w:basedOn w:val="a0"/>
    <w:link w:val="6"/>
    <w:uiPriority w:val="9"/>
    <w:rsid w:val="00B90A7E"/>
    <w:rPr>
      <w:rFonts w:ascii="Cambria" w:eastAsia="Times New Roman" w:hAnsi="Cambria" w:cs="Times New Roman"/>
      <w:b/>
      <w:bCs/>
      <w:sz w:val="22"/>
      <w:szCs w:val="22"/>
      <w:lang w:val="x-none" w:eastAsia="x-none"/>
    </w:rPr>
  </w:style>
  <w:style w:type="character" w:customStyle="1" w:styleId="7Char">
    <w:name w:val="제목 7 Char"/>
    <w:basedOn w:val="a0"/>
    <w:link w:val="7"/>
    <w:uiPriority w:val="9"/>
    <w:rsid w:val="00B90A7E"/>
    <w:rPr>
      <w:rFonts w:ascii="Cambria" w:eastAsia="Times New Roman" w:hAnsi="Cambria" w:cs="Times New Roman"/>
      <w:lang w:val="x-none" w:eastAsia="x-none"/>
    </w:rPr>
  </w:style>
  <w:style w:type="character" w:customStyle="1" w:styleId="8Char">
    <w:name w:val="제목 8 Char"/>
    <w:basedOn w:val="a0"/>
    <w:link w:val="8"/>
    <w:uiPriority w:val="9"/>
    <w:rsid w:val="00B90A7E"/>
    <w:rPr>
      <w:rFonts w:ascii="Cambria" w:eastAsia="Times New Roman" w:hAnsi="Cambria" w:cs="Times New Roman"/>
      <w:i/>
      <w:iCs/>
      <w:lang w:val="x-none" w:eastAsia="x-none"/>
    </w:rPr>
  </w:style>
  <w:style w:type="character" w:customStyle="1" w:styleId="9Char">
    <w:name w:val="제목 9 Char"/>
    <w:basedOn w:val="a0"/>
    <w:link w:val="9"/>
    <w:uiPriority w:val="9"/>
    <w:rsid w:val="00B90A7E"/>
    <w:rPr>
      <w:rFonts w:ascii="Calibri" w:eastAsia="Times New Roman" w:hAnsi="Calibri" w:cs="Times New Roman"/>
      <w:sz w:val="22"/>
      <w:szCs w:val="22"/>
      <w:lang w:val="x-none" w:eastAsia="x-none"/>
    </w:rPr>
  </w:style>
  <w:style w:type="paragraph" w:customStyle="1" w:styleId="AltH1">
    <w:name w:val="AltH1"/>
    <w:next w:val="a"/>
    <w:rsid w:val="008335E8"/>
    <w:pPr>
      <w:keepNext/>
      <w:numPr>
        <w:numId w:val="7"/>
      </w:numPr>
      <w:shd w:val="clear" w:color="auto" w:fill="CCCCCC"/>
      <w:spacing w:before="240" w:after="120"/>
    </w:pPr>
    <w:rPr>
      <w:rFonts w:ascii="Tahoma" w:eastAsia="SimSun" w:hAnsi="Tahoma" w:cs="Times New Roman"/>
      <w:b/>
      <w:color w:val="000080"/>
      <w:szCs w:val="20"/>
    </w:rPr>
  </w:style>
  <w:style w:type="paragraph" w:styleId="a3">
    <w:name w:val="List Paragraph"/>
    <w:basedOn w:val="a"/>
    <w:uiPriority w:val="34"/>
    <w:qFormat/>
    <w:rsid w:val="008F327E"/>
    <w:pPr>
      <w:spacing w:after="160" w:line="259" w:lineRule="auto"/>
      <w:ind w:left="720"/>
      <w:contextualSpacing/>
      <w:jc w:val="left"/>
    </w:pPr>
    <w:rPr>
      <w:rFonts w:asciiTheme="minorHAnsi" w:eastAsiaTheme="minorHAnsi" w:hAnsiTheme="minorHAnsi" w:cstheme="minorBidi"/>
      <w:sz w:val="22"/>
      <w:szCs w:val="22"/>
      <w:lang w:val="de-DE"/>
    </w:rPr>
  </w:style>
  <w:style w:type="paragraph" w:customStyle="1" w:styleId="Text">
    <w:name w:val="Text"/>
    <w:basedOn w:val="a"/>
    <w:rsid w:val="00AA7F87"/>
    <w:pPr>
      <w:widowControl w:val="0"/>
      <w:autoSpaceDE w:val="0"/>
      <w:autoSpaceDN w:val="0"/>
      <w:spacing w:line="252" w:lineRule="auto"/>
      <w:ind w:firstLine="202"/>
    </w:pPr>
    <w:rPr>
      <w:rFonts w:eastAsia="Times New Roman"/>
      <w:sz w:val="20"/>
      <w:szCs w:val="20"/>
    </w:rPr>
  </w:style>
  <w:style w:type="paragraph" w:styleId="a4">
    <w:name w:val="caption"/>
    <w:basedOn w:val="a"/>
    <w:next w:val="a"/>
    <w:qFormat/>
    <w:rsid w:val="00AA7F87"/>
    <w:pPr>
      <w:widowControl w:val="0"/>
      <w:suppressAutoHyphens/>
      <w:spacing w:before="120" w:after="120"/>
      <w:jc w:val="center"/>
    </w:pPr>
    <w:rPr>
      <w:rFonts w:ascii="Arial" w:eastAsia="Times New Roman" w:hAnsi="Arial"/>
      <w:spacing w:val="-2"/>
      <w:szCs w:val="20"/>
      <w:lang w:val="en-GB"/>
    </w:rPr>
  </w:style>
  <w:style w:type="paragraph" w:styleId="a5">
    <w:name w:val="Body Text"/>
    <w:basedOn w:val="a"/>
    <w:link w:val="Char"/>
    <w:uiPriority w:val="99"/>
    <w:rsid w:val="00AA7F87"/>
    <w:pPr>
      <w:autoSpaceDE w:val="0"/>
      <w:autoSpaceDN w:val="0"/>
      <w:spacing w:after="120"/>
      <w:jc w:val="left"/>
    </w:pPr>
    <w:rPr>
      <w:rFonts w:eastAsia="맑은 고딕"/>
      <w:sz w:val="20"/>
      <w:szCs w:val="20"/>
    </w:rPr>
  </w:style>
  <w:style w:type="character" w:customStyle="1" w:styleId="Char">
    <w:name w:val="본문 Char"/>
    <w:basedOn w:val="a0"/>
    <w:link w:val="a5"/>
    <w:uiPriority w:val="99"/>
    <w:rsid w:val="00AA7F87"/>
    <w:rPr>
      <w:rFonts w:ascii="Times New Roman" w:eastAsia="맑은 고딕" w:hAnsi="Times New Roman" w:cs="Times New Roman"/>
      <w:sz w:val="20"/>
      <w:szCs w:val="20"/>
    </w:rPr>
  </w:style>
  <w:style w:type="character" w:styleId="a6">
    <w:name w:val="Emphasis"/>
    <w:uiPriority w:val="20"/>
    <w:qFormat/>
    <w:rsid w:val="00AF457D"/>
    <w:rPr>
      <w:i/>
      <w:iCs/>
    </w:rPr>
  </w:style>
  <w:style w:type="character" w:styleId="a7">
    <w:name w:val="Hyperlink"/>
    <w:rsid w:val="007A6CB7"/>
    <w:rPr>
      <w:color w:val="0000FF"/>
      <w:u w:val="single"/>
    </w:rPr>
  </w:style>
  <w:style w:type="paragraph" w:customStyle="1" w:styleId="references">
    <w:name w:val="references"/>
    <w:rsid w:val="007A6CB7"/>
    <w:pPr>
      <w:numPr>
        <w:numId w:val="20"/>
      </w:numPr>
      <w:spacing w:after="50" w:line="180" w:lineRule="exact"/>
      <w:jc w:val="both"/>
    </w:pPr>
    <w:rPr>
      <w:rFonts w:ascii="Times New Roman" w:eastAsia="MS Mincho" w:hAnsi="Times New Roman" w:cs="Times New Roman"/>
      <w:noProof/>
      <w:sz w:val="16"/>
      <w:szCs w:val="16"/>
    </w:rPr>
  </w:style>
  <w:style w:type="paragraph" w:styleId="a8">
    <w:name w:val="Balloon Text"/>
    <w:basedOn w:val="a"/>
    <w:link w:val="Char0"/>
    <w:uiPriority w:val="99"/>
    <w:semiHidden/>
    <w:unhideWhenUsed/>
    <w:rsid w:val="00CD1DD2"/>
    <w:rPr>
      <w:rFonts w:ascii="Tahoma" w:hAnsi="Tahoma" w:cs="Tahoma"/>
      <w:sz w:val="16"/>
      <w:szCs w:val="16"/>
    </w:rPr>
  </w:style>
  <w:style w:type="character" w:customStyle="1" w:styleId="Char0">
    <w:name w:val="풍선 도움말 텍스트 Char"/>
    <w:basedOn w:val="a0"/>
    <w:link w:val="a8"/>
    <w:uiPriority w:val="99"/>
    <w:semiHidden/>
    <w:rsid w:val="00CD1DD2"/>
    <w:rPr>
      <w:rFonts w:ascii="Tahoma" w:eastAsia="MS Mincho" w:hAnsi="Tahoma" w:cs="Tahoma"/>
      <w:sz w:val="16"/>
      <w:szCs w:val="16"/>
    </w:rPr>
  </w:style>
  <w:style w:type="character" w:styleId="a9">
    <w:name w:val="annotation reference"/>
    <w:basedOn w:val="a0"/>
    <w:uiPriority w:val="99"/>
    <w:semiHidden/>
    <w:unhideWhenUsed/>
    <w:rsid w:val="000F4801"/>
    <w:rPr>
      <w:sz w:val="16"/>
      <w:szCs w:val="16"/>
    </w:rPr>
  </w:style>
  <w:style w:type="paragraph" w:styleId="aa">
    <w:name w:val="annotation text"/>
    <w:basedOn w:val="a"/>
    <w:link w:val="Char1"/>
    <w:uiPriority w:val="99"/>
    <w:semiHidden/>
    <w:unhideWhenUsed/>
    <w:rsid w:val="000F4801"/>
    <w:rPr>
      <w:sz w:val="20"/>
      <w:szCs w:val="20"/>
    </w:rPr>
  </w:style>
  <w:style w:type="character" w:customStyle="1" w:styleId="Char1">
    <w:name w:val="메모 텍스트 Char"/>
    <w:basedOn w:val="a0"/>
    <w:link w:val="aa"/>
    <w:uiPriority w:val="99"/>
    <w:semiHidden/>
    <w:rsid w:val="000F4801"/>
    <w:rPr>
      <w:rFonts w:ascii="Times New Roman" w:eastAsia="MS Mincho" w:hAnsi="Times New Roman" w:cs="Times New Roman"/>
      <w:sz w:val="20"/>
      <w:szCs w:val="20"/>
    </w:rPr>
  </w:style>
  <w:style w:type="paragraph" w:styleId="ab">
    <w:name w:val="annotation subject"/>
    <w:basedOn w:val="aa"/>
    <w:next w:val="aa"/>
    <w:link w:val="Char2"/>
    <w:uiPriority w:val="99"/>
    <w:semiHidden/>
    <w:unhideWhenUsed/>
    <w:rsid w:val="000F4801"/>
    <w:rPr>
      <w:b/>
      <w:bCs/>
    </w:rPr>
  </w:style>
  <w:style w:type="character" w:customStyle="1" w:styleId="Char2">
    <w:name w:val="메모 주제 Char"/>
    <w:basedOn w:val="Char1"/>
    <w:link w:val="ab"/>
    <w:uiPriority w:val="99"/>
    <w:semiHidden/>
    <w:rsid w:val="000F4801"/>
    <w:rPr>
      <w:rFonts w:ascii="Times New Roman" w:eastAsia="MS Mincho" w:hAnsi="Times New Roman" w:cs="Times New Roman"/>
      <w:b/>
      <w:bCs/>
      <w:sz w:val="20"/>
      <w:szCs w:val="20"/>
    </w:rPr>
  </w:style>
  <w:style w:type="paragraph" w:styleId="ac">
    <w:name w:val="Revision"/>
    <w:hidden/>
    <w:uiPriority w:val="99"/>
    <w:semiHidden/>
    <w:rsid w:val="00D12009"/>
    <w:rPr>
      <w:rFonts w:ascii="Times New Roman" w:eastAsia="MS Mincho"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6924">
      <w:bodyDiv w:val="1"/>
      <w:marLeft w:val="0"/>
      <w:marRight w:val="0"/>
      <w:marTop w:val="0"/>
      <w:marBottom w:val="0"/>
      <w:divBdr>
        <w:top w:val="none" w:sz="0" w:space="0" w:color="auto"/>
        <w:left w:val="none" w:sz="0" w:space="0" w:color="auto"/>
        <w:bottom w:val="none" w:sz="0" w:space="0" w:color="auto"/>
        <w:right w:val="none" w:sz="0" w:space="0" w:color="auto"/>
      </w:divBdr>
    </w:div>
    <w:div w:id="1052389133">
      <w:bodyDiv w:val="1"/>
      <w:marLeft w:val="0"/>
      <w:marRight w:val="0"/>
      <w:marTop w:val="0"/>
      <w:marBottom w:val="0"/>
      <w:divBdr>
        <w:top w:val="none" w:sz="0" w:space="0" w:color="auto"/>
        <w:left w:val="none" w:sz="0" w:space="0" w:color="auto"/>
        <w:bottom w:val="none" w:sz="0" w:space="0" w:color="auto"/>
        <w:right w:val="none" w:sz="0" w:space="0" w:color="auto"/>
      </w:divBdr>
    </w:div>
    <w:div w:id="1820804894">
      <w:bodyDiv w:val="1"/>
      <w:marLeft w:val="0"/>
      <w:marRight w:val="0"/>
      <w:marTop w:val="0"/>
      <w:marBottom w:val="0"/>
      <w:divBdr>
        <w:top w:val="none" w:sz="0" w:space="0" w:color="auto"/>
        <w:left w:val="none" w:sz="0" w:space="0" w:color="auto"/>
        <w:bottom w:val="none" w:sz="0" w:space="0" w:color="auto"/>
        <w:right w:val="none" w:sz="0" w:space="0" w:color="auto"/>
      </w:divBdr>
    </w:div>
    <w:div w:id="1971323975">
      <w:bodyDiv w:val="1"/>
      <w:marLeft w:val="0"/>
      <w:marRight w:val="0"/>
      <w:marTop w:val="0"/>
      <w:marBottom w:val="0"/>
      <w:divBdr>
        <w:top w:val="none" w:sz="0" w:space="0" w:color="auto"/>
        <w:left w:val="none" w:sz="0" w:space="0" w:color="auto"/>
        <w:bottom w:val="none" w:sz="0" w:space="0" w:color="auto"/>
        <w:right w:val="none" w:sz="0" w:space="0" w:color="auto"/>
      </w:divBdr>
    </w:div>
    <w:div w:id="2020086199">
      <w:bodyDiv w:val="1"/>
      <w:marLeft w:val="0"/>
      <w:marRight w:val="0"/>
      <w:marTop w:val="0"/>
      <w:marBottom w:val="0"/>
      <w:divBdr>
        <w:top w:val="none" w:sz="0" w:space="0" w:color="auto"/>
        <w:left w:val="none" w:sz="0" w:space="0" w:color="auto"/>
        <w:bottom w:val="none" w:sz="0" w:space="0" w:color="auto"/>
        <w:right w:val="none" w:sz="0" w:space="0" w:color="auto"/>
      </w:divBdr>
    </w:div>
    <w:div w:id="20659811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en.wikipedia.org/wiki/Orders_of_magnitude_(luminance)" TargetMode="External"/><Relationship Id="rId5" Type="http://schemas.openxmlformats.org/officeDocument/2006/relationships/webSettings" Target="webSettings.xml"/><Relationship Id="rId10" Type="http://schemas.openxmlformats.org/officeDocument/2006/relationships/hyperlink" Target="http://hevc.hhi.fraunhofer.de/" TargetMode="External"/><Relationship Id="rId4" Type="http://schemas.openxmlformats.org/officeDocument/2006/relationships/settings" Target="settings.xml"/><Relationship Id="rId9" Type="http://schemas.openxmlformats.org/officeDocument/2006/relationships/hyperlink" Target="http://phenix.it-sudparis.eu/jct/"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F2D793-7301-8D45-A3A0-3064164D8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1795</Words>
  <Characters>10233</Characters>
  <Application>Microsoft Office Word</Application>
  <DocSecurity>0</DocSecurity>
  <Lines>85</Lines>
  <Paragraphs>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Audio Research Labs</Company>
  <LinksUpToDate>false</LinksUpToDate>
  <CharactersWithSpaces>12004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Kyuheon Kim</dc:creator>
  <cp:lastModifiedBy>Gommy in Sapporo, JP[규헌]</cp:lastModifiedBy>
  <cp:revision>6</cp:revision>
  <dcterms:created xsi:type="dcterms:W3CDTF">2018-04-19T22:30:00Z</dcterms:created>
  <dcterms:modified xsi:type="dcterms:W3CDTF">2018-04-20T02:39:00Z</dcterms:modified>
</cp:coreProperties>
</file>