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A2960" w14:textId="1CF79296" w:rsidR="00CB798F" w:rsidRPr="001C306D" w:rsidRDefault="004E45B6" w:rsidP="00AF3B4A">
      <w:pPr>
        <w:pStyle w:val="Title"/>
        <w:tabs>
          <w:tab w:val="left" w:pos="3600"/>
          <w:tab w:val="left" w:pos="8280"/>
        </w:tabs>
        <w:rPr>
          <w:rFonts w:ascii="Times New Roman" w:hAnsi="Times New Roman" w:cs="Times New Roman"/>
          <w:sz w:val="44"/>
          <w:u w:val="none"/>
          <w:lang w:val="pt-BR"/>
        </w:rPr>
      </w:pPr>
      <w:r w:rsidRPr="0010406A">
        <w:rPr>
          <w:rFonts w:ascii="Times New Roman" w:hAnsi="Times New Roman" w:cs="Times New Roman"/>
          <w:noProof/>
        </w:rPr>
        <w:drawing>
          <wp:anchor distT="0" distB="0" distL="0" distR="0" simplePos="0" relativeHeight="251658241" behindDoc="0" locked="0" layoutInCell="1" allowOverlap="1" wp14:anchorId="3F5DBB68" wp14:editId="09EB4D2A">
            <wp:simplePos x="0" y="0"/>
            <wp:positionH relativeFrom="page">
              <wp:posOffset>701040</wp:posOffset>
            </wp:positionH>
            <wp:positionV relativeFrom="paragraph">
              <wp:posOffset>16862</wp:posOffset>
            </wp:positionV>
            <wp:extent cx="565708" cy="526694"/>
            <wp:effectExtent l="0" t="0" r="0" b="0"/>
            <wp:wrapNone/>
            <wp:docPr id="1" name="image1.jpeg">
              <a:extLst xmlns:a="http://schemas.openxmlformats.org/drawingml/2006/main">
                <a:ext uri="{FF2B5EF4-FFF2-40B4-BE49-F238E27FC236}">
                  <a16:creationId xmlns:a16="http://schemas.microsoft.com/office/drawing/2014/main" id="{CAD90D56-45E0-4AB2-B624-1342ED1EB3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565708" cy="526694"/>
                    </a:xfrm>
                    <a:prstGeom prst="rect">
                      <a:avLst/>
                    </a:prstGeom>
                  </pic:spPr>
                </pic:pic>
              </a:graphicData>
            </a:graphic>
          </wp:anchor>
        </w:drawing>
      </w:r>
      <w:r w:rsidRPr="001C306D">
        <w:rPr>
          <w:rFonts w:ascii="Times New Roman" w:hAnsi="Times New Roman" w:cs="Times New Roman"/>
          <w:b w:val="0"/>
          <w:u w:val="thick"/>
          <w:lang w:val="pt-BR"/>
        </w:rPr>
        <w:t xml:space="preserve"> </w:t>
      </w:r>
      <w:r w:rsidRPr="001C306D">
        <w:rPr>
          <w:rFonts w:ascii="Times New Roman" w:hAnsi="Times New Roman" w:cs="Times New Roman"/>
          <w:b w:val="0"/>
          <w:u w:val="thick"/>
          <w:lang w:val="pt-BR"/>
        </w:rPr>
        <w:tab/>
      </w:r>
      <w:r w:rsidRPr="001C306D">
        <w:rPr>
          <w:rFonts w:ascii="Times New Roman" w:hAnsi="Times New Roman" w:cs="Times New Roman"/>
          <w:w w:val="115"/>
          <w:u w:val="thick"/>
          <w:lang w:val="pt-BR"/>
        </w:rPr>
        <w:t>ISO/IEC JTC 1/SC</w:t>
      </w:r>
      <w:r w:rsidRPr="001C306D">
        <w:rPr>
          <w:rFonts w:ascii="Times New Roman" w:hAnsi="Times New Roman" w:cs="Times New Roman"/>
          <w:spacing w:val="-25"/>
          <w:w w:val="115"/>
          <w:u w:val="thick"/>
          <w:lang w:val="pt-BR"/>
        </w:rPr>
        <w:t xml:space="preserve"> </w:t>
      </w:r>
      <w:r w:rsidRPr="001C306D">
        <w:rPr>
          <w:rFonts w:ascii="Times New Roman" w:hAnsi="Times New Roman" w:cs="Times New Roman"/>
          <w:w w:val="115"/>
          <w:u w:val="thick"/>
          <w:lang w:val="pt-BR"/>
        </w:rPr>
        <w:t>29/WG</w:t>
      </w:r>
      <w:r w:rsidRPr="001C306D">
        <w:rPr>
          <w:rFonts w:ascii="Times New Roman" w:hAnsi="Times New Roman" w:cs="Times New Roman"/>
          <w:spacing w:val="-9"/>
          <w:w w:val="115"/>
          <w:u w:val="thick"/>
          <w:lang w:val="pt-BR"/>
        </w:rPr>
        <w:t xml:space="preserve"> </w:t>
      </w:r>
      <w:r w:rsidR="00753FB8" w:rsidRPr="001C306D">
        <w:rPr>
          <w:rFonts w:ascii="Times New Roman" w:hAnsi="Times New Roman" w:cs="Times New Roman"/>
          <w:spacing w:val="-9"/>
          <w:w w:val="115"/>
          <w:u w:val="thick"/>
          <w:lang w:val="pt-BR"/>
        </w:rPr>
        <w:t>3</w:t>
      </w:r>
      <w:r w:rsidR="00CF674C" w:rsidRPr="001C306D">
        <w:rPr>
          <w:rFonts w:ascii="Times New Roman" w:hAnsi="Times New Roman" w:cs="Times New Roman"/>
          <w:w w:val="115"/>
          <w:u w:val="thick"/>
          <w:lang w:val="pt-BR"/>
        </w:rPr>
        <w:t xml:space="preserve">      </w:t>
      </w:r>
      <w:r w:rsidR="00620E8E" w:rsidRPr="001C306D">
        <w:rPr>
          <w:rFonts w:ascii="Times New Roman" w:hAnsi="Times New Roman" w:cs="Times New Roman"/>
          <w:color w:val="FF0000"/>
          <w:w w:val="115"/>
          <w:sz w:val="44"/>
          <w:u w:val="thick"/>
          <w:lang w:val="pt-BR"/>
        </w:rPr>
        <w:t>N</w:t>
      </w:r>
      <w:r w:rsidR="00981201">
        <w:rPr>
          <w:rFonts w:ascii="Times New Roman" w:hAnsi="Times New Roman" w:cs="Times New Roman"/>
          <w:color w:val="FF0000"/>
          <w:w w:val="115"/>
          <w:sz w:val="44"/>
          <w:u w:val="thick"/>
          <w:lang w:val="pt-BR"/>
        </w:rPr>
        <w:t>018</w:t>
      </w:r>
      <w:r w:rsidR="00DA3BD0">
        <w:rPr>
          <w:rFonts w:ascii="Times New Roman" w:hAnsi="Times New Roman" w:cs="Times New Roman"/>
          <w:color w:val="FF0000"/>
          <w:w w:val="115"/>
          <w:sz w:val="44"/>
          <w:u w:val="thick"/>
          <w:lang w:val="pt-BR"/>
        </w:rPr>
        <w:t>71</w:t>
      </w:r>
    </w:p>
    <w:p w14:paraId="3C12368B" w14:textId="77777777" w:rsidR="00CB798F" w:rsidRPr="001C306D" w:rsidRDefault="00CB798F">
      <w:pPr>
        <w:rPr>
          <w:rFonts w:ascii="Times New Roman" w:hAnsi="Times New Roman" w:cs="Times New Roman"/>
          <w:b/>
          <w:sz w:val="20"/>
          <w:lang w:val="pt-BR"/>
        </w:rPr>
      </w:pPr>
    </w:p>
    <w:p w14:paraId="21C35747" w14:textId="77777777" w:rsidR="00CB798F" w:rsidRPr="001C306D" w:rsidRDefault="00CB798F">
      <w:pPr>
        <w:rPr>
          <w:rFonts w:ascii="Times New Roman" w:hAnsi="Times New Roman" w:cs="Times New Roman"/>
          <w:b/>
          <w:sz w:val="20"/>
          <w:lang w:val="pt-BR"/>
        </w:rPr>
      </w:pPr>
    </w:p>
    <w:p w14:paraId="5DF7FE08" w14:textId="77777777" w:rsidR="00CB798F" w:rsidRPr="001C306D" w:rsidRDefault="00126E7B">
      <w:pPr>
        <w:spacing w:before="3"/>
        <w:rPr>
          <w:rFonts w:ascii="Times New Roman" w:hAnsi="Times New Roman" w:cs="Times New Roman"/>
          <w:b/>
          <w:sz w:val="23"/>
          <w:lang w:val="pt-BR"/>
        </w:rPr>
      </w:pPr>
      <w:r w:rsidRPr="0010406A">
        <w:rPr>
          <w:rFonts w:ascii="Times New Roman" w:hAnsi="Times New Roman" w:cs="Times New Roman"/>
          <w:noProof/>
        </w:rPr>
        <mc:AlternateContent>
          <mc:Choice Requires="wps">
            <w:drawing>
              <wp:anchor distT="0" distB="0" distL="0" distR="0" simplePos="0" relativeHeight="251658240" behindDoc="1" locked="0" layoutInCell="1" allowOverlap="1" wp14:anchorId="22FC0992" wp14:editId="303920D4">
                <wp:simplePos x="0" y="0"/>
                <wp:positionH relativeFrom="page">
                  <wp:posOffset>295275</wp:posOffset>
                </wp:positionH>
                <wp:positionV relativeFrom="paragraph">
                  <wp:posOffset>196215</wp:posOffset>
                </wp:positionV>
                <wp:extent cx="6896100" cy="829310"/>
                <wp:effectExtent l="0" t="0" r="19050" b="27940"/>
                <wp:wrapTopAndBottom/>
                <wp:docPr id="2" name="Text Box 2">
                  <a:extLst xmlns:a="http://schemas.openxmlformats.org/drawingml/2006/main">
                    <a:ext uri="{FF2B5EF4-FFF2-40B4-BE49-F238E27FC236}">
                      <a16:creationId xmlns:a16="http://schemas.microsoft.com/office/drawing/2014/main" id="{FEBA02D7-F17C-4E48-9B11-0219DB665A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96100"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A4A4D76" w14:textId="5C048602" w:rsidR="00CB798F" w:rsidRPr="00122929" w:rsidRDefault="004E45B6">
                            <w:pPr>
                              <w:spacing w:before="107"/>
                              <w:ind w:left="2916" w:right="2896"/>
                              <w:jc w:val="center"/>
                              <w:rPr>
                                <w:b/>
                                <w:sz w:val="23"/>
                              </w:rPr>
                            </w:pPr>
                            <w:r>
                              <w:rPr>
                                <w:b/>
                                <w:w w:val="115"/>
                                <w:sz w:val="23"/>
                              </w:rPr>
                              <w:t xml:space="preserve">ISO/IEC JTC 1/SC </w:t>
                            </w:r>
                            <w:r w:rsidRPr="00122929">
                              <w:rPr>
                                <w:b/>
                                <w:w w:val="115"/>
                                <w:sz w:val="23"/>
                              </w:rPr>
                              <w:t xml:space="preserve">29/WG </w:t>
                            </w:r>
                            <w:r w:rsidR="00753FB8">
                              <w:rPr>
                                <w:b/>
                                <w:w w:val="115"/>
                                <w:sz w:val="23"/>
                              </w:rPr>
                              <w:t>3</w:t>
                            </w:r>
                          </w:p>
                          <w:p w14:paraId="6403A34E" w14:textId="3FC2876E" w:rsidR="00CF674C" w:rsidRDefault="004E45B6">
                            <w:pPr>
                              <w:spacing w:before="134" w:line="362" w:lineRule="auto"/>
                              <w:ind w:left="2916" w:right="2898"/>
                              <w:jc w:val="center"/>
                              <w:rPr>
                                <w:b/>
                                <w:w w:val="115"/>
                                <w:sz w:val="23"/>
                              </w:rPr>
                            </w:pPr>
                            <w:r w:rsidRPr="00122929">
                              <w:rPr>
                                <w:b/>
                                <w:w w:val="115"/>
                                <w:sz w:val="23"/>
                              </w:rPr>
                              <w:t xml:space="preserve">MPEG </w:t>
                            </w:r>
                            <w:r w:rsidR="00944453">
                              <w:rPr>
                                <w:b/>
                                <w:w w:val="115"/>
                                <w:sz w:val="23"/>
                              </w:rPr>
                              <w:t>Systems</w:t>
                            </w:r>
                          </w:p>
                          <w:p w14:paraId="6F8A8287" w14:textId="0ACB21F2" w:rsidR="00CB798F" w:rsidRDefault="00A008AF" w:rsidP="00A008AF">
                            <w:pPr>
                              <w:spacing w:before="80" w:line="362" w:lineRule="auto"/>
                              <w:ind w:right="2894"/>
                              <w:jc w:val="center"/>
                              <w:rPr>
                                <w:b/>
                                <w:sz w:val="23"/>
                              </w:rPr>
                            </w:pPr>
                            <w:r>
                              <w:rPr>
                                <w:b/>
                                <w:w w:val="115"/>
                                <w:sz w:val="23"/>
                              </w:rPr>
                              <w:t xml:space="preserve">                                    </w:t>
                            </w:r>
                            <w:r w:rsidR="004E45B6" w:rsidRPr="00122929">
                              <w:rPr>
                                <w:b/>
                                <w:w w:val="115"/>
                                <w:sz w:val="23"/>
                              </w:rPr>
                              <w:t>Convenorship:</w:t>
                            </w:r>
                            <w:r w:rsidR="00FF2653" w:rsidRPr="00122929">
                              <w:rPr>
                                <w:b/>
                                <w:w w:val="115"/>
                                <w:sz w:val="23"/>
                              </w:rPr>
                              <w:t xml:space="preserve"> </w:t>
                            </w:r>
                            <w:r w:rsidR="00B33ADE">
                              <w:rPr>
                                <w:b/>
                                <w:w w:val="115"/>
                                <w:sz w:val="23"/>
                              </w:rPr>
                              <w:t>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FC0992" id="_x0000_t202" coordsize="21600,21600" o:spt="202" path="m,l,21600r21600,l21600,xe">
                <v:stroke joinstyle="miter"/>
                <v:path gradientshapeok="t" o:connecttype="rect"/>
              </v:shapetype>
              <v:shape id="Text Box 2" o:spid="_x0000_s1026" type="#_x0000_t202" style="position:absolute;margin-left:23.25pt;margin-top:15.45pt;width:543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" filled="f" strokeweight=".27094mm">
                <v:path arrowok="t"/>
                <v:textbox inset="0,0,0,0">
                  <w:txbxContent>
                    <w:p w14:paraId="5A4A4D76" w14:textId="5C048602" w:rsidR="00CB798F" w:rsidRPr="00122929" w:rsidRDefault="004E45B6">
                      <w:pPr>
                        <w:spacing w:before="107"/>
                        <w:ind w:left="2916" w:right="2896"/>
                        <w:jc w:val="center"/>
                        <w:rPr>
                          <w:b/>
                          <w:sz w:val="23"/>
                        </w:rPr>
                      </w:pPr>
                      <w:r>
                        <w:rPr>
                          <w:b/>
                          <w:w w:val="115"/>
                          <w:sz w:val="23"/>
                        </w:rPr>
                        <w:t xml:space="preserve">ISO/IEC JTC 1/SC </w:t>
                      </w:r>
                      <w:r w:rsidRPr="00122929">
                        <w:rPr>
                          <w:b/>
                          <w:w w:val="115"/>
                          <w:sz w:val="23"/>
                        </w:rPr>
                        <w:t xml:space="preserve">29/WG </w:t>
                      </w:r>
                      <w:r w:rsidR="00753FB8">
                        <w:rPr>
                          <w:b/>
                          <w:w w:val="115"/>
                          <w:sz w:val="23"/>
                        </w:rPr>
                        <w:t>3</w:t>
                      </w:r>
                    </w:p>
                    <w:p w14:paraId="6403A34E" w14:textId="3FC2876E" w:rsidR="00CF674C" w:rsidRDefault="004E45B6">
                      <w:pPr>
                        <w:spacing w:before="134" w:line="362" w:lineRule="auto"/>
                        <w:ind w:left="2916" w:right="2898"/>
                        <w:jc w:val="center"/>
                        <w:rPr>
                          <w:b/>
                          <w:w w:val="115"/>
                          <w:sz w:val="23"/>
                        </w:rPr>
                      </w:pPr>
                      <w:r w:rsidRPr="00122929">
                        <w:rPr>
                          <w:b/>
                          <w:w w:val="115"/>
                          <w:sz w:val="23"/>
                        </w:rPr>
                        <w:t xml:space="preserve">MPEG </w:t>
                      </w:r>
                      <w:r w:rsidR="00944453">
                        <w:rPr>
                          <w:b/>
                          <w:w w:val="115"/>
                          <w:sz w:val="23"/>
                        </w:rPr>
                        <w:t>Systems</w:t>
                      </w:r>
                    </w:p>
                    <w:p w14:paraId="6F8A8287" w14:textId="0ACB21F2" w:rsidR="00CB798F" w:rsidRDefault="00A008AF" w:rsidP="00A008AF">
                      <w:pPr>
                        <w:spacing w:before="80" w:line="362" w:lineRule="auto"/>
                        <w:ind w:right="2894"/>
                        <w:jc w:val="center"/>
                        <w:rPr>
                          <w:b/>
                          <w:sz w:val="23"/>
                        </w:rPr>
                      </w:pPr>
                      <w:r>
                        <w:rPr>
                          <w:b/>
                          <w:w w:val="115"/>
                          <w:sz w:val="23"/>
                        </w:rPr>
                        <w:t xml:space="preserve">                                    </w:t>
                      </w:r>
                      <w:r w:rsidR="004E45B6" w:rsidRPr="00122929">
                        <w:rPr>
                          <w:b/>
                          <w:w w:val="115"/>
                          <w:sz w:val="23"/>
                        </w:rPr>
                        <w:t>Convenorship:</w:t>
                      </w:r>
                      <w:r w:rsidR="00FF2653" w:rsidRPr="00122929">
                        <w:rPr>
                          <w:b/>
                          <w:w w:val="115"/>
                          <w:sz w:val="23"/>
                        </w:rPr>
                        <w:t xml:space="preserve"> </w:t>
                      </w:r>
                      <w:r w:rsidR="00B33ADE">
                        <w:rPr>
                          <w:b/>
                          <w:w w:val="115"/>
                          <w:sz w:val="23"/>
                        </w:rPr>
                        <w:t>KATS (Korea, Republic of)</w:t>
                      </w:r>
                    </w:p>
                  </w:txbxContent>
                </v:textbox>
                <w10:wrap type="topAndBottom" anchorx="page"/>
              </v:shape>
            </w:pict>
          </mc:Fallback>
        </mc:AlternateContent>
      </w:r>
    </w:p>
    <w:p w14:paraId="0DD95E70" w14:textId="5541FFE7" w:rsidR="00CB798F" w:rsidRPr="001C306D" w:rsidRDefault="006C1A26" w:rsidP="00B42EB7">
      <w:pPr>
        <w:spacing w:before="1"/>
        <w:rPr>
          <w:rFonts w:ascii="Times New Roman" w:hAnsi="Times New Roman" w:cs="Times New Roman"/>
          <w:sz w:val="24"/>
          <w:szCs w:val="24"/>
          <w:lang w:val="pt-BR"/>
        </w:rPr>
      </w:pPr>
      <w:r w:rsidRPr="001C306D">
        <w:rPr>
          <w:rFonts w:ascii="Times New Roman" w:hAnsi="Times New Roman" w:cs="Times New Roman"/>
          <w:sz w:val="24"/>
          <w:szCs w:val="24"/>
          <w:lang w:val="pt-BR"/>
        </w:rPr>
        <w:tab/>
      </w:r>
    </w:p>
    <w:p w14:paraId="6708A6E2" w14:textId="77777777" w:rsidR="00CB798F" w:rsidRPr="001C306D" w:rsidRDefault="00CB798F" w:rsidP="00B42EB7">
      <w:pPr>
        <w:spacing w:before="1"/>
        <w:rPr>
          <w:rFonts w:ascii="Times New Roman" w:hAnsi="Times New Roman" w:cs="Times New Roman"/>
          <w:sz w:val="24"/>
          <w:szCs w:val="24"/>
          <w:lang w:val="pt-BR"/>
        </w:rPr>
      </w:pPr>
    </w:p>
    <w:p w14:paraId="51F70EC8" w14:textId="1BF519C4" w:rsidR="00CB798F" w:rsidRPr="00B42EB7" w:rsidRDefault="004E45B6" w:rsidP="00A6102A">
      <w:pPr>
        <w:tabs>
          <w:tab w:val="left" w:pos="3099"/>
          <w:tab w:val="left" w:pos="7980"/>
        </w:tabs>
        <w:spacing w:before="103"/>
        <w:ind w:left="104"/>
        <w:rPr>
          <w:rFonts w:ascii="Times New Roman" w:hAnsi="Times New Roman" w:cs="Times New Roman"/>
          <w:sz w:val="24"/>
          <w:szCs w:val="24"/>
        </w:rPr>
      </w:pPr>
      <w:r w:rsidRPr="00B42EB7">
        <w:rPr>
          <w:rFonts w:ascii="Times New Roman" w:hAnsi="Times New Roman" w:cs="Times New Roman"/>
          <w:b/>
          <w:w w:val="120"/>
          <w:sz w:val="24"/>
          <w:szCs w:val="24"/>
        </w:rPr>
        <w:t>Document</w:t>
      </w:r>
      <w:r w:rsidRPr="00B42EB7">
        <w:rPr>
          <w:rFonts w:ascii="Times New Roman" w:hAnsi="Times New Roman" w:cs="Times New Roman"/>
          <w:b/>
          <w:spacing w:val="14"/>
          <w:w w:val="120"/>
          <w:sz w:val="24"/>
          <w:szCs w:val="24"/>
        </w:rPr>
        <w:t xml:space="preserve"> </w:t>
      </w:r>
      <w:r w:rsidRPr="00B42EB7">
        <w:rPr>
          <w:rFonts w:ascii="Times New Roman" w:hAnsi="Times New Roman" w:cs="Times New Roman"/>
          <w:b/>
          <w:w w:val="120"/>
          <w:sz w:val="24"/>
          <w:szCs w:val="24"/>
        </w:rPr>
        <w:t>type:</w:t>
      </w:r>
      <w:r w:rsidRPr="00B42EB7">
        <w:rPr>
          <w:rFonts w:ascii="Times New Roman" w:hAnsi="Times New Roman" w:cs="Times New Roman"/>
          <w:b/>
          <w:w w:val="120"/>
          <w:sz w:val="24"/>
          <w:szCs w:val="24"/>
        </w:rPr>
        <w:tab/>
      </w:r>
      <w:r w:rsidR="00EB0BE2">
        <w:rPr>
          <w:rFonts w:ascii="Times New Roman" w:hAnsi="Times New Roman" w:cs="Times New Roman"/>
          <w:w w:val="120"/>
          <w:sz w:val="24"/>
          <w:szCs w:val="24"/>
        </w:rPr>
        <w:t>Output Document</w:t>
      </w:r>
      <w:r w:rsidR="00A6102A">
        <w:rPr>
          <w:rFonts w:ascii="Times New Roman" w:hAnsi="Times New Roman" w:cs="Times New Roman"/>
          <w:w w:val="120"/>
          <w:sz w:val="24"/>
          <w:szCs w:val="24"/>
        </w:rPr>
        <w:tab/>
      </w:r>
    </w:p>
    <w:p w14:paraId="0DFEF0F7" w14:textId="77777777" w:rsidR="00CB798F" w:rsidRPr="00B42EB7" w:rsidRDefault="00CB798F">
      <w:pPr>
        <w:spacing w:before="1"/>
        <w:rPr>
          <w:rFonts w:ascii="Times New Roman" w:hAnsi="Times New Roman" w:cs="Times New Roman"/>
          <w:sz w:val="24"/>
          <w:szCs w:val="24"/>
        </w:rPr>
      </w:pPr>
    </w:p>
    <w:p w14:paraId="086EF333" w14:textId="1023B782" w:rsidR="00CB798F" w:rsidRPr="00374CBD" w:rsidRDefault="004E45B6">
      <w:pPr>
        <w:pStyle w:val="BodyText"/>
        <w:tabs>
          <w:tab w:val="left" w:pos="3099"/>
        </w:tabs>
        <w:spacing w:line="254" w:lineRule="auto"/>
        <w:ind w:left="3099" w:right="214" w:hanging="2996"/>
        <w:rPr>
          <w:rFonts w:ascii="Times New Roman" w:hAnsi="Times New Roman" w:cs="Times New Roman"/>
          <w:w w:val="120"/>
        </w:rPr>
      </w:pPr>
      <w:r w:rsidRPr="00B42EB7">
        <w:rPr>
          <w:rFonts w:ascii="Times New Roman" w:hAnsi="Times New Roman" w:cs="Times New Roman"/>
          <w:b/>
          <w:w w:val="120"/>
        </w:rPr>
        <w:t>Title:</w:t>
      </w:r>
      <w:r w:rsidRPr="00B42EB7">
        <w:rPr>
          <w:rFonts w:ascii="Times New Roman" w:hAnsi="Times New Roman" w:cs="Times New Roman"/>
          <w:b/>
          <w:w w:val="120"/>
        </w:rPr>
        <w:tab/>
      </w:r>
      <w:r w:rsidR="00252A55" w:rsidRPr="00252A55">
        <w:rPr>
          <w:rFonts w:ascii="Times New Roman" w:hAnsi="Times New Roman" w:cs="Times New Roman"/>
          <w:w w:val="120"/>
        </w:rPr>
        <w:t>Exploration of carriage of static Gaussian Splat in HEIF</w:t>
      </w:r>
    </w:p>
    <w:p w14:paraId="2374993C" w14:textId="77777777" w:rsidR="00CB798F" w:rsidRPr="00B42EB7" w:rsidRDefault="00CB798F">
      <w:pPr>
        <w:spacing w:before="6"/>
        <w:rPr>
          <w:rFonts w:ascii="Times New Roman" w:hAnsi="Times New Roman" w:cs="Times New Roman"/>
          <w:sz w:val="24"/>
          <w:szCs w:val="24"/>
        </w:rPr>
      </w:pPr>
    </w:p>
    <w:p w14:paraId="4B2764FE" w14:textId="77777777" w:rsidR="00FF2653" w:rsidRPr="00B42EB7" w:rsidRDefault="00FF2653" w:rsidP="00FF2653">
      <w:pPr>
        <w:pStyle w:val="BodyText"/>
        <w:tabs>
          <w:tab w:val="left" w:pos="3099"/>
        </w:tabs>
        <w:spacing w:line="254" w:lineRule="auto"/>
        <w:ind w:left="3099" w:right="214" w:hanging="2996"/>
        <w:rPr>
          <w:rFonts w:ascii="Times New Roman" w:hAnsi="Times New Roman" w:cs="Times New Roman"/>
          <w:w w:val="120"/>
        </w:rPr>
      </w:pPr>
      <w:r w:rsidRPr="00B42EB7">
        <w:rPr>
          <w:rFonts w:ascii="Times New Roman" w:hAnsi="Times New Roman" w:cs="Times New Roman"/>
          <w:b/>
          <w:w w:val="120"/>
        </w:rPr>
        <w:t>Status:</w:t>
      </w:r>
      <w:r w:rsidRPr="00B42EB7">
        <w:rPr>
          <w:rFonts w:ascii="Times New Roman" w:hAnsi="Times New Roman" w:cs="Times New Roman"/>
          <w:b/>
          <w:w w:val="120"/>
        </w:rPr>
        <w:tab/>
      </w:r>
      <w:r w:rsidR="00B42EB7" w:rsidRPr="00A05431">
        <w:rPr>
          <w:rFonts w:ascii="Times New Roman" w:hAnsi="Times New Roman" w:cs="Times New Roman"/>
          <w:w w:val="120"/>
        </w:rPr>
        <w:t>Approved</w:t>
      </w:r>
    </w:p>
    <w:p w14:paraId="415A4814" w14:textId="77777777" w:rsidR="00FF2653" w:rsidRPr="00B42EB7" w:rsidRDefault="00FF2653" w:rsidP="00B42EB7">
      <w:pPr>
        <w:spacing w:before="1"/>
        <w:rPr>
          <w:rFonts w:ascii="Times New Roman" w:hAnsi="Times New Roman" w:cs="Times New Roman"/>
          <w:sz w:val="24"/>
          <w:szCs w:val="24"/>
        </w:rPr>
      </w:pPr>
    </w:p>
    <w:p w14:paraId="3F8BFF02" w14:textId="1F19FB31" w:rsidR="00CB798F" w:rsidRPr="00B42EB7" w:rsidRDefault="004E45B6">
      <w:pPr>
        <w:tabs>
          <w:tab w:val="left" w:pos="3099"/>
        </w:tabs>
        <w:ind w:left="104"/>
        <w:rPr>
          <w:rFonts w:ascii="Times New Roman" w:hAnsi="Times New Roman" w:cs="Times New Roman"/>
          <w:sz w:val="24"/>
          <w:szCs w:val="24"/>
        </w:rPr>
      </w:pPr>
      <w:r w:rsidRPr="00B42EB7">
        <w:rPr>
          <w:rFonts w:ascii="Times New Roman" w:hAnsi="Times New Roman" w:cs="Times New Roman"/>
          <w:b/>
          <w:w w:val="125"/>
          <w:sz w:val="24"/>
          <w:szCs w:val="24"/>
        </w:rPr>
        <w:t>Date</w:t>
      </w:r>
      <w:r w:rsidRPr="00B42EB7">
        <w:rPr>
          <w:rFonts w:ascii="Times New Roman" w:hAnsi="Times New Roman" w:cs="Times New Roman"/>
          <w:b/>
          <w:spacing w:val="-16"/>
          <w:w w:val="125"/>
          <w:sz w:val="24"/>
          <w:szCs w:val="24"/>
        </w:rPr>
        <w:t xml:space="preserve"> </w:t>
      </w:r>
      <w:r w:rsidRPr="00B42EB7">
        <w:rPr>
          <w:rFonts w:ascii="Times New Roman" w:hAnsi="Times New Roman" w:cs="Times New Roman"/>
          <w:b/>
          <w:w w:val="125"/>
          <w:sz w:val="24"/>
          <w:szCs w:val="24"/>
        </w:rPr>
        <w:t>of</w:t>
      </w:r>
      <w:r w:rsidRPr="00B42EB7">
        <w:rPr>
          <w:rFonts w:ascii="Times New Roman" w:hAnsi="Times New Roman" w:cs="Times New Roman"/>
          <w:b/>
          <w:spacing w:val="-16"/>
          <w:w w:val="125"/>
          <w:sz w:val="24"/>
          <w:szCs w:val="24"/>
        </w:rPr>
        <w:t xml:space="preserve"> </w:t>
      </w:r>
      <w:r w:rsidRPr="00B42EB7">
        <w:rPr>
          <w:rFonts w:ascii="Times New Roman" w:hAnsi="Times New Roman" w:cs="Times New Roman"/>
          <w:b/>
          <w:w w:val="125"/>
          <w:sz w:val="24"/>
          <w:szCs w:val="24"/>
        </w:rPr>
        <w:t>document:</w:t>
      </w:r>
      <w:r w:rsidRPr="00B42EB7">
        <w:rPr>
          <w:rFonts w:ascii="Times New Roman" w:hAnsi="Times New Roman" w:cs="Times New Roman"/>
          <w:b/>
          <w:w w:val="125"/>
          <w:sz w:val="24"/>
          <w:szCs w:val="24"/>
        </w:rPr>
        <w:tab/>
      </w:r>
      <w:r w:rsidR="006E09E0">
        <w:rPr>
          <w:rFonts w:ascii="Times New Roman" w:hAnsi="Times New Roman" w:cs="Times New Roman"/>
          <w:w w:val="125"/>
          <w:sz w:val="24"/>
          <w:szCs w:val="24"/>
        </w:rPr>
        <w:t>2026-</w:t>
      </w:r>
      <w:r w:rsidR="00981201">
        <w:rPr>
          <w:rFonts w:ascii="Times New Roman" w:hAnsi="Times New Roman" w:cs="Times New Roman"/>
          <w:w w:val="125"/>
          <w:sz w:val="24"/>
          <w:szCs w:val="24"/>
        </w:rPr>
        <w:t>0</w:t>
      </w:r>
      <w:r w:rsidR="00DA3BD0">
        <w:rPr>
          <w:rFonts w:ascii="Times New Roman" w:hAnsi="Times New Roman" w:cs="Times New Roman"/>
          <w:w w:val="125"/>
          <w:sz w:val="24"/>
          <w:szCs w:val="24"/>
        </w:rPr>
        <w:t>8</w:t>
      </w:r>
      <w:r w:rsidR="006E09E0">
        <w:rPr>
          <w:rFonts w:ascii="Times New Roman" w:hAnsi="Times New Roman" w:cs="Times New Roman"/>
          <w:w w:val="125"/>
          <w:sz w:val="24"/>
          <w:szCs w:val="24"/>
        </w:rPr>
        <w:t>-</w:t>
      </w:r>
      <w:r w:rsidR="00DA3BD0">
        <w:rPr>
          <w:rFonts w:ascii="Times New Roman" w:hAnsi="Times New Roman" w:cs="Times New Roman"/>
          <w:w w:val="125"/>
          <w:sz w:val="24"/>
          <w:szCs w:val="24"/>
        </w:rPr>
        <w:t>2</w:t>
      </w:r>
      <w:r w:rsidR="00981201">
        <w:rPr>
          <w:rFonts w:ascii="Times New Roman" w:hAnsi="Times New Roman" w:cs="Times New Roman"/>
          <w:w w:val="125"/>
          <w:sz w:val="24"/>
          <w:szCs w:val="24"/>
        </w:rPr>
        <w:t>1</w:t>
      </w:r>
    </w:p>
    <w:p w14:paraId="78C2BE19" w14:textId="77777777" w:rsidR="00CB798F" w:rsidRPr="00B42EB7" w:rsidRDefault="00CB798F">
      <w:pPr>
        <w:spacing w:before="1"/>
        <w:rPr>
          <w:rFonts w:ascii="Times New Roman" w:hAnsi="Times New Roman" w:cs="Times New Roman"/>
          <w:sz w:val="24"/>
          <w:szCs w:val="24"/>
        </w:rPr>
      </w:pPr>
    </w:p>
    <w:p w14:paraId="6203C522" w14:textId="48C9EFCF"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Source:</w:t>
      </w:r>
      <w:r w:rsidRPr="00FB55AC">
        <w:rPr>
          <w:rFonts w:ascii="Times New Roman" w:hAnsi="Times New Roman" w:cs="Times New Roman"/>
          <w:b/>
          <w:w w:val="125"/>
          <w:sz w:val="24"/>
          <w:szCs w:val="24"/>
        </w:rPr>
        <w:tab/>
      </w:r>
      <w:r w:rsidRPr="00FB55AC">
        <w:rPr>
          <w:rFonts w:ascii="Times New Roman" w:hAnsi="Times New Roman" w:cs="Times New Roman"/>
          <w:w w:val="125"/>
          <w:sz w:val="24"/>
          <w:szCs w:val="24"/>
        </w:rPr>
        <w:t xml:space="preserve">ISO/IEC JTC 1/SC 29/WG </w:t>
      </w:r>
      <w:r w:rsidR="00EB0BE2">
        <w:rPr>
          <w:rFonts w:ascii="Times New Roman" w:hAnsi="Times New Roman" w:cs="Times New Roman"/>
          <w:w w:val="125"/>
          <w:sz w:val="24"/>
          <w:szCs w:val="24"/>
        </w:rPr>
        <w:t>3</w:t>
      </w:r>
    </w:p>
    <w:p w14:paraId="45AE9386" w14:textId="77777777" w:rsidR="00CB798F" w:rsidRPr="00B42EB7" w:rsidRDefault="00CB798F">
      <w:pPr>
        <w:spacing w:before="1"/>
        <w:rPr>
          <w:rFonts w:ascii="Times New Roman" w:hAnsi="Times New Roman" w:cs="Times New Roman"/>
          <w:sz w:val="24"/>
          <w:szCs w:val="24"/>
        </w:rPr>
      </w:pPr>
    </w:p>
    <w:p w14:paraId="555E6447" w14:textId="77777777"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Expected action:</w:t>
      </w:r>
      <w:r w:rsidRPr="00FB55AC">
        <w:rPr>
          <w:rFonts w:ascii="Times New Roman" w:hAnsi="Times New Roman" w:cs="Times New Roman"/>
          <w:b/>
          <w:w w:val="125"/>
          <w:sz w:val="24"/>
          <w:szCs w:val="24"/>
        </w:rPr>
        <w:tab/>
      </w:r>
      <w:r w:rsidR="00B42EB7" w:rsidRPr="00FB55AC">
        <w:rPr>
          <w:rFonts w:ascii="Times New Roman" w:hAnsi="Times New Roman" w:cs="Times New Roman"/>
          <w:w w:val="125"/>
          <w:sz w:val="24"/>
          <w:szCs w:val="24"/>
        </w:rPr>
        <w:t>None</w:t>
      </w:r>
    </w:p>
    <w:p w14:paraId="2139E783" w14:textId="77777777" w:rsidR="00B42EB7" w:rsidRPr="00B42EB7" w:rsidRDefault="00B42EB7" w:rsidP="00B42EB7">
      <w:pPr>
        <w:spacing w:before="1"/>
        <w:rPr>
          <w:rFonts w:ascii="Times New Roman" w:hAnsi="Times New Roman" w:cs="Times New Roman"/>
          <w:sz w:val="24"/>
          <w:szCs w:val="24"/>
        </w:rPr>
      </w:pPr>
    </w:p>
    <w:p w14:paraId="45735FC3" w14:textId="77777777" w:rsidR="00CB798F" w:rsidRPr="00FB55AC" w:rsidRDefault="004E45B6" w:rsidP="00FB55AC">
      <w:pPr>
        <w:tabs>
          <w:tab w:val="left" w:pos="3099"/>
        </w:tabs>
        <w:ind w:left="104"/>
        <w:rPr>
          <w:rFonts w:ascii="Times New Roman" w:hAnsi="Times New Roman" w:cs="Times New Roman"/>
          <w:b/>
          <w:w w:val="125"/>
          <w:sz w:val="24"/>
          <w:szCs w:val="24"/>
        </w:rPr>
      </w:pPr>
      <w:r w:rsidRPr="00FB55AC">
        <w:rPr>
          <w:rFonts w:ascii="Times New Roman" w:hAnsi="Times New Roman" w:cs="Times New Roman"/>
          <w:b/>
          <w:w w:val="125"/>
          <w:sz w:val="24"/>
          <w:szCs w:val="24"/>
        </w:rPr>
        <w:t>Action due date:</w:t>
      </w:r>
      <w:r w:rsidRPr="00FB55AC">
        <w:rPr>
          <w:rFonts w:ascii="Times New Roman" w:hAnsi="Times New Roman" w:cs="Times New Roman"/>
          <w:b/>
          <w:w w:val="125"/>
          <w:sz w:val="24"/>
          <w:szCs w:val="24"/>
        </w:rPr>
        <w:tab/>
      </w:r>
      <w:r w:rsidR="00B42EB7" w:rsidRPr="00FB55AC">
        <w:rPr>
          <w:rFonts w:ascii="Times New Roman" w:hAnsi="Times New Roman" w:cs="Times New Roman"/>
          <w:w w:val="125"/>
          <w:sz w:val="24"/>
          <w:szCs w:val="24"/>
        </w:rPr>
        <w:t>None</w:t>
      </w:r>
    </w:p>
    <w:p w14:paraId="762D8724" w14:textId="77777777" w:rsidR="00CB798F" w:rsidRPr="00B42EB7" w:rsidRDefault="00CB798F">
      <w:pPr>
        <w:spacing w:before="1"/>
        <w:rPr>
          <w:rFonts w:ascii="Times New Roman" w:hAnsi="Times New Roman" w:cs="Times New Roman"/>
          <w:sz w:val="24"/>
          <w:szCs w:val="24"/>
        </w:rPr>
      </w:pPr>
    </w:p>
    <w:p w14:paraId="4BA65EF9" w14:textId="3E2D186B" w:rsidR="00CB798F" w:rsidRPr="00B42EB7" w:rsidRDefault="004E45B6">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No.</w:t>
      </w:r>
      <w:r w:rsidRPr="00B42EB7">
        <w:rPr>
          <w:rFonts w:ascii="Times New Roman" w:hAnsi="Times New Roman" w:cs="Times New Roman"/>
          <w:b/>
          <w:spacing w:val="5"/>
          <w:w w:val="120"/>
          <w:sz w:val="24"/>
          <w:szCs w:val="24"/>
        </w:rPr>
        <w:t xml:space="preserve"> </w:t>
      </w:r>
      <w:r w:rsidRPr="00B42EB7">
        <w:rPr>
          <w:rFonts w:ascii="Times New Roman" w:hAnsi="Times New Roman" w:cs="Times New Roman"/>
          <w:b/>
          <w:w w:val="120"/>
          <w:sz w:val="24"/>
          <w:szCs w:val="24"/>
        </w:rPr>
        <w:t>of</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pages:</w:t>
      </w:r>
      <w:r w:rsidRPr="00B42EB7">
        <w:rPr>
          <w:rFonts w:ascii="Times New Roman" w:hAnsi="Times New Roman" w:cs="Times New Roman"/>
          <w:b/>
          <w:w w:val="120"/>
          <w:sz w:val="24"/>
          <w:szCs w:val="24"/>
        </w:rPr>
        <w:tab/>
      </w:r>
      <w:ins w:id="0" w:author="Emre Aksu (Nokia)" w:date="2026-08-24T17:15:00Z" w16du:dateUtc="2026-08-24T14:15:00Z">
        <w:r w:rsidR="00432D5E">
          <w:rPr>
            <w:rFonts w:ascii="Times New Roman" w:hAnsi="Times New Roman" w:cs="Times New Roman"/>
            <w:w w:val="125"/>
            <w:sz w:val="24"/>
            <w:szCs w:val="24"/>
          </w:rPr>
          <w:t>31</w:t>
        </w:r>
      </w:ins>
      <w:commentRangeStart w:id="1"/>
      <w:del w:id="2" w:author="Emre Aksu (Nokia)" w:date="2026-08-24T17:15:00Z" w16du:dateUtc="2026-08-24T14:15:00Z">
        <w:r w:rsidR="00981201" w:rsidDel="00432D5E">
          <w:rPr>
            <w:rFonts w:ascii="Times New Roman" w:hAnsi="Times New Roman" w:cs="Times New Roman"/>
            <w:w w:val="125"/>
            <w:sz w:val="24"/>
            <w:szCs w:val="24"/>
          </w:rPr>
          <w:delText>2</w:delText>
        </w:r>
      </w:del>
      <w:del w:id="3" w:author="Emre Aksu (Nokia)" w:date="2026-08-18T14:28:00Z" w16du:dateUtc="2026-08-18T11:28:00Z">
        <w:r w:rsidR="00981201" w:rsidDel="00AD0C42">
          <w:rPr>
            <w:rFonts w:ascii="Times New Roman" w:hAnsi="Times New Roman" w:cs="Times New Roman"/>
            <w:w w:val="125"/>
            <w:sz w:val="24"/>
            <w:szCs w:val="24"/>
          </w:rPr>
          <w:delText>4</w:delText>
        </w:r>
      </w:del>
      <w:commentRangeEnd w:id="1"/>
      <w:r w:rsidR="002A4CAD">
        <w:rPr>
          <w:rStyle w:val="CommentReference"/>
          <w:rFonts w:ascii="Times New Roman" w:hAnsi="Times New Roman" w:cs="Times New Roman"/>
          <w:w w:val="125"/>
          <w:sz w:val="24"/>
          <w:szCs w:val="24"/>
        </w:rPr>
        <w:commentReference w:id="1"/>
      </w:r>
      <w:r w:rsidR="006E09E0">
        <w:rPr>
          <w:rFonts w:ascii="Times New Roman" w:hAnsi="Times New Roman" w:cs="Times New Roman"/>
          <w:w w:val="125"/>
          <w:sz w:val="24"/>
          <w:szCs w:val="24"/>
        </w:rPr>
        <w:t>-</w:t>
      </w:r>
      <w:r w:rsidR="006E09E0" w:rsidRPr="006C4A42">
        <w:rPr>
          <w:rFonts w:ascii="Times New Roman" w:hAnsi="Times New Roman" w:cs="Times New Roman"/>
          <w:w w:val="125"/>
          <w:sz w:val="24"/>
          <w:szCs w:val="24"/>
        </w:rPr>
        <w:t xml:space="preserve"> </w:t>
      </w:r>
      <w:r w:rsidR="006758DC" w:rsidRPr="006C4A42">
        <w:rPr>
          <w:rFonts w:ascii="Times New Roman" w:hAnsi="Times New Roman" w:cs="Times New Roman"/>
          <w:w w:val="125"/>
          <w:sz w:val="24"/>
          <w:szCs w:val="24"/>
        </w:rPr>
        <w:t>(including cover page)</w:t>
      </w:r>
    </w:p>
    <w:p w14:paraId="489649B4" w14:textId="77777777" w:rsidR="00CB798F" w:rsidRPr="00B42EB7" w:rsidRDefault="00CB798F">
      <w:pPr>
        <w:spacing w:before="1"/>
        <w:rPr>
          <w:rFonts w:ascii="Times New Roman" w:hAnsi="Times New Roman" w:cs="Times New Roman"/>
          <w:sz w:val="24"/>
          <w:szCs w:val="24"/>
        </w:rPr>
      </w:pPr>
    </w:p>
    <w:p w14:paraId="489650A9" w14:textId="0F3BFA1A" w:rsidR="00FF2653" w:rsidRPr="00B42EB7" w:rsidRDefault="00FF2653" w:rsidP="00FF2653">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Email</w:t>
      </w:r>
      <w:r w:rsidRPr="00B42EB7">
        <w:rPr>
          <w:rFonts w:ascii="Times New Roman" w:hAnsi="Times New Roman" w:cs="Times New Roman"/>
          <w:b/>
          <w:spacing w:val="5"/>
          <w:w w:val="120"/>
          <w:sz w:val="24"/>
          <w:szCs w:val="24"/>
        </w:rPr>
        <w:t xml:space="preserve"> </w:t>
      </w:r>
      <w:r w:rsidRPr="00B42EB7">
        <w:rPr>
          <w:rFonts w:ascii="Times New Roman" w:hAnsi="Times New Roman" w:cs="Times New Roman"/>
          <w:b/>
          <w:w w:val="120"/>
          <w:sz w:val="24"/>
          <w:szCs w:val="24"/>
        </w:rPr>
        <w:t>of</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Convenor:</w:t>
      </w:r>
      <w:r w:rsidRPr="00B42EB7">
        <w:rPr>
          <w:rFonts w:ascii="Times New Roman" w:hAnsi="Times New Roman" w:cs="Times New Roman"/>
          <w:b/>
          <w:w w:val="120"/>
          <w:sz w:val="24"/>
          <w:szCs w:val="24"/>
        </w:rPr>
        <w:tab/>
      </w:r>
      <w:r w:rsidR="00B42199" w:rsidRPr="004F5473">
        <w:rPr>
          <w:w w:val="120"/>
          <w:sz w:val="24"/>
        </w:rPr>
        <w:t>young.L@samsung.com</w:t>
      </w:r>
    </w:p>
    <w:p w14:paraId="49A14E2B" w14:textId="77777777" w:rsidR="00CB798F" w:rsidRPr="00B42EB7" w:rsidRDefault="00CB798F">
      <w:pPr>
        <w:spacing w:before="1"/>
        <w:rPr>
          <w:rFonts w:ascii="Times New Roman" w:hAnsi="Times New Roman" w:cs="Times New Roman"/>
          <w:b/>
          <w:sz w:val="24"/>
          <w:szCs w:val="24"/>
        </w:rPr>
      </w:pPr>
    </w:p>
    <w:p w14:paraId="65906845" w14:textId="09495D17" w:rsidR="00F03F9B" w:rsidRPr="00B42EB7" w:rsidRDefault="004E45B6" w:rsidP="000B2600">
      <w:pPr>
        <w:tabs>
          <w:tab w:val="left" w:pos="3099"/>
        </w:tabs>
        <w:ind w:left="104"/>
        <w:rPr>
          <w:rFonts w:ascii="Times New Roman" w:hAnsi="Times New Roman" w:cs="Times New Roman"/>
          <w:sz w:val="24"/>
          <w:szCs w:val="24"/>
        </w:rPr>
      </w:pPr>
      <w:r w:rsidRPr="00B42EB7">
        <w:rPr>
          <w:rFonts w:ascii="Times New Roman" w:hAnsi="Times New Roman" w:cs="Times New Roman"/>
          <w:b/>
          <w:w w:val="120"/>
          <w:sz w:val="24"/>
          <w:szCs w:val="24"/>
        </w:rPr>
        <w:t>Committee</w:t>
      </w:r>
      <w:r w:rsidRPr="00B42EB7">
        <w:rPr>
          <w:rFonts w:ascii="Times New Roman" w:hAnsi="Times New Roman" w:cs="Times New Roman"/>
          <w:b/>
          <w:spacing w:val="-6"/>
          <w:w w:val="120"/>
          <w:sz w:val="24"/>
          <w:szCs w:val="24"/>
        </w:rPr>
        <w:t xml:space="preserve"> </w:t>
      </w:r>
      <w:r w:rsidRPr="00B42EB7">
        <w:rPr>
          <w:rFonts w:ascii="Times New Roman" w:hAnsi="Times New Roman" w:cs="Times New Roman"/>
          <w:b/>
          <w:w w:val="120"/>
          <w:sz w:val="24"/>
          <w:szCs w:val="24"/>
        </w:rPr>
        <w:t>URL:</w:t>
      </w:r>
      <w:r w:rsidRPr="00B42EB7">
        <w:rPr>
          <w:rFonts w:ascii="Times New Roman" w:hAnsi="Times New Roman" w:cs="Times New Roman"/>
          <w:b/>
          <w:w w:val="120"/>
          <w:sz w:val="24"/>
          <w:szCs w:val="24"/>
        </w:rPr>
        <w:tab/>
      </w:r>
      <w:hyperlink r:id="rId14" w:history="1">
        <w:r w:rsidR="000B2600" w:rsidRPr="004F5473">
          <w:rPr>
            <w:rStyle w:val="Hyperlink"/>
            <w:w w:val="120"/>
            <w:sz w:val="24"/>
          </w:rPr>
          <w:t>https://isotc.iso.org/livelink/livelink/open/jtc1sc29wg3</w:t>
        </w:r>
      </w:hyperlink>
    </w:p>
    <w:p w14:paraId="6FFD1B98" w14:textId="77777777" w:rsidR="00F03F9B" w:rsidRPr="00B42EB7" w:rsidRDefault="00F03F9B" w:rsidP="00B42EB7">
      <w:pPr>
        <w:spacing w:before="1"/>
        <w:rPr>
          <w:rFonts w:ascii="Times New Roman" w:hAnsi="Times New Roman" w:cs="Times New Roman"/>
          <w:sz w:val="24"/>
          <w:szCs w:val="24"/>
        </w:rPr>
      </w:pPr>
    </w:p>
    <w:p w14:paraId="5C189213" w14:textId="77777777" w:rsidR="00F03F9B" w:rsidRPr="0010406A" w:rsidRDefault="00F03F9B">
      <w:pPr>
        <w:tabs>
          <w:tab w:val="left" w:pos="3099"/>
        </w:tabs>
        <w:ind w:left="104"/>
        <w:rPr>
          <w:rFonts w:ascii="Times New Roman" w:hAnsi="Times New Roman" w:cs="Times New Roman"/>
          <w:color w:val="0000EE"/>
          <w:w w:val="120"/>
          <w:sz w:val="24"/>
          <w:u w:val="single" w:color="0000EE"/>
        </w:rPr>
        <w:sectPr w:rsidR="00F03F9B" w:rsidRPr="0010406A" w:rsidSect="00592369">
          <w:type w:val="continuous"/>
          <w:pgSz w:w="11900" w:h="16840"/>
          <w:pgMar w:top="540" w:right="820" w:bottom="280" w:left="1000" w:header="720" w:footer="720" w:gutter="0"/>
          <w:cols w:space="720"/>
        </w:sectPr>
      </w:pPr>
    </w:p>
    <w:p w14:paraId="35A8C67C" w14:textId="64A10CFC" w:rsidR="00FB55AC" w:rsidRPr="00FF21BB" w:rsidRDefault="00FB55AC" w:rsidP="00FB55AC">
      <w:pPr>
        <w:jc w:val="center"/>
        <w:rPr>
          <w:b/>
          <w:sz w:val="28"/>
          <w:szCs w:val="28"/>
        </w:rPr>
      </w:pPr>
      <w:r w:rsidRPr="00FF21BB">
        <w:rPr>
          <w:b/>
          <w:sz w:val="28"/>
          <w:szCs w:val="28"/>
        </w:rPr>
        <w:lastRenderedPageBreak/>
        <w:t>INTERNATIONAL ORGANI</w:t>
      </w:r>
      <w:r w:rsidR="00195AB4">
        <w:rPr>
          <w:b/>
          <w:sz w:val="28"/>
          <w:szCs w:val="28"/>
        </w:rPr>
        <w:t>Z</w:t>
      </w:r>
      <w:r w:rsidRPr="00FF21BB">
        <w:rPr>
          <w:b/>
          <w:sz w:val="28"/>
          <w:szCs w:val="28"/>
        </w:rPr>
        <w:t>ATION FOR STANDARDI</w:t>
      </w:r>
      <w:r w:rsidR="00195AB4">
        <w:rPr>
          <w:b/>
          <w:sz w:val="28"/>
          <w:szCs w:val="28"/>
        </w:rPr>
        <w:t>Z</w:t>
      </w:r>
      <w:r w:rsidRPr="00FF21BB">
        <w:rPr>
          <w:b/>
          <w:sz w:val="28"/>
          <w:szCs w:val="28"/>
        </w:rPr>
        <w:t>ATION</w:t>
      </w:r>
    </w:p>
    <w:p w14:paraId="26D345E3" w14:textId="77777777" w:rsidR="00FB55AC" w:rsidRPr="00FC33FE" w:rsidRDefault="00FB55AC" w:rsidP="00FB55AC">
      <w:pPr>
        <w:jc w:val="center"/>
        <w:rPr>
          <w:b/>
          <w:sz w:val="28"/>
        </w:rPr>
      </w:pPr>
      <w:r w:rsidRPr="00FC33FE">
        <w:rPr>
          <w:b/>
          <w:sz w:val="28"/>
        </w:rPr>
        <w:t>ORGANISATION INTERNATIONALE DE NORMALISATION</w:t>
      </w:r>
    </w:p>
    <w:p w14:paraId="24CD7650" w14:textId="5B887B80" w:rsidR="006D66DC" w:rsidRDefault="00FB55AC" w:rsidP="00FB55AC">
      <w:pPr>
        <w:jc w:val="center"/>
        <w:rPr>
          <w:b/>
          <w:sz w:val="28"/>
        </w:rPr>
      </w:pPr>
      <w:r w:rsidRPr="00FC33FE">
        <w:rPr>
          <w:b/>
          <w:sz w:val="28"/>
        </w:rPr>
        <w:t>ISO/IEC JTC1/SC29/</w:t>
      </w:r>
      <w:r w:rsidR="0065487C" w:rsidRPr="00FC33FE">
        <w:rPr>
          <w:b/>
          <w:sz w:val="28"/>
        </w:rPr>
        <w:t>WG</w:t>
      </w:r>
      <w:r w:rsidR="000B2600">
        <w:rPr>
          <w:b/>
          <w:sz w:val="28"/>
        </w:rPr>
        <w:t>3</w:t>
      </w:r>
    </w:p>
    <w:p w14:paraId="122CC9D8" w14:textId="36B6FB24" w:rsidR="00FB55AC" w:rsidRPr="00A66FB7" w:rsidRDefault="006D66DC" w:rsidP="00FB55AC">
      <w:pPr>
        <w:jc w:val="center"/>
        <w:rPr>
          <w:b/>
        </w:rPr>
      </w:pPr>
      <w:r>
        <w:rPr>
          <w:b/>
          <w:sz w:val="28"/>
        </w:rPr>
        <w:t>CODING OF MOVING PICTURES AND AUDIO</w:t>
      </w:r>
    </w:p>
    <w:p w14:paraId="5B4815AB" w14:textId="77777777" w:rsidR="00FB55AC" w:rsidRPr="00A66FB7" w:rsidRDefault="00FB55AC" w:rsidP="00FB55AC">
      <w:pPr>
        <w:tabs>
          <w:tab w:val="left" w:pos="5387"/>
        </w:tabs>
        <w:spacing w:line="240" w:lineRule="exact"/>
        <w:jc w:val="center"/>
        <w:rPr>
          <w:b/>
        </w:rPr>
      </w:pPr>
    </w:p>
    <w:p w14:paraId="777435C8" w14:textId="23F66C2A" w:rsidR="00FB55AC" w:rsidRPr="001C306D" w:rsidRDefault="00FB55AC" w:rsidP="00FB55AC">
      <w:pPr>
        <w:jc w:val="right"/>
        <w:rPr>
          <w:b/>
          <w:lang w:val="pt-BR"/>
        </w:rPr>
      </w:pPr>
      <w:r w:rsidRPr="001C306D">
        <w:rPr>
          <w:b/>
          <w:lang w:val="pt-BR"/>
        </w:rPr>
        <w:t>ISO/IEC JTC1/SC29/WG</w:t>
      </w:r>
      <w:r w:rsidR="000B2600" w:rsidRPr="001C306D">
        <w:rPr>
          <w:b/>
          <w:lang w:val="pt-BR"/>
        </w:rPr>
        <w:t>3</w:t>
      </w:r>
      <w:r w:rsidRPr="001C306D">
        <w:rPr>
          <w:b/>
          <w:lang w:val="pt-BR"/>
        </w:rPr>
        <w:t xml:space="preserve"> </w:t>
      </w:r>
      <w:r w:rsidR="00981201" w:rsidRPr="00981201">
        <w:rPr>
          <w:b/>
          <w:i/>
          <w:iCs/>
          <w:color w:val="FF0000"/>
        </w:rPr>
        <w:t>N018</w:t>
      </w:r>
      <w:r w:rsidR="00DA3BD0">
        <w:rPr>
          <w:b/>
          <w:i/>
          <w:iCs/>
          <w:color w:val="FF0000"/>
        </w:rPr>
        <w:t>71</w:t>
      </w:r>
    </w:p>
    <w:p w14:paraId="404032BE" w14:textId="17DB241F" w:rsidR="00FB55AC" w:rsidRPr="002D473A" w:rsidRDefault="00DA3BD0" w:rsidP="00FB55AC">
      <w:pPr>
        <w:wordWrap w:val="0"/>
        <w:jc w:val="right"/>
        <w:rPr>
          <w:b/>
          <w:lang w:eastAsia="ja-JP"/>
        </w:rPr>
      </w:pPr>
      <w:r>
        <w:rPr>
          <w:b/>
          <w:lang w:eastAsia="ja-JP"/>
        </w:rPr>
        <w:t>July</w:t>
      </w:r>
      <w:r w:rsidR="006E09E0">
        <w:rPr>
          <w:b/>
          <w:lang w:eastAsia="ja-JP"/>
        </w:rPr>
        <w:t xml:space="preserve"> </w:t>
      </w:r>
      <w:r w:rsidR="00D66C2E">
        <w:rPr>
          <w:b/>
          <w:lang w:eastAsia="ja-JP"/>
        </w:rPr>
        <w:t>2026</w:t>
      </w:r>
      <w:r w:rsidR="00FB55AC" w:rsidRPr="00E225C5">
        <w:rPr>
          <w:b/>
          <w:lang w:eastAsia="ja-JP"/>
        </w:rPr>
        <w:t xml:space="preserve">, </w:t>
      </w:r>
      <w:r>
        <w:rPr>
          <w:b/>
          <w:lang w:eastAsia="ja-JP"/>
        </w:rPr>
        <w:t>Geneva</w:t>
      </w:r>
    </w:p>
    <w:p w14:paraId="79E76AE0" w14:textId="77777777" w:rsidR="00FB55AC" w:rsidRPr="00A66FB7" w:rsidRDefault="00FB55AC" w:rsidP="00FB55AC">
      <w:pPr>
        <w:wordWrap w:val="0"/>
        <w:jc w:val="right"/>
        <w:rPr>
          <w:b/>
          <w:lang w:eastAsia="ja-JP"/>
        </w:rPr>
      </w:pPr>
    </w:p>
    <w:p w14:paraId="3DFC1AFF" w14:textId="77777777" w:rsidR="00FB55AC" w:rsidRPr="00A66FB7" w:rsidRDefault="00FB55AC" w:rsidP="00FB55AC">
      <w:pPr>
        <w:jc w:val="right"/>
        <w:rPr>
          <w:b/>
          <w:lang w:eastAsia="ja-JP"/>
        </w:rPr>
      </w:pPr>
    </w:p>
    <w:tbl>
      <w:tblPr>
        <w:tblW w:w="9990" w:type="dxa"/>
        <w:tblLook w:val="01E0" w:firstRow="1" w:lastRow="1" w:firstColumn="1" w:lastColumn="1" w:noHBand="0" w:noVBand="0"/>
      </w:tblPr>
      <w:tblGrid>
        <w:gridCol w:w="1890"/>
        <w:gridCol w:w="8100"/>
      </w:tblGrid>
      <w:tr w:rsidR="007A63DF" w:rsidRPr="0040419C" w14:paraId="31711559" w14:textId="77777777" w:rsidTr="007A63DF">
        <w:tc>
          <w:tcPr>
            <w:tcW w:w="1890" w:type="dxa"/>
          </w:tcPr>
          <w:p w14:paraId="0BA479CA" w14:textId="77777777" w:rsidR="00FB55AC" w:rsidRPr="0040419C" w:rsidRDefault="00FB55AC" w:rsidP="00E258F0">
            <w:pPr>
              <w:suppressAutoHyphens/>
              <w:rPr>
                <w:rFonts w:ascii="Times New Roman" w:hAnsi="Times New Roman" w:cs="Times New Roman"/>
                <w:b/>
                <w:sz w:val="24"/>
                <w:szCs w:val="24"/>
              </w:rPr>
            </w:pPr>
            <w:r w:rsidRPr="0040419C">
              <w:rPr>
                <w:rFonts w:ascii="Times New Roman" w:hAnsi="Times New Roman" w:cs="Times New Roman"/>
                <w:b/>
                <w:sz w:val="24"/>
                <w:szCs w:val="24"/>
              </w:rPr>
              <w:t>Title</w:t>
            </w:r>
          </w:p>
        </w:tc>
        <w:tc>
          <w:tcPr>
            <w:tcW w:w="8100" w:type="dxa"/>
          </w:tcPr>
          <w:p w14:paraId="3FE0E2FF" w14:textId="4C097C1D" w:rsidR="00FB55AC" w:rsidRPr="0040419C" w:rsidRDefault="00252A55" w:rsidP="007A63DF">
            <w:pPr>
              <w:suppressAutoHyphens/>
              <w:ind w:right="526"/>
              <w:rPr>
                <w:rFonts w:ascii="Times New Roman" w:hAnsi="Times New Roman" w:cs="Times New Roman"/>
                <w:b/>
                <w:sz w:val="24"/>
                <w:szCs w:val="24"/>
                <w:highlight w:val="yellow"/>
              </w:rPr>
            </w:pPr>
            <w:r w:rsidRPr="00252A55">
              <w:rPr>
                <w:rFonts w:ascii="Times New Roman" w:hAnsi="Times New Roman" w:cs="Times New Roman"/>
                <w:b/>
                <w:sz w:val="24"/>
                <w:szCs w:val="24"/>
              </w:rPr>
              <w:t xml:space="preserve">Exploration of </w:t>
            </w:r>
            <w:bookmarkStart w:id="4" w:name="_Hlk220103067"/>
            <w:r w:rsidRPr="00252A55">
              <w:rPr>
                <w:rFonts w:ascii="Times New Roman" w:hAnsi="Times New Roman" w:cs="Times New Roman"/>
                <w:b/>
                <w:sz w:val="24"/>
                <w:szCs w:val="24"/>
              </w:rPr>
              <w:t>carriage of static Gaussian Splat in HEIF</w:t>
            </w:r>
            <w:bookmarkEnd w:id="4"/>
          </w:p>
        </w:tc>
      </w:tr>
      <w:tr w:rsidR="007A63DF" w:rsidRPr="0040419C" w14:paraId="4F1006CD" w14:textId="77777777" w:rsidTr="007A63DF">
        <w:tc>
          <w:tcPr>
            <w:tcW w:w="1890" w:type="dxa"/>
          </w:tcPr>
          <w:p w14:paraId="5A4CC076" w14:textId="77777777" w:rsidR="00FB55AC" w:rsidRPr="0040419C" w:rsidRDefault="00FB55AC" w:rsidP="00E258F0">
            <w:pPr>
              <w:suppressAutoHyphens/>
              <w:rPr>
                <w:rFonts w:ascii="Times New Roman" w:hAnsi="Times New Roman" w:cs="Times New Roman"/>
                <w:b/>
                <w:sz w:val="24"/>
                <w:szCs w:val="24"/>
              </w:rPr>
            </w:pPr>
            <w:r w:rsidRPr="0040419C">
              <w:rPr>
                <w:rFonts w:ascii="Times New Roman" w:hAnsi="Times New Roman" w:cs="Times New Roman"/>
                <w:b/>
                <w:sz w:val="24"/>
                <w:szCs w:val="24"/>
              </w:rPr>
              <w:t>Source</w:t>
            </w:r>
          </w:p>
        </w:tc>
        <w:tc>
          <w:tcPr>
            <w:tcW w:w="8100" w:type="dxa"/>
          </w:tcPr>
          <w:p w14:paraId="4D80537F" w14:textId="62A35DC2" w:rsidR="00FB55AC" w:rsidRPr="0040419C" w:rsidRDefault="0040419C" w:rsidP="00E258F0">
            <w:pPr>
              <w:suppressAutoHyphens/>
              <w:rPr>
                <w:rFonts w:ascii="Times New Roman" w:hAnsi="Times New Roman" w:cs="Times New Roman"/>
                <w:b/>
                <w:sz w:val="24"/>
                <w:szCs w:val="24"/>
              </w:rPr>
            </w:pPr>
            <w:r w:rsidRPr="0040419C">
              <w:rPr>
                <w:rFonts w:ascii="Times New Roman" w:hAnsi="Times New Roman" w:cs="Times New Roman"/>
                <w:b/>
                <w:sz w:val="24"/>
                <w:szCs w:val="24"/>
                <w:lang w:val="fr-FR"/>
              </w:rPr>
              <w:t>WG</w:t>
            </w:r>
            <w:r w:rsidR="003F2E48">
              <w:rPr>
                <w:rFonts w:ascii="Times New Roman" w:hAnsi="Times New Roman" w:cs="Times New Roman"/>
                <w:b/>
                <w:sz w:val="24"/>
                <w:szCs w:val="24"/>
                <w:lang w:val="fr-FR"/>
              </w:rPr>
              <w:t xml:space="preserve"> </w:t>
            </w:r>
            <w:r w:rsidR="00977E88">
              <w:rPr>
                <w:rFonts w:ascii="Times New Roman" w:hAnsi="Times New Roman" w:cs="Times New Roman"/>
                <w:b/>
                <w:sz w:val="24"/>
                <w:szCs w:val="24"/>
                <w:lang w:val="fr-FR"/>
              </w:rPr>
              <w:t>03</w:t>
            </w:r>
            <w:r w:rsidRPr="0040419C">
              <w:rPr>
                <w:rFonts w:ascii="Times New Roman" w:hAnsi="Times New Roman" w:cs="Times New Roman"/>
                <w:b/>
                <w:sz w:val="24"/>
                <w:szCs w:val="24"/>
                <w:lang w:val="fr-FR"/>
              </w:rPr>
              <w:t xml:space="preserve">, </w:t>
            </w:r>
            <w:r w:rsidR="005F10BC">
              <w:rPr>
                <w:rFonts w:ascii="Times New Roman" w:hAnsi="Times New Roman" w:cs="Times New Roman"/>
                <w:b/>
                <w:sz w:val="24"/>
                <w:szCs w:val="24"/>
              </w:rPr>
              <w:t>MPEG Systems</w:t>
            </w:r>
          </w:p>
        </w:tc>
      </w:tr>
      <w:tr w:rsidR="00252A55" w:rsidRPr="0040419C" w14:paraId="389CE755" w14:textId="77777777" w:rsidTr="007A63DF">
        <w:tc>
          <w:tcPr>
            <w:tcW w:w="1890" w:type="dxa"/>
          </w:tcPr>
          <w:p w14:paraId="68319DBF" w14:textId="38FCE823" w:rsidR="00252A55" w:rsidRPr="0040419C" w:rsidRDefault="00252A55" w:rsidP="00E258F0">
            <w:pPr>
              <w:suppressAutoHyphens/>
              <w:rPr>
                <w:rFonts w:ascii="Times New Roman" w:hAnsi="Times New Roman" w:cs="Times New Roman"/>
                <w:b/>
                <w:sz w:val="24"/>
                <w:szCs w:val="24"/>
              </w:rPr>
            </w:pPr>
            <w:r>
              <w:rPr>
                <w:rFonts w:ascii="Times New Roman" w:hAnsi="Times New Roman" w:cs="Times New Roman"/>
                <w:b/>
                <w:sz w:val="24"/>
                <w:szCs w:val="24"/>
              </w:rPr>
              <w:t>Editor</w:t>
            </w:r>
          </w:p>
        </w:tc>
        <w:tc>
          <w:tcPr>
            <w:tcW w:w="8100" w:type="dxa"/>
          </w:tcPr>
          <w:p w14:paraId="527DA12C" w14:textId="6E42D65F" w:rsidR="00252A55" w:rsidRPr="0040419C" w:rsidRDefault="00981201" w:rsidP="00E258F0">
            <w:pPr>
              <w:suppressAutoHyphens/>
              <w:rPr>
                <w:rFonts w:ascii="Times New Roman" w:hAnsi="Times New Roman" w:cs="Times New Roman"/>
                <w:b/>
                <w:sz w:val="24"/>
                <w:szCs w:val="24"/>
                <w:lang w:val="fr-FR"/>
              </w:rPr>
            </w:pPr>
            <w:r>
              <w:rPr>
                <w:rFonts w:ascii="Times New Roman" w:hAnsi="Times New Roman" w:cs="Times New Roman"/>
                <w:b/>
                <w:sz w:val="24"/>
                <w:szCs w:val="24"/>
                <w:lang w:val="fr-FR"/>
              </w:rPr>
              <w:t>Emre B. Aksu (Nokia)</w:t>
            </w:r>
            <w:r w:rsidR="00E22EBE">
              <w:rPr>
                <w:rFonts w:ascii="Times New Roman" w:hAnsi="Times New Roman" w:cs="Times New Roman"/>
                <w:b/>
                <w:sz w:val="24"/>
                <w:szCs w:val="24"/>
                <w:lang w:val="fr-FR"/>
              </w:rPr>
              <w:t>, Imed Bouazizi (Qualcomm)</w:t>
            </w:r>
          </w:p>
        </w:tc>
      </w:tr>
      <w:tr w:rsidR="007A63DF" w:rsidRPr="0040419C" w14:paraId="26E9A29B" w14:textId="77777777" w:rsidTr="007A63DF">
        <w:tc>
          <w:tcPr>
            <w:tcW w:w="1890" w:type="dxa"/>
          </w:tcPr>
          <w:p w14:paraId="34E1D43E" w14:textId="77777777" w:rsidR="0040419C" w:rsidRPr="0040419C" w:rsidRDefault="0040419C" w:rsidP="00E258F0">
            <w:pPr>
              <w:suppressAutoHyphens/>
              <w:rPr>
                <w:rFonts w:ascii="Times New Roman" w:hAnsi="Times New Roman" w:cs="Times New Roman"/>
                <w:b/>
                <w:sz w:val="24"/>
                <w:szCs w:val="24"/>
              </w:rPr>
            </w:pPr>
            <w:r>
              <w:rPr>
                <w:rFonts w:ascii="Times New Roman" w:hAnsi="Times New Roman" w:cs="Times New Roman"/>
                <w:b/>
                <w:sz w:val="24"/>
                <w:szCs w:val="24"/>
              </w:rPr>
              <w:t>Status</w:t>
            </w:r>
          </w:p>
        </w:tc>
        <w:tc>
          <w:tcPr>
            <w:tcW w:w="8100" w:type="dxa"/>
          </w:tcPr>
          <w:p w14:paraId="56982C55" w14:textId="77777777" w:rsidR="0040419C" w:rsidRPr="0040419C" w:rsidRDefault="0040419C" w:rsidP="00E258F0">
            <w:pPr>
              <w:suppressAutoHyphens/>
              <w:rPr>
                <w:rFonts w:ascii="Times New Roman" w:hAnsi="Times New Roman" w:cs="Times New Roman"/>
                <w:b/>
                <w:sz w:val="24"/>
                <w:szCs w:val="24"/>
                <w:lang w:val="fr-FR"/>
              </w:rPr>
            </w:pPr>
            <w:r w:rsidRPr="00A05431">
              <w:rPr>
                <w:rFonts w:ascii="Times New Roman" w:hAnsi="Times New Roman" w:cs="Times New Roman"/>
                <w:b/>
                <w:sz w:val="24"/>
                <w:szCs w:val="24"/>
                <w:lang w:val="fr-FR"/>
              </w:rPr>
              <w:t>Approved</w:t>
            </w:r>
          </w:p>
        </w:tc>
      </w:tr>
      <w:tr w:rsidR="007A63DF" w:rsidRPr="0040419C" w14:paraId="35C179F3" w14:textId="77777777" w:rsidTr="007A63DF">
        <w:tc>
          <w:tcPr>
            <w:tcW w:w="1890" w:type="dxa"/>
          </w:tcPr>
          <w:p w14:paraId="5E919B58" w14:textId="77777777" w:rsidR="006758DC" w:rsidRPr="0040419C" w:rsidRDefault="006758DC" w:rsidP="00E258F0">
            <w:pPr>
              <w:suppressAutoHyphens/>
              <w:rPr>
                <w:rFonts w:ascii="Times New Roman" w:hAnsi="Times New Roman" w:cs="Times New Roman"/>
                <w:b/>
                <w:sz w:val="24"/>
                <w:szCs w:val="24"/>
              </w:rPr>
            </w:pPr>
            <w:r>
              <w:rPr>
                <w:rFonts w:ascii="Times New Roman" w:hAnsi="Times New Roman" w:cs="Times New Roman"/>
                <w:b/>
                <w:sz w:val="24"/>
                <w:szCs w:val="24"/>
              </w:rPr>
              <w:t>Serial Number</w:t>
            </w:r>
          </w:p>
        </w:tc>
        <w:tc>
          <w:tcPr>
            <w:tcW w:w="8100" w:type="dxa"/>
          </w:tcPr>
          <w:p w14:paraId="13015909" w14:textId="33AD4080" w:rsidR="006758DC" w:rsidRPr="006758DC" w:rsidRDefault="00DA3BD0" w:rsidP="00E258F0">
            <w:pPr>
              <w:suppressAutoHyphens/>
              <w:rPr>
                <w:rFonts w:ascii="Times New Roman" w:hAnsi="Times New Roman" w:cs="Times New Roman"/>
                <w:b/>
                <w:sz w:val="24"/>
                <w:szCs w:val="24"/>
                <w:lang w:val="fr-FR"/>
              </w:rPr>
            </w:pPr>
            <w:r w:rsidRPr="00DA3BD0">
              <w:rPr>
                <w:rFonts w:ascii="Times New Roman" w:hAnsi="Times New Roman" w:cs="Times New Roman"/>
                <w:b/>
                <w:sz w:val="24"/>
                <w:szCs w:val="24"/>
              </w:rPr>
              <w:t>26540 </w:t>
            </w:r>
          </w:p>
        </w:tc>
      </w:tr>
    </w:tbl>
    <w:p w14:paraId="13DB1C79" w14:textId="710286BD" w:rsidR="00381063" w:rsidRDefault="00381063" w:rsidP="00381063">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lang w:eastAsia="zh-CN"/>
        </w:rPr>
      </w:pPr>
      <w:r>
        <w:rPr>
          <w:rFonts w:ascii="Times New Roman" w:hAnsi="Times New Roman" w:cs="Times New Roman"/>
          <w:lang w:eastAsia="zh-CN"/>
        </w:rPr>
        <w:t>Summary</w:t>
      </w:r>
    </w:p>
    <w:p w14:paraId="5168EA61" w14:textId="77777777" w:rsidR="006E09E0" w:rsidRDefault="00381063" w:rsidP="0040419C">
      <w:pPr>
        <w:rPr>
          <w:rFonts w:ascii="Times" w:eastAsia="MS Mincho" w:hAnsi="Times" w:cs="Times"/>
          <w:bCs/>
          <w:color w:val="000000"/>
          <w:sz w:val="24"/>
          <w:szCs w:val="24"/>
        </w:rPr>
      </w:pPr>
      <w:r>
        <w:rPr>
          <w:rFonts w:ascii="Times" w:eastAsia="MS Mincho" w:hAnsi="Times" w:cs="Times"/>
          <w:bCs/>
          <w:color w:val="000000"/>
          <w:sz w:val="24"/>
          <w:szCs w:val="24"/>
        </w:rPr>
        <w:t xml:space="preserve">During MPEG#153 a first proposal was provided of </w:t>
      </w:r>
      <w:r w:rsidRPr="00381063">
        <w:rPr>
          <w:rFonts w:ascii="Times" w:eastAsia="MS Mincho" w:hAnsi="Times" w:cs="Times"/>
          <w:bCs/>
          <w:color w:val="000000"/>
          <w:sz w:val="24"/>
          <w:szCs w:val="24"/>
        </w:rPr>
        <w:t>carriage of static Gaussian Splat in HEIF</w:t>
      </w:r>
      <w:r>
        <w:rPr>
          <w:rFonts w:ascii="Times" w:eastAsia="MS Mincho" w:hAnsi="Times" w:cs="Times"/>
          <w:bCs/>
          <w:color w:val="000000"/>
          <w:sz w:val="24"/>
          <w:szCs w:val="24"/>
        </w:rPr>
        <w:t>.</w:t>
      </w:r>
    </w:p>
    <w:p w14:paraId="6C0FD319" w14:textId="698DF3C7" w:rsidR="0040419C" w:rsidRDefault="006E09E0" w:rsidP="0040419C">
      <w:pPr>
        <w:rPr>
          <w:ins w:id="5" w:author="Emre Aksu (Nokia)" w:date="2026-08-13T13:41:00Z" w16du:dateUtc="2026-08-13T10:41:00Z"/>
          <w:rFonts w:ascii="Times" w:eastAsia="MS Mincho" w:hAnsi="Times" w:cs="Times"/>
          <w:bCs/>
          <w:color w:val="000000"/>
          <w:sz w:val="24"/>
          <w:szCs w:val="24"/>
        </w:rPr>
      </w:pPr>
      <w:r>
        <w:rPr>
          <w:rFonts w:ascii="Times" w:eastAsia="MS Mincho" w:hAnsi="Times" w:cs="Times"/>
          <w:bCs/>
          <w:color w:val="000000"/>
          <w:sz w:val="24"/>
          <w:szCs w:val="24"/>
        </w:rPr>
        <w:t>During MPEG#154, several other contributions on this topic were discussed and several comments were collected. This document consolidates these contributions based on decisions and agreements made during the meeting, including open questions and discussion points.</w:t>
      </w:r>
    </w:p>
    <w:p w14:paraId="0D9770FD" w14:textId="5F622240" w:rsidR="002F08EF" w:rsidRPr="00FC33FE" w:rsidRDefault="002F08EF" w:rsidP="002F08EF">
      <w:pPr>
        <w:rPr>
          <w:ins w:id="6" w:author="Emre Aksu (Nokia)" w:date="2026-08-13T13:41:00Z" w16du:dateUtc="2026-08-13T10:41:00Z"/>
          <w:rFonts w:ascii="Times" w:eastAsia="MS Mincho" w:hAnsi="Times" w:cs="Times"/>
          <w:bCs/>
          <w:color w:val="000000"/>
          <w:sz w:val="24"/>
          <w:szCs w:val="24"/>
        </w:rPr>
      </w:pPr>
      <w:ins w:id="7" w:author="Emre Aksu (Nokia)" w:date="2026-08-13T13:41:00Z" w16du:dateUtc="2026-08-13T10:41:00Z">
        <w:r>
          <w:rPr>
            <w:rFonts w:ascii="Times" w:eastAsia="MS Mincho" w:hAnsi="Times" w:cs="Times"/>
            <w:bCs/>
            <w:color w:val="000000"/>
            <w:sz w:val="24"/>
            <w:szCs w:val="24"/>
          </w:rPr>
          <w:t xml:space="preserve">During MPEG#155, </w:t>
        </w:r>
        <w:r w:rsidR="009B5806">
          <w:rPr>
            <w:rFonts w:ascii="Times" w:eastAsia="MS Mincho" w:hAnsi="Times" w:cs="Times"/>
            <w:bCs/>
            <w:color w:val="000000"/>
            <w:sz w:val="24"/>
            <w:szCs w:val="24"/>
          </w:rPr>
          <w:t xml:space="preserve">m78065 provided a </w:t>
        </w:r>
      </w:ins>
      <w:ins w:id="8" w:author="Emre Aksu (Nokia)" w:date="2026-08-13T13:42:00Z" w16du:dateUtc="2026-08-13T10:42:00Z">
        <w:r w:rsidR="009B5806">
          <w:rPr>
            <w:rFonts w:ascii="Times" w:eastAsia="MS Mincho" w:hAnsi="Times" w:cs="Times"/>
            <w:bCs/>
            <w:color w:val="000000"/>
            <w:sz w:val="24"/>
            <w:szCs w:val="24"/>
          </w:rPr>
          <w:t xml:space="preserve">merged text </w:t>
        </w:r>
      </w:ins>
      <w:ins w:id="9" w:author="Emre Aksu (Nokia)" w:date="2026-08-13T13:41:00Z" w16du:dateUtc="2026-08-13T10:41:00Z">
        <w:r w:rsidRPr="002F08EF">
          <w:rPr>
            <w:rFonts w:ascii="Times" w:eastAsia="MS Mincho" w:hAnsi="Times" w:cs="Times"/>
            <w:bCs/>
            <w:color w:val="000000"/>
            <w:sz w:val="24"/>
            <w:szCs w:val="24"/>
          </w:rPr>
          <w:t>for contributions m77779, m77791 as well as several updates based on technical comments from m77646</w:t>
        </w:r>
      </w:ins>
      <w:ins w:id="10" w:author="Emre Aksu (Nokia)" w:date="2026-08-13T13:42:00Z" w16du:dateUtc="2026-08-13T10:42:00Z">
        <w:r w:rsidR="009B5806">
          <w:rPr>
            <w:rFonts w:ascii="Times" w:eastAsia="MS Mincho" w:hAnsi="Times" w:cs="Times"/>
            <w:bCs/>
            <w:color w:val="000000"/>
            <w:sz w:val="24"/>
            <w:szCs w:val="24"/>
          </w:rPr>
          <w:t xml:space="preserve">. </w:t>
        </w:r>
      </w:ins>
    </w:p>
    <w:p w14:paraId="7FDB2AF2" w14:textId="77777777" w:rsidR="002F08EF" w:rsidRDefault="002F08EF" w:rsidP="0040419C">
      <w:pPr>
        <w:rPr>
          <w:rFonts w:ascii="Times" w:eastAsia="MS Mincho" w:hAnsi="Times" w:cs="Times"/>
          <w:bCs/>
          <w:color w:val="000000"/>
          <w:sz w:val="24"/>
          <w:szCs w:val="24"/>
        </w:rPr>
      </w:pPr>
    </w:p>
    <w:p w14:paraId="57A7F0A6" w14:textId="19217776" w:rsidR="00252A55" w:rsidRDefault="00252A55" w:rsidP="00252A55">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lang w:eastAsia="zh-CN"/>
        </w:rPr>
      </w:pPr>
      <w:r>
        <w:rPr>
          <w:rFonts w:ascii="Times New Roman" w:hAnsi="Times New Roman" w:cs="Times New Roman"/>
          <w:lang w:eastAsia="zh-CN"/>
        </w:rPr>
        <w:t>1</w:t>
      </w:r>
      <w:r>
        <w:rPr>
          <w:rFonts w:ascii="Times New Roman" w:hAnsi="Times New Roman" w:cs="Times New Roman"/>
          <w:lang w:eastAsia="zh-CN"/>
        </w:rPr>
        <w:tab/>
        <w:t>Introduction</w:t>
      </w:r>
    </w:p>
    <w:p w14:paraId="7857768C" w14:textId="747F637B" w:rsidR="0088772D" w:rsidRDefault="0088772D" w:rsidP="0088772D">
      <w:pPr>
        <w:pStyle w:val="BodyText"/>
        <w:rPr>
          <w:rFonts w:ascii="Times New Roman" w:hAnsi="Times New Roman" w:cs="Times New Roman"/>
          <w:sz w:val="22"/>
          <w:szCs w:val="22"/>
        </w:rPr>
      </w:pPr>
      <w:r>
        <w:rPr>
          <w:rFonts w:ascii="Times New Roman" w:hAnsi="Times New Roman" w:cs="Times New Roman"/>
          <w:sz w:val="22"/>
          <w:szCs w:val="22"/>
        </w:rPr>
        <w:t>This exploration document provides information, technology alternatives and related discussion points about potential mechanisms for the carriage of Gaussian Splats in an ISOBMFF</w:t>
      </w:r>
      <w:r w:rsidR="004531B3">
        <w:rPr>
          <w:rFonts w:ascii="Times New Roman" w:hAnsi="Times New Roman" w:cs="Times New Roman"/>
          <w:sz w:val="22"/>
          <w:szCs w:val="22"/>
        </w:rPr>
        <w:t>/HEIF</w:t>
      </w:r>
      <w:r>
        <w:rPr>
          <w:rFonts w:ascii="Times New Roman" w:hAnsi="Times New Roman" w:cs="Times New Roman"/>
          <w:sz w:val="22"/>
          <w:szCs w:val="22"/>
        </w:rPr>
        <w:t xml:space="preserve"> compliant </w:t>
      </w:r>
      <w:r w:rsidR="00867582">
        <w:rPr>
          <w:rFonts w:ascii="Times New Roman" w:hAnsi="Times New Roman" w:cs="Times New Roman"/>
          <w:sz w:val="22"/>
          <w:szCs w:val="22"/>
        </w:rPr>
        <w:t>file</w:t>
      </w:r>
      <w:r>
        <w:rPr>
          <w:rFonts w:ascii="Times New Roman" w:hAnsi="Times New Roman" w:cs="Times New Roman"/>
          <w:sz w:val="22"/>
          <w:szCs w:val="22"/>
        </w:rPr>
        <w:t xml:space="preserve">.  </w:t>
      </w:r>
    </w:p>
    <w:p w14:paraId="08C93571" w14:textId="77777777" w:rsidR="0088772D" w:rsidRDefault="0088772D" w:rsidP="00252A55">
      <w:pPr>
        <w:pStyle w:val="BodyText"/>
        <w:rPr>
          <w:rFonts w:ascii="Times New Roman" w:hAnsi="Times New Roman" w:cs="Times New Roman"/>
          <w:sz w:val="22"/>
          <w:szCs w:val="22"/>
        </w:rPr>
      </w:pPr>
    </w:p>
    <w:p w14:paraId="60C8075D" w14:textId="52A28923" w:rsidR="00252A55" w:rsidRDefault="00252A55" w:rsidP="00252A55">
      <w:pPr>
        <w:pStyle w:val="BodyText"/>
        <w:rPr>
          <w:rFonts w:ascii="Times New Roman" w:hAnsi="Times New Roman" w:cstheme="minorBidi"/>
          <w:sz w:val="22"/>
          <w:szCs w:val="22"/>
        </w:rPr>
      </w:pPr>
      <w:r>
        <w:rPr>
          <w:rFonts w:ascii="Times New Roman" w:hAnsi="Times New Roman" w:cs="Times New Roman"/>
          <w:sz w:val="22"/>
          <w:szCs w:val="22"/>
        </w:rPr>
        <w:t>Gaussian Splats represent a scene as a set of anisotropic 3D Gaussians with per primitive appearance terms and are increasingly used to enable photorealistic rendering from different viewpoints.</w:t>
      </w:r>
    </w:p>
    <w:p w14:paraId="74CF6CAC" w14:textId="18BE976E"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objective is to enable interoperable storage and delivery of Gaussian Splats in the same packaging ecosystem used for still images and image sequences. A conforming file shall </w:t>
      </w:r>
      <w:r w:rsidR="0088772D">
        <w:rPr>
          <w:rFonts w:ascii="Times New Roman" w:hAnsi="Times New Roman" w:cs="Times New Roman"/>
          <w:sz w:val="22"/>
          <w:szCs w:val="22"/>
        </w:rPr>
        <w:t>have a dual-</w:t>
      </w:r>
      <w:r w:rsidR="000416E7">
        <w:rPr>
          <w:rFonts w:ascii="Times New Roman" w:hAnsi="Times New Roman" w:cs="Times New Roman"/>
          <w:sz w:val="22"/>
          <w:szCs w:val="22"/>
        </w:rPr>
        <w:t>use (i.e. as an image and as a Gaussi</w:t>
      </w:r>
      <w:r w:rsidR="00F15B41">
        <w:rPr>
          <w:rFonts w:ascii="Times New Roman" w:hAnsi="Times New Roman" w:cs="Times New Roman"/>
          <w:sz w:val="22"/>
          <w:szCs w:val="22"/>
        </w:rPr>
        <w:t>a</w:t>
      </w:r>
      <w:r w:rsidR="000416E7">
        <w:rPr>
          <w:rFonts w:ascii="Times New Roman" w:hAnsi="Times New Roman" w:cs="Times New Roman"/>
          <w:sz w:val="22"/>
          <w:szCs w:val="22"/>
        </w:rPr>
        <w:t xml:space="preserve">n splat representation) </w:t>
      </w:r>
      <w:r w:rsidR="0088772D">
        <w:rPr>
          <w:rFonts w:ascii="Times New Roman" w:hAnsi="Times New Roman" w:cs="Times New Roman"/>
          <w:sz w:val="22"/>
          <w:szCs w:val="22"/>
        </w:rPr>
        <w:t xml:space="preserve">functionality, for example, </w:t>
      </w:r>
      <w:r>
        <w:rPr>
          <w:rFonts w:ascii="Times New Roman" w:hAnsi="Times New Roman" w:cs="Times New Roman"/>
          <w:sz w:val="22"/>
          <w:szCs w:val="22"/>
        </w:rPr>
        <w:t xml:space="preserve">remain usable by legacy HEIF viewers by providing a conventional cover image, while Gaussian splat aware </w:t>
      </w:r>
      <w:r w:rsidR="0088772D">
        <w:rPr>
          <w:rFonts w:ascii="Times New Roman" w:hAnsi="Times New Roman" w:cs="Times New Roman"/>
          <w:sz w:val="22"/>
          <w:szCs w:val="22"/>
        </w:rPr>
        <w:t xml:space="preserve">applications and </w:t>
      </w:r>
      <w:r>
        <w:rPr>
          <w:rFonts w:ascii="Times New Roman" w:hAnsi="Times New Roman" w:cs="Times New Roman"/>
          <w:sz w:val="22"/>
          <w:szCs w:val="22"/>
        </w:rPr>
        <w:t>decoders can access the additional representation and render a 3D experience.</w:t>
      </w:r>
    </w:p>
    <w:p w14:paraId="18699F0D" w14:textId="77777777" w:rsidR="0088772D" w:rsidRDefault="0088772D" w:rsidP="00252A55">
      <w:pPr>
        <w:pStyle w:val="BodyText"/>
        <w:rPr>
          <w:rFonts w:ascii="Times New Roman" w:hAnsi="Times New Roman" w:cs="Times New Roman"/>
          <w:sz w:val="22"/>
          <w:szCs w:val="22"/>
        </w:rPr>
      </w:pPr>
    </w:p>
    <w:p w14:paraId="07CCD710" w14:textId="4073D457" w:rsidR="0088772D"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sidR="0088772D">
        <w:rPr>
          <w:rFonts w:ascii="Times New Roman" w:hAnsi="Times New Roman" w:cs="Times New Roman"/>
          <w:sz w:val="22"/>
          <w:szCs w:val="22"/>
        </w:rPr>
        <w:t xml:space="preserve">exploration targets a Gaussian Splat representation </w:t>
      </w:r>
      <w:r>
        <w:rPr>
          <w:rFonts w:ascii="Times New Roman" w:hAnsi="Times New Roman" w:cs="Times New Roman"/>
          <w:sz w:val="22"/>
          <w:szCs w:val="22"/>
        </w:rPr>
        <w:t>compression agnostic</w:t>
      </w:r>
      <w:r w:rsidR="0088772D">
        <w:rPr>
          <w:rFonts w:ascii="Times New Roman" w:hAnsi="Times New Roman" w:cs="Times New Roman"/>
          <w:sz w:val="22"/>
          <w:szCs w:val="22"/>
        </w:rPr>
        <w:t xml:space="preserve"> carriage mechanism, while taking into account different</w:t>
      </w:r>
      <w:r w:rsidR="006465EB">
        <w:rPr>
          <w:rFonts w:ascii="Times New Roman" w:hAnsi="Times New Roman" w:cs="Times New Roman"/>
          <w:sz w:val="22"/>
          <w:szCs w:val="22"/>
        </w:rPr>
        <w:t xml:space="preserve"> Gaus</w:t>
      </w:r>
      <w:r w:rsidR="00891218">
        <w:rPr>
          <w:rFonts w:ascii="Times New Roman" w:hAnsi="Times New Roman" w:cs="Times New Roman"/>
          <w:sz w:val="22"/>
          <w:szCs w:val="22"/>
        </w:rPr>
        <w:t>s</w:t>
      </w:r>
      <w:r w:rsidR="006465EB">
        <w:rPr>
          <w:rFonts w:ascii="Times New Roman" w:hAnsi="Times New Roman" w:cs="Times New Roman"/>
          <w:sz w:val="22"/>
          <w:szCs w:val="22"/>
        </w:rPr>
        <w:t>ian splat representation formats</w:t>
      </w:r>
      <w:r>
        <w:rPr>
          <w:rFonts w:ascii="Times New Roman" w:hAnsi="Times New Roman" w:cs="Times New Roman"/>
          <w:sz w:val="22"/>
          <w:szCs w:val="22"/>
        </w:rPr>
        <w:t xml:space="preserve">. </w:t>
      </w:r>
    </w:p>
    <w:p w14:paraId="410AE02C" w14:textId="77777777" w:rsidR="0088772D" w:rsidRDefault="0088772D" w:rsidP="00252A55">
      <w:pPr>
        <w:pStyle w:val="BodyText"/>
        <w:rPr>
          <w:rFonts w:ascii="Times New Roman" w:hAnsi="Times New Roman" w:cs="Times New Roman"/>
          <w:sz w:val="22"/>
          <w:szCs w:val="22"/>
        </w:rPr>
      </w:pPr>
    </w:p>
    <w:p w14:paraId="6EFA8CC8" w14:textId="6B598425" w:rsidR="0088772D" w:rsidRPr="00877AB5" w:rsidRDefault="00AF6728" w:rsidP="00877AB5">
      <w:pPr>
        <w:pStyle w:val="Heading1"/>
        <w:keepNext/>
        <w:keepLines/>
        <w:widowControl/>
        <w:numPr>
          <w:ilvl w:val="0"/>
          <w:numId w:val="0"/>
        </w:numPr>
        <w:autoSpaceDE/>
        <w:autoSpaceDN/>
        <w:spacing w:before="360" w:after="160" w:line="480" w:lineRule="auto"/>
        <w:rPr>
          <w:rFonts w:ascii="Times New Roman" w:eastAsiaTheme="majorEastAsia" w:hAnsi="Times New Roman" w:cs="Times New Roman"/>
          <w:b w:val="0"/>
          <w:bCs w:val="0"/>
          <w:lang w:eastAsia="zh-CN"/>
        </w:rPr>
      </w:pPr>
      <w:r>
        <w:rPr>
          <w:rFonts w:ascii="Times New Roman" w:hAnsi="Times New Roman" w:cs="Times New Roman"/>
          <w:lang w:eastAsia="zh-CN"/>
        </w:rPr>
        <w:t xml:space="preserve">2 </w:t>
      </w:r>
      <w:r>
        <w:rPr>
          <w:rFonts w:ascii="Times New Roman" w:hAnsi="Times New Roman" w:cs="Times New Roman"/>
          <w:lang w:eastAsia="zh-CN"/>
        </w:rPr>
        <w:tab/>
        <w:t>Ex</w:t>
      </w:r>
      <w:r w:rsidR="0088772D" w:rsidRPr="00877AB5">
        <w:rPr>
          <w:rFonts w:ascii="Times New Roman" w:hAnsi="Times New Roman" w:cs="Times New Roman"/>
          <w:lang w:eastAsia="zh-CN"/>
        </w:rPr>
        <w:t xml:space="preserve">isting non-ISO-defined Static Gaussian Splat representations </w:t>
      </w:r>
    </w:p>
    <w:p w14:paraId="1CF7D22A" w14:textId="09ED938B" w:rsidR="0088772D" w:rsidRPr="00877AB5" w:rsidRDefault="0088772D" w:rsidP="00877AB5">
      <w:pPr>
        <w:pStyle w:val="BodyText"/>
        <w:rPr>
          <w:rFonts w:ascii="Times New Roman" w:hAnsi="Times New Roman" w:cs="Times New Roman"/>
        </w:rPr>
      </w:pPr>
      <w:r w:rsidRPr="00877AB5">
        <w:rPr>
          <w:rFonts w:ascii="Times New Roman" w:hAnsi="Times New Roman" w:cs="Times New Roman"/>
          <w:sz w:val="22"/>
          <w:szCs w:val="22"/>
        </w:rPr>
        <w:fldChar w:fldCharType="begin"/>
      </w:r>
      <w:r w:rsidRPr="00877AB5">
        <w:rPr>
          <w:rFonts w:ascii="Times New Roman" w:hAnsi="Times New Roman" w:cs="Times New Roman"/>
          <w:sz w:val="22"/>
          <w:szCs w:val="22"/>
        </w:rPr>
        <w:instrText xml:space="preserve"> REF _Ref227571145 \h </w:instrText>
      </w:r>
      <w:r w:rsidR="00AF6728">
        <w:rPr>
          <w:rFonts w:ascii="Times New Roman" w:hAnsi="Times New Roman" w:cs="Times New Roman"/>
          <w:sz w:val="22"/>
          <w:szCs w:val="22"/>
        </w:rPr>
        <w:instrText xml:space="preserve"> \* MERGEFORMAT </w:instrText>
      </w:r>
      <w:r w:rsidRPr="00877AB5">
        <w:rPr>
          <w:rFonts w:ascii="Times New Roman" w:hAnsi="Times New Roman" w:cs="Times New Roman"/>
          <w:sz w:val="22"/>
          <w:szCs w:val="22"/>
        </w:rPr>
      </w:r>
      <w:r w:rsidRPr="00877AB5">
        <w:rPr>
          <w:rFonts w:ascii="Times New Roman" w:hAnsi="Times New Roman" w:cs="Times New Roman"/>
          <w:sz w:val="22"/>
          <w:szCs w:val="22"/>
        </w:rPr>
        <w:fldChar w:fldCharType="separate"/>
      </w:r>
      <w:r w:rsidRPr="00877AB5">
        <w:rPr>
          <w:rFonts w:ascii="Times New Roman" w:hAnsi="Times New Roman" w:cs="Times New Roman"/>
          <w:sz w:val="22"/>
          <w:szCs w:val="22"/>
        </w:rPr>
        <w:t>Table 1</w:t>
      </w:r>
      <w:r w:rsidRPr="00877AB5">
        <w:rPr>
          <w:rFonts w:ascii="Times New Roman" w:hAnsi="Times New Roman" w:cs="Times New Roman"/>
          <w:sz w:val="22"/>
          <w:szCs w:val="22"/>
        </w:rPr>
        <w:fldChar w:fldCharType="end"/>
      </w:r>
      <w:r w:rsidRPr="00877AB5">
        <w:rPr>
          <w:rFonts w:ascii="Times New Roman" w:hAnsi="Times New Roman" w:cs="Times New Roman"/>
          <w:sz w:val="22"/>
          <w:szCs w:val="22"/>
        </w:rPr>
        <w:t xml:space="preserve"> provides the list of currently known static Gaussian splat representations and formats used by the industry</w:t>
      </w:r>
      <w:r w:rsidR="00AF6728">
        <w:rPr>
          <w:rFonts w:ascii="Times New Roman" w:hAnsi="Times New Roman" w:cs="Times New Roman"/>
          <w:sz w:val="22"/>
          <w:szCs w:val="22"/>
        </w:rPr>
        <w:t xml:space="preserve">. </w:t>
      </w:r>
      <w:r w:rsidRPr="00877AB5">
        <w:rPr>
          <w:rFonts w:ascii="Times New Roman" w:hAnsi="Times New Roman" w:cs="Times New Roman"/>
          <w:sz w:val="22"/>
          <w:szCs w:val="22"/>
        </w:rPr>
        <w:t>In addition to these formats, it should also be noted that there is ongoing standardization work within ISO and JVET for MPEG V-PCC, G-PCC and JVET vSEI based static Gaussian Splat coding and their storage formats.</w:t>
      </w:r>
    </w:p>
    <w:p w14:paraId="6A465252" w14:textId="77777777" w:rsidR="0088772D" w:rsidRDefault="0088772D" w:rsidP="0088772D">
      <w:pPr>
        <w:pStyle w:val="Caption"/>
        <w:keepNext/>
        <w:rPr>
          <w:rFonts w:ascii="Times New Roman" w:hAnsi="Times New Roman" w:cs="Times New Roman"/>
          <w:b/>
          <w:bCs/>
          <w:i w:val="0"/>
          <w:iCs w:val="0"/>
          <w:color w:val="000000" w:themeColor="text1"/>
          <w:sz w:val="20"/>
          <w:szCs w:val="20"/>
        </w:rPr>
      </w:pPr>
      <w:bookmarkStart w:id="11" w:name="_Ref227571145"/>
    </w:p>
    <w:p w14:paraId="26D1156B" w14:textId="77777777" w:rsidR="0088772D" w:rsidRPr="008169FF" w:rsidRDefault="0088772D" w:rsidP="0088772D">
      <w:pPr>
        <w:pStyle w:val="Caption"/>
        <w:keepNext/>
        <w:rPr>
          <w:b/>
          <w:bCs/>
          <w:i w:val="0"/>
          <w:iCs w:val="0"/>
          <w:color w:val="000000" w:themeColor="text1"/>
          <w:sz w:val="20"/>
          <w:szCs w:val="20"/>
        </w:rPr>
      </w:pPr>
      <w:r w:rsidRPr="008169FF">
        <w:rPr>
          <w:rFonts w:ascii="Times New Roman" w:hAnsi="Times New Roman" w:cs="Times New Roman"/>
          <w:b/>
          <w:bCs/>
          <w:i w:val="0"/>
          <w:iCs w:val="0"/>
          <w:color w:val="000000" w:themeColor="text1"/>
          <w:sz w:val="20"/>
          <w:szCs w:val="20"/>
        </w:rPr>
        <w:t xml:space="preserve">Table </w:t>
      </w:r>
      <w:r w:rsidRPr="008169FF">
        <w:rPr>
          <w:rFonts w:ascii="Times New Roman" w:hAnsi="Times New Roman" w:cs="Times New Roman"/>
          <w:b/>
          <w:bCs/>
          <w:i w:val="0"/>
          <w:iCs w:val="0"/>
          <w:color w:val="000000" w:themeColor="text1"/>
          <w:sz w:val="20"/>
          <w:szCs w:val="20"/>
        </w:rPr>
        <w:fldChar w:fldCharType="begin"/>
      </w:r>
      <w:r w:rsidRPr="008169FF">
        <w:rPr>
          <w:rFonts w:ascii="Times New Roman" w:hAnsi="Times New Roman" w:cs="Times New Roman"/>
          <w:b/>
          <w:bCs/>
          <w:i w:val="0"/>
          <w:iCs w:val="0"/>
          <w:color w:val="000000" w:themeColor="text1"/>
          <w:sz w:val="20"/>
          <w:szCs w:val="20"/>
        </w:rPr>
        <w:instrText xml:space="preserve"> SEQ Table \* ARABIC </w:instrText>
      </w:r>
      <w:r w:rsidRPr="008169FF">
        <w:rPr>
          <w:rFonts w:ascii="Times New Roman" w:hAnsi="Times New Roman" w:cs="Times New Roman"/>
          <w:b/>
          <w:bCs/>
          <w:i w:val="0"/>
          <w:iCs w:val="0"/>
          <w:color w:val="000000" w:themeColor="text1"/>
          <w:sz w:val="20"/>
          <w:szCs w:val="20"/>
        </w:rPr>
        <w:fldChar w:fldCharType="separate"/>
      </w:r>
      <w:r w:rsidRPr="008169FF">
        <w:rPr>
          <w:rFonts w:ascii="Times New Roman" w:hAnsi="Times New Roman" w:cs="Times New Roman"/>
          <w:b/>
          <w:bCs/>
          <w:i w:val="0"/>
          <w:iCs w:val="0"/>
          <w:noProof/>
          <w:color w:val="000000" w:themeColor="text1"/>
          <w:sz w:val="20"/>
          <w:szCs w:val="20"/>
        </w:rPr>
        <w:t>1</w:t>
      </w:r>
      <w:r w:rsidRPr="008169FF">
        <w:rPr>
          <w:rFonts w:ascii="Times New Roman" w:hAnsi="Times New Roman" w:cs="Times New Roman"/>
          <w:b/>
          <w:bCs/>
          <w:i w:val="0"/>
          <w:iCs w:val="0"/>
          <w:color w:val="000000" w:themeColor="text1"/>
          <w:sz w:val="20"/>
          <w:szCs w:val="20"/>
        </w:rPr>
        <w:fldChar w:fldCharType="end"/>
      </w:r>
      <w:bookmarkEnd w:id="11"/>
      <w:r w:rsidRPr="008169FF">
        <w:rPr>
          <w:rFonts w:ascii="Times New Roman" w:hAnsi="Times New Roman" w:cs="Times New Roman"/>
          <w:b/>
          <w:bCs/>
          <w:i w:val="0"/>
          <w:iCs w:val="0"/>
          <w:color w:val="000000" w:themeColor="text1"/>
          <w:sz w:val="20"/>
          <w:szCs w:val="20"/>
        </w:rPr>
        <w:t xml:space="preserve"> Overview of non-ISO-defined Gaussian splat representations and formats used by the industry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0"/>
        <w:gridCol w:w="893"/>
        <w:gridCol w:w="1637"/>
        <w:gridCol w:w="1848"/>
        <w:gridCol w:w="1578"/>
        <w:gridCol w:w="1574"/>
      </w:tblGrid>
      <w:tr w:rsidR="0088772D" w:rsidRPr="00434BEB" w14:paraId="4D6C08C8" w14:textId="77777777" w:rsidTr="00E258F0">
        <w:tc>
          <w:tcPr>
            <w:tcW w:w="1020" w:type="pct"/>
            <w:shd w:val="clear" w:color="auto" w:fill="FFFF00"/>
            <w:hideMark/>
          </w:tcPr>
          <w:p w14:paraId="3E2F667D"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Format / Specification</w:t>
            </w:r>
          </w:p>
        </w:tc>
        <w:tc>
          <w:tcPr>
            <w:tcW w:w="472" w:type="pct"/>
            <w:shd w:val="clear" w:color="auto" w:fill="FFFF00"/>
            <w:hideMark/>
          </w:tcPr>
          <w:p w14:paraId="3B7BA13A"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File Extension</w:t>
            </w:r>
          </w:p>
        </w:tc>
        <w:tc>
          <w:tcPr>
            <w:tcW w:w="865" w:type="pct"/>
            <w:shd w:val="clear" w:color="auto" w:fill="FFFF00"/>
            <w:hideMark/>
          </w:tcPr>
          <w:p w14:paraId="10E5036B"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Storage / Coding Mechanism</w:t>
            </w:r>
          </w:p>
        </w:tc>
        <w:tc>
          <w:tcPr>
            <w:tcW w:w="977" w:type="pct"/>
            <w:shd w:val="clear" w:color="auto" w:fill="FFFF00"/>
            <w:hideMark/>
          </w:tcPr>
          <w:p w14:paraId="3CC0CF14"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Main Properties Encoded</w:t>
            </w:r>
          </w:p>
        </w:tc>
        <w:tc>
          <w:tcPr>
            <w:tcW w:w="834" w:type="pct"/>
            <w:shd w:val="clear" w:color="auto" w:fill="FFFF00"/>
            <w:hideMark/>
          </w:tcPr>
          <w:p w14:paraId="4BD4F660"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Typical Use</w:t>
            </w:r>
          </w:p>
        </w:tc>
        <w:tc>
          <w:tcPr>
            <w:tcW w:w="832" w:type="pct"/>
            <w:shd w:val="clear" w:color="auto" w:fill="FFFF00"/>
            <w:hideMark/>
          </w:tcPr>
          <w:p w14:paraId="43FC9EFC" w14:textId="77777777" w:rsidR="0088772D" w:rsidRPr="008169FF" w:rsidRDefault="0088772D" w:rsidP="00E258F0">
            <w:pPr>
              <w:spacing w:after="200" w:line="276" w:lineRule="auto"/>
              <w:rPr>
                <w:rFonts w:eastAsia="MS Mincho"/>
                <w:b/>
                <w:bCs/>
                <w:sz w:val="18"/>
                <w:szCs w:val="18"/>
              </w:rPr>
            </w:pPr>
            <w:r w:rsidRPr="008169FF">
              <w:rPr>
                <w:rFonts w:eastAsia="MS Mincho"/>
                <w:b/>
                <w:bCs/>
                <w:sz w:val="18"/>
                <w:szCs w:val="18"/>
              </w:rPr>
              <w:t>Link to specification / information</w:t>
            </w:r>
          </w:p>
        </w:tc>
      </w:tr>
      <w:tr w:rsidR="0088772D" w:rsidRPr="00434BEB" w14:paraId="31C0A3FE" w14:textId="77777777" w:rsidTr="00E258F0">
        <w:trPr>
          <w:trHeight w:val="811"/>
        </w:trPr>
        <w:tc>
          <w:tcPr>
            <w:tcW w:w="1020" w:type="pct"/>
            <w:hideMark/>
          </w:tcPr>
          <w:p w14:paraId="4499B55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Gaussian PLY (3DGS)</w:t>
            </w:r>
          </w:p>
        </w:tc>
        <w:tc>
          <w:tcPr>
            <w:tcW w:w="472" w:type="pct"/>
            <w:hideMark/>
          </w:tcPr>
          <w:p w14:paraId="57CE14BB"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.ply</w:t>
            </w:r>
          </w:p>
        </w:tc>
        <w:tc>
          <w:tcPr>
            <w:tcW w:w="865" w:type="pct"/>
            <w:hideMark/>
          </w:tcPr>
          <w:p w14:paraId="17FE332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Raw floating-point attributes in PLY</w:t>
            </w:r>
          </w:p>
        </w:tc>
        <w:tc>
          <w:tcPr>
            <w:tcW w:w="977" w:type="pct"/>
            <w:hideMark/>
          </w:tcPr>
          <w:p w14:paraId="0DFC7A18"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Position, scale, rotation, opacity, full SH</w:t>
            </w:r>
          </w:p>
        </w:tc>
        <w:tc>
          <w:tcPr>
            <w:tcW w:w="834" w:type="pct"/>
            <w:hideMark/>
          </w:tcPr>
          <w:p w14:paraId="29E49CEC"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Training, editing, archival, mezzanine data format, research</w:t>
            </w:r>
          </w:p>
        </w:tc>
        <w:tc>
          <w:tcPr>
            <w:tcW w:w="832" w:type="pct"/>
          </w:tcPr>
          <w:p w14:paraId="4264D809" w14:textId="77777777" w:rsidR="0088772D" w:rsidRPr="008169FF" w:rsidRDefault="0088772D" w:rsidP="00E258F0">
            <w:pPr>
              <w:spacing w:after="200" w:line="276" w:lineRule="auto"/>
              <w:rPr>
                <w:rFonts w:eastAsia="MS Mincho"/>
                <w:sz w:val="12"/>
                <w:szCs w:val="12"/>
              </w:rPr>
            </w:pPr>
            <w:hyperlink r:id="rId15" w:history="1">
              <w:r w:rsidRPr="008169FF">
                <w:rPr>
                  <w:rStyle w:val="Hyperlink"/>
                  <w:rFonts w:eastAsia="MS Mincho"/>
                  <w:sz w:val="12"/>
                  <w:szCs w:val="12"/>
                </w:rPr>
                <w:t>https://paulbourke.net/dataformats/ply/</w:t>
              </w:r>
            </w:hyperlink>
          </w:p>
        </w:tc>
      </w:tr>
      <w:tr w:rsidR="0088772D" w:rsidRPr="00434BEB" w14:paraId="044D691B" w14:textId="77777777" w:rsidTr="00E258F0">
        <w:tc>
          <w:tcPr>
            <w:tcW w:w="1020" w:type="pct"/>
          </w:tcPr>
          <w:p w14:paraId="46600F21"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SPZ (Niantic)</w:t>
            </w:r>
          </w:p>
        </w:tc>
        <w:tc>
          <w:tcPr>
            <w:tcW w:w="472" w:type="pct"/>
          </w:tcPr>
          <w:p w14:paraId="6E31463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.spz</w:t>
            </w:r>
          </w:p>
        </w:tc>
        <w:tc>
          <w:tcPr>
            <w:tcW w:w="865" w:type="pct"/>
          </w:tcPr>
          <w:p w14:paraId="7360AFE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Fixed-point + entropy coding</w:t>
            </w:r>
          </w:p>
        </w:tc>
        <w:tc>
          <w:tcPr>
            <w:tcW w:w="977" w:type="pct"/>
          </w:tcPr>
          <w:p w14:paraId="5F48589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Full GS attributes incl. SH</w:t>
            </w:r>
          </w:p>
        </w:tc>
        <w:tc>
          <w:tcPr>
            <w:tcW w:w="834" w:type="pct"/>
          </w:tcPr>
          <w:p w14:paraId="757AF9C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Distribution, web, mobile</w:t>
            </w:r>
          </w:p>
        </w:tc>
        <w:tc>
          <w:tcPr>
            <w:tcW w:w="832" w:type="pct"/>
          </w:tcPr>
          <w:p w14:paraId="09CC7912" w14:textId="77777777" w:rsidR="0088772D" w:rsidRPr="008169FF" w:rsidRDefault="0088772D" w:rsidP="00E258F0">
            <w:pPr>
              <w:spacing w:after="200" w:line="276" w:lineRule="auto"/>
              <w:rPr>
                <w:sz w:val="12"/>
                <w:szCs w:val="12"/>
              </w:rPr>
            </w:pPr>
            <w:hyperlink r:id="rId16" w:history="1">
              <w:r w:rsidRPr="008169FF">
                <w:rPr>
                  <w:rStyle w:val="Hyperlink"/>
                  <w:rFonts w:eastAsia="MS Mincho"/>
                  <w:sz w:val="12"/>
                  <w:szCs w:val="12"/>
                </w:rPr>
                <w:t>https://github.com/nianticlabs/spz</w:t>
              </w:r>
            </w:hyperlink>
          </w:p>
        </w:tc>
      </w:tr>
      <w:tr w:rsidR="0088772D" w:rsidRPr="00434BEB" w14:paraId="4728482B" w14:textId="77777777" w:rsidTr="00E258F0">
        <w:tc>
          <w:tcPr>
            <w:tcW w:w="1020" w:type="pct"/>
          </w:tcPr>
          <w:p w14:paraId="28C5E1D0"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SOG (PlayCanvas)</w:t>
            </w:r>
          </w:p>
        </w:tc>
        <w:tc>
          <w:tcPr>
            <w:tcW w:w="472" w:type="pct"/>
          </w:tcPr>
          <w:p w14:paraId="4A74BA75"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.sog</w:t>
            </w:r>
          </w:p>
        </w:tc>
        <w:tc>
          <w:tcPr>
            <w:tcW w:w="865" w:type="pct"/>
          </w:tcPr>
          <w:p w14:paraId="7B2208CC"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Image-backed container (WebP + metadata)</w:t>
            </w:r>
          </w:p>
        </w:tc>
        <w:tc>
          <w:tcPr>
            <w:tcW w:w="977" w:type="pct"/>
          </w:tcPr>
          <w:p w14:paraId="63B86255"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GS parameters + palette SH</w:t>
            </w:r>
          </w:p>
        </w:tc>
        <w:tc>
          <w:tcPr>
            <w:tcW w:w="834" w:type="pct"/>
          </w:tcPr>
          <w:p w14:paraId="33A14A3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Web delivery</w:t>
            </w:r>
          </w:p>
        </w:tc>
        <w:tc>
          <w:tcPr>
            <w:tcW w:w="832" w:type="pct"/>
          </w:tcPr>
          <w:p w14:paraId="4DA8288B" w14:textId="77777777" w:rsidR="0088772D" w:rsidRPr="008169FF" w:rsidRDefault="0088772D" w:rsidP="00E258F0">
            <w:pPr>
              <w:spacing w:after="200" w:line="276" w:lineRule="auto"/>
              <w:rPr>
                <w:sz w:val="12"/>
                <w:szCs w:val="12"/>
              </w:rPr>
            </w:pPr>
            <w:hyperlink r:id="rId17" w:history="1">
              <w:r w:rsidRPr="008169FF">
                <w:rPr>
                  <w:rStyle w:val="Hyperlink"/>
                  <w:rFonts w:eastAsia="MS Mincho"/>
                  <w:sz w:val="12"/>
                  <w:szCs w:val="12"/>
                </w:rPr>
                <w:t>https://developer.playcanvas.com/user-manual/gaussian-splatting/formats/sog/</w:t>
              </w:r>
            </w:hyperlink>
          </w:p>
        </w:tc>
      </w:tr>
      <w:tr w:rsidR="0088772D" w:rsidRPr="00434BEB" w14:paraId="5934C787" w14:textId="77777777" w:rsidTr="00E258F0">
        <w:trPr>
          <w:trHeight w:val="935"/>
        </w:trPr>
        <w:tc>
          <w:tcPr>
            <w:tcW w:w="1020" w:type="pct"/>
            <w:hideMark/>
          </w:tcPr>
          <w:p w14:paraId="6F65742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SPLAT</w:t>
            </w:r>
          </w:p>
        </w:tc>
        <w:tc>
          <w:tcPr>
            <w:tcW w:w="472" w:type="pct"/>
            <w:hideMark/>
          </w:tcPr>
          <w:p w14:paraId="22252661"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.splat</w:t>
            </w:r>
          </w:p>
        </w:tc>
        <w:tc>
          <w:tcPr>
            <w:tcW w:w="865" w:type="pct"/>
            <w:hideMark/>
          </w:tcPr>
          <w:p w14:paraId="063E0B9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Flat binary, GPU-oriented layout</w:t>
            </w:r>
          </w:p>
        </w:tc>
        <w:tc>
          <w:tcPr>
            <w:tcW w:w="977" w:type="pct"/>
            <w:hideMark/>
          </w:tcPr>
          <w:p w14:paraId="15505E9A"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Quantized geometry, limited color/SH</w:t>
            </w:r>
          </w:p>
        </w:tc>
        <w:tc>
          <w:tcPr>
            <w:tcW w:w="834" w:type="pct"/>
            <w:hideMark/>
          </w:tcPr>
          <w:p w14:paraId="474A083F"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Lightweight web viewers</w:t>
            </w:r>
          </w:p>
        </w:tc>
        <w:tc>
          <w:tcPr>
            <w:tcW w:w="832" w:type="pct"/>
          </w:tcPr>
          <w:p w14:paraId="7E2B2B9B" w14:textId="77777777" w:rsidR="0088772D" w:rsidRPr="008169FF" w:rsidRDefault="0088772D" w:rsidP="00E258F0">
            <w:pPr>
              <w:spacing w:after="200" w:line="276" w:lineRule="auto"/>
              <w:rPr>
                <w:rFonts w:eastAsia="MS Mincho"/>
                <w:sz w:val="12"/>
                <w:szCs w:val="12"/>
              </w:rPr>
            </w:pPr>
            <w:hyperlink r:id="rId18" w:history="1">
              <w:r w:rsidRPr="008169FF">
                <w:rPr>
                  <w:rStyle w:val="Hyperlink"/>
                  <w:rFonts w:eastAsia="MS Mincho"/>
                  <w:sz w:val="12"/>
                  <w:szCs w:val="12"/>
                </w:rPr>
                <w:t>https://github.com/antimatter15/splat/blob/main/README.md</w:t>
              </w:r>
            </w:hyperlink>
          </w:p>
        </w:tc>
      </w:tr>
      <w:tr w:rsidR="0088772D" w:rsidRPr="00434BEB" w14:paraId="534814C3" w14:textId="77777777" w:rsidTr="00E258F0">
        <w:tc>
          <w:tcPr>
            <w:tcW w:w="1020" w:type="pct"/>
            <w:hideMark/>
          </w:tcPr>
          <w:p w14:paraId="58D76760"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KSPLAT</w:t>
            </w:r>
          </w:p>
        </w:tc>
        <w:tc>
          <w:tcPr>
            <w:tcW w:w="472" w:type="pct"/>
            <w:hideMark/>
          </w:tcPr>
          <w:p w14:paraId="5AA5A5D7"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.ksplat</w:t>
            </w:r>
          </w:p>
        </w:tc>
        <w:tc>
          <w:tcPr>
            <w:tcW w:w="865" w:type="pct"/>
            <w:hideMark/>
          </w:tcPr>
          <w:p w14:paraId="1FD80C6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Blocked &amp; spatially sorted binary chunks</w:t>
            </w:r>
          </w:p>
        </w:tc>
        <w:tc>
          <w:tcPr>
            <w:tcW w:w="977" w:type="pct"/>
            <w:hideMark/>
          </w:tcPr>
          <w:p w14:paraId="3E5FFF4B"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Quantized GS attributes</w:t>
            </w:r>
          </w:p>
        </w:tc>
        <w:tc>
          <w:tcPr>
            <w:tcW w:w="834" w:type="pct"/>
            <w:hideMark/>
          </w:tcPr>
          <w:p w14:paraId="03D1A51C"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Progressive streaming in web context</w:t>
            </w:r>
          </w:p>
        </w:tc>
        <w:tc>
          <w:tcPr>
            <w:tcW w:w="832" w:type="pct"/>
          </w:tcPr>
          <w:p w14:paraId="1CB7D3E1" w14:textId="77777777" w:rsidR="0088772D" w:rsidRPr="008169FF" w:rsidRDefault="0088772D" w:rsidP="00E258F0">
            <w:pPr>
              <w:spacing w:after="200" w:line="276" w:lineRule="auto"/>
              <w:rPr>
                <w:rFonts w:eastAsia="MS Mincho"/>
                <w:sz w:val="12"/>
                <w:szCs w:val="12"/>
              </w:rPr>
            </w:pPr>
            <w:hyperlink r:id="rId19" w:history="1">
              <w:r w:rsidRPr="008169FF">
                <w:rPr>
                  <w:rStyle w:val="Hyperlink"/>
                  <w:rFonts w:eastAsia="MS Mincho"/>
                  <w:sz w:val="12"/>
                  <w:szCs w:val="12"/>
                </w:rPr>
                <w:t>https://deepwiki.com/mkkellogg/GaussianSplats3D/3.3-splat-and-ksplat-loading</w:t>
              </w:r>
            </w:hyperlink>
          </w:p>
        </w:tc>
      </w:tr>
      <w:tr w:rsidR="0088772D" w:rsidRPr="00434BEB" w14:paraId="4F0D9C4D" w14:textId="77777777" w:rsidTr="00E258F0">
        <w:tc>
          <w:tcPr>
            <w:tcW w:w="1020" w:type="pct"/>
          </w:tcPr>
          <w:p w14:paraId="0F515542"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Qualcomm Lightweight Gaussian Coding (L-GSC)</w:t>
            </w:r>
          </w:p>
        </w:tc>
        <w:tc>
          <w:tcPr>
            <w:tcW w:w="472" w:type="pct"/>
          </w:tcPr>
          <w:p w14:paraId="3E408557"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.lgsc</w:t>
            </w:r>
          </w:p>
        </w:tc>
        <w:tc>
          <w:tcPr>
            <w:tcW w:w="865" w:type="pct"/>
          </w:tcPr>
          <w:p w14:paraId="4C483591"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Lightweight GS entropy coding</w:t>
            </w:r>
          </w:p>
        </w:tc>
        <w:tc>
          <w:tcPr>
            <w:tcW w:w="977" w:type="pct"/>
          </w:tcPr>
          <w:p w14:paraId="093BE926"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Position, scale, rotation, opacity, SH</w:t>
            </w:r>
          </w:p>
        </w:tc>
        <w:tc>
          <w:tcPr>
            <w:tcW w:w="834" w:type="pct"/>
          </w:tcPr>
          <w:p w14:paraId="5A6C18B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On-device &amp; mobile</w:t>
            </w:r>
          </w:p>
        </w:tc>
        <w:tc>
          <w:tcPr>
            <w:tcW w:w="832" w:type="pct"/>
          </w:tcPr>
          <w:p w14:paraId="7FFE04DD" w14:textId="77777777" w:rsidR="0088772D" w:rsidRPr="008169FF" w:rsidRDefault="0088772D" w:rsidP="00E258F0">
            <w:pPr>
              <w:spacing w:after="200" w:line="276" w:lineRule="auto"/>
              <w:rPr>
                <w:rFonts w:eastAsia="MS Mincho"/>
                <w:sz w:val="12"/>
                <w:szCs w:val="12"/>
              </w:rPr>
            </w:pPr>
            <w:hyperlink r:id="rId20" w:history="1">
              <w:r w:rsidRPr="008169FF">
                <w:rPr>
                  <w:rStyle w:val="Hyperlink"/>
                  <w:rFonts w:eastAsia="MS Mincho"/>
                  <w:sz w:val="12"/>
                  <w:szCs w:val="12"/>
                </w:rPr>
                <w:t>https://github.com/qualcomm/lite-3Dgsplat-codec</w:t>
              </w:r>
            </w:hyperlink>
          </w:p>
        </w:tc>
      </w:tr>
      <w:tr w:rsidR="0088772D" w:rsidRPr="00434BEB" w14:paraId="28F0C20C" w14:textId="77777777" w:rsidTr="00E258F0">
        <w:tc>
          <w:tcPr>
            <w:tcW w:w="1020" w:type="pct"/>
            <w:hideMark/>
          </w:tcPr>
          <w:p w14:paraId="5832264A"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Gaussian Splatting (KHR_gaussian_splatting)</w:t>
            </w:r>
          </w:p>
        </w:tc>
        <w:tc>
          <w:tcPr>
            <w:tcW w:w="472" w:type="pct"/>
            <w:hideMark/>
          </w:tcPr>
          <w:p w14:paraId="16F3C970"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 .glb</w:t>
            </w:r>
          </w:p>
        </w:tc>
        <w:tc>
          <w:tcPr>
            <w:tcW w:w="865" w:type="pct"/>
            <w:hideMark/>
          </w:tcPr>
          <w:p w14:paraId="21839E63"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2.0 GS extension (point primitives)</w:t>
            </w:r>
          </w:p>
        </w:tc>
        <w:tc>
          <w:tcPr>
            <w:tcW w:w="977" w:type="pct"/>
            <w:hideMark/>
          </w:tcPr>
          <w:p w14:paraId="5160077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Position, scale, rotation, opacity, SH</w:t>
            </w:r>
          </w:p>
        </w:tc>
        <w:tc>
          <w:tcPr>
            <w:tcW w:w="834" w:type="pct"/>
            <w:hideMark/>
          </w:tcPr>
          <w:p w14:paraId="6C0C4A35"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Interchange, engines, geospatial content</w:t>
            </w:r>
          </w:p>
        </w:tc>
        <w:tc>
          <w:tcPr>
            <w:tcW w:w="832" w:type="pct"/>
          </w:tcPr>
          <w:p w14:paraId="2E87C080" w14:textId="77777777" w:rsidR="0088772D" w:rsidRPr="008169FF" w:rsidRDefault="0088772D" w:rsidP="00E258F0">
            <w:pPr>
              <w:spacing w:after="200" w:line="276" w:lineRule="auto"/>
              <w:rPr>
                <w:rFonts w:eastAsia="MS Mincho"/>
                <w:sz w:val="12"/>
                <w:szCs w:val="12"/>
              </w:rPr>
            </w:pPr>
            <w:hyperlink r:id="rId21" w:history="1">
              <w:r w:rsidRPr="008169FF">
                <w:rPr>
                  <w:rStyle w:val="Hyperlink"/>
                  <w:rFonts w:eastAsia="MS Mincho"/>
                  <w:sz w:val="12"/>
                  <w:szCs w:val="12"/>
                </w:rPr>
                <w:t>https://github.com/KhronosGroup/glTF/blob/main/extensions/2.0/Khronos/KHR_gaussian_splatting/README.md</w:t>
              </w:r>
            </w:hyperlink>
          </w:p>
        </w:tc>
      </w:tr>
      <w:tr w:rsidR="0088772D" w:rsidRPr="00434BEB" w14:paraId="0745C420" w14:textId="77777777" w:rsidTr="00E258F0">
        <w:trPr>
          <w:trHeight w:val="58"/>
        </w:trPr>
        <w:tc>
          <w:tcPr>
            <w:tcW w:w="1020" w:type="pct"/>
            <w:hideMark/>
          </w:tcPr>
          <w:p w14:paraId="37510E24"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 SPZ Compression</w:t>
            </w:r>
          </w:p>
        </w:tc>
        <w:tc>
          <w:tcPr>
            <w:tcW w:w="472" w:type="pct"/>
            <w:hideMark/>
          </w:tcPr>
          <w:p w14:paraId="3B98555E"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.glb</w:t>
            </w:r>
          </w:p>
        </w:tc>
        <w:tc>
          <w:tcPr>
            <w:tcW w:w="865" w:type="pct"/>
            <w:hideMark/>
          </w:tcPr>
          <w:p w14:paraId="5E0FCC44"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glTF extension referencing SPZ payloads</w:t>
            </w:r>
          </w:p>
        </w:tc>
        <w:tc>
          <w:tcPr>
            <w:tcW w:w="977" w:type="pct"/>
            <w:hideMark/>
          </w:tcPr>
          <w:p w14:paraId="1F1C33BB"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Compressed GS baseline</w:t>
            </w:r>
          </w:p>
        </w:tc>
        <w:tc>
          <w:tcPr>
            <w:tcW w:w="834" w:type="pct"/>
            <w:hideMark/>
          </w:tcPr>
          <w:p w14:paraId="17F95D69"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Streaming &amp; delivery</w:t>
            </w:r>
          </w:p>
          <w:p w14:paraId="54813BC4" w14:textId="77777777" w:rsidR="0088772D" w:rsidRPr="00404EE5" w:rsidRDefault="0088772D" w:rsidP="00E258F0">
            <w:pPr>
              <w:spacing w:after="200" w:line="276" w:lineRule="auto"/>
              <w:rPr>
                <w:rFonts w:eastAsia="MS Mincho"/>
                <w:sz w:val="18"/>
                <w:szCs w:val="18"/>
              </w:rPr>
            </w:pPr>
            <w:r w:rsidRPr="00404EE5">
              <w:rPr>
                <w:rFonts w:eastAsia="MS Mincho"/>
                <w:sz w:val="18"/>
                <w:szCs w:val="18"/>
              </w:rPr>
              <w:t>On-device &amp; mobile</w:t>
            </w:r>
          </w:p>
        </w:tc>
        <w:tc>
          <w:tcPr>
            <w:tcW w:w="832" w:type="pct"/>
          </w:tcPr>
          <w:p w14:paraId="7CDEB800" w14:textId="77777777" w:rsidR="0088772D" w:rsidRPr="008169FF" w:rsidRDefault="0088772D" w:rsidP="00E258F0">
            <w:pPr>
              <w:spacing w:after="200" w:line="276" w:lineRule="auto"/>
              <w:rPr>
                <w:rFonts w:eastAsia="MS Mincho"/>
                <w:sz w:val="12"/>
                <w:szCs w:val="12"/>
              </w:rPr>
            </w:pPr>
            <w:hyperlink r:id="rId22" w:history="1">
              <w:r w:rsidRPr="008169FF">
                <w:rPr>
                  <w:rStyle w:val="Hyperlink"/>
                  <w:rFonts w:eastAsia="MS Mincho"/>
                  <w:sz w:val="12"/>
                  <w:szCs w:val="12"/>
                </w:rPr>
                <w:t>https://community.cesium.com/t/create-khr-spz-gaussian-splats-compression-tooling/41103</w:t>
              </w:r>
            </w:hyperlink>
          </w:p>
        </w:tc>
      </w:tr>
    </w:tbl>
    <w:p w14:paraId="1A81B74D" w14:textId="77777777" w:rsidR="0088772D" w:rsidRPr="00877AB5" w:rsidRDefault="0088772D" w:rsidP="0088772D">
      <w:pPr>
        <w:spacing w:before="120"/>
        <w:rPr>
          <w:rFonts w:ascii="Times New Roman" w:hAnsi="Times New Roman" w:cs="Times New Roman"/>
        </w:rPr>
      </w:pPr>
    </w:p>
    <w:p w14:paraId="7D61B6DF" w14:textId="777C0CBA" w:rsidR="0088772D" w:rsidRPr="00877AB5" w:rsidRDefault="00AF6728" w:rsidP="0088772D">
      <w:pPr>
        <w:rPr>
          <w:rFonts w:ascii="Times New Roman" w:hAnsi="Times New Roman" w:cs="Times New Roman"/>
        </w:rPr>
      </w:pPr>
      <w:r w:rsidRPr="00877AB5">
        <w:rPr>
          <w:rFonts w:ascii="Times New Roman" w:hAnsi="Times New Roman" w:cs="Times New Roman"/>
        </w:rPr>
        <w:t xml:space="preserve">These </w:t>
      </w:r>
      <w:r>
        <w:rPr>
          <w:rFonts w:ascii="Times New Roman" w:hAnsi="Times New Roman" w:cs="Times New Roman"/>
        </w:rPr>
        <w:t>representation formats could be grouped in 4 different categories:</w:t>
      </w:r>
    </w:p>
    <w:p w14:paraId="28B1882B" w14:textId="77777777" w:rsidR="0088772D" w:rsidRPr="00AF6728" w:rsidRDefault="0088772D" w:rsidP="0088772D">
      <w:pPr>
        <w:pStyle w:val="ListParagraph"/>
        <w:numPr>
          <w:ilvl w:val="0"/>
          <w:numId w:val="11"/>
        </w:numPr>
        <w:spacing w:after="120"/>
        <w:jc w:val="both"/>
        <w:rPr>
          <w:rFonts w:ascii="Times New Roman" w:hAnsi="Times New Roman" w:cs="Times New Roman"/>
        </w:rPr>
      </w:pPr>
      <w:r w:rsidRPr="00AF6728">
        <w:rPr>
          <w:rFonts w:ascii="Times New Roman" w:hAnsi="Times New Roman" w:cs="Times New Roman"/>
          <w:b/>
          <w:bCs/>
        </w:rPr>
        <w:t>single-blob binary representations</w:t>
      </w:r>
      <w:r w:rsidRPr="00AF6728">
        <w:rPr>
          <w:rFonts w:ascii="Times New Roman" w:hAnsi="Times New Roman" w:cs="Times New Roman"/>
        </w:rPr>
        <w:t>, in which the coded Gaussian Splat data is stored as one contiguous payload,</w:t>
      </w:r>
    </w:p>
    <w:p w14:paraId="3DC1968A" w14:textId="77777777" w:rsidR="0088772D" w:rsidRPr="00AF6728" w:rsidRDefault="0088772D" w:rsidP="0088772D">
      <w:pPr>
        <w:pStyle w:val="ListParagraph"/>
        <w:numPr>
          <w:ilvl w:val="0"/>
          <w:numId w:val="11"/>
        </w:numPr>
        <w:spacing w:after="120"/>
        <w:jc w:val="both"/>
        <w:rPr>
          <w:rFonts w:ascii="Times New Roman" w:hAnsi="Times New Roman" w:cs="Times New Roman"/>
        </w:rPr>
      </w:pPr>
      <w:r w:rsidRPr="00AF6728">
        <w:rPr>
          <w:rFonts w:ascii="Times New Roman" w:hAnsi="Times New Roman" w:cs="Times New Roman"/>
          <w:b/>
          <w:bCs/>
        </w:rPr>
        <w:t>structured binary representations</w:t>
      </w:r>
      <w:r w:rsidRPr="00AF6728">
        <w:rPr>
          <w:rFonts w:ascii="Times New Roman" w:hAnsi="Times New Roman" w:cs="Times New Roman"/>
        </w:rPr>
        <w:t>, in which the coded data may be organized as blocks, chunks, or non-contiguous segments internal to the representation format,</w:t>
      </w:r>
    </w:p>
    <w:p w14:paraId="46B8F975" w14:textId="77777777" w:rsidR="0088772D" w:rsidRPr="00AF6728" w:rsidRDefault="0088772D" w:rsidP="0088772D">
      <w:pPr>
        <w:pStyle w:val="ListParagraph"/>
        <w:numPr>
          <w:ilvl w:val="0"/>
          <w:numId w:val="11"/>
        </w:numPr>
        <w:spacing w:after="120"/>
        <w:jc w:val="both"/>
        <w:rPr>
          <w:rFonts w:ascii="Times New Roman" w:hAnsi="Times New Roman" w:cs="Times New Roman"/>
        </w:rPr>
      </w:pPr>
      <w:r w:rsidRPr="00AF6728">
        <w:rPr>
          <w:rFonts w:ascii="Times New Roman" w:hAnsi="Times New Roman" w:cs="Times New Roman"/>
          <w:b/>
          <w:bCs/>
        </w:rPr>
        <w:t>image-backed or image-assisted representations</w:t>
      </w:r>
      <w:r w:rsidRPr="00AF6728">
        <w:rPr>
          <w:rFonts w:ascii="Times New Roman" w:hAnsi="Times New Roman" w:cs="Times New Roman"/>
        </w:rPr>
        <w:t>, in which some coded parameters are stored in image-like resources combined with metadata (such as JSON), and</w:t>
      </w:r>
    </w:p>
    <w:p w14:paraId="4146E8BA" w14:textId="77777777" w:rsidR="0088772D" w:rsidRDefault="0088772D" w:rsidP="0088772D">
      <w:pPr>
        <w:pStyle w:val="ListParagraph"/>
        <w:numPr>
          <w:ilvl w:val="0"/>
          <w:numId w:val="11"/>
        </w:numPr>
        <w:spacing w:after="120"/>
        <w:jc w:val="both"/>
        <w:rPr>
          <w:rFonts w:ascii="Times New Roman" w:hAnsi="Times New Roman" w:cs="Times New Roman"/>
        </w:rPr>
      </w:pPr>
      <w:r w:rsidRPr="00AF6728">
        <w:rPr>
          <w:rFonts w:ascii="Times New Roman" w:hAnsi="Times New Roman" w:cs="Times New Roman"/>
          <w:b/>
          <w:bCs/>
        </w:rPr>
        <w:t>encapsulated interchange representations</w:t>
      </w:r>
      <w:r w:rsidRPr="00AF6728">
        <w:rPr>
          <w:rFonts w:ascii="Times New Roman" w:hAnsi="Times New Roman" w:cs="Times New Roman"/>
        </w:rPr>
        <w:t>, in which Gaussian Splat data is carried within a higher-level scene or asset format (e.g. glTF).</w:t>
      </w:r>
    </w:p>
    <w:p w14:paraId="066EB445" w14:textId="67BD4C0D" w:rsidR="0072655C" w:rsidRDefault="0072655C" w:rsidP="00AF6728">
      <w:pPr>
        <w:spacing w:after="120"/>
        <w:jc w:val="both"/>
        <w:rPr>
          <w:rFonts w:ascii="Times New Roman" w:hAnsi="Times New Roman" w:cs="Times New Roman"/>
        </w:rPr>
      </w:pPr>
      <w:r>
        <w:rPr>
          <w:rFonts w:ascii="Times New Roman" w:hAnsi="Times New Roman" w:cs="Times New Roman"/>
        </w:rPr>
        <w:t xml:space="preserve">Each of these categories could be considered as different mechanisms for ISOBMFF encapsulation of </w:t>
      </w:r>
      <w:r>
        <w:rPr>
          <w:rFonts w:ascii="Times New Roman" w:hAnsi="Times New Roman" w:cs="Times New Roman"/>
        </w:rPr>
        <w:lastRenderedPageBreak/>
        <w:t xml:space="preserve">Gaussian splats to enable creation of a dual-use and backwards compatible ISOBMFF compliant file, such as a HEIF file that contains an image and a Gaussian splat representation. </w:t>
      </w:r>
    </w:p>
    <w:p w14:paraId="03CBA231" w14:textId="0FBEEAE6" w:rsidR="00562AE0" w:rsidRDefault="00BB0CF3" w:rsidP="00562AE0">
      <w:pPr>
        <w:pStyle w:val="Heading1"/>
        <w:keepNext/>
        <w:keepLines/>
        <w:widowControl/>
        <w:numPr>
          <w:ilvl w:val="0"/>
          <w:numId w:val="0"/>
        </w:numPr>
        <w:autoSpaceDE/>
        <w:autoSpaceDN/>
        <w:spacing w:before="360" w:after="160" w:line="480" w:lineRule="auto"/>
        <w:rPr>
          <w:rFonts w:ascii="Times New Roman" w:hAnsi="Times New Roman" w:cs="Times New Roman"/>
          <w:lang w:eastAsia="zh-CN"/>
        </w:rPr>
      </w:pPr>
      <w:del w:id="12" w:author="Emre Aksu (Nokia)" w:date="2026-07-13T15:15:00Z" w16du:dateUtc="2026-07-13T13:15:00Z">
        <w:r w:rsidDel="003D66B6">
          <w:rPr>
            <w:rFonts w:ascii="Times New Roman" w:hAnsi="Times New Roman" w:cs="Times New Roman"/>
            <w:lang w:eastAsia="zh-CN"/>
          </w:rPr>
          <w:delText>2bis</w:delText>
        </w:r>
      </w:del>
      <w:ins w:id="13" w:author="Emre Aksu (Nokia)" w:date="2026-07-13T15:15:00Z" w16du:dateUtc="2026-07-13T13:15:00Z">
        <w:r w:rsidR="003D66B6">
          <w:rPr>
            <w:rFonts w:ascii="Times New Roman" w:hAnsi="Times New Roman" w:cs="Times New Roman"/>
            <w:lang w:eastAsia="zh-CN"/>
          </w:rPr>
          <w:t>3</w:t>
        </w:r>
      </w:ins>
      <w:r w:rsidR="00562AE0">
        <w:rPr>
          <w:rFonts w:ascii="Times New Roman" w:hAnsi="Times New Roman" w:cs="Times New Roman"/>
          <w:lang w:eastAsia="zh-CN"/>
        </w:rPr>
        <w:tab/>
      </w:r>
      <w:r w:rsidR="000D1E7E">
        <w:rPr>
          <w:rFonts w:ascii="Times New Roman" w:hAnsi="Times New Roman" w:cs="Times New Roman"/>
          <w:lang w:eastAsia="zh-CN"/>
        </w:rPr>
        <w:t>Analysis</w:t>
      </w:r>
      <w:r>
        <w:rPr>
          <w:rFonts w:ascii="Times New Roman" w:hAnsi="Times New Roman" w:cs="Times New Roman"/>
          <w:lang w:eastAsia="zh-CN"/>
        </w:rPr>
        <w:t xml:space="preserve"> of possible interaction between an external 3DGS format and an MPEG System format</w:t>
      </w:r>
    </w:p>
    <w:p w14:paraId="2E0DE873" w14:textId="77777777" w:rsidR="00562AE0" w:rsidRDefault="00562AE0" w:rsidP="00AF6728">
      <w:pPr>
        <w:spacing w:after="120"/>
        <w:jc w:val="both"/>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6"/>
        <w:gridCol w:w="2930"/>
        <w:gridCol w:w="2964"/>
      </w:tblGrid>
      <w:tr w:rsidR="006200B3" w14:paraId="0BB5AD1F" w14:textId="77777777" w:rsidTr="00BB0CF3">
        <w:tc>
          <w:tcPr>
            <w:tcW w:w="3287" w:type="dxa"/>
            <w:vAlign w:val="bottom"/>
          </w:tcPr>
          <w:p w14:paraId="11F28B9F" w14:textId="6726C257" w:rsidR="00562AE0" w:rsidRDefault="00CA06B0">
            <w:pPr>
              <w:keepNext/>
              <w:jc w:val="center"/>
            </w:pPr>
            <w:r>
              <w:rPr>
                <w:noProof/>
              </w:rPr>
              <w:drawing>
                <wp:inline distT="0" distB="0" distL="0" distR="0" wp14:anchorId="73AE42B3" wp14:editId="44D17FAD">
                  <wp:extent cx="2124431" cy="466725"/>
                  <wp:effectExtent l="0" t="0" r="9525" b="0"/>
                  <wp:docPr id="6" name="Picture 6">
                    <a:extLst xmlns:a="http://schemas.openxmlformats.org/drawingml/2006/main">
                      <a:ext uri="{FF2B5EF4-FFF2-40B4-BE49-F238E27FC236}">
                        <a16:creationId xmlns:a16="http://schemas.microsoft.com/office/drawing/2014/main" id="{346768DF-1429-44EF-AADC-67B8A3C0FC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48898" cy="472100"/>
                          </a:xfrm>
                          <a:prstGeom prst="rect">
                            <a:avLst/>
                          </a:prstGeom>
                          <a:noFill/>
                        </pic:spPr>
                      </pic:pic>
                    </a:graphicData>
                  </a:graphic>
                </wp:inline>
              </w:drawing>
            </w:r>
          </w:p>
          <w:p w14:paraId="20E30F75" w14:textId="77777777" w:rsidR="00562AE0" w:rsidRDefault="00562AE0" w:rsidP="00E258F0">
            <w:pPr>
              <w:pStyle w:val="Caption"/>
              <w:jc w:val="center"/>
            </w:pPr>
            <w:r>
              <w:t xml:space="preserve">Figure </w:t>
            </w:r>
            <w:r>
              <w:fldChar w:fldCharType="begin"/>
            </w:r>
            <w:r>
              <w:instrText>SEQ Figure \* ARABIC</w:instrText>
            </w:r>
            <w:r>
              <w:fldChar w:fldCharType="separate"/>
            </w:r>
            <w:r>
              <w:rPr>
                <w:noProof/>
              </w:rPr>
              <w:t>1</w:t>
            </w:r>
            <w:r>
              <w:fldChar w:fldCharType="end"/>
            </w:r>
            <w:r>
              <w:t xml:space="preserve"> - </w:t>
            </w:r>
            <w:r w:rsidRPr="004D058E">
              <w:t>Scenario 1</w:t>
            </w:r>
          </w:p>
        </w:tc>
        <w:tc>
          <w:tcPr>
            <w:tcW w:w="3003" w:type="dxa"/>
            <w:vAlign w:val="bottom"/>
          </w:tcPr>
          <w:p w14:paraId="41D4B3ED" w14:textId="45F6ECFA" w:rsidR="00562AE0" w:rsidRDefault="006200B3" w:rsidP="00E258F0">
            <w:pPr>
              <w:keepNext/>
              <w:jc w:val="center"/>
            </w:pPr>
            <w:r>
              <w:rPr>
                <w:noProof/>
              </w:rPr>
              <w:drawing>
                <wp:inline distT="0" distB="0" distL="0" distR="0" wp14:anchorId="571715FD" wp14:editId="243C9FF7">
                  <wp:extent cx="1510629" cy="723900"/>
                  <wp:effectExtent l="0" t="0" r="0" b="0"/>
                  <wp:docPr id="7" name="Picture 7">
                    <a:extLst xmlns:a="http://schemas.openxmlformats.org/drawingml/2006/main">
                      <a:ext uri="{FF2B5EF4-FFF2-40B4-BE49-F238E27FC236}">
                        <a16:creationId xmlns:a16="http://schemas.microsoft.com/office/drawing/2014/main" id="{14FA5912-52F4-4610-BE4A-8EE0CBD685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19330" cy="728070"/>
                          </a:xfrm>
                          <a:prstGeom prst="rect">
                            <a:avLst/>
                          </a:prstGeom>
                          <a:noFill/>
                        </pic:spPr>
                      </pic:pic>
                    </a:graphicData>
                  </a:graphic>
                </wp:inline>
              </w:drawing>
            </w:r>
          </w:p>
          <w:p w14:paraId="18075C53" w14:textId="3E8CB2D4" w:rsidR="00562AE0" w:rsidRDefault="00562AE0" w:rsidP="00E258F0">
            <w:pPr>
              <w:pStyle w:val="Caption"/>
              <w:jc w:val="center"/>
            </w:pPr>
            <w:r>
              <w:t xml:space="preserve">Figure </w:t>
            </w:r>
            <w:del w:id="14" w:author="Emre Aksu (Nokia)" w:date="2026-07-08T15:37:00Z" w16du:dateUtc="2026-07-08T12:37:00Z">
              <w:r w:rsidDel="00DA1756">
                <w:fldChar w:fldCharType="begin"/>
              </w:r>
              <w:r w:rsidDel="00DA1756">
                <w:delInstrText>SEQ Figure \* ARABIC</w:delInstrText>
              </w:r>
              <w:r w:rsidDel="00DA1756">
                <w:fldChar w:fldCharType="separate"/>
              </w:r>
              <w:r w:rsidDel="00DA1756">
                <w:rPr>
                  <w:noProof/>
                </w:rPr>
                <w:delText>2</w:delText>
              </w:r>
              <w:r w:rsidDel="00DA1756">
                <w:fldChar w:fldCharType="end"/>
              </w:r>
              <w:r w:rsidDel="00DA1756">
                <w:delText xml:space="preserve"> </w:delText>
              </w:r>
            </w:del>
            <w:ins w:id="15" w:author="Emre Aksu (Nokia)" w:date="2026-07-08T15:37:00Z" w16du:dateUtc="2026-07-08T12:37:00Z">
              <w:r w:rsidR="00DA1756">
                <w:t xml:space="preserve">3 </w:t>
              </w:r>
            </w:ins>
            <w:r>
              <w:t xml:space="preserve">- Scenario </w:t>
            </w:r>
            <w:ins w:id="16" w:author="Emre Aksu (Nokia)" w:date="2026-07-08T15:37:00Z" w16du:dateUtc="2026-07-08T12:37:00Z">
              <w:r w:rsidR="00D90E29">
                <w:t>3</w:t>
              </w:r>
            </w:ins>
            <w:del w:id="17" w:author="Emre Aksu (Nokia)" w:date="2026-07-08T15:37:00Z" w16du:dateUtc="2026-07-08T12:37:00Z">
              <w:r w:rsidDel="00D90E29">
                <w:delText>2</w:delText>
              </w:r>
            </w:del>
          </w:p>
        </w:tc>
        <w:tc>
          <w:tcPr>
            <w:tcW w:w="3004" w:type="dxa"/>
            <w:vAlign w:val="bottom"/>
          </w:tcPr>
          <w:p w14:paraId="6D6D8BBB" w14:textId="69CFAB1B" w:rsidR="00562AE0" w:rsidRPr="00C34FCA" w:rsidRDefault="00562AE0" w:rsidP="00E258F0">
            <w:pPr>
              <w:keepNext/>
              <w:jc w:val="center"/>
              <w:rPr>
                <w:lang w:val="en-GB"/>
              </w:rPr>
            </w:pPr>
            <w:r>
              <w:rPr>
                <w:noProof/>
              </w:rPr>
              <w:t xml:space="preserve"> </w:t>
            </w:r>
            <w:r w:rsidR="006200B3">
              <w:rPr>
                <w:noProof/>
              </w:rPr>
              <w:drawing>
                <wp:inline distT="0" distB="0" distL="0" distR="0" wp14:anchorId="209BCF2F" wp14:editId="36D1A891">
                  <wp:extent cx="1628775" cy="781929"/>
                  <wp:effectExtent l="0" t="0" r="0" b="0"/>
                  <wp:docPr id="8" name="Picture 8">
                    <a:extLst xmlns:a="http://schemas.openxmlformats.org/drawingml/2006/main">
                      <a:ext uri="{FF2B5EF4-FFF2-40B4-BE49-F238E27FC236}">
                        <a16:creationId xmlns:a16="http://schemas.microsoft.com/office/drawing/2014/main" id="{117FFD4A-9269-41CF-9D2F-6FD7580BFD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46730" cy="790549"/>
                          </a:xfrm>
                          <a:prstGeom prst="rect">
                            <a:avLst/>
                          </a:prstGeom>
                          <a:noFill/>
                        </pic:spPr>
                      </pic:pic>
                    </a:graphicData>
                  </a:graphic>
                </wp:inline>
              </w:drawing>
            </w:r>
          </w:p>
          <w:p w14:paraId="1E966BE3" w14:textId="6AD286F1" w:rsidR="00562AE0" w:rsidRPr="00C34FCA" w:rsidRDefault="00562AE0" w:rsidP="00E258F0">
            <w:pPr>
              <w:pStyle w:val="Caption"/>
              <w:jc w:val="center"/>
              <w:rPr>
                <w:lang w:val="en-GB"/>
              </w:rPr>
            </w:pPr>
            <w:r w:rsidRPr="00C34FCA">
              <w:rPr>
                <w:lang w:val="en-GB"/>
              </w:rPr>
              <w:t xml:space="preserve">Figure </w:t>
            </w:r>
            <w:del w:id="18" w:author="Emre Aksu (Nokia)" w:date="2026-07-08T15:37:00Z" w16du:dateUtc="2026-07-08T12:37:00Z">
              <w:r w:rsidRPr="00C34FCA" w:rsidDel="00D90E29">
                <w:rPr>
                  <w:lang w:val="en-GB"/>
                </w:rPr>
                <w:fldChar w:fldCharType="begin"/>
              </w:r>
              <w:r w:rsidRPr="00C34FCA" w:rsidDel="00D90E29">
                <w:rPr>
                  <w:lang w:val="en-GB"/>
                </w:rPr>
                <w:delInstrText xml:space="preserve"> SEQ Figure \* ARABIC </w:delInstrText>
              </w:r>
              <w:r w:rsidRPr="00C34FCA" w:rsidDel="00D90E29">
                <w:rPr>
                  <w:lang w:val="en-GB"/>
                </w:rPr>
                <w:fldChar w:fldCharType="separate"/>
              </w:r>
              <w:r w:rsidRPr="00C34FCA" w:rsidDel="00D90E29">
                <w:rPr>
                  <w:noProof/>
                  <w:lang w:val="en-GB"/>
                </w:rPr>
                <w:delText>3</w:delText>
              </w:r>
              <w:r w:rsidRPr="00C34FCA" w:rsidDel="00D90E29">
                <w:rPr>
                  <w:lang w:val="en-GB"/>
                </w:rPr>
                <w:fldChar w:fldCharType="end"/>
              </w:r>
              <w:r w:rsidRPr="00C34FCA" w:rsidDel="00D90E29">
                <w:rPr>
                  <w:lang w:val="en-GB"/>
                </w:rPr>
                <w:delText xml:space="preserve"> </w:delText>
              </w:r>
            </w:del>
            <w:ins w:id="19" w:author="Emre Aksu (Nokia)" w:date="2026-07-08T15:37:00Z" w16du:dateUtc="2026-07-08T12:37:00Z">
              <w:r w:rsidR="00D90E29">
                <w:rPr>
                  <w:lang w:val="en-GB"/>
                </w:rPr>
                <w:t>2</w:t>
              </w:r>
              <w:r w:rsidR="00D90E29" w:rsidRPr="00C34FCA">
                <w:rPr>
                  <w:lang w:val="en-GB"/>
                </w:rPr>
                <w:t xml:space="preserve"> </w:t>
              </w:r>
            </w:ins>
            <w:r w:rsidRPr="00C34FCA">
              <w:rPr>
                <w:lang w:val="en-GB"/>
              </w:rPr>
              <w:t>- S</w:t>
            </w:r>
            <w:r>
              <w:rPr>
                <w:lang w:val="en-GB"/>
              </w:rPr>
              <w:t>c</w:t>
            </w:r>
            <w:r w:rsidRPr="00C34FCA">
              <w:rPr>
                <w:lang w:val="en-GB"/>
              </w:rPr>
              <w:t xml:space="preserve">enario </w:t>
            </w:r>
            <w:ins w:id="20" w:author="Emre Aksu (Nokia)" w:date="2026-07-08T15:37:00Z" w16du:dateUtc="2026-07-08T12:37:00Z">
              <w:r w:rsidR="00D90E29">
                <w:rPr>
                  <w:lang w:val="en-GB"/>
                </w:rPr>
                <w:t>2</w:t>
              </w:r>
            </w:ins>
            <w:del w:id="21" w:author="Emre Aksu (Nokia)" w:date="2026-07-08T15:37:00Z" w16du:dateUtc="2026-07-08T12:37:00Z">
              <w:r w:rsidRPr="00C34FCA" w:rsidDel="00D90E29">
                <w:rPr>
                  <w:lang w:val="en-GB"/>
                </w:rPr>
                <w:delText>3</w:delText>
              </w:r>
            </w:del>
          </w:p>
        </w:tc>
      </w:tr>
    </w:tbl>
    <w:p w14:paraId="53BF46F1" w14:textId="77777777" w:rsidR="00562AE0" w:rsidRPr="003E606A" w:rsidRDefault="00562AE0" w:rsidP="00562AE0"/>
    <w:p w14:paraId="6C116CBB" w14:textId="77777777" w:rsidR="00562AE0" w:rsidRPr="00877AB5" w:rsidRDefault="00562AE0" w:rsidP="00877AB5">
      <w:pPr>
        <w:spacing w:after="120"/>
        <w:jc w:val="both"/>
        <w:rPr>
          <w:rFonts w:ascii="Times New Roman" w:hAnsi="Times New Roman" w:cs="Times New Roman"/>
          <w:b/>
          <w:bCs/>
        </w:rPr>
      </w:pPr>
      <w:r w:rsidRPr="00877AB5">
        <w:rPr>
          <w:rFonts w:ascii="Times New Roman" w:hAnsi="Times New Roman" w:cs="Times New Roman"/>
          <w:b/>
          <w:bCs/>
        </w:rPr>
        <w:t>Scenario 1: Same-level delivery</w:t>
      </w:r>
    </w:p>
    <w:p w14:paraId="73853253" w14:textId="3AF4B831" w:rsidR="00562AE0" w:rsidRPr="004A2010" w:rsidRDefault="00562AE0" w:rsidP="00877AB5">
      <w:pPr>
        <w:jc w:val="both"/>
      </w:pPr>
      <w:r w:rsidRPr="00FC4647">
        <w:t xml:space="preserve">In this scenario, </w:t>
      </w:r>
      <w:r w:rsidR="007E71E9">
        <w:t>t</w:t>
      </w:r>
      <w:r w:rsidR="006200B3">
        <w:t>he XYZ format</w:t>
      </w:r>
      <w:r w:rsidRPr="00FC4647">
        <w:t xml:space="preserve"> and the proposed HEIF format operate at the same level of 3DGS file delivery. Both serve as standalone file formats for storing and delivering Gaussian Splat content. The </w:t>
      </w:r>
      <w:r w:rsidR="006200B3">
        <w:t>XYZ format</w:t>
      </w:r>
      <w:r w:rsidR="006200B3" w:rsidRPr="00FC4647">
        <w:t xml:space="preserve"> </w:t>
      </w:r>
      <w:r w:rsidRPr="00FC4647">
        <w:t>files can be converted to and from HEIF format. Those conversions may not be fully reversible in terms of Gaussian data and metadata preservation.</w:t>
      </w:r>
    </w:p>
    <w:p w14:paraId="20BD097D" w14:textId="77777777" w:rsidR="006200B3" w:rsidRDefault="006200B3" w:rsidP="001057C4">
      <w:pPr>
        <w:spacing w:after="120"/>
        <w:jc w:val="both"/>
        <w:rPr>
          <w:rFonts w:ascii="Times New Roman" w:hAnsi="Times New Roman" w:cs="Times New Roman"/>
          <w:b/>
          <w:bCs/>
        </w:rPr>
      </w:pPr>
    </w:p>
    <w:p w14:paraId="57E885AC" w14:textId="150FF880" w:rsidR="00562AE0" w:rsidRPr="00877AB5" w:rsidRDefault="00562AE0" w:rsidP="00877AB5">
      <w:pPr>
        <w:spacing w:after="120"/>
        <w:jc w:val="both"/>
        <w:rPr>
          <w:rFonts w:ascii="Times New Roman" w:hAnsi="Times New Roman" w:cs="Times New Roman"/>
          <w:b/>
          <w:bCs/>
        </w:rPr>
      </w:pPr>
      <w:r w:rsidRPr="00877AB5">
        <w:rPr>
          <w:rFonts w:ascii="Times New Roman" w:hAnsi="Times New Roman" w:cs="Times New Roman"/>
          <w:b/>
          <w:bCs/>
        </w:rPr>
        <w:t xml:space="preserve">Scenario 2: </w:t>
      </w:r>
      <w:r w:rsidR="006200B3" w:rsidRPr="006200B3">
        <w:rPr>
          <w:rFonts w:ascii="Times New Roman" w:hAnsi="Times New Roman" w:cs="Times New Roman"/>
          <w:b/>
          <w:bCs/>
        </w:rPr>
        <w:t xml:space="preserve">XYZ format </w:t>
      </w:r>
      <w:r w:rsidRPr="00877AB5">
        <w:rPr>
          <w:rFonts w:ascii="Times New Roman" w:hAnsi="Times New Roman" w:cs="Times New Roman"/>
          <w:b/>
          <w:bCs/>
        </w:rPr>
        <w:t>embedded in HEIF</w:t>
      </w:r>
    </w:p>
    <w:p w14:paraId="0E5D0A81" w14:textId="11EC4A29" w:rsidR="00562AE0" w:rsidRPr="004A2010" w:rsidRDefault="00562AE0" w:rsidP="00877AB5">
      <w:pPr>
        <w:jc w:val="both"/>
      </w:pPr>
      <w:r w:rsidRPr="00FC4647">
        <w:t xml:space="preserve">In this scenario, HEIF acts as a container for </w:t>
      </w:r>
      <w:del w:id="22" w:author="Emre Aksu (Nokia)" w:date="2026-07-13T15:16:00Z" w16du:dateUtc="2026-07-13T13:16:00Z">
        <w:r w:rsidRPr="00FC4647" w:rsidDel="003D66B6">
          <w:delText>SOG</w:delText>
        </w:r>
      </w:del>
      <w:ins w:id="23" w:author="Emre Aksu (Nokia)" w:date="2026-07-13T15:16:00Z" w16du:dateUtc="2026-07-13T13:16:00Z">
        <w:r w:rsidR="003D66B6">
          <w:t>XYZ format</w:t>
        </w:r>
      </w:ins>
      <w:r w:rsidRPr="00FC4647">
        <w:t xml:space="preserve"> content, preserving the </w:t>
      </w:r>
      <w:del w:id="24" w:author="Emre Aksu (Nokia)" w:date="2026-07-13T15:16:00Z" w16du:dateUtc="2026-07-13T13:16:00Z">
        <w:r w:rsidRPr="00FC4647" w:rsidDel="003D66B6">
          <w:delText xml:space="preserve">SOG </w:delText>
        </w:r>
      </w:del>
      <w:ins w:id="25" w:author="Emre Aksu (Nokia)" w:date="2026-07-13T15:16:00Z" w16du:dateUtc="2026-07-13T13:16:00Z">
        <w:r w:rsidR="003D66B6">
          <w:t>XYZ format</w:t>
        </w:r>
        <w:r w:rsidR="003D66B6" w:rsidRPr="00FC4647">
          <w:t xml:space="preserve"> </w:t>
        </w:r>
      </w:ins>
      <w:r w:rsidRPr="00FC4647">
        <w:t xml:space="preserve">file structure within the HEIF container. The characteristics include HEIF acting as container for </w:t>
      </w:r>
      <w:r w:rsidR="006200B3">
        <w:t>XYZ format</w:t>
      </w:r>
      <w:r w:rsidR="006200B3" w:rsidRPr="00FC4647">
        <w:t xml:space="preserve"> </w:t>
      </w:r>
      <w:r w:rsidRPr="00FC4647">
        <w:t xml:space="preserve">content, </w:t>
      </w:r>
      <w:r w:rsidR="006200B3">
        <w:t>XYZ format</w:t>
      </w:r>
      <w:r w:rsidR="006200B3" w:rsidRPr="00FC4647">
        <w:t xml:space="preserve"> </w:t>
      </w:r>
      <w:r w:rsidRPr="00FC4647">
        <w:t xml:space="preserve">images stored as HEIF items, </w:t>
      </w:r>
      <w:r w:rsidR="006200B3">
        <w:t>and other metadata</w:t>
      </w:r>
      <w:r w:rsidRPr="00FC4647">
        <w:t xml:space="preserve"> stored as HEIF metadata. The use case involves packaging existing </w:t>
      </w:r>
      <w:r w:rsidR="00357B78">
        <w:t>XYZ format</w:t>
      </w:r>
      <w:r w:rsidR="00357B78" w:rsidRPr="00FC4647">
        <w:t xml:space="preserve"> </w:t>
      </w:r>
      <w:r w:rsidRPr="00FC4647">
        <w:t xml:space="preserve">content in HEIF for compatibility with HEIF viewers and leveraging HEIF's single-file delivery while maintaining </w:t>
      </w:r>
      <w:del w:id="26" w:author="Emre Aksu (Nokia)" w:date="2026-07-13T15:17:00Z" w16du:dateUtc="2026-07-13T13:17:00Z">
        <w:r w:rsidRPr="00FC4647" w:rsidDel="003D66B6">
          <w:delText xml:space="preserve">SOG </w:delText>
        </w:r>
      </w:del>
      <w:ins w:id="27" w:author="Emre Aksu (Nokia)" w:date="2026-07-13T15:17:00Z" w16du:dateUtc="2026-07-13T13:17:00Z">
        <w:r w:rsidR="003D66B6">
          <w:t>XYZ format</w:t>
        </w:r>
        <w:r w:rsidR="003D66B6" w:rsidRPr="00FC4647">
          <w:t xml:space="preserve"> </w:t>
        </w:r>
      </w:ins>
      <w:r w:rsidRPr="00FC4647">
        <w:t>structure.</w:t>
      </w:r>
    </w:p>
    <w:p w14:paraId="1D380388" w14:textId="77777777" w:rsidR="006200B3" w:rsidRDefault="006200B3" w:rsidP="001057C4">
      <w:pPr>
        <w:spacing w:after="120"/>
        <w:jc w:val="both"/>
        <w:rPr>
          <w:rFonts w:ascii="Times New Roman" w:hAnsi="Times New Roman" w:cs="Times New Roman"/>
          <w:b/>
          <w:bCs/>
        </w:rPr>
      </w:pPr>
    </w:p>
    <w:p w14:paraId="2268A35F" w14:textId="69A905EA" w:rsidR="00562AE0" w:rsidRPr="00877AB5" w:rsidRDefault="00562AE0" w:rsidP="00877AB5">
      <w:pPr>
        <w:spacing w:after="120"/>
        <w:jc w:val="both"/>
        <w:rPr>
          <w:rFonts w:ascii="Times New Roman" w:hAnsi="Times New Roman" w:cs="Times New Roman"/>
          <w:b/>
          <w:bCs/>
        </w:rPr>
      </w:pPr>
      <w:r w:rsidRPr="00877AB5">
        <w:rPr>
          <w:rFonts w:ascii="Times New Roman" w:hAnsi="Times New Roman" w:cs="Times New Roman"/>
          <w:b/>
          <w:bCs/>
        </w:rPr>
        <w:t xml:space="preserve">Scenario 3: HEIF as </w:t>
      </w:r>
      <w:r w:rsidR="006200B3" w:rsidRPr="006200B3">
        <w:rPr>
          <w:rFonts w:ascii="Times New Roman" w:hAnsi="Times New Roman" w:cs="Times New Roman"/>
          <w:b/>
          <w:bCs/>
        </w:rPr>
        <w:t xml:space="preserve">XYZ format </w:t>
      </w:r>
      <w:r w:rsidRPr="00877AB5">
        <w:rPr>
          <w:rFonts w:ascii="Times New Roman" w:hAnsi="Times New Roman" w:cs="Times New Roman"/>
          <w:b/>
          <w:bCs/>
        </w:rPr>
        <w:t>elements</w:t>
      </w:r>
    </w:p>
    <w:p w14:paraId="2350494F" w14:textId="4124B994" w:rsidR="00562AE0" w:rsidRPr="004A2010" w:rsidRDefault="00562AE0" w:rsidP="00877AB5">
      <w:pPr>
        <w:jc w:val="both"/>
      </w:pPr>
      <w:r w:rsidRPr="00FC4647">
        <w:t xml:space="preserve">In this scenario, HEIF files constitute parts of </w:t>
      </w:r>
      <w:r w:rsidR="00357B78">
        <w:t>XYZ format</w:t>
      </w:r>
      <w:r w:rsidR="00357B78" w:rsidRPr="00FC4647">
        <w:t xml:space="preserve"> </w:t>
      </w:r>
      <w:r w:rsidRPr="00FC4647">
        <w:t xml:space="preserve">content, where individual </w:t>
      </w:r>
      <w:r w:rsidR="00357B78">
        <w:t>XYZ format</w:t>
      </w:r>
      <w:r w:rsidR="00357B78" w:rsidRPr="00FC4647">
        <w:t xml:space="preserve"> </w:t>
      </w:r>
      <w:r w:rsidRPr="00FC4647">
        <w:t xml:space="preserve">images are stored as HEIF files. This implies HEIF files constituting parts of </w:t>
      </w:r>
      <w:r w:rsidR="00357B78">
        <w:t>XYZ format</w:t>
      </w:r>
      <w:r w:rsidR="00357B78" w:rsidRPr="00FC4647">
        <w:t xml:space="preserve"> </w:t>
      </w:r>
      <w:r w:rsidRPr="00FC4647">
        <w:t xml:space="preserve">content, individual images (e.g., position image) stored as HEIF files, potential efficiency gains from HEIF compression, and </w:t>
      </w:r>
      <w:r w:rsidR="00357B78">
        <w:t>XYZ format</w:t>
      </w:r>
      <w:r w:rsidR="00357B78" w:rsidRPr="00FC4647">
        <w:t xml:space="preserve"> </w:t>
      </w:r>
      <w:r w:rsidRPr="00FC4647">
        <w:t>structure built from HEIF elements.</w:t>
      </w:r>
    </w:p>
    <w:p w14:paraId="700497D8" w14:textId="77777777" w:rsidR="00562AE0" w:rsidRDefault="00562AE0" w:rsidP="00AF6728">
      <w:pPr>
        <w:spacing w:after="120"/>
        <w:jc w:val="both"/>
        <w:rPr>
          <w:rFonts w:ascii="Times New Roman" w:hAnsi="Times New Roman" w:cs="Times New Roman"/>
        </w:rPr>
      </w:pPr>
    </w:p>
    <w:p w14:paraId="1430641F" w14:textId="461BB67F" w:rsidR="0072655C" w:rsidRDefault="003D66B6" w:rsidP="0072655C">
      <w:pPr>
        <w:pStyle w:val="Heading1"/>
        <w:keepNext/>
        <w:keepLines/>
        <w:widowControl/>
        <w:numPr>
          <w:ilvl w:val="0"/>
          <w:numId w:val="0"/>
        </w:numPr>
        <w:autoSpaceDE/>
        <w:autoSpaceDN/>
        <w:spacing w:before="360" w:after="160" w:line="480" w:lineRule="auto"/>
        <w:rPr>
          <w:rFonts w:ascii="Times New Roman" w:hAnsi="Times New Roman" w:cs="Times New Roman"/>
          <w:lang w:eastAsia="zh-CN"/>
        </w:rPr>
      </w:pPr>
      <w:ins w:id="28" w:author="Emre Aksu (Nokia)" w:date="2026-07-13T15:18:00Z" w16du:dateUtc="2026-07-13T13:18:00Z">
        <w:r>
          <w:rPr>
            <w:rFonts w:ascii="Times New Roman" w:hAnsi="Times New Roman" w:cs="Times New Roman"/>
            <w:lang w:eastAsia="zh-CN"/>
          </w:rPr>
          <w:t>4</w:t>
        </w:r>
      </w:ins>
      <w:del w:id="29" w:author="Emre Aksu (Nokia)" w:date="2026-07-13T15:18:00Z" w16du:dateUtc="2026-07-13T13:18:00Z">
        <w:r w:rsidR="0072655C" w:rsidDel="003D66B6">
          <w:rPr>
            <w:rFonts w:ascii="Times New Roman" w:hAnsi="Times New Roman" w:cs="Times New Roman"/>
            <w:lang w:eastAsia="zh-CN"/>
          </w:rPr>
          <w:delText>3</w:delText>
        </w:r>
      </w:del>
      <w:r w:rsidR="0072655C">
        <w:rPr>
          <w:rFonts w:ascii="Times New Roman" w:hAnsi="Times New Roman" w:cs="Times New Roman"/>
          <w:lang w:eastAsia="zh-CN"/>
        </w:rPr>
        <w:tab/>
        <w:t xml:space="preserve">General storage </w:t>
      </w:r>
      <w:r w:rsidR="00BE640F">
        <w:rPr>
          <w:rFonts w:ascii="Times New Roman" w:hAnsi="Times New Roman" w:cs="Times New Roman"/>
          <w:lang w:eastAsia="zh-CN"/>
        </w:rPr>
        <w:t>principles</w:t>
      </w:r>
      <w:r w:rsidR="0072655C">
        <w:rPr>
          <w:rFonts w:ascii="Times New Roman" w:hAnsi="Times New Roman" w:cs="Times New Roman"/>
          <w:lang w:eastAsia="zh-CN"/>
        </w:rPr>
        <w:t xml:space="preserve"> for backward compatibility and dual-use</w:t>
      </w:r>
    </w:p>
    <w:p w14:paraId="4B7D7D41" w14:textId="705AFCCF" w:rsidR="005E11CE" w:rsidRDefault="005E11CE" w:rsidP="005E11CE">
      <w:pPr>
        <w:spacing w:after="120"/>
        <w:jc w:val="both"/>
        <w:rPr>
          <w:rFonts w:ascii="Times New Roman" w:hAnsi="Times New Roman" w:cs="Times New Roman"/>
        </w:rPr>
      </w:pPr>
      <w:r>
        <w:rPr>
          <w:rFonts w:ascii="Times New Roman" w:hAnsi="Times New Roman" w:cs="Times New Roman"/>
        </w:rPr>
        <w:t xml:space="preserve">As a result of the expert discussions after MPEG#154, the following general </w:t>
      </w:r>
      <w:del w:id="30" w:author="Emre Aksu (Nokia)" w:date="2026-07-13T15:19:00Z" w16du:dateUtc="2026-07-13T13:19:00Z">
        <w:r w:rsidDel="003D66B6">
          <w:rPr>
            <w:rFonts w:ascii="Times New Roman" w:hAnsi="Times New Roman" w:cs="Times New Roman"/>
          </w:rPr>
          <w:delText xml:space="preserve">principals </w:delText>
        </w:r>
      </w:del>
      <w:ins w:id="31" w:author="Emre Aksu (Nokia)" w:date="2026-07-13T15:19:00Z" w16du:dateUtc="2026-07-13T13:19:00Z">
        <w:r w:rsidR="003D66B6">
          <w:rPr>
            <w:rFonts w:ascii="Times New Roman" w:hAnsi="Times New Roman" w:cs="Times New Roman"/>
          </w:rPr>
          <w:t xml:space="preserve">principles </w:t>
        </w:r>
      </w:ins>
      <w:r>
        <w:rPr>
          <w:rFonts w:ascii="Times New Roman" w:hAnsi="Times New Roman" w:cs="Times New Roman"/>
        </w:rPr>
        <w:t>could be listed:</w:t>
      </w:r>
    </w:p>
    <w:p w14:paraId="02361FEA" w14:textId="77777777" w:rsidR="005E11CE" w:rsidRDefault="005E11CE" w:rsidP="00877AB5">
      <w:pPr>
        <w:spacing w:after="120"/>
        <w:jc w:val="both"/>
        <w:rPr>
          <w:rFonts w:ascii="Times New Roman" w:hAnsi="Times New Roman" w:cs="Times New Roman"/>
          <w:lang w:eastAsia="zh-CN"/>
        </w:rPr>
      </w:pPr>
    </w:p>
    <w:p w14:paraId="4189A126" w14:textId="504FBCE1" w:rsidR="000F2D1B" w:rsidRDefault="003D66B6" w:rsidP="0072655C">
      <w:pPr>
        <w:spacing w:after="120"/>
        <w:jc w:val="both"/>
        <w:rPr>
          <w:rFonts w:ascii="Times New Roman" w:hAnsi="Times New Roman" w:cs="Times New Roman"/>
        </w:rPr>
      </w:pPr>
      <w:ins w:id="32" w:author="Emre Aksu (Nokia)" w:date="2026-07-13T15:19:00Z" w16du:dateUtc="2026-07-13T13:19:00Z">
        <w:r>
          <w:rPr>
            <w:rFonts w:ascii="Times New Roman" w:hAnsi="Times New Roman" w:cs="Times New Roman"/>
          </w:rPr>
          <w:t>4</w:t>
        </w:r>
      </w:ins>
      <w:del w:id="33" w:author="Emre Aksu (Nokia)" w:date="2026-07-13T15:19:00Z" w16du:dateUtc="2026-07-13T13:19:00Z">
        <w:r w:rsidR="000F2D1B" w:rsidDel="003D66B6">
          <w:rPr>
            <w:rFonts w:ascii="Times New Roman" w:hAnsi="Times New Roman" w:cs="Times New Roman"/>
          </w:rPr>
          <w:delText>3</w:delText>
        </w:r>
      </w:del>
      <w:r w:rsidR="000F2D1B">
        <w:rPr>
          <w:rFonts w:ascii="Times New Roman" w:hAnsi="Times New Roman" w:cs="Times New Roman"/>
        </w:rPr>
        <w:t xml:space="preserve">.1 . </w:t>
      </w:r>
      <w:r w:rsidR="000F2D1B" w:rsidRPr="00877AB5">
        <w:rPr>
          <w:rFonts w:ascii="Times New Roman" w:hAnsi="Times New Roman" w:cs="Times New Roman"/>
          <w:b/>
          <w:bCs/>
        </w:rPr>
        <w:t>Usage of brands:</w:t>
      </w:r>
    </w:p>
    <w:p w14:paraId="2B8A0A8A" w14:textId="211FF9C2" w:rsidR="0072655C" w:rsidRDefault="007A7D31" w:rsidP="0072655C">
      <w:pPr>
        <w:spacing w:after="120"/>
        <w:jc w:val="both"/>
        <w:rPr>
          <w:rFonts w:ascii="Times New Roman" w:hAnsi="Times New Roman" w:cs="Times New Roman"/>
        </w:rPr>
      </w:pPr>
      <w:r>
        <w:rPr>
          <w:rFonts w:ascii="Times New Roman" w:hAnsi="Times New Roman" w:cs="Times New Roman"/>
        </w:rPr>
        <w:t xml:space="preserve">One trivial </w:t>
      </w:r>
      <w:r w:rsidR="0072655C">
        <w:rPr>
          <w:rFonts w:ascii="Times New Roman" w:hAnsi="Times New Roman" w:cs="Times New Roman"/>
        </w:rPr>
        <w:t xml:space="preserve">mechanism for such a dual-use of an ISOBMFF compliant </w:t>
      </w:r>
      <w:r>
        <w:rPr>
          <w:rFonts w:ascii="Times New Roman" w:hAnsi="Times New Roman" w:cs="Times New Roman"/>
        </w:rPr>
        <w:t>file</w:t>
      </w:r>
      <w:r w:rsidR="0072655C">
        <w:rPr>
          <w:rFonts w:ascii="Times New Roman" w:hAnsi="Times New Roman" w:cs="Times New Roman"/>
        </w:rPr>
        <w:t xml:space="preserve"> is via new brand definitions. Hence, for each storage mechanism, it may make sense to define a new brand to signal the presence of a particular storage mechanism. As an example, such a brand could be used in conjunction with a HEIF-</w:t>
      </w:r>
      <w:r w:rsidR="0072655C">
        <w:rPr>
          <w:rFonts w:ascii="Times New Roman" w:hAnsi="Times New Roman" w:cs="Times New Roman"/>
        </w:rPr>
        <w:lastRenderedPageBreak/>
        <w:t xml:space="preserve">relevant brand to enable a cover image (primary image item) and a Gaussian Splat representation stored and processed together. </w:t>
      </w:r>
    </w:p>
    <w:p w14:paraId="01129F8E" w14:textId="77777777" w:rsidR="000F2D1B" w:rsidRDefault="000F2D1B" w:rsidP="0072655C">
      <w:pPr>
        <w:spacing w:after="120"/>
        <w:jc w:val="both"/>
        <w:rPr>
          <w:rFonts w:ascii="Times New Roman" w:hAnsi="Times New Roman" w:cs="Times New Roman"/>
        </w:rPr>
      </w:pPr>
    </w:p>
    <w:p w14:paraId="50916C29" w14:textId="640225F9" w:rsidR="0072655C" w:rsidRPr="00877AB5" w:rsidRDefault="003D66B6" w:rsidP="0072655C">
      <w:pPr>
        <w:spacing w:after="120"/>
        <w:jc w:val="both"/>
        <w:rPr>
          <w:rFonts w:ascii="Times New Roman" w:hAnsi="Times New Roman" w:cs="Times New Roman"/>
          <w:b/>
          <w:bCs/>
        </w:rPr>
      </w:pPr>
      <w:ins w:id="34" w:author="Emre Aksu (Nokia)" w:date="2026-07-13T15:20:00Z" w16du:dateUtc="2026-07-13T13:20:00Z">
        <w:r>
          <w:rPr>
            <w:rFonts w:ascii="Times New Roman" w:hAnsi="Times New Roman" w:cs="Times New Roman"/>
            <w:b/>
            <w:bCs/>
          </w:rPr>
          <w:t>4</w:t>
        </w:r>
      </w:ins>
      <w:del w:id="35" w:author="Emre Aksu (Nokia)" w:date="2026-07-13T15:20:00Z" w16du:dateUtc="2026-07-13T13:20:00Z">
        <w:r w:rsidR="000F2D1B" w:rsidRPr="00877AB5" w:rsidDel="003D66B6">
          <w:rPr>
            <w:rFonts w:ascii="Times New Roman" w:hAnsi="Times New Roman" w:cs="Times New Roman"/>
            <w:b/>
            <w:bCs/>
          </w:rPr>
          <w:delText>3</w:delText>
        </w:r>
      </w:del>
      <w:r w:rsidR="000F2D1B" w:rsidRPr="00877AB5">
        <w:rPr>
          <w:rFonts w:ascii="Times New Roman" w:hAnsi="Times New Roman" w:cs="Times New Roman"/>
          <w:b/>
          <w:bCs/>
        </w:rPr>
        <w:t xml:space="preserve">.2. Referencing Gaussian Splat </w:t>
      </w:r>
      <w:r w:rsidR="000F2D1B">
        <w:rPr>
          <w:rFonts w:ascii="Times New Roman" w:hAnsi="Times New Roman" w:cs="Times New Roman"/>
          <w:b/>
          <w:bCs/>
        </w:rPr>
        <w:t>r</w:t>
      </w:r>
      <w:r w:rsidR="000F2D1B" w:rsidRPr="00877AB5">
        <w:rPr>
          <w:rFonts w:ascii="Times New Roman" w:hAnsi="Times New Roman" w:cs="Times New Roman"/>
          <w:b/>
          <w:bCs/>
        </w:rPr>
        <w:t>epresentation from primary image item</w:t>
      </w:r>
      <w:r w:rsidR="00BE640F">
        <w:rPr>
          <w:rFonts w:ascii="Times New Roman" w:hAnsi="Times New Roman" w:cs="Times New Roman"/>
          <w:b/>
          <w:bCs/>
        </w:rPr>
        <w:t xml:space="preserve"> as an entry point</w:t>
      </w:r>
      <w:r w:rsidR="000F2D1B" w:rsidRPr="00877AB5">
        <w:rPr>
          <w:rFonts w:ascii="Times New Roman" w:hAnsi="Times New Roman" w:cs="Times New Roman"/>
          <w:b/>
          <w:bCs/>
        </w:rPr>
        <w:t>:</w:t>
      </w:r>
    </w:p>
    <w:p w14:paraId="243FF958" w14:textId="5071BD3F" w:rsidR="000F2D1B" w:rsidRDefault="000F2D1B" w:rsidP="0072655C">
      <w:pPr>
        <w:spacing w:after="120"/>
        <w:jc w:val="both"/>
        <w:rPr>
          <w:rFonts w:ascii="Times New Roman" w:hAnsi="Times New Roman" w:cs="Times New Roman"/>
        </w:rPr>
      </w:pPr>
      <w:r>
        <w:rPr>
          <w:rFonts w:ascii="Times New Roman" w:hAnsi="Times New Roman" w:cs="Times New Roman"/>
        </w:rPr>
        <w:t xml:space="preserve">Independent of the Gaussian Splat representation item’s type, an </w:t>
      </w:r>
      <w:r w:rsidRPr="00877AB5">
        <w:rPr>
          <w:rFonts w:ascii="Times New Roman" w:hAnsi="Times New Roman" w:cs="Times New Roman"/>
          <w:b/>
          <w:bCs/>
        </w:rPr>
        <w:t>item reference</w:t>
      </w:r>
      <w:r>
        <w:rPr>
          <w:rFonts w:ascii="Times New Roman" w:hAnsi="Times New Roman" w:cs="Times New Roman"/>
        </w:rPr>
        <w:t xml:space="preserve"> (e.g. ‘gsil’ ) from the primary image item to the Gaussi</w:t>
      </w:r>
      <w:r w:rsidR="00EB583C">
        <w:rPr>
          <w:rFonts w:ascii="Times New Roman" w:hAnsi="Times New Roman" w:cs="Times New Roman"/>
        </w:rPr>
        <w:t>a</w:t>
      </w:r>
      <w:r>
        <w:rPr>
          <w:rFonts w:ascii="Times New Roman" w:hAnsi="Times New Roman" w:cs="Times New Roman"/>
        </w:rPr>
        <w:t>n Splat representation item would be sufficient to relate a cover item to the Gaussian Splat representation.</w:t>
      </w:r>
      <w:ins w:id="36" w:author="Emre Aksu (Nokia)" w:date="2026-07-13T15:20:00Z" w16du:dateUtc="2026-07-13T13:20:00Z">
        <w:r w:rsidR="003D66B6" w:rsidRPr="003D66B6">
          <w:rPr>
            <w:rFonts w:ascii="Times New Roman" w:hAnsi="Times New Roman" w:cs="Times New Roman"/>
          </w:rPr>
          <w:t xml:space="preserve"> </w:t>
        </w:r>
        <w:r w:rsidR="003D66B6" w:rsidRPr="00A344EB">
          <w:rPr>
            <w:rFonts w:ascii="Times New Roman" w:hAnsi="Times New Roman" w:cs="Times New Roman"/>
          </w:rPr>
          <w:t>In this document, the item reference type 'gsil' is specified for this purpose, with the from_item_ID identifying the cover image item.</w:t>
        </w:r>
      </w:ins>
    </w:p>
    <w:p w14:paraId="1583B868" w14:textId="77777777" w:rsidR="000F2D1B" w:rsidRDefault="000F2D1B" w:rsidP="0072655C">
      <w:pPr>
        <w:spacing w:after="120"/>
        <w:jc w:val="both"/>
        <w:rPr>
          <w:rFonts w:ascii="Times New Roman" w:hAnsi="Times New Roman" w:cs="Times New Roman"/>
        </w:rPr>
      </w:pPr>
    </w:p>
    <w:p w14:paraId="61FB99D1" w14:textId="5E129DF3" w:rsidR="005E11CE" w:rsidRPr="00CB2761" w:rsidRDefault="003D66B6" w:rsidP="005E11CE">
      <w:pPr>
        <w:spacing w:after="120"/>
        <w:jc w:val="both"/>
        <w:rPr>
          <w:rFonts w:ascii="Times New Roman" w:hAnsi="Times New Roman" w:cs="Times New Roman"/>
          <w:b/>
          <w:bCs/>
        </w:rPr>
      </w:pPr>
      <w:ins w:id="37" w:author="Emre Aksu (Nokia)" w:date="2026-07-13T15:20:00Z" w16du:dateUtc="2026-07-13T13:20:00Z">
        <w:r>
          <w:rPr>
            <w:rFonts w:ascii="Times New Roman" w:hAnsi="Times New Roman" w:cs="Times New Roman"/>
            <w:b/>
            <w:bCs/>
          </w:rPr>
          <w:t>4</w:t>
        </w:r>
      </w:ins>
      <w:del w:id="38" w:author="Emre Aksu (Nokia)" w:date="2026-07-13T15:20:00Z" w16du:dateUtc="2026-07-13T13:20:00Z">
        <w:r w:rsidR="005E11CE" w:rsidRPr="00CB2761" w:rsidDel="003D66B6">
          <w:rPr>
            <w:rFonts w:ascii="Times New Roman" w:hAnsi="Times New Roman" w:cs="Times New Roman"/>
            <w:b/>
            <w:bCs/>
          </w:rPr>
          <w:delText>3</w:delText>
        </w:r>
      </w:del>
      <w:r w:rsidR="005E11CE" w:rsidRPr="00CB2761">
        <w:rPr>
          <w:rFonts w:ascii="Times New Roman" w:hAnsi="Times New Roman" w:cs="Times New Roman"/>
          <w:b/>
          <w:bCs/>
        </w:rPr>
        <w:t>.</w:t>
      </w:r>
      <w:r w:rsidR="005E11CE">
        <w:rPr>
          <w:rFonts w:ascii="Times New Roman" w:hAnsi="Times New Roman" w:cs="Times New Roman"/>
          <w:b/>
          <w:bCs/>
        </w:rPr>
        <w:t>3</w:t>
      </w:r>
      <w:r w:rsidR="005E11CE" w:rsidRPr="00CB2761">
        <w:rPr>
          <w:rFonts w:ascii="Times New Roman" w:hAnsi="Times New Roman" w:cs="Times New Roman"/>
          <w:b/>
          <w:bCs/>
        </w:rPr>
        <w:t xml:space="preserve">. Gaussian Splat </w:t>
      </w:r>
      <w:r w:rsidR="005E11CE">
        <w:rPr>
          <w:rFonts w:ascii="Times New Roman" w:hAnsi="Times New Roman" w:cs="Times New Roman"/>
          <w:b/>
          <w:bCs/>
        </w:rPr>
        <w:t>r</w:t>
      </w:r>
      <w:r w:rsidR="005E11CE" w:rsidRPr="00CB2761">
        <w:rPr>
          <w:rFonts w:ascii="Times New Roman" w:hAnsi="Times New Roman" w:cs="Times New Roman"/>
          <w:b/>
          <w:bCs/>
        </w:rPr>
        <w:t xml:space="preserve">epresentation </w:t>
      </w:r>
      <w:r w:rsidR="005E11CE">
        <w:rPr>
          <w:rFonts w:ascii="Times New Roman" w:hAnsi="Times New Roman" w:cs="Times New Roman"/>
          <w:b/>
          <w:bCs/>
        </w:rPr>
        <w:t>item types</w:t>
      </w:r>
      <w:r w:rsidR="005E11CE" w:rsidRPr="00CB2761">
        <w:rPr>
          <w:rFonts w:ascii="Times New Roman" w:hAnsi="Times New Roman" w:cs="Times New Roman"/>
          <w:b/>
          <w:bCs/>
        </w:rPr>
        <w:t>:</w:t>
      </w:r>
    </w:p>
    <w:p w14:paraId="1CA8ECFA" w14:textId="4F4D72A2" w:rsidR="005E11CE" w:rsidRDefault="005E11CE" w:rsidP="005E11CE">
      <w:pPr>
        <w:spacing w:after="120"/>
        <w:jc w:val="both"/>
        <w:rPr>
          <w:rFonts w:ascii="Times New Roman" w:hAnsi="Times New Roman" w:cs="Times New Roman"/>
        </w:rPr>
      </w:pPr>
      <w:r>
        <w:rPr>
          <w:rFonts w:ascii="Times New Roman" w:hAnsi="Times New Roman" w:cs="Times New Roman"/>
        </w:rPr>
        <w:t>In MPEG#154, it was discussed that usage of auxiliary image items as a Gaussian splat representation</w:t>
      </w:r>
      <w:r w:rsidR="00BE640F">
        <w:rPr>
          <w:rFonts w:ascii="Times New Roman" w:hAnsi="Times New Roman" w:cs="Times New Roman"/>
        </w:rPr>
        <w:t xml:space="preserve"> entry item type could bring backward compatibility issues and may also not be suitable due to the 3D nature of the Gaussian Splats. The following list provides potential representation item types that were advised and discussed: </w:t>
      </w:r>
    </w:p>
    <w:p w14:paraId="2C377BBC" w14:textId="099B0F5C" w:rsidR="005E11CE" w:rsidRDefault="005E11CE" w:rsidP="005E11CE">
      <w:pPr>
        <w:spacing w:after="120"/>
        <w:jc w:val="both"/>
        <w:rPr>
          <w:rFonts w:ascii="Times New Roman" w:hAnsi="Times New Roman" w:cs="Times New Roman"/>
        </w:rPr>
      </w:pPr>
      <w:r>
        <w:rPr>
          <w:rFonts w:ascii="Times New Roman" w:hAnsi="Times New Roman" w:cs="Times New Roman"/>
        </w:rPr>
        <w:t>Depending on the category of the stored Gaussian Splat representation, the “entry point” item of a Gaussian Splat Representation can be one of the following item types:</w:t>
      </w:r>
    </w:p>
    <w:p w14:paraId="0C48D72C" w14:textId="24FDD004" w:rsidR="005E11CE" w:rsidRDefault="005E11CE" w:rsidP="005E11CE">
      <w:pPr>
        <w:pStyle w:val="ListParagraph"/>
        <w:numPr>
          <w:ilvl w:val="0"/>
          <w:numId w:val="7"/>
        </w:numPr>
        <w:spacing w:after="120"/>
        <w:jc w:val="both"/>
        <w:rPr>
          <w:rFonts w:ascii="Times New Roman" w:hAnsi="Times New Roman" w:cs="Times New Roman"/>
        </w:rPr>
      </w:pPr>
      <w:r>
        <w:rPr>
          <w:rFonts w:ascii="Times New Roman" w:hAnsi="Times New Roman" w:cs="Times New Roman"/>
        </w:rPr>
        <w:t>A MIME Item of a particular content_type (e.g. ‘application/octet-stream’): This may be used for a single-blob based storage of a Gaussian Splat representation for enabling a dual-use functionality, as well as when image-like attributes are stored (e.g. ‘application/image’). Which one to use may be defined based on the particular brand.</w:t>
      </w:r>
    </w:p>
    <w:p w14:paraId="4D682A7B" w14:textId="00CDB78E" w:rsidR="005E11CE" w:rsidRDefault="005E11CE" w:rsidP="005E11CE">
      <w:pPr>
        <w:pStyle w:val="ListParagraph"/>
        <w:numPr>
          <w:ilvl w:val="0"/>
          <w:numId w:val="7"/>
        </w:numPr>
        <w:spacing w:after="120"/>
        <w:jc w:val="both"/>
        <w:rPr>
          <w:rFonts w:ascii="Times New Roman" w:hAnsi="Times New Roman" w:cs="Times New Roman"/>
        </w:rPr>
      </w:pPr>
      <w:r>
        <w:rPr>
          <w:rFonts w:ascii="Times New Roman" w:hAnsi="Times New Roman" w:cs="Times New Roman"/>
        </w:rPr>
        <w:t>A dedicated item with a specific 4CC code</w:t>
      </w:r>
    </w:p>
    <w:p w14:paraId="0C85EB9C" w14:textId="30F81D17" w:rsidR="009D1716" w:rsidRDefault="009D1716" w:rsidP="005E11CE">
      <w:pPr>
        <w:pStyle w:val="ListParagraph"/>
        <w:numPr>
          <w:ilvl w:val="0"/>
          <w:numId w:val="7"/>
        </w:numPr>
        <w:spacing w:after="120"/>
        <w:jc w:val="both"/>
        <w:rPr>
          <w:rFonts w:ascii="Times New Roman" w:hAnsi="Times New Roman" w:cs="Times New Roman"/>
        </w:rPr>
      </w:pPr>
      <w:r>
        <w:rPr>
          <w:rFonts w:ascii="Times New Roman" w:hAnsi="Times New Roman" w:cs="Times New Roman"/>
        </w:rPr>
        <w:t xml:space="preserve">Usage of already-standardized item types and carriage mechanisms, for example, for video </w:t>
      </w:r>
      <w:r w:rsidR="00992198">
        <w:rPr>
          <w:rFonts w:ascii="Times New Roman" w:hAnsi="Times New Roman" w:cs="Times New Roman"/>
        </w:rPr>
        <w:t>and image items.</w:t>
      </w:r>
    </w:p>
    <w:p w14:paraId="7B637094" w14:textId="77777777" w:rsidR="00BE640F" w:rsidRDefault="00BE640F" w:rsidP="00BE640F">
      <w:pPr>
        <w:spacing w:after="120"/>
        <w:jc w:val="both"/>
        <w:rPr>
          <w:rFonts w:ascii="Times New Roman" w:hAnsi="Times New Roman" w:cs="Times New Roman"/>
        </w:rPr>
      </w:pPr>
    </w:p>
    <w:p w14:paraId="1C9A49BA" w14:textId="2F38DE7B" w:rsidR="00BE640F" w:rsidRPr="00877AB5" w:rsidDel="003D66B6" w:rsidRDefault="00BE640F" w:rsidP="00BE640F">
      <w:pPr>
        <w:spacing w:after="120"/>
        <w:jc w:val="both"/>
        <w:rPr>
          <w:del w:id="39" w:author="Emre Aksu (Nokia)" w:date="2026-07-13T15:21:00Z" w16du:dateUtc="2026-07-13T13:21:00Z"/>
          <w:rFonts w:ascii="Times New Roman" w:hAnsi="Times New Roman" w:cs="Times New Roman"/>
        </w:rPr>
      </w:pPr>
      <w:r>
        <w:rPr>
          <w:rFonts w:ascii="Times New Roman" w:hAnsi="Times New Roman" w:cs="Times New Roman"/>
        </w:rPr>
        <w:t>If multiple items are required to represent a Gaussian Splat representation, a well-defined item reference type c</w:t>
      </w:r>
      <w:r w:rsidR="00992198">
        <w:rPr>
          <w:rFonts w:ascii="Times New Roman" w:hAnsi="Times New Roman" w:cs="Times New Roman"/>
        </w:rPr>
        <w:t>an</w:t>
      </w:r>
      <w:r>
        <w:rPr>
          <w:rFonts w:ascii="Times New Roman" w:hAnsi="Times New Roman" w:cs="Times New Roman"/>
        </w:rPr>
        <w:t xml:space="preserve"> be used.(e.g ‘gsst’ as provided in this document) from the entry point </w:t>
      </w:r>
      <w:r w:rsidR="00992198">
        <w:rPr>
          <w:rFonts w:ascii="Times New Roman" w:hAnsi="Times New Roman" w:cs="Times New Roman"/>
        </w:rPr>
        <w:t xml:space="preserve">Gaussian Splat representation </w:t>
      </w:r>
      <w:r>
        <w:rPr>
          <w:rFonts w:ascii="Times New Roman" w:hAnsi="Times New Roman" w:cs="Times New Roman"/>
        </w:rPr>
        <w:t xml:space="preserve">item to the other items that are required for the decoding and rendering purposes. </w:t>
      </w:r>
    </w:p>
    <w:p w14:paraId="0B035C50" w14:textId="1B515C4F" w:rsidR="003D66B6" w:rsidRDefault="003D66B6" w:rsidP="0072655C">
      <w:pPr>
        <w:spacing w:after="120"/>
        <w:jc w:val="both"/>
        <w:rPr>
          <w:ins w:id="40" w:author="Emre Aksu (Nokia)" w:date="2026-07-13T15:23:00Z" w16du:dateUtc="2026-07-13T13:23:00Z"/>
          <w:rFonts w:ascii="Times New Roman" w:hAnsi="Times New Roman" w:cs="Times New Roman"/>
        </w:rPr>
      </w:pPr>
      <w:ins w:id="41" w:author="Emre Aksu (Nokia)" w:date="2026-07-13T15:22:00Z" w16du:dateUtc="2026-07-13T13:22:00Z">
        <w:r w:rsidRPr="00B60A1F">
          <w:rPr>
            <w:rFonts w:ascii="Times New Roman" w:hAnsi="Times New Roman" w:cs="Times New Roman"/>
          </w:rPr>
          <w:t>As a resolution of this discussion, this document adopts a single</w:t>
        </w:r>
        <w:r>
          <w:rPr>
            <w:rFonts w:ascii="Times New Roman" w:hAnsi="Times New Roman" w:cs="Times New Roman"/>
          </w:rPr>
          <w:t>-</w:t>
        </w:r>
        <w:r w:rsidRPr="00B60A1F">
          <w:rPr>
            <w:rFonts w:ascii="Times New Roman" w:hAnsi="Times New Roman" w:cs="Times New Roman"/>
          </w:rPr>
          <w:t>entry point item type: for every storage mechanism, the entry point of a Gaussian Splat representation is a Gaussian Splat representation item of type 'gspl'. The representation format is identified by the gs_format field of the associated</w:t>
        </w:r>
        <w:r>
          <w:rPr>
            <w:rFonts w:ascii="Times New Roman" w:hAnsi="Times New Roman" w:cs="Times New Roman"/>
          </w:rPr>
          <w:t xml:space="preserve"> </w:t>
        </w:r>
        <w:r w:rsidRPr="00B60A1F">
          <w:rPr>
            <w:rFonts w:ascii="Times New Roman" w:hAnsi="Times New Roman" w:cs="Times New Roman"/>
          </w:rPr>
          <w:t>GaussianSplatGlobalConfigurationProperty. Item references of type 'gsil' identify the entry point from the cover image item, while item references of type 'gsst' provide composition references from the entry point item to constituent stream items. The options listed above are retained for reference.</w:t>
        </w:r>
      </w:ins>
    </w:p>
    <w:p w14:paraId="04D21776" w14:textId="77777777" w:rsidR="003D66B6" w:rsidRDefault="003D66B6" w:rsidP="0072655C">
      <w:pPr>
        <w:spacing w:after="120"/>
        <w:jc w:val="both"/>
        <w:rPr>
          <w:rFonts w:ascii="Times New Roman" w:hAnsi="Times New Roman" w:cs="Times New Roman"/>
        </w:rPr>
      </w:pPr>
    </w:p>
    <w:p w14:paraId="7AFF5225" w14:textId="6D028259" w:rsidR="00BE640F" w:rsidRDefault="003D66B6" w:rsidP="00BE640F">
      <w:pPr>
        <w:spacing w:after="120"/>
        <w:jc w:val="both"/>
        <w:rPr>
          <w:rFonts w:ascii="Times New Roman" w:hAnsi="Times New Roman" w:cs="Times New Roman"/>
          <w:b/>
          <w:bCs/>
        </w:rPr>
      </w:pPr>
      <w:ins w:id="42" w:author="Emre Aksu (Nokia)" w:date="2026-07-13T15:23:00Z" w16du:dateUtc="2026-07-13T13:23:00Z">
        <w:r>
          <w:rPr>
            <w:rFonts w:ascii="Times New Roman" w:hAnsi="Times New Roman" w:cs="Times New Roman"/>
            <w:b/>
            <w:bCs/>
          </w:rPr>
          <w:t>4</w:t>
        </w:r>
      </w:ins>
      <w:del w:id="43" w:author="Emre Aksu (Nokia)" w:date="2026-07-13T15:23:00Z" w16du:dateUtc="2026-07-13T13:23:00Z">
        <w:r w:rsidR="00BE640F" w:rsidRPr="00CB2761" w:rsidDel="003D66B6">
          <w:rPr>
            <w:rFonts w:ascii="Times New Roman" w:hAnsi="Times New Roman" w:cs="Times New Roman"/>
            <w:b/>
            <w:bCs/>
          </w:rPr>
          <w:delText>3</w:delText>
        </w:r>
      </w:del>
      <w:r w:rsidR="00BE640F" w:rsidRPr="00CB2761">
        <w:rPr>
          <w:rFonts w:ascii="Times New Roman" w:hAnsi="Times New Roman" w:cs="Times New Roman"/>
          <w:b/>
          <w:bCs/>
        </w:rPr>
        <w:t>.</w:t>
      </w:r>
      <w:ins w:id="44" w:author="Emre Aksu (Nokia)" w:date="2026-07-13T15:25:00Z" w16du:dateUtc="2026-07-13T13:25:00Z">
        <w:r w:rsidR="00BD51A5">
          <w:rPr>
            <w:rFonts w:ascii="Times New Roman" w:hAnsi="Times New Roman" w:cs="Times New Roman"/>
            <w:b/>
            <w:bCs/>
          </w:rPr>
          <w:t>4</w:t>
        </w:r>
      </w:ins>
      <w:del w:id="45" w:author="Emre Aksu (Nokia)" w:date="2026-07-13T15:25:00Z" w16du:dateUtc="2026-07-13T13:25:00Z">
        <w:r w:rsidR="00BE640F" w:rsidDel="00BD51A5">
          <w:rPr>
            <w:rFonts w:ascii="Times New Roman" w:hAnsi="Times New Roman" w:cs="Times New Roman"/>
            <w:b/>
            <w:bCs/>
          </w:rPr>
          <w:delText>3</w:delText>
        </w:r>
      </w:del>
      <w:r w:rsidR="00BE640F" w:rsidRPr="00CB2761">
        <w:rPr>
          <w:rFonts w:ascii="Times New Roman" w:hAnsi="Times New Roman" w:cs="Times New Roman"/>
          <w:b/>
          <w:bCs/>
        </w:rPr>
        <w:t xml:space="preserve">. Gaussian Splat </w:t>
      </w:r>
      <w:r w:rsidR="00BE640F">
        <w:rPr>
          <w:rFonts w:ascii="Times New Roman" w:hAnsi="Times New Roman" w:cs="Times New Roman"/>
          <w:b/>
          <w:bCs/>
        </w:rPr>
        <w:t>r</w:t>
      </w:r>
      <w:r w:rsidR="00BE640F" w:rsidRPr="00CB2761">
        <w:rPr>
          <w:rFonts w:ascii="Times New Roman" w:hAnsi="Times New Roman" w:cs="Times New Roman"/>
          <w:b/>
          <w:bCs/>
        </w:rPr>
        <w:t xml:space="preserve">epresentation </w:t>
      </w:r>
      <w:r w:rsidR="00434073">
        <w:rPr>
          <w:rFonts w:ascii="Times New Roman" w:hAnsi="Times New Roman" w:cs="Times New Roman"/>
          <w:b/>
          <w:bCs/>
        </w:rPr>
        <w:t>format related signaling</w:t>
      </w:r>
      <w:r w:rsidR="00BE640F" w:rsidRPr="00CB2761">
        <w:rPr>
          <w:rFonts w:ascii="Times New Roman" w:hAnsi="Times New Roman" w:cs="Times New Roman"/>
          <w:b/>
          <w:bCs/>
        </w:rPr>
        <w:t>:</w:t>
      </w:r>
    </w:p>
    <w:p w14:paraId="7D828351" w14:textId="6A07F28B" w:rsidR="00434073" w:rsidRDefault="00434073" w:rsidP="00BE640F">
      <w:pPr>
        <w:spacing w:after="120"/>
        <w:jc w:val="both"/>
        <w:rPr>
          <w:ins w:id="46" w:author="Emre Aksu (Nokia)" w:date="2026-07-13T15:25:00Z" w16du:dateUtc="2026-07-13T13:25:00Z"/>
          <w:rFonts w:ascii="Times New Roman" w:hAnsi="Times New Roman" w:cs="Times New Roman"/>
        </w:rPr>
      </w:pPr>
      <w:r w:rsidRPr="00877AB5">
        <w:rPr>
          <w:rFonts w:ascii="Times New Roman" w:hAnsi="Times New Roman" w:cs="Times New Roman"/>
        </w:rPr>
        <w:t xml:space="preserve">Since there are multiple </w:t>
      </w:r>
      <w:r>
        <w:rPr>
          <w:rFonts w:ascii="Times New Roman" w:hAnsi="Times New Roman" w:cs="Times New Roman"/>
        </w:rPr>
        <w:t xml:space="preserve">representation formats, </w:t>
      </w:r>
      <w:r w:rsidR="00F91B38">
        <w:rPr>
          <w:rFonts w:ascii="Times New Roman" w:hAnsi="Times New Roman" w:cs="Times New Roman"/>
        </w:rPr>
        <w:t>independent of the encoding f</w:t>
      </w:r>
      <w:r w:rsidR="00E73715">
        <w:rPr>
          <w:rFonts w:ascii="Times New Roman" w:hAnsi="Times New Roman" w:cs="Times New Roman"/>
        </w:rPr>
        <w:t>o</w:t>
      </w:r>
      <w:r w:rsidR="00F91B38">
        <w:rPr>
          <w:rFonts w:ascii="Times New Roman" w:hAnsi="Times New Roman" w:cs="Times New Roman"/>
        </w:rPr>
        <w:t xml:space="preserve">rmats of the data itself, early identification of the Gaussian Splat representation format would be needed to invoke the correct media handler early enough to handover the representation handling functionality. For this purpose, signaling a 4CC code inside a common global configuration item was discussed. </w:t>
      </w:r>
      <w:ins w:id="47" w:author="Emre Aksu (Nokia)" w:date="2026-07-13T15:24:00Z" w16du:dateUtc="2026-07-13T13:24:00Z">
        <w:r w:rsidR="003D66B6" w:rsidRPr="00A344EB">
          <w:rPr>
            <w:rFonts w:ascii="Times New Roman" w:hAnsi="Times New Roman" w:cs="Times New Roman"/>
          </w:rPr>
          <w:t>The gs_format values are registered with MP4RA. The value 'gsis' is reserved to indicate the structured binary representation specified in Annex X. Format dispatch by a reader is based on gs_format</w:t>
        </w:r>
      </w:ins>
      <w:ins w:id="48" w:author="Emre Aksu (Nokia)" w:date="2026-07-13T15:25:00Z" w16du:dateUtc="2026-07-13T13:25:00Z">
        <w:r w:rsidR="003D66B6">
          <w:rPr>
            <w:rFonts w:ascii="Times New Roman" w:hAnsi="Times New Roman" w:cs="Times New Roman"/>
          </w:rPr>
          <w:t>.</w:t>
        </w:r>
      </w:ins>
    </w:p>
    <w:p w14:paraId="7F4B26D9" w14:textId="77777777" w:rsidR="003D66B6" w:rsidRPr="00877AB5" w:rsidRDefault="003D66B6" w:rsidP="00BE640F">
      <w:pPr>
        <w:spacing w:after="120"/>
        <w:jc w:val="both"/>
        <w:rPr>
          <w:rFonts w:ascii="Times New Roman" w:hAnsi="Times New Roman" w:cs="Times New Roman"/>
        </w:rPr>
      </w:pPr>
    </w:p>
    <w:p w14:paraId="3BDE2EA5" w14:textId="331DAD35" w:rsidR="00F62A84" w:rsidRPr="00877AB5" w:rsidRDefault="00F62A84" w:rsidP="0072655C">
      <w:pPr>
        <w:pStyle w:val="Heading1"/>
        <w:keepNext/>
        <w:keepLines/>
        <w:widowControl/>
        <w:numPr>
          <w:ilvl w:val="0"/>
          <w:numId w:val="0"/>
        </w:numPr>
        <w:autoSpaceDE/>
        <w:autoSpaceDN/>
        <w:spacing w:before="360" w:after="160" w:line="480" w:lineRule="auto"/>
        <w:rPr>
          <w:rFonts w:ascii="Times New Roman" w:hAnsi="Times New Roman" w:cs="Times New Roman"/>
          <w:lang w:eastAsia="zh-CN"/>
        </w:rPr>
      </w:pPr>
      <w:del w:id="49" w:author="Emre Aksu (Nokia)" w:date="2026-07-13T15:37:00Z" w16du:dateUtc="2026-07-13T13:37:00Z">
        <w:r w:rsidDel="006504B3">
          <w:rPr>
            <w:rFonts w:ascii="Times New Roman" w:hAnsi="Times New Roman" w:cs="Times New Roman"/>
            <w:lang w:eastAsia="zh-CN"/>
          </w:rPr>
          <w:lastRenderedPageBreak/>
          <w:delText>4</w:delText>
        </w:r>
      </w:del>
      <w:ins w:id="50" w:author="Emre Aksu (Nokia)" w:date="2026-07-13T15:37:00Z" w16du:dateUtc="2026-07-13T13:37:00Z">
        <w:r w:rsidR="006504B3">
          <w:rPr>
            <w:rFonts w:ascii="Times New Roman" w:hAnsi="Times New Roman" w:cs="Times New Roman"/>
            <w:lang w:eastAsia="zh-CN"/>
          </w:rPr>
          <w:t>5</w:t>
        </w:r>
      </w:ins>
      <w:r>
        <w:rPr>
          <w:rFonts w:ascii="Times New Roman" w:hAnsi="Times New Roman" w:cs="Times New Roman"/>
          <w:lang w:eastAsia="zh-CN"/>
        </w:rPr>
        <w:tab/>
        <w:t xml:space="preserve">Exploration on </w:t>
      </w:r>
      <w:r w:rsidR="0072655C">
        <w:rPr>
          <w:rFonts w:ascii="Times New Roman" w:hAnsi="Times New Roman" w:cs="Times New Roman"/>
          <w:lang w:eastAsia="zh-CN"/>
        </w:rPr>
        <w:t>Single blob</w:t>
      </w:r>
      <w:r w:rsidR="00C93086">
        <w:rPr>
          <w:rFonts w:ascii="Times New Roman" w:hAnsi="Times New Roman" w:cs="Times New Roman"/>
          <w:lang w:eastAsia="zh-CN"/>
        </w:rPr>
        <w:t xml:space="preserve"> </w:t>
      </w:r>
      <w:r>
        <w:rPr>
          <w:rFonts w:ascii="Times New Roman" w:hAnsi="Times New Roman" w:cs="Times New Roman"/>
          <w:lang w:eastAsia="zh-CN"/>
        </w:rPr>
        <w:t xml:space="preserve">type of </w:t>
      </w:r>
      <w:r w:rsidR="009B684F">
        <w:rPr>
          <w:rFonts w:ascii="Times New Roman" w:hAnsi="Times New Roman" w:cs="Times New Roman"/>
          <w:lang w:eastAsia="zh-CN"/>
        </w:rPr>
        <w:t>Gaussian Representation S</w:t>
      </w:r>
      <w:r>
        <w:rPr>
          <w:rFonts w:ascii="Times New Roman" w:hAnsi="Times New Roman" w:cs="Times New Roman"/>
          <w:lang w:eastAsia="zh-CN"/>
        </w:rPr>
        <w:t xml:space="preserve">torage </w:t>
      </w:r>
    </w:p>
    <w:p w14:paraId="1C2A2C91" w14:textId="2C102B0D" w:rsidR="0072655C" w:rsidRDefault="00DF49FC" w:rsidP="000B2354">
      <w:pPr>
        <w:pStyle w:val="Heading2"/>
        <w:widowControl/>
        <w:numPr>
          <w:ilvl w:val="1"/>
          <w:numId w:val="0"/>
        </w:numPr>
        <w:autoSpaceDE/>
        <w:autoSpaceDN/>
        <w:spacing w:before="360" w:line="256" w:lineRule="auto"/>
        <w:ind w:left="360" w:hanging="360"/>
      </w:pPr>
      <w:del w:id="51" w:author="Emre Aksu (Nokia)" w:date="2026-07-13T15:37:00Z" w16du:dateUtc="2026-07-13T13:37:00Z">
        <w:r w:rsidDel="006504B3">
          <w:delText>4.1</w:delText>
        </w:r>
      </w:del>
      <w:ins w:id="52" w:author="Emre Aksu (Nokia)" w:date="2026-07-13T15:37:00Z" w16du:dateUtc="2026-07-13T13:37:00Z">
        <w:r w:rsidR="006504B3">
          <w:t>5.1</w:t>
        </w:r>
      </w:ins>
      <w:r>
        <w:t xml:space="preserve"> General</w:t>
      </w:r>
    </w:p>
    <w:p w14:paraId="1895830D" w14:textId="4D70CF47" w:rsidR="00DF49FC" w:rsidRDefault="00304AAC" w:rsidP="00DF49FC">
      <w:pPr>
        <w:rPr>
          <w:rFonts w:ascii="Times New Roman" w:hAnsi="Times New Roman" w:cs="Times New Roman"/>
        </w:rPr>
      </w:pPr>
      <w:r>
        <w:rPr>
          <w:rFonts w:ascii="Times New Roman" w:hAnsi="Times New Roman" w:cs="Times New Roman"/>
        </w:rPr>
        <w:t>In this scenario, a Gaussian Splat representation is stored as a single blob of data</w:t>
      </w:r>
      <w:r w:rsidR="00E60C5C">
        <w:rPr>
          <w:rFonts w:ascii="Times New Roman" w:hAnsi="Times New Roman" w:cs="Times New Roman"/>
        </w:rPr>
        <w:t>. The main p</w:t>
      </w:r>
      <w:r w:rsidR="00E73715">
        <w:rPr>
          <w:rFonts w:ascii="Times New Roman" w:hAnsi="Times New Roman" w:cs="Times New Roman"/>
        </w:rPr>
        <w:t>ur</w:t>
      </w:r>
      <w:r w:rsidR="00E60C5C">
        <w:rPr>
          <w:rFonts w:ascii="Times New Roman" w:hAnsi="Times New Roman" w:cs="Times New Roman"/>
        </w:rPr>
        <w:t>pose is to enable dual-use and have a cover image associated with this representation</w:t>
      </w:r>
      <w:r w:rsidR="00301B95">
        <w:rPr>
          <w:rFonts w:ascii="Times New Roman" w:hAnsi="Times New Roman" w:cs="Times New Roman"/>
        </w:rPr>
        <w:t>.</w:t>
      </w:r>
    </w:p>
    <w:p w14:paraId="3A07D8F0" w14:textId="77777777" w:rsidR="00301B95" w:rsidRDefault="00301B95" w:rsidP="00DF49FC">
      <w:pPr>
        <w:rPr>
          <w:rFonts w:ascii="Times New Roman" w:hAnsi="Times New Roman" w:cs="Times New Roman"/>
        </w:rPr>
      </w:pPr>
    </w:p>
    <w:p w14:paraId="4580AE96" w14:textId="3B566F9A" w:rsidR="006E4DEA" w:rsidRPr="00877AB5" w:rsidRDefault="006E4DEA" w:rsidP="00877AB5">
      <w:pPr>
        <w:pStyle w:val="ListParagraph"/>
        <w:numPr>
          <w:ilvl w:val="0"/>
          <w:numId w:val="36"/>
        </w:numPr>
        <w:rPr>
          <w:rFonts w:ascii="Times New Roman" w:hAnsi="Times New Roman" w:cs="Times New Roman"/>
        </w:rPr>
      </w:pPr>
      <w:r w:rsidRPr="00877AB5">
        <w:rPr>
          <w:rFonts w:ascii="Times New Roman" w:hAnsi="Times New Roman" w:cs="Times New Roman"/>
        </w:rPr>
        <w:t xml:space="preserve">A new brand, ‘gsc2’ </w:t>
      </w:r>
      <w:r w:rsidR="00F40460" w:rsidRPr="00877AB5">
        <w:rPr>
          <w:rFonts w:ascii="Times New Roman" w:hAnsi="Times New Roman" w:cs="Times New Roman"/>
        </w:rPr>
        <w:t xml:space="preserve">is defined to indicate such a single-blob-based storage. </w:t>
      </w:r>
    </w:p>
    <w:p w14:paraId="0A4C8423" w14:textId="2A6861AA" w:rsidR="00F40460" w:rsidRDefault="00F40460" w:rsidP="00F40460">
      <w:pPr>
        <w:pStyle w:val="ListParagraph"/>
        <w:numPr>
          <w:ilvl w:val="0"/>
          <w:numId w:val="36"/>
        </w:numPr>
        <w:rPr>
          <w:rFonts w:ascii="Times New Roman" w:hAnsi="Times New Roman" w:cs="Times New Roman"/>
        </w:rPr>
      </w:pPr>
      <w:r w:rsidRPr="00877AB5">
        <w:rPr>
          <w:rFonts w:ascii="Times New Roman" w:hAnsi="Times New Roman" w:cs="Times New Roman"/>
        </w:rPr>
        <w:t xml:space="preserve">An item reference of type ‘gsil’ is used to associate the primary </w:t>
      </w:r>
      <w:ins w:id="53" w:author="Emre Aksu (Nokia)" w:date="2026-07-06T21:01:00Z" w16du:dateUtc="2026-07-06T18:01:00Z">
        <w:r w:rsidR="00717F37">
          <w:rPr>
            <w:rFonts w:ascii="Times New Roman" w:hAnsi="Times New Roman" w:cs="Times New Roman"/>
          </w:rPr>
          <w:t>i</w:t>
        </w:r>
      </w:ins>
      <w:r w:rsidRPr="00877AB5">
        <w:rPr>
          <w:rFonts w:ascii="Times New Roman" w:hAnsi="Times New Roman" w:cs="Times New Roman"/>
        </w:rPr>
        <w:t>mage item with the Gaussian Splat Representation Item</w:t>
      </w:r>
    </w:p>
    <w:p w14:paraId="41383E5A" w14:textId="07F58F05" w:rsidR="00BD51A5" w:rsidRPr="00A344EB" w:rsidRDefault="00973F43" w:rsidP="00BD51A5">
      <w:pPr>
        <w:pStyle w:val="ListParagraph"/>
        <w:numPr>
          <w:ilvl w:val="0"/>
          <w:numId w:val="36"/>
        </w:numPr>
        <w:rPr>
          <w:ins w:id="54" w:author="Emre Aksu (Nokia)" w:date="2026-07-13T15:26:00Z" w16du:dateUtc="2026-07-13T13:26:00Z"/>
          <w:rFonts w:ascii="Times New Roman" w:hAnsi="Times New Roman" w:cs="Times New Roman"/>
        </w:rPr>
      </w:pPr>
      <w:del w:id="55" w:author="Emre Aksu (Nokia)" w:date="2026-07-13T15:26:00Z" w16du:dateUtc="2026-07-13T13:26:00Z">
        <w:r w:rsidDel="00BD51A5">
          <w:rPr>
            <w:rFonts w:ascii="Times New Roman" w:hAnsi="Times New Roman" w:cs="Times New Roman"/>
          </w:rPr>
          <w:delText xml:space="preserve">The Gaussian Splat Representation item is a MIME item. The content_type of the MIME item </w:delText>
        </w:r>
        <w:r w:rsidR="00A73987" w:rsidDel="00BD51A5">
          <w:rPr>
            <w:rFonts w:ascii="Times New Roman" w:hAnsi="Times New Roman" w:cs="Times New Roman"/>
          </w:rPr>
          <w:delText>is set based on the payload itself and not relevant.</w:delText>
        </w:r>
      </w:del>
      <w:ins w:id="56" w:author="Emre Aksu (Nokia)" w:date="2026-07-13T15:26:00Z" w16du:dateUtc="2026-07-13T13:26:00Z">
        <w:r w:rsidR="00BD51A5" w:rsidRPr="00A344EB">
          <w:rPr>
            <w:rFonts w:ascii="Times New Roman" w:hAnsi="Times New Roman" w:cs="Times New Roman"/>
          </w:rPr>
          <w:t>The Gaussian Splat representation item is an item of type 'gspl'</w:t>
        </w:r>
        <w:r w:rsidR="003948DD">
          <w:rPr>
            <w:rFonts w:ascii="Times New Roman" w:hAnsi="Times New Roman" w:cs="Times New Roman"/>
          </w:rPr>
          <w:t>.</w:t>
        </w:r>
      </w:ins>
      <w:ins w:id="57" w:author="Emre Aksu (Nokia)" w:date="2026-07-13T15:27:00Z" w16du:dateUtc="2026-07-13T13:27:00Z">
        <w:r w:rsidR="003948DD">
          <w:rPr>
            <w:rFonts w:ascii="Times New Roman" w:hAnsi="Times New Roman" w:cs="Times New Roman"/>
          </w:rPr>
          <w:t xml:space="preserve"> </w:t>
        </w:r>
      </w:ins>
      <w:ins w:id="58" w:author="Emre Aksu (Nokia)" w:date="2026-07-13T15:29:00Z" w16du:dateUtc="2026-07-13T13:29:00Z">
        <w:r w:rsidR="00A763BD">
          <w:rPr>
            <w:rFonts w:ascii="Times New Roman" w:hAnsi="Times New Roman" w:cs="Times New Roman"/>
          </w:rPr>
          <w:t>The single blob binary data is stored as an item of type ‘mime’ (i.e MIME item) with a proper content_type</w:t>
        </w:r>
      </w:ins>
      <w:ins w:id="59" w:author="Emre Aksu (Nokia)" w:date="2026-07-13T15:31:00Z" w16du:dateUtc="2026-07-13T13:31:00Z">
        <w:r w:rsidR="0031201C">
          <w:rPr>
            <w:rFonts w:ascii="Times New Roman" w:hAnsi="Times New Roman" w:cs="Times New Roman"/>
          </w:rPr>
          <w:t xml:space="preserve">, content_encoding values </w:t>
        </w:r>
        <w:r w:rsidR="006B53D2">
          <w:rPr>
            <w:rFonts w:ascii="Times New Roman" w:hAnsi="Times New Roman" w:cs="Times New Roman"/>
          </w:rPr>
          <w:t>in ‘infe’ box. The</w:t>
        </w:r>
      </w:ins>
      <w:ins w:id="60" w:author="Emre Aksu (Nokia)" w:date="2026-07-13T15:32:00Z" w16du:dateUtc="2026-07-13T13:32:00Z">
        <w:r w:rsidR="006B53D2">
          <w:rPr>
            <w:rFonts w:ascii="Times New Roman" w:hAnsi="Times New Roman" w:cs="Times New Roman"/>
          </w:rPr>
          <w:t xml:space="preserve"> conten</w:t>
        </w:r>
      </w:ins>
      <w:ins w:id="61" w:author="Emre Aksu (Nokia)" w:date="2026-08-17T10:23:00Z" w16du:dateUtc="2026-08-17T07:23:00Z">
        <w:r w:rsidR="00144CDE">
          <w:rPr>
            <w:rFonts w:ascii="Times New Roman" w:hAnsi="Times New Roman" w:cs="Times New Roman"/>
          </w:rPr>
          <w:t>t</w:t>
        </w:r>
      </w:ins>
      <w:ins w:id="62" w:author="Emre Aksu (Nokia)" w:date="2026-07-13T15:32:00Z" w16du:dateUtc="2026-07-13T13:32:00Z">
        <w:r w:rsidR="006B53D2">
          <w:rPr>
            <w:rFonts w:ascii="Times New Roman" w:hAnsi="Times New Roman" w:cs="Times New Roman"/>
          </w:rPr>
          <w:t>s of these</w:t>
        </w:r>
      </w:ins>
      <w:ins w:id="63" w:author="Emre Aksu (Nokia)" w:date="2026-07-13T15:31:00Z" w16du:dateUtc="2026-07-13T13:31:00Z">
        <w:r w:rsidR="006B53D2">
          <w:rPr>
            <w:rFonts w:ascii="Times New Roman" w:hAnsi="Times New Roman" w:cs="Times New Roman"/>
          </w:rPr>
          <w:t xml:space="preserve"> values are</w:t>
        </w:r>
      </w:ins>
      <w:ins w:id="64" w:author="Emre Aksu (Nokia)" w:date="2026-07-13T15:29:00Z" w16du:dateUtc="2026-07-13T13:29:00Z">
        <w:r w:rsidR="0087118E">
          <w:rPr>
            <w:rFonts w:ascii="Times New Roman" w:hAnsi="Times New Roman" w:cs="Times New Roman"/>
          </w:rPr>
          <w:t xml:space="preserve"> </w:t>
        </w:r>
      </w:ins>
      <w:ins w:id="65" w:author="Emre Aksu (Nokia)" w:date="2026-07-13T15:31:00Z" w16du:dateUtc="2026-07-13T13:31:00Z">
        <w:r w:rsidR="006B53D2">
          <w:rPr>
            <w:rFonts w:ascii="Times New Roman" w:hAnsi="Times New Roman" w:cs="Times New Roman"/>
          </w:rPr>
          <w:t>depe</w:t>
        </w:r>
      </w:ins>
      <w:ins w:id="66" w:author="Emre Aksu (Nokia)" w:date="2026-07-13T15:32:00Z" w16du:dateUtc="2026-07-13T13:32:00Z">
        <w:r w:rsidR="006B53D2">
          <w:rPr>
            <w:rFonts w:ascii="Times New Roman" w:hAnsi="Times New Roman" w:cs="Times New Roman"/>
          </w:rPr>
          <w:t>ndent on</w:t>
        </w:r>
      </w:ins>
      <w:ins w:id="67" w:author="Emre Aksu (Nokia)" w:date="2026-07-13T15:29:00Z" w16du:dateUtc="2026-07-13T13:29:00Z">
        <w:r w:rsidR="0087118E">
          <w:rPr>
            <w:rFonts w:ascii="Times New Roman" w:hAnsi="Times New Roman" w:cs="Times New Roman"/>
          </w:rPr>
          <w:t xml:space="preserve"> the </w:t>
        </w:r>
      </w:ins>
      <w:ins w:id="68" w:author="Emre Aksu (Nokia)" w:date="2026-07-13T15:30:00Z" w16du:dateUtc="2026-07-13T13:30:00Z">
        <w:r w:rsidR="0087118E">
          <w:rPr>
            <w:rFonts w:ascii="Times New Roman" w:hAnsi="Times New Roman" w:cs="Times New Roman"/>
          </w:rPr>
          <w:t xml:space="preserve">value of the </w:t>
        </w:r>
      </w:ins>
      <w:ins w:id="69" w:author="Emre Aksu (Nokia)" w:date="2026-07-13T15:28:00Z" w16du:dateUtc="2026-07-13T13:28:00Z">
        <w:r w:rsidR="009E78C8">
          <w:rPr>
            <w:rFonts w:ascii="Times New Roman" w:hAnsi="Times New Roman" w:cs="Times New Roman"/>
          </w:rPr>
          <w:t xml:space="preserve">gs_format </w:t>
        </w:r>
      </w:ins>
      <w:ins w:id="70" w:author="Emre Aksu (Nokia)" w:date="2026-07-13T15:29:00Z" w16du:dateUtc="2026-07-13T13:29:00Z">
        <w:r w:rsidR="009E78C8">
          <w:rPr>
            <w:rFonts w:ascii="Times New Roman" w:hAnsi="Times New Roman" w:cs="Times New Roman"/>
          </w:rPr>
          <w:t xml:space="preserve">field in the </w:t>
        </w:r>
        <w:r w:rsidR="009E78C8" w:rsidRPr="00A344EB">
          <w:rPr>
            <w:rFonts w:ascii="Times New Roman" w:hAnsi="Times New Roman" w:cs="Times New Roman"/>
          </w:rPr>
          <w:t>GaussianSplatGlobalConfigurationProperty</w:t>
        </w:r>
      </w:ins>
      <w:ins w:id="71" w:author="Emre Aksu (Nokia)" w:date="2026-07-13T15:32:00Z" w16du:dateUtc="2026-07-13T13:32:00Z">
        <w:r w:rsidR="006B53D2">
          <w:rPr>
            <w:rFonts w:ascii="Times New Roman" w:hAnsi="Times New Roman" w:cs="Times New Roman"/>
          </w:rPr>
          <w:t xml:space="preserve"> and out of scope of the </w:t>
        </w:r>
        <w:r w:rsidR="00262347">
          <w:rPr>
            <w:rFonts w:ascii="Times New Roman" w:hAnsi="Times New Roman" w:cs="Times New Roman"/>
          </w:rPr>
          <w:t>exploration</w:t>
        </w:r>
      </w:ins>
      <w:ins w:id="72" w:author="Emre Aksu (Nokia)" w:date="2026-07-13T15:26:00Z" w16du:dateUtc="2026-07-13T13:26:00Z">
        <w:r w:rsidR="00BD51A5" w:rsidRPr="00A344EB">
          <w:rPr>
            <w:rFonts w:ascii="Times New Roman" w:hAnsi="Times New Roman" w:cs="Times New Roman"/>
          </w:rPr>
          <w:t>.</w:t>
        </w:r>
      </w:ins>
    </w:p>
    <w:p w14:paraId="014630CF" w14:textId="20FBC0DC" w:rsidR="00973F43" w:rsidDel="00262347" w:rsidRDefault="00973F43" w:rsidP="00F40460">
      <w:pPr>
        <w:pStyle w:val="ListParagraph"/>
        <w:numPr>
          <w:ilvl w:val="0"/>
          <w:numId w:val="36"/>
        </w:numPr>
        <w:rPr>
          <w:del w:id="73" w:author="Emre Aksu (Nokia)" w:date="2026-07-13T15:32:00Z" w16du:dateUtc="2026-07-13T13:32:00Z"/>
          <w:rFonts w:ascii="Times New Roman" w:hAnsi="Times New Roman" w:cs="Times New Roman"/>
        </w:rPr>
      </w:pPr>
    </w:p>
    <w:p w14:paraId="10732FEC" w14:textId="56A395C5" w:rsidR="00F40460" w:rsidRPr="00877AB5" w:rsidRDefault="00196F1F" w:rsidP="00877AB5">
      <w:pPr>
        <w:pStyle w:val="ListParagraph"/>
        <w:numPr>
          <w:ilvl w:val="0"/>
          <w:numId w:val="36"/>
        </w:numPr>
        <w:rPr>
          <w:rFonts w:ascii="Times New Roman" w:hAnsi="Times New Roman" w:cs="Times New Roman"/>
        </w:rPr>
      </w:pPr>
      <w:r>
        <w:rPr>
          <w:rFonts w:ascii="Courier New" w:hAnsi="Courier New" w:cs="Courier New"/>
        </w:rPr>
        <w:t>GaussianSplatGlobalConfigurationProperty</w:t>
      </w:r>
      <w:r w:rsidR="00821CE5">
        <w:rPr>
          <w:rFonts w:ascii="Courier New" w:hAnsi="Courier New" w:cs="Courier New"/>
        </w:rPr>
        <w:t xml:space="preserve"> </w:t>
      </w:r>
      <w:r w:rsidR="00821CE5">
        <w:rPr>
          <w:rFonts w:ascii="Times New Roman" w:hAnsi="Times New Roman" w:cs="Times New Roman"/>
        </w:rPr>
        <w:t xml:space="preserve">as </w:t>
      </w:r>
      <w:r w:rsidR="0062250C">
        <w:rPr>
          <w:rFonts w:ascii="Times New Roman" w:hAnsi="Times New Roman" w:cs="Times New Roman"/>
        </w:rPr>
        <w:t xml:space="preserve">defined </w:t>
      </w:r>
      <w:r w:rsidR="00821CE5">
        <w:rPr>
          <w:rFonts w:ascii="Times New Roman" w:hAnsi="Times New Roman" w:cs="Times New Roman"/>
        </w:rPr>
        <w:t xml:space="preserve">in section </w:t>
      </w:r>
      <w:r w:rsidR="00D54B33">
        <w:rPr>
          <w:rFonts w:ascii="Times New Roman" w:hAnsi="Times New Roman" w:cs="Times New Roman"/>
        </w:rPr>
        <w:t xml:space="preserve">X.2.3.1 </w:t>
      </w:r>
      <w:r w:rsidR="0062250C">
        <w:rPr>
          <w:rFonts w:ascii="Times New Roman" w:hAnsi="Times New Roman" w:cs="Times New Roman"/>
        </w:rPr>
        <w:t xml:space="preserve"> is associated with the Gaussian </w:t>
      </w:r>
      <w:r w:rsidR="00F46481">
        <w:rPr>
          <w:rFonts w:ascii="Times New Roman" w:hAnsi="Times New Roman" w:cs="Times New Roman"/>
        </w:rPr>
        <w:t>S</w:t>
      </w:r>
      <w:r w:rsidR="0062250C">
        <w:rPr>
          <w:rFonts w:ascii="Times New Roman" w:hAnsi="Times New Roman" w:cs="Times New Roman"/>
        </w:rPr>
        <w:t xml:space="preserve">plat </w:t>
      </w:r>
      <w:r w:rsidR="00F46481">
        <w:rPr>
          <w:rFonts w:ascii="Times New Roman" w:hAnsi="Times New Roman" w:cs="Times New Roman"/>
        </w:rPr>
        <w:t>r</w:t>
      </w:r>
      <w:r w:rsidR="0062250C">
        <w:rPr>
          <w:rFonts w:ascii="Times New Roman" w:hAnsi="Times New Roman" w:cs="Times New Roman"/>
        </w:rPr>
        <w:t>epresentation item</w:t>
      </w:r>
      <w:r w:rsidR="0098502D">
        <w:rPr>
          <w:rFonts w:ascii="Times New Roman" w:hAnsi="Times New Roman" w:cs="Times New Roman"/>
        </w:rPr>
        <w:t xml:space="preserve">, with a </w:t>
      </w:r>
      <w:del w:id="74" w:author="Emre Aksu (Nokia)" w:date="2026-07-14T10:13:00Z" w16du:dateUtc="2026-07-14T08:13:00Z">
        <w:r w:rsidR="0098502D" w:rsidDel="002F4EA2">
          <w:rPr>
            <w:rFonts w:ascii="Times New Roman" w:hAnsi="Times New Roman" w:cs="Times New Roman"/>
          </w:rPr>
          <w:delText>gs_</w:delText>
        </w:r>
      </w:del>
      <w:del w:id="75" w:author="Emre Aksu (Nokia)" w:date="2026-07-13T15:32:00Z" w16du:dateUtc="2026-07-13T13:32:00Z">
        <w:r w:rsidR="0098502D" w:rsidDel="00262347">
          <w:rPr>
            <w:rFonts w:ascii="Times New Roman" w:hAnsi="Times New Roman" w:cs="Times New Roman"/>
          </w:rPr>
          <w:delText xml:space="preserve">4CC </w:delText>
        </w:r>
      </w:del>
      <w:ins w:id="76" w:author="Emre Aksu (Nokia)" w:date="2026-07-14T10:13:00Z" w16du:dateUtc="2026-07-14T08:13:00Z">
        <w:r w:rsidR="002F4EA2">
          <w:rPr>
            <w:rFonts w:ascii="Times New Roman" w:hAnsi="Times New Roman" w:cs="Times New Roman"/>
          </w:rPr>
          <w:t>gs_</w:t>
        </w:r>
      </w:ins>
      <w:ins w:id="77" w:author="Emre Aksu (Nokia)" w:date="2026-07-13T15:32:00Z" w16du:dateUtc="2026-07-13T13:32:00Z">
        <w:r w:rsidR="00262347">
          <w:rPr>
            <w:rFonts w:ascii="Times New Roman" w:hAnsi="Times New Roman" w:cs="Times New Roman"/>
          </w:rPr>
          <w:t xml:space="preserve">format </w:t>
        </w:r>
      </w:ins>
      <w:r w:rsidR="0098502D">
        <w:rPr>
          <w:rFonts w:ascii="Times New Roman" w:hAnsi="Times New Roman" w:cs="Times New Roman"/>
        </w:rPr>
        <w:t xml:space="preserve">field indicating the representation format </w:t>
      </w:r>
    </w:p>
    <w:p w14:paraId="18A25429" w14:textId="77777777" w:rsidR="00F40460" w:rsidRDefault="00F40460" w:rsidP="00DF49FC">
      <w:pPr>
        <w:rPr>
          <w:rFonts w:ascii="Times New Roman" w:hAnsi="Times New Roman" w:cs="Times New Roman"/>
        </w:rPr>
      </w:pPr>
    </w:p>
    <w:p w14:paraId="0E5C0065" w14:textId="55FDD84B" w:rsidR="00301B95" w:rsidRDefault="00766931" w:rsidP="00DF49FC">
      <w:pPr>
        <w:rPr>
          <w:ins w:id="78" w:author="Emre Aksu (Nokia)" w:date="2026-07-06T21:00:00Z" w16du:dateUtc="2026-07-06T18:00:00Z"/>
          <w:rFonts w:ascii="Times New Roman" w:hAnsi="Times New Roman" w:cs="Times New Roman"/>
        </w:rPr>
      </w:pPr>
      <w:r>
        <w:rPr>
          <w:rFonts w:ascii="Times New Roman" w:hAnsi="Times New Roman" w:cs="Times New Roman"/>
        </w:rPr>
        <w:t>The following diagram represents the explored approach:</w:t>
      </w:r>
    </w:p>
    <w:p w14:paraId="731A4D01" w14:textId="6E5D9219" w:rsidR="00C355BE" w:rsidRDefault="00C355BE" w:rsidP="00DF49FC">
      <w:pPr>
        <w:rPr>
          <w:rFonts w:ascii="Times New Roman" w:hAnsi="Times New Roman" w:cs="Times New Roman"/>
        </w:rPr>
      </w:pPr>
    </w:p>
    <w:p w14:paraId="5BEDFABB" w14:textId="24D0A29E" w:rsidR="00766931" w:rsidRPr="00877AB5" w:rsidRDefault="001A6601" w:rsidP="00877AB5">
      <w:pPr>
        <w:rPr>
          <w:rFonts w:ascii="Times New Roman" w:hAnsi="Times New Roman" w:cs="Times New Roman"/>
        </w:rPr>
      </w:pPr>
      <w:ins w:id="79" w:author="Emre Aksu (Nokia)" w:date="2026-08-17T10:32:00Z" w16du:dateUtc="2026-08-17T07:32:00Z">
        <w:r>
          <w:rPr>
            <w:rFonts w:ascii="Times New Roman" w:hAnsi="Times New Roman" w:cs="Times New Roman"/>
            <w:noProof/>
          </w:rPr>
          <w:drawing>
            <wp:inline distT="0" distB="0" distL="0" distR="0" wp14:anchorId="1FDF2857" wp14:editId="72EF14F4">
              <wp:extent cx="5916930" cy="3365918"/>
              <wp:effectExtent l="0" t="0" r="7620" b="6350"/>
              <wp:docPr id="3347732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29671" cy="3373166"/>
                      </a:xfrm>
                      <a:prstGeom prst="rect">
                        <a:avLst/>
                      </a:prstGeom>
                      <a:noFill/>
                    </pic:spPr>
                  </pic:pic>
                </a:graphicData>
              </a:graphic>
            </wp:inline>
          </w:drawing>
        </w:r>
      </w:ins>
    </w:p>
    <w:p w14:paraId="0BB1D684" w14:textId="5B464555" w:rsidR="0098502D" w:rsidRDefault="006504B3">
      <w:pPr>
        <w:pStyle w:val="Heading2"/>
        <w:widowControl/>
        <w:autoSpaceDE/>
        <w:autoSpaceDN/>
        <w:spacing w:before="360" w:line="256" w:lineRule="auto"/>
        <w:ind w:left="0" w:firstLine="0"/>
        <w:pPrChange w:id="80" w:author="Emre Aksu (Nokia)" w:date="2026-07-13T15:37:00Z" w16du:dateUtc="2026-07-13T13:37:00Z">
          <w:pPr>
            <w:pStyle w:val="Heading2"/>
            <w:widowControl/>
            <w:numPr>
              <w:ilvl w:val="1"/>
              <w:numId w:val="11"/>
            </w:numPr>
            <w:autoSpaceDE/>
            <w:autoSpaceDN/>
            <w:spacing w:before="360" w:line="256" w:lineRule="auto"/>
            <w:ind w:left="396" w:hanging="396"/>
          </w:pPr>
        </w:pPrChange>
      </w:pPr>
      <w:ins w:id="81" w:author="Emre Aksu (Nokia)" w:date="2026-07-13T15:37:00Z" w16du:dateUtc="2026-07-13T13:37:00Z">
        <w:r>
          <w:t xml:space="preserve">5.2 </w:t>
        </w:r>
      </w:ins>
      <w:r w:rsidR="0095060A">
        <w:t>Example p</w:t>
      </w:r>
      <w:r w:rsidR="0098502D">
        <w:t>rocessing model</w:t>
      </w:r>
    </w:p>
    <w:p w14:paraId="3B78FC7B" w14:textId="60F67954" w:rsidR="0098502D" w:rsidRPr="00877AB5" w:rsidRDefault="00CD6314" w:rsidP="00877AB5">
      <w:pPr>
        <w:pStyle w:val="ListParagraph"/>
        <w:numPr>
          <w:ilvl w:val="0"/>
          <w:numId w:val="28"/>
        </w:numPr>
        <w:rPr>
          <w:rFonts w:ascii="Times New Roman" w:hAnsi="Times New Roman" w:cs="Times New Roman"/>
        </w:rPr>
      </w:pPr>
      <w:r w:rsidRPr="00877AB5">
        <w:rPr>
          <w:rFonts w:ascii="Times New Roman" w:hAnsi="Times New Roman" w:cs="Times New Roman"/>
        </w:rPr>
        <w:t xml:space="preserve">Since the major brand is set to ‘heic’, an image viewer sees and processes this file as a </w:t>
      </w:r>
      <w:r w:rsidR="00025D63" w:rsidRPr="00877AB5">
        <w:rPr>
          <w:rFonts w:ascii="Times New Roman" w:hAnsi="Times New Roman" w:cs="Times New Roman"/>
        </w:rPr>
        <w:t>HEI</w:t>
      </w:r>
      <w:r w:rsidR="00973F43">
        <w:rPr>
          <w:rFonts w:ascii="Times New Roman" w:hAnsi="Times New Roman" w:cs="Times New Roman"/>
        </w:rPr>
        <w:t>F</w:t>
      </w:r>
      <w:r w:rsidR="00025D63" w:rsidRPr="00877AB5">
        <w:rPr>
          <w:rFonts w:ascii="Times New Roman" w:hAnsi="Times New Roman" w:cs="Times New Roman"/>
        </w:rPr>
        <w:t xml:space="preserve"> compliant image file and displays the cover image item.</w:t>
      </w:r>
    </w:p>
    <w:p w14:paraId="616FCB77" w14:textId="77777777" w:rsidR="002B14DD" w:rsidRPr="00877AB5" w:rsidRDefault="00025D63" w:rsidP="00877AB5">
      <w:pPr>
        <w:pStyle w:val="ListParagraph"/>
        <w:numPr>
          <w:ilvl w:val="0"/>
          <w:numId w:val="28"/>
        </w:numPr>
        <w:rPr>
          <w:rFonts w:ascii="Times New Roman" w:hAnsi="Times New Roman" w:cs="Times New Roman"/>
        </w:rPr>
      </w:pPr>
      <w:r w:rsidRPr="00877AB5">
        <w:rPr>
          <w:rFonts w:ascii="Times New Roman" w:hAnsi="Times New Roman" w:cs="Times New Roman"/>
        </w:rPr>
        <w:t xml:space="preserve">An application that can further support the compatible brand ‘gsc2’, </w:t>
      </w:r>
      <w:r w:rsidR="002B14DD" w:rsidRPr="00877AB5">
        <w:rPr>
          <w:rFonts w:ascii="Times New Roman" w:hAnsi="Times New Roman" w:cs="Times New Roman"/>
        </w:rPr>
        <w:t xml:space="preserve">would further process the item reference and find the Gaussian splat representation item. </w:t>
      </w:r>
    </w:p>
    <w:p w14:paraId="1C404982" w14:textId="7BB71362" w:rsidR="00025D63" w:rsidRDefault="002B14DD" w:rsidP="00944DAF">
      <w:pPr>
        <w:pStyle w:val="ListParagraph"/>
        <w:numPr>
          <w:ilvl w:val="0"/>
          <w:numId w:val="28"/>
        </w:numPr>
        <w:rPr>
          <w:rFonts w:ascii="Times New Roman" w:hAnsi="Times New Roman" w:cs="Times New Roman"/>
        </w:rPr>
      </w:pPr>
      <w:r w:rsidRPr="00877AB5">
        <w:rPr>
          <w:rFonts w:ascii="Times New Roman" w:hAnsi="Times New Roman" w:cs="Times New Roman"/>
        </w:rPr>
        <w:t xml:space="preserve">By </w:t>
      </w:r>
      <w:r w:rsidR="000D496A">
        <w:rPr>
          <w:rFonts w:ascii="Times New Roman" w:hAnsi="Times New Roman" w:cs="Times New Roman"/>
        </w:rPr>
        <w:t>accessing and parsing the</w:t>
      </w:r>
      <w:r w:rsidRPr="00877AB5">
        <w:rPr>
          <w:rFonts w:ascii="Times New Roman" w:hAnsi="Times New Roman" w:cs="Times New Roman"/>
        </w:rPr>
        <w:t xml:space="preserve"> </w:t>
      </w:r>
      <w:r w:rsidRPr="004F7DFD">
        <w:rPr>
          <w:rFonts w:ascii="Courier New" w:hAnsi="Courier New" w:cs="Courier New"/>
        </w:rPr>
        <w:t>GaussianSplatGlobalConfigurationProperty</w:t>
      </w:r>
      <w:r w:rsidR="0095060A" w:rsidRPr="004F7DFD">
        <w:rPr>
          <w:rFonts w:ascii="Courier New" w:hAnsi="Courier New" w:cs="Courier New"/>
        </w:rPr>
        <w:t xml:space="preserve">, </w:t>
      </w:r>
      <w:r w:rsidR="0095060A" w:rsidRPr="00877AB5">
        <w:rPr>
          <w:rFonts w:ascii="Times New Roman" w:hAnsi="Times New Roman" w:cs="Times New Roman"/>
        </w:rPr>
        <w:t xml:space="preserve">application would </w:t>
      </w:r>
      <w:r w:rsidR="004F7DFD" w:rsidRPr="00877AB5">
        <w:rPr>
          <w:rFonts w:ascii="Times New Roman" w:hAnsi="Times New Roman" w:cs="Times New Roman"/>
        </w:rPr>
        <w:t>read the gs_</w:t>
      </w:r>
      <w:ins w:id="82" w:author="Emre Aksu (Nokia)" w:date="2026-07-13T15:33:00Z" w16du:dateUtc="2026-07-13T13:33:00Z">
        <w:r w:rsidR="004C761A">
          <w:rPr>
            <w:rFonts w:ascii="Times New Roman" w:hAnsi="Times New Roman" w:cs="Times New Roman"/>
          </w:rPr>
          <w:t>format</w:t>
        </w:r>
      </w:ins>
      <w:del w:id="83" w:author="Emre Aksu (Nokia)" w:date="2026-07-13T15:33:00Z" w16du:dateUtc="2026-07-13T13:33:00Z">
        <w:r w:rsidR="004F7DFD" w:rsidRPr="00877AB5" w:rsidDel="004C761A">
          <w:rPr>
            <w:rFonts w:ascii="Times New Roman" w:hAnsi="Times New Roman" w:cs="Times New Roman"/>
          </w:rPr>
          <w:delText>4cc</w:delText>
        </w:r>
      </w:del>
      <w:r w:rsidR="004F7DFD" w:rsidRPr="00877AB5">
        <w:rPr>
          <w:rFonts w:ascii="Times New Roman" w:hAnsi="Times New Roman" w:cs="Times New Roman"/>
        </w:rPr>
        <w:t xml:space="preserve"> field, then invoke the proper media handler </w:t>
      </w:r>
      <w:del w:id="84" w:author="Emre Aksu (Nokia)" w:date="2026-07-13T15:34:00Z" w16du:dateUtc="2026-07-13T13:34:00Z">
        <w:r w:rsidR="004F7DFD" w:rsidRPr="00877AB5" w:rsidDel="000170E0">
          <w:rPr>
            <w:rFonts w:ascii="Times New Roman" w:hAnsi="Times New Roman" w:cs="Times New Roman"/>
          </w:rPr>
          <w:delText>and</w:delText>
        </w:r>
      </w:del>
      <w:ins w:id="85" w:author="Emre Aksu (Nokia)" w:date="2026-07-13T15:34:00Z" w16du:dateUtc="2026-07-13T13:34:00Z">
        <w:r w:rsidR="000170E0">
          <w:rPr>
            <w:rFonts w:ascii="Times New Roman" w:hAnsi="Times New Roman" w:cs="Times New Roman"/>
          </w:rPr>
          <w:t xml:space="preserve">which further </w:t>
        </w:r>
        <w:r w:rsidR="000170E0">
          <w:rPr>
            <w:rFonts w:ascii="Times New Roman" w:hAnsi="Times New Roman" w:cs="Times New Roman"/>
          </w:rPr>
          <w:lastRenderedPageBreak/>
          <w:t xml:space="preserve">reads the </w:t>
        </w:r>
      </w:ins>
      <w:ins w:id="86" w:author="Emre Aksu (Nokia)" w:date="2026-07-13T15:35:00Z" w16du:dateUtc="2026-07-13T13:35:00Z">
        <w:r w:rsidR="00230ABA">
          <w:rPr>
            <w:rFonts w:ascii="Times New Roman" w:hAnsi="Times New Roman" w:cs="Times New Roman"/>
          </w:rPr>
          <w:t>MIME item and its payload for further decoding as indicated</w:t>
        </w:r>
      </w:ins>
      <w:ins w:id="87" w:author="Emre Aksu (Nokia)" w:date="2026-08-17T10:32:00Z" w16du:dateUtc="2026-08-17T07:32:00Z">
        <w:r w:rsidR="006A70B3">
          <w:rPr>
            <w:rFonts w:ascii="Times New Roman" w:hAnsi="Times New Roman" w:cs="Times New Roman"/>
          </w:rPr>
          <w:t xml:space="preserve"> </w:t>
        </w:r>
      </w:ins>
      <w:ins w:id="88" w:author="Emre Aksu (Nokia)" w:date="2026-07-13T15:35:00Z" w16du:dateUtc="2026-07-13T13:35:00Z">
        <w:r w:rsidR="00230ABA">
          <w:rPr>
            <w:rFonts w:ascii="Times New Roman" w:hAnsi="Times New Roman" w:cs="Times New Roman"/>
          </w:rPr>
          <w:t xml:space="preserve">by the </w:t>
        </w:r>
        <w:r w:rsidR="00230ABA" w:rsidRPr="006A70B3">
          <w:rPr>
            <w:rFonts w:ascii="Courier New" w:hAnsi="Courier New" w:cs="Courier New"/>
            <w:rPrChange w:id="89" w:author="Emre Aksu (Nokia)" w:date="2026-08-17T10:32:00Z" w16du:dateUtc="2026-08-17T07:32:00Z">
              <w:rPr>
                <w:rFonts w:ascii="Times New Roman" w:hAnsi="Times New Roman" w:cs="Times New Roman"/>
              </w:rPr>
            </w:rPrChange>
          </w:rPr>
          <w:t>gs_format</w:t>
        </w:r>
        <w:r w:rsidR="00230ABA">
          <w:rPr>
            <w:rFonts w:ascii="Times New Roman" w:hAnsi="Times New Roman" w:cs="Times New Roman"/>
          </w:rPr>
          <w:t xml:space="preserve"> field of </w:t>
        </w:r>
      </w:ins>
      <w:del w:id="90" w:author="Emre Aksu (Nokia)" w:date="2026-07-13T15:34:00Z" w16du:dateUtc="2026-07-13T13:34:00Z">
        <w:r w:rsidR="004F7DFD" w:rsidRPr="00877AB5" w:rsidDel="000170E0">
          <w:rPr>
            <w:rFonts w:ascii="Times New Roman" w:hAnsi="Times New Roman" w:cs="Times New Roman"/>
          </w:rPr>
          <w:delText xml:space="preserve"> </w:delText>
        </w:r>
      </w:del>
      <w:ins w:id="91" w:author="Emre Aksu (Nokia)" w:date="2026-07-13T15:35:00Z" w16du:dateUtc="2026-07-13T13:35:00Z">
        <w:r w:rsidR="00230ABA" w:rsidRPr="004F7DFD">
          <w:rPr>
            <w:rFonts w:ascii="Courier New" w:hAnsi="Courier New" w:cs="Courier New"/>
          </w:rPr>
          <w:t>GaussianSplatGlobalConfigurationProperty</w:t>
        </w:r>
      </w:ins>
      <w:del w:id="92" w:author="Emre Aksu (Nokia)" w:date="2026-07-13T15:35:00Z" w16du:dateUtc="2026-07-13T13:35:00Z">
        <w:r w:rsidR="004F7DFD" w:rsidRPr="00877AB5" w:rsidDel="00230ABA">
          <w:rPr>
            <w:rFonts w:ascii="Times New Roman" w:hAnsi="Times New Roman" w:cs="Times New Roman"/>
          </w:rPr>
          <w:delText>pass the item payload for further Gaussi</w:delText>
        </w:r>
        <w:r w:rsidR="000D496A" w:rsidDel="00230ABA">
          <w:rPr>
            <w:rFonts w:ascii="Times New Roman" w:hAnsi="Times New Roman" w:cs="Times New Roman"/>
          </w:rPr>
          <w:delText>a</w:delText>
        </w:r>
        <w:r w:rsidR="004F7DFD" w:rsidRPr="00877AB5" w:rsidDel="00230ABA">
          <w:rPr>
            <w:rFonts w:ascii="Times New Roman" w:hAnsi="Times New Roman" w:cs="Times New Roman"/>
          </w:rPr>
          <w:delText>n splat decoding, formatting and rendering</w:delText>
        </w:r>
      </w:del>
      <w:r w:rsidR="004F7DFD" w:rsidRPr="00877AB5">
        <w:rPr>
          <w:rFonts w:ascii="Times New Roman" w:hAnsi="Times New Roman" w:cs="Times New Roman"/>
        </w:rPr>
        <w:t xml:space="preserve">. </w:t>
      </w:r>
    </w:p>
    <w:p w14:paraId="3341B122" w14:textId="77777777" w:rsidR="008715F6" w:rsidRPr="00877AB5" w:rsidRDefault="008715F6" w:rsidP="00877AB5">
      <w:pPr>
        <w:pStyle w:val="ListParagraph"/>
        <w:numPr>
          <w:ilvl w:val="0"/>
          <w:numId w:val="28"/>
        </w:numPr>
        <w:rPr>
          <w:rFonts w:ascii="Times New Roman" w:hAnsi="Times New Roman" w:cs="Times New Roman"/>
        </w:rPr>
      </w:pPr>
    </w:p>
    <w:p w14:paraId="3C7DE336" w14:textId="77777777" w:rsidR="0072655C" w:rsidRDefault="0072655C" w:rsidP="0088772D">
      <w:pPr>
        <w:pStyle w:val="BodyText"/>
        <w:rPr>
          <w:rFonts w:ascii="Times New Roman" w:hAnsi="Times New Roman" w:cs="Times New Roman"/>
          <w:sz w:val="22"/>
          <w:szCs w:val="22"/>
        </w:rPr>
      </w:pPr>
    </w:p>
    <w:p w14:paraId="77DD87BB" w14:textId="5699387F" w:rsidR="008715F6" w:rsidRPr="00877AB5" w:rsidDel="00166B31" w:rsidRDefault="004B733F" w:rsidP="00877AB5">
      <w:pPr>
        <w:pStyle w:val="BodyText"/>
        <w:rPr>
          <w:del w:id="93" w:author="Emre Aksu (Nokia)" w:date="2026-07-14T10:35:00Z" w16du:dateUtc="2026-07-14T08:35:00Z"/>
          <w:rFonts w:ascii="Times New Roman" w:hAnsi="Times New Roman" w:cs="Times New Roman"/>
          <w:sz w:val="22"/>
          <w:szCs w:val="22"/>
        </w:rPr>
      </w:pPr>
      <w:del w:id="94" w:author="Emre Aksu (Nokia)" w:date="2026-07-14T10:35:00Z" w16du:dateUtc="2026-07-14T08:35:00Z">
        <w:r w:rsidRPr="004B733F" w:rsidDel="00166B31">
          <w:rPr>
            <w:rFonts w:ascii="Times New Roman" w:hAnsi="Times New Roman" w:cs="Times New Roman"/>
            <w:sz w:val="22"/>
            <w:szCs w:val="22"/>
            <w:highlight w:val="yellow"/>
          </w:rPr>
          <w:delText>Ed. Note</w:delText>
        </w:r>
        <w:r w:rsidR="008715F6" w:rsidRPr="00877AB5" w:rsidDel="00166B31">
          <w:rPr>
            <w:rFonts w:ascii="Times New Roman" w:hAnsi="Times New Roman" w:cs="Times New Roman"/>
            <w:sz w:val="22"/>
            <w:szCs w:val="22"/>
            <w:highlight w:val="yellow"/>
          </w:rPr>
          <w:delText xml:space="preserve">: </w:delText>
        </w:r>
        <w:r w:rsidRPr="004B733F" w:rsidDel="00166B31">
          <w:rPr>
            <w:rFonts w:ascii="Times New Roman" w:hAnsi="Times New Roman" w:cs="Times New Roman"/>
            <w:sz w:val="22"/>
            <w:szCs w:val="22"/>
            <w:highlight w:val="yellow"/>
          </w:rPr>
          <w:delText>Further include</w:delText>
        </w:r>
        <w:r w:rsidR="00AB20E4" w:rsidRPr="004B733F" w:rsidDel="00166B31">
          <w:rPr>
            <w:rFonts w:ascii="Times New Roman" w:hAnsi="Times New Roman" w:cs="Times New Roman"/>
            <w:sz w:val="22"/>
            <w:szCs w:val="22"/>
            <w:highlight w:val="yellow"/>
          </w:rPr>
          <w:delText xml:space="preserve"> </w:delText>
        </w:r>
        <w:r w:rsidR="008715F6" w:rsidRPr="00877AB5" w:rsidDel="00166B31">
          <w:rPr>
            <w:rFonts w:ascii="Times New Roman" w:hAnsi="Times New Roman" w:cs="Times New Roman"/>
            <w:sz w:val="22"/>
            <w:szCs w:val="22"/>
            <w:highlight w:val="yellow"/>
          </w:rPr>
          <w:delText>text for “image-backed or image-assisted representations”, such as SOG</w:delText>
        </w:r>
      </w:del>
    </w:p>
    <w:p w14:paraId="27C2E57A" w14:textId="5601C48E" w:rsidR="00252A55" w:rsidRDefault="006504B3" w:rsidP="00252A55">
      <w:pPr>
        <w:pStyle w:val="Heading1"/>
        <w:keepNext/>
        <w:keepLines/>
        <w:widowControl/>
        <w:numPr>
          <w:ilvl w:val="0"/>
          <w:numId w:val="0"/>
        </w:numPr>
        <w:autoSpaceDE/>
        <w:autoSpaceDN/>
        <w:spacing w:before="360" w:after="160" w:line="480" w:lineRule="auto"/>
        <w:rPr>
          <w:rFonts w:ascii="Times New Roman" w:hAnsi="Times New Roman" w:cs="Times New Roman"/>
          <w:sz w:val="36"/>
          <w:szCs w:val="36"/>
          <w:lang w:eastAsia="zh-CN"/>
        </w:rPr>
      </w:pPr>
      <w:ins w:id="95" w:author="Emre Aksu (Nokia)" w:date="2026-07-13T15:37:00Z" w16du:dateUtc="2026-07-13T13:37:00Z">
        <w:r>
          <w:rPr>
            <w:rFonts w:ascii="Times New Roman" w:hAnsi="Times New Roman" w:cs="Times New Roman"/>
            <w:lang w:eastAsia="zh-CN"/>
          </w:rPr>
          <w:t>6</w:t>
        </w:r>
      </w:ins>
      <w:del w:id="96" w:author="Emre Aksu (Nokia)" w:date="2026-07-13T15:37:00Z" w16du:dateUtc="2026-07-13T13:37:00Z">
        <w:r w:rsidR="00252A55" w:rsidDel="006504B3">
          <w:rPr>
            <w:rFonts w:ascii="Times New Roman" w:hAnsi="Times New Roman" w:cs="Times New Roman"/>
            <w:lang w:eastAsia="zh-CN"/>
          </w:rPr>
          <w:delText>2</w:delText>
        </w:r>
      </w:del>
      <w:r w:rsidR="00252A55">
        <w:rPr>
          <w:rFonts w:ascii="Times New Roman" w:hAnsi="Times New Roman" w:cs="Times New Roman"/>
          <w:lang w:eastAsia="zh-CN"/>
        </w:rPr>
        <w:tab/>
        <w:t xml:space="preserve">Overview: GS </w:t>
      </w:r>
      <w:ins w:id="97" w:author="Emre Aksu (Nokia)" w:date="2026-07-06T10:23:00Z" w16du:dateUtc="2026-07-06T07:23:00Z">
        <w:r w:rsidR="004941BC">
          <w:rPr>
            <w:rFonts w:ascii="Times New Roman" w:hAnsi="Times New Roman" w:cs="Times New Roman"/>
            <w:lang w:eastAsia="zh-CN"/>
          </w:rPr>
          <w:t xml:space="preserve">stored </w:t>
        </w:r>
      </w:ins>
      <w:r w:rsidR="00252A55">
        <w:rPr>
          <w:rFonts w:ascii="Times New Roman" w:hAnsi="Times New Roman" w:cs="Times New Roman"/>
          <w:lang w:eastAsia="zh-CN"/>
        </w:rPr>
        <w:t xml:space="preserve">as a </w:t>
      </w:r>
      <w:ins w:id="98" w:author="Emre Aksu (Nokia)" w:date="2026-07-06T10:23:00Z" w16du:dateUtc="2026-07-06T07:23:00Z">
        <w:r w:rsidR="004941BC">
          <w:rPr>
            <w:rFonts w:ascii="Times New Roman" w:hAnsi="Times New Roman" w:cs="Times New Roman"/>
            <w:lang w:eastAsia="zh-CN"/>
          </w:rPr>
          <w:t xml:space="preserve">structured binary representation </w:t>
        </w:r>
      </w:ins>
      <w:del w:id="99" w:author="Emre Aksu (Nokia)" w:date="2026-07-13T15:47:00Z" w16du:dateUtc="2026-07-13T13:47:00Z">
        <w:r w:rsidR="00252A55" w:rsidDel="00667BCA">
          <w:rPr>
            <w:rFonts w:ascii="Times New Roman" w:hAnsi="Times New Roman" w:cs="Times New Roman"/>
            <w:lang w:eastAsia="zh-CN"/>
          </w:rPr>
          <w:delText>HEIF</w:delText>
        </w:r>
      </w:del>
      <w:del w:id="100" w:author="Emre Aksu (Nokia)" w:date="2026-07-06T10:23:00Z" w16du:dateUtc="2026-07-06T07:23:00Z">
        <w:r w:rsidR="00252A55" w:rsidDel="004941BC">
          <w:rPr>
            <w:rFonts w:ascii="Times New Roman" w:hAnsi="Times New Roman" w:cs="Times New Roman"/>
            <w:lang w:eastAsia="zh-CN"/>
          </w:rPr>
          <w:delText xml:space="preserve"> profile</w:delText>
        </w:r>
      </w:del>
    </w:p>
    <w:p w14:paraId="7AEA53AE" w14:textId="07C8DEB5" w:rsidR="00252A55" w:rsidRDefault="006504B3" w:rsidP="00252A55">
      <w:pPr>
        <w:pStyle w:val="Heading2"/>
        <w:widowControl/>
        <w:numPr>
          <w:ilvl w:val="1"/>
          <w:numId w:val="0"/>
        </w:numPr>
        <w:autoSpaceDE/>
        <w:autoSpaceDN/>
        <w:spacing w:before="360" w:line="256" w:lineRule="auto"/>
        <w:ind w:left="576" w:hanging="576"/>
      </w:pPr>
      <w:ins w:id="101" w:author="Emre Aksu (Nokia)" w:date="2026-07-13T15:37:00Z" w16du:dateUtc="2026-07-13T13:37:00Z">
        <w:r>
          <w:t>6</w:t>
        </w:r>
      </w:ins>
      <w:del w:id="102" w:author="Emre Aksu (Nokia)" w:date="2026-07-13T15:37:00Z" w16du:dateUtc="2026-07-13T13:37:00Z">
        <w:r w:rsidR="00252A55" w:rsidDel="006504B3">
          <w:delText>2</w:delText>
        </w:r>
      </w:del>
      <w:r w:rsidR="00252A55">
        <w:t>.1 General</w:t>
      </w:r>
    </w:p>
    <w:p w14:paraId="0A993CAA" w14:textId="144A123B" w:rsidR="00252A55" w:rsidDel="00F5680C" w:rsidRDefault="00252A55" w:rsidP="00252A55">
      <w:pPr>
        <w:pStyle w:val="BodyText"/>
        <w:rPr>
          <w:del w:id="103" w:author="Emre Aksu (Nokia)" w:date="2026-07-13T15:47:00Z" w16du:dateUtc="2026-07-13T13:47:00Z"/>
          <w:rFonts w:ascii="Times New Roman" w:hAnsi="Times New Roman" w:cs="Times New Roman"/>
          <w:sz w:val="22"/>
          <w:szCs w:val="22"/>
        </w:rPr>
      </w:pPr>
      <w:del w:id="104" w:author="Emre Aksu (Nokia)" w:date="2026-07-13T15:47:00Z" w16du:dateUtc="2026-07-13T13:47:00Z">
        <w:r w:rsidDel="00F5680C">
          <w:rPr>
            <w:rFonts w:ascii="Times New Roman" w:hAnsi="Times New Roman" w:cs="Times New Roman"/>
            <w:sz w:val="22"/>
            <w:szCs w:val="22"/>
          </w:rPr>
          <w:delText xml:space="preserve">A </w:delText>
        </w:r>
        <w:r w:rsidDel="00F5680C">
          <w:rPr>
            <w:rFonts w:ascii="Times New Roman" w:hAnsi="Times New Roman"/>
            <w:sz w:val="22"/>
            <w:szCs w:val="22"/>
          </w:rPr>
          <w:delText>Gaussian Splat</w:delText>
        </w:r>
        <w:r w:rsidDel="00F5680C">
          <w:rPr>
            <w:rFonts w:ascii="Times New Roman" w:hAnsi="Times New Roman" w:cs="Times New Roman"/>
            <w:sz w:val="22"/>
            <w:szCs w:val="22"/>
          </w:rPr>
          <w:delText xml:space="preserve"> representation is carried as an </w:delText>
        </w:r>
      </w:del>
      <w:del w:id="105" w:author="Emre Aksu (Nokia)" w:date="2026-07-06T19:39:00Z" w16du:dateUtc="2026-07-06T16:39:00Z">
        <w:r w:rsidDel="00225BC2">
          <w:rPr>
            <w:rFonts w:ascii="Times New Roman" w:hAnsi="Times New Roman" w:cs="Times New Roman"/>
            <w:sz w:val="22"/>
            <w:szCs w:val="22"/>
          </w:rPr>
          <w:delText>auxiliary image</w:delText>
        </w:r>
        <w:r w:rsidDel="004A338F">
          <w:rPr>
            <w:rFonts w:ascii="Times New Roman" w:hAnsi="Times New Roman" w:cs="Times New Roman"/>
            <w:sz w:val="22"/>
            <w:szCs w:val="22"/>
          </w:rPr>
          <w:delText xml:space="preserve"> item </w:delText>
        </w:r>
      </w:del>
      <w:del w:id="106" w:author="Emre Aksu (Nokia)" w:date="2026-07-13T15:47:00Z" w16du:dateUtc="2026-07-13T13:47:00Z">
        <w:r w:rsidDel="00F5680C">
          <w:rPr>
            <w:rFonts w:ascii="Times New Roman" w:hAnsi="Times New Roman" w:cs="Times New Roman"/>
            <w:sz w:val="22"/>
            <w:szCs w:val="22"/>
          </w:rPr>
          <w:delText>associated with a conventional cover/master image item.</w:delText>
        </w:r>
      </w:del>
    </w:p>
    <w:p w14:paraId="2085EC5A" w14:textId="77777777" w:rsidR="00F5680C" w:rsidRPr="00A344EB" w:rsidRDefault="00F5680C" w:rsidP="00F5680C">
      <w:pPr>
        <w:pStyle w:val="BodyText"/>
        <w:rPr>
          <w:ins w:id="107" w:author="Emre Aksu (Nokia)" w:date="2026-07-13T15:47:00Z" w16du:dateUtc="2026-07-13T13:47:00Z"/>
          <w:rFonts w:ascii="Times New Roman" w:hAnsi="Times New Roman" w:cs="Times New Roman"/>
          <w:sz w:val="22"/>
          <w:szCs w:val="22"/>
        </w:rPr>
      </w:pPr>
      <w:ins w:id="108" w:author="Emre Aksu (Nokia)" w:date="2026-07-13T15:47:00Z" w16du:dateUtc="2026-07-13T13:47:00Z">
        <w:r w:rsidRPr="00A344EB">
          <w:rPr>
            <w:rFonts w:ascii="Times New Roman" w:hAnsi="Times New Roman" w:cs="Times New Roman"/>
            <w:sz w:val="22"/>
            <w:szCs w:val="22"/>
          </w:rPr>
          <w:t>A Gaussian Splat representation is carried as a non-image item of type 'gspl' that is associated with a conventional cover image item through an item reference of type 'gsil'. The representation data is organized into one or more stream items or data tracks, enabling selective access to individual attributes of the representation.</w:t>
        </w:r>
      </w:ins>
    </w:p>
    <w:p w14:paraId="33B90260" w14:textId="058DFAA0" w:rsidR="00252A55" w:rsidRDefault="006504B3" w:rsidP="00252A55">
      <w:pPr>
        <w:pStyle w:val="Heading2"/>
        <w:widowControl/>
        <w:numPr>
          <w:ilvl w:val="1"/>
          <w:numId w:val="0"/>
        </w:numPr>
        <w:autoSpaceDE/>
        <w:autoSpaceDN/>
        <w:spacing w:before="360" w:line="256" w:lineRule="auto"/>
        <w:ind w:left="576" w:hanging="576"/>
        <w:rPr>
          <w:sz w:val="28"/>
          <w:szCs w:val="28"/>
        </w:rPr>
      </w:pPr>
      <w:ins w:id="109" w:author="Emre Aksu (Nokia)" w:date="2026-07-13T15:37:00Z" w16du:dateUtc="2026-07-13T13:37:00Z">
        <w:r>
          <w:t>6</w:t>
        </w:r>
      </w:ins>
      <w:del w:id="110" w:author="Emre Aksu (Nokia)" w:date="2026-07-13T15:37:00Z" w16du:dateUtc="2026-07-13T13:37:00Z">
        <w:r w:rsidR="00252A55" w:rsidDel="006504B3">
          <w:delText>2</w:delText>
        </w:r>
      </w:del>
      <w:r w:rsidR="00252A55">
        <w:t>.2</w:t>
      </w:r>
      <w:r w:rsidR="00252A55">
        <w:tab/>
        <w:t>Carriage model</w:t>
      </w:r>
    </w:p>
    <w:p w14:paraId="5B9CF4B1" w14:textId="77777777" w:rsidR="00252A55" w:rsidRDefault="00252A55" w:rsidP="00252A55">
      <w:pPr>
        <w:pStyle w:val="BodyText"/>
        <w:rPr>
          <w:ins w:id="111" w:author="Emre Aksu (Nokia)" w:date="2026-07-13T15:50:00Z" w16du:dateUtc="2026-07-13T13:50:00Z"/>
          <w:rFonts w:ascii="Times New Roman" w:hAnsi="Times New Roman" w:cs="Times New Roman"/>
          <w:sz w:val="22"/>
          <w:szCs w:val="22"/>
        </w:rPr>
      </w:pPr>
      <w:r>
        <w:rPr>
          <w:rFonts w:ascii="Times New Roman" w:hAnsi="Times New Roman" w:cs="Times New Roman"/>
          <w:sz w:val="22"/>
          <w:szCs w:val="22"/>
        </w:rPr>
        <w:t>The primary item is a coded image item that acts as a 2D cover image for legacy HEIF viewers.</w:t>
      </w:r>
    </w:p>
    <w:p w14:paraId="7774D9C0" w14:textId="77777777" w:rsidR="000E1E36" w:rsidRDefault="000E1E36" w:rsidP="00252A55">
      <w:pPr>
        <w:pStyle w:val="BodyText"/>
        <w:rPr>
          <w:rFonts w:ascii="Times New Roman" w:hAnsi="Times New Roman" w:cs="Times New Roman"/>
          <w:sz w:val="22"/>
          <w:szCs w:val="22"/>
        </w:rPr>
      </w:pPr>
    </w:p>
    <w:p w14:paraId="492E0523" w14:textId="77777777" w:rsidR="00F967A2" w:rsidRDefault="00252A55" w:rsidP="00252A55">
      <w:pPr>
        <w:pStyle w:val="BodyText"/>
        <w:rPr>
          <w:ins w:id="112" w:author="Emre Aksu (Nokia)" w:date="2026-07-13T15:51:00Z" w16du:dateUtc="2026-07-13T13:51:00Z"/>
          <w:rFonts w:ascii="Times New Roman" w:hAnsi="Times New Roman" w:cs="Times New Roman"/>
          <w:sz w:val="22"/>
          <w:szCs w:val="22"/>
        </w:rPr>
      </w:pPr>
      <w:del w:id="113" w:author="Emre Aksu (Nokia)" w:date="2026-07-13T15:51:00Z" w16du:dateUtc="2026-07-13T13:51:00Z">
        <w:r w:rsidDel="00F967A2">
          <w:rPr>
            <w:rFonts w:ascii="Times New Roman" w:hAnsi="Times New Roman" w:cs="Times New Roman"/>
            <w:sz w:val="22"/>
            <w:szCs w:val="22"/>
          </w:rPr>
          <w:delText xml:space="preserve">A Gaussian Splat (GS) representation item is </w:delText>
        </w:r>
      </w:del>
      <w:del w:id="114" w:author="Emre Aksu (Nokia)" w:date="2026-07-06T10:30:00Z" w16du:dateUtc="2026-07-06T07:30:00Z">
        <w:r w:rsidDel="004941BC">
          <w:rPr>
            <w:rFonts w:ascii="Times New Roman" w:hAnsi="Times New Roman" w:cs="Times New Roman"/>
            <w:sz w:val="22"/>
            <w:szCs w:val="22"/>
          </w:rPr>
          <w:delText>an auxiliary</w:delText>
        </w:r>
      </w:del>
      <w:del w:id="115" w:author="Emre Aksu (Nokia)" w:date="2026-07-06T19:40:00Z" w16du:dateUtc="2026-07-06T16:40:00Z">
        <w:r w:rsidDel="005B3F7A">
          <w:rPr>
            <w:rFonts w:ascii="Times New Roman" w:hAnsi="Times New Roman" w:cs="Times New Roman"/>
            <w:sz w:val="22"/>
            <w:szCs w:val="22"/>
          </w:rPr>
          <w:delText xml:space="preserve"> </w:delText>
        </w:r>
      </w:del>
      <w:del w:id="116" w:author="Emre Aksu (Nokia)" w:date="2026-07-06T19:32:00Z" w16du:dateUtc="2026-07-06T16:32:00Z">
        <w:r w:rsidDel="004557CC">
          <w:rPr>
            <w:rFonts w:ascii="Times New Roman" w:hAnsi="Times New Roman" w:cs="Times New Roman"/>
            <w:sz w:val="22"/>
            <w:szCs w:val="22"/>
          </w:rPr>
          <w:delText xml:space="preserve">image </w:delText>
        </w:r>
      </w:del>
      <w:del w:id="117" w:author="Emre Aksu (Nokia)" w:date="2026-07-06T19:40:00Z" w16du:dateUtc="2026-07-06T16:40:00Z">
        <w:r w:rsidDel="005B3F7A">
          <w:rPr>
            <w:rFonts w:ascii="Times New Roman" w:hAnsi="Times New Roman" w:cs="Times New Roman"/>
            <w:sz w:val="22"/>
            <w:szCs w:val="22"/>
          </w:rPr>
          <w:delText xml:space="preserve">item </w:delText>
        </w:r>
      </w:del>
      <w:del w:id="118" w:author="Emre Aksu (Nokia)" w:date="2026-07-13T15:51:00Z" w16du:dateUtc="2026-07-13T13:51:00Z">
        <w:r w:rsidDel="00F967A2">
          <w:rPr>
            <w:rFonts w:ascii="Times New Roman" w:hAnsi="Times New Roman" w:cs="Times New Roman"/>
            <w:sz w:val="22"/>
            <w:szCs w:val="22"/>
          </w:rPr>
          <w:delText xml:space="preserve">linked to the cover image through an item reference of type </w:delText>
        </w:r>
      </w:del>
      <w:del w:id="119" w:author="Emre Aksu (Nokia)" w:date="2026-07-06T10:34:00Z" w16du:dateUtc="2026-07-06T07:34:00Z">
        <w:r w:rsidDel="00895B51">
          <w:rPr>
            <w:rFonts w:ascii="Courier New" w:hAnsi="Courier New" w:cs="Courier New"/>
            <w:sz w:val="22"/>
            <w:szCs w:val="22"/>
          </w:rPr>
          <w:delText>'auxl'</w:delText>
        </w:r>
      </w:del>
      <w:del w:id="120" w:author="Emre Aksu (Nokia)" w:date="2026-07-13T15:51:00Z" w16du:dateUtc="2026-07-13T13:51:00Z">
        <w:r w:rsidDel="00F967A2">
          <w:rPr>
            <w:rFonts w:ascii="Times New Roman" w:hAnsi="Times New Roman" w:cs="Times New Roman"/>
            <w:sz w:val="22"/>
            <w:szCs w:val="22"/>
          </w:rPr>
          <w:delText xml:space="preserve">. </w:delText>
        </w:r>
      </w:del>
    </w:p>
    <w:p w14:paraId="7CEBCCED" w14:textId="2979F810" w:rsidR="00F967A2" w:rsidRDefault="00F967A2" w:rsidP="00252A55">
      <w:pPr>
        <w:pStyle w:val="BodyText"/>
        <w:rPr>
          <w:ins w:id="121" w:author="Emre Aksu (Nokia)" w:date="2026-07-13T15:51:00Z" w16du:dateUtc="2026-07-13T13:51:00Z"/>
          <w:rFonts w:ascii="Times New Roman" w:hAnsi="Times New Roman" w:cs="Times New Roman"/>
          <w:sz w:val="22"/>
          <w:szCs w:val="22"/>
        </w:rPr>
      </w:pPr>
      <w:ins w:id="122" w:author="Emre Aksu (Nokia)" w:date="2026-07-13T15:51:00Z" w16du:dateUtc="2026-07-13T13:51:00Z">
        <w:r w:rsidRPr="00A344EB">
          <w:rPr>
            <w:rFonts w:ascii="Times New Roman" w:hAnsi="Times New Roman" w:cs="Times New Roman"/>
            <w:sz w:val="22"/>
            <w:szCs w:val="22"/>
          </w:rPr>
          <w:t xml:space="preserve">A Gaussian Splat (GS) representation item is a non-image item of type 'gspl' that is the target of an item reference of type 'gsil' from the cover image item. </w:t>
        </w:r>
      </w:ins>
    </w:p>
    <w:p w14:paraId="2F63FFA5" w14:textId="32EBC9A3" w:rsidR="00252A55" w:rsidDel="00895B51" w:rsidRDefault="00252A55" w:rsidP="00252A55">
      <w:pPr>
        <w:pStyle w:val="BodyText"/>
        <w:rPr>
          <w:del w:id="123" w:author="Emre Aksu (Nokia)" w:date="2026-07-06T10:37:00Z" w16du:dateUtc="2026-07-06T07:37:00Z"/>
          <w:rFonts w:ascii="Times New Roman" w:hAnsi="Times New Roman" w:cs="Times New Roman"/>
          <w:sz w:val="22"/>
          <w:szCs w:val="22"/>
        </w:rPr>
      </w:pPr>
      <w:r>
        <w:rPr>
          <w:rFonts w:ascii="Times New Roman" w:hAnsi="Times New Roman" w:cs="Times New Roman"/>
          <w:sz w:val="22"/>
          <w:szCs w:val="22"/>
        </w:rPr>
        <w:t xml:space="preserve">The GS representation item groups one or more GS stream items </w:t>
      </w:r>
      <w:ins w:id="124" w:author="Emre Aksu (Nokia)" w:date="2026-07-06T10:38:00Z" w16du:dateUtc="2026-07-06T07:38:00Z">
        <w:r w:rsidR="00895B51">
          <w:rPr>
            <w:rFonts w:ascii="Times New Roman" w:hAnsi="Times New Roman" w:cs="Times New Roman"/>
            <w:sz w:val="22"/>
            <w:szCs w:val="22"/>
          </w:rPr>
          <w:t>via item reference</w:t>
        </w:r>
      </w:ins>
      <w:ins w:id="125" w:author="Emre Aksu (Nokia)" w:date="2026-07-06T10:39:00Z" w16du:dateUtc="2026-07-06T07:39:00Z">
        <w:r w:rsidR="00895B51">
          <w:rPr>
            <w:rFonts w:ascii="Times New Roman" w:hAnsi="Times New Roman" w:cs="Times New Roman"/>
            <w:sz w:val="22"/>
            <w:szCs w:val="22"/>
          </w:rPr>
          <w:t xml:space="preserve"> of type ‘gsst’</w:t>
        </w:r>
      </w:ins>
      <w:ins w:id="126" w:author="Emre Aksu (Nokia)" w:date="2026-07-06T10:38:00Z" w16du:dateUtc="2026-07-06T07:38:00Z">
        <w:r w:rsidR="00895B51">
          <w:rPr>
            <w:rFonts w:ascii="Times New Roman" w:hAnsi="Times New Roman" w:cs="Times New Roman"/>
            <w:sz w:val="22"/>
            <w:szCs w:val="22"/>
          </w:rPr>
          <w:t xml:space="preserve"> </w:t>
        </w:r>
      </w:ins>
      <w:r>
        <w:rPr>
          <w:rFonts w:ascii="Times New Roman" w:hAnsi="Times New Roman" w:cs="Times New Roman"/>
          <w:sz w:val="22"/>
          <w:szCs w:val="22"/>
        </w:rPr>
        <w:t xml:space="preserve">in the </w:t>
      </w:r>
      <w:r>
        <w:rPr>
          <w:rFonts w:ascii="Courier New" w:hAnsi="Courier New" w:cs="Courier New"/>
          <w:sz w:val="22"/>
          <w:szCs w:val="22"/>
        </w:rPr>
        <w:t>MetaBox</w:t>
      </w:r>
      <w:ins w:id="127" w:author="Emre Aksu (Nokia)" w:date="2026-07-13T15:52:00Z" w16du:dateUtc="2026-07-13T13:52:00Z">
        <w:r w:rsidR="009E711E">
          <w:rPr>
            <w:rFonts w:ascii="Times New Roman" w:hAnsi="Times New Roman" w:cs="Times New Roman"/>
            <w:sz w:val="22"/>
            <w:szCs w:val="22"/>
          </w:rPr>
          <w:t>.</w:t>
        </w:r>
      </w:ins>
      <w:del w:id="128" w:author="Emre Aksu (Nokia)" w:date="2026-07-13T15:52:00Z" w16du:dateUtc="2026-07-13T13:52:00Z">
        <w:r w:rsidDel="009E711E">
          <w:rPr>
            <w:rFonts w:ascii="Times New Roman" w:hAnsi="Times New Roman" w:cs="Times New Roman"/>
            <w:sz w:val="22"/>
            <w:szCs w:val="22"/>
          </w:rPr>
          <w:delText xml:space="preserve"> or in one or more tracks identified by the GS representation item</w:delText>
        </w:r>
      </w:del>
      <w:r>
        <w:rPr>
          <w:rFonts w:ascii="Times New Roman" w:hAnsi="Times New Roman" w:cs="Times New Roman"/>
          <w:sz w:val="22"/>
          <w:szCs w:val="22"/>
        </w:rPr>
        <w:t>.</w:t>
      </w:r>
    </w:p>
    <w:p w14:paraId="2FA3B786" w14:textId="77777777" w:rsidR="002E6AE9" w:rsidRDefault="002E6AE9" w:rsidP="00252A55">
      <w:pPr>
        <w:pStyle w:val="BodyText"/>
        <w:rPr>
          <w:ins w:id="129" w:author="Emre Aksu (Nokia)" w:date="2026-07-06T10:42:00Z" w16du:dateUtc="2026-07-06T07:42:00Z"/>
          <w:rFonts w:ascii="Times New Roman" w:hAnsi="Times New Roman" w:cs="Times New Roman"/>
          <w:sz w:val="22"/>
          <w:szCs w:val="22"/>
        </w:rPr>
      </w:pPr>
    </w:p>
    <w:p w14:paraId="2A533283" w14:textId="1BFFDB01" w:rsidR="00252A55" w:rsidRDefault="00252A55" w:rsidP="00252A55">
      <w:pPr>
        <w:pStyle w:val="BodyText"/>
        <w:rPr>
          <w:ins w:id="130" w:author="Emre Aksu (Nokia)" w:date="2026-07-06T10:49:00Z" w16du:dateUtc="2026-07-06T07:49:00Z"/>
          <w:rFonts w:ascii="Times New Roman" w:hAnsi="Times New Roman" w:cs="Times New Roman"/>
          <w:sz w:val="22"/>
          <w:szCs w:val="22"/>
        </w:rPr>
      </w:pPr>
      <w:r>
        <w:rPr>
          <w:rFonts w:ascii="Times New Roman" w:hAnsi="Times New Roman" w:cs="Times New Roman"/>
          <w:sz w:val="22"/>
          <w:szCs w:val="22"/>
        </w:rPr>
        <w:t xml:space="preserve">When </w:t>
      </w:r>
      <w:commentRangeStart w:id="131"/>
      <w:r>
        <w:rPr>
          <w:rFonts w:ascii="Times New Roman" w:hAnsi="Times New Roman" w:cs="Times New Roman"/>
          <w:sz w:val="22"/>
          <w:szCs w:val="22"/>
        </w:rPr>
        <w:t xml:space="preserve">GS data units </w:t>
      </w:r>
      <w:commentRangeEnd w:id="131"/>
      <w:r w:rsidR="002E3B6A">
        <w:rPr>
          <w:rStyle w:val="CommentReference"/>
          <w:rFonts w:ascii="Times New Roman" w:hAnsi="Times New Roman" w:cs="Times New Roman"/>
          <w:sz w:val="22"/>
          <w:szCs w:val="22"/>
        </w:rPr>
        <w:commentReference w:id="131"/>
      </w:r>
      <w:r>
        <w:rPr>
          <w:rFonts w:ascii="Times New Roman" w:hAnsi="Times New Roman" w:cs="Times New Roman"/>
          <w:sz w:val="22"/>
          <w:szCs w:val="22"/>
        </w:rPr>
        <w:t xml:space="preserve">are carried as items, each </w:t>
      </w:r>
      <w:commentRangeStart w:id="132"/>
      <w:r>
        <w:rPr>
          <w:rFonts w:ascii="Times New Roman" w:hAnsi="Times New Roman" w:cs="Times New Roman"/>
          <w:sz w:val="22"/>
          <w:szCs w:val="22"/>
        </w:rPr>
        <w:t xml:space="preserve">GS stream item </w:t>
      </w:r>
      <w:commentRangeEnd w:id="132"/>
      <w:r w:rsidR="00554AFE">
        <w:rPr>
          <w:rStyle w:val="CommentReference"/>
          <w:rFonts w:ascii="Times New Roman" w:hAnsi="Times New Roman" w:cs="Times New Roman"/>
          <w:sz w:val="22"/>
          <w:szCs w:val="22"/>
        </w:rPr>
        <w:commentReference w:id="132"/>
      </w:r>
      <w:r>
        <w:rPr>
          <w:rFonts w:ascii="Times New Roman" w:hAnsi="Times New Roman" w:cs="Times New Roman"/>
          <w:sz w:val="22"/>
          <w:szCs w:val="22"/>
        </w:rPr>
        <w:t>carries one or more attribute sets and signals the role(s) through one or more item properties, enabling selective loading and parallel decoding.</w:t>
      </w:r>
    </w:p>
    <w:p w14:paraId="276CAF7E" w14:textId="77777777" w:rsidR="002E6AE9" w:rsidRDefault="002E6AE9" w:rsidP="00252A55">
      <w:pPr>
        <w:pStyle w:val="BodyText"/>
        <w:rPr>
          <w:rFonts w:ascii="Times New Roman" w:hAnsi="Times New Roman" w:cs="Times New Roman"/>
          <w:sz w:val="22"/>
          <w:szCs w:val="22"/>
        </w:rPr>
      </w:pPr>
    </w:p>
    <w:p w14:paraId="54C58FB3" w14:textId="09CCDE7A" w:rsidR="00252A55" w:rsidRDefault="00252A55" w:rsidP="00252A55">
      <w:pPr>
        <w:pStyle w:val="BodyText"/>
        <w:rPr>
          <w:rFonts w:ascii="Times New Roman" w:hAnsi="Times New Roman" w:cs="Times New Roman"/>
          <w:sz w:val="22"/>
          <w:szCs w:val="22"/>
        </w:rPr>
      </w:pPr>
      <w:commentRangeStart w:id="133"/>
      <w:r>
        <w:rPr>
          <w:rFonts w:ascii="Times New Roman" w:hAnsi="Times New Roman" w:cs="Times New Roman"/>
          <w:sz w:val="22"/>
          <w:szCs w:val="22"/>
        </w:rPr>
        <w:t xml:space="preserve">When GS data units are carried as tracks, one or more attributes may be packed into samples of </w:t>
      </w:r>
      <w:del w:id="134" w:author="Emre Aksu (Nokia)" w:date="2026-07-13T15:53:00Z" w16du:dateUtc="2026-07-13T13:53:00Z">
        <w:r w:rsidDel="00B462F3">
          <w:rPr>
            <w:rFonts w:ascii="Times New Roman" w:hAnsi="Times New Roman" w:cs="Times New Roman"/>
            <w:sz w:val="22"/>
            <w:szCs w:val="22"/>
          </w:rPr>
          <w:delText>an auxiliary</w:delText>
        </w:r>
      </w:del>
      <w:ins w:id="135" w:author="Emre Aksu (Nokia)" w:date="2026-07-13T15:53:00Z" w16du:dateUtc="2026-07-13T13:53:00Z">
        <w:r w:rsidR="00B462F3">
          <w:rPr>
            <w:rFonts w:ascii="Times New Roman" w:hAnsi="Times New Roman" w:cs="Times New Roman"/>
            <w:sz w:val="22"/>
            <w:szCs w:val="22"/>
          </w:rPr>
          <w:t>a Gaussian Spla</w:t>
        </w:r>
      </w:ins>
      <w:ins w:id="136" w:author="Emre Aksu (Nokia)" w:date="2026-07-13T15:54:00Z" w16du:dateUtc="2026-07-13T13:54:00Z">
        <w:r w:rsidR="00B462F3">
          <w:rPr>
            <w:rFonts w:ascii="Times New Roman" w:hAnsi="Times New Roman" w:cs="Times New Roman"/>
            <w:sz w:val="22"/>
            <w:szCs w:val="22"/>
          </w:rPr>
          <w:t>t data</w:t>
        </w:r>
      </w:ins>
      <w:r>
        <w:rPr>
          <w:rFonts w:ascii="Times New Roman" w:hAnsi="Times New Roman" w:cs="Times New Roman"/>
          <w:sz w:val="22"/>
          <w:szCs w:val="22"/>
        </w:rPr>
        <w:t xml:space="preserve"> track or into samples of a track using an image or video coding format. Each compressed GS stream item signals the compressor used through an item property using a 4CC code. The design is independent of any specific compression algorithm.</w:t>
      </w:r>
      <w:commentRangeEnd w:id="133"/>
      <w:r w:rsidR="002E6AE9">
        <w:rPr>
          <w:rStyle w:val="CommentReference"/>
          <w:rFonts w:ascii="Times New Roman" w:hAnsi="Times New Roman" w:cs="Times New Roman"/>
          <w:sz w:val="22"/>
          <w:szCs w:val="22"/>
        </w:rPr>
        <w:commentReference w:id="133"/>
      </w:r>
    </w:p>
    <w:p w14:paraId="3A26A423" w14:textId="5152B34F" w:rsidR="00252A55" w:rsidRDefault="00B462F3" w:rsidP="00252A55">
      <w:pPr>
        <w:pStyle w:val="Heading2"/>
        <w:widowControl/>
        <w:numPr>
          <w:ilvl w:val="1"/>
          <w:numId w:val="0"/>
        </w:numPr>
        <w:autoSpaceDE/>
        <w:autoSpaceDN/>
        <w:spacing w:before="360" w:line="256" w:lineRule="auto"/>
        <w:ind w:left="576" w:hanging="576"/>
        <w:rPr>
          <w:sz w:val="28"/>
          <w:szCs w:val="28"/>
        </w:rPr>
      </w:pPr>
      <w:ins w:id="137" w:author="Emre Aksu (Nokia)" w:date="2026-07-13T15:54:00Z" w16du:dateUtc="2026-07-13T13:54:00Z">
        <w:r>
          <w:t>6</w:t>
        </w:r>
      </w:ins>
      <w:del w:id="138" w:author="Emre Aksu (Nokia)" w:date="2026-07-13T15:54:00Z" w16du:dateUtc="2026-07-13T13:54:00Z">
        <w:r w:rsidR="00252A55" w:rsidDel="00B462F3">
          <w:delText>2</w:delText>
        </w:r>
      </w:del>
      <w:r w:rsidR="00252A55">
        <w:t>.3Role Assignment</w:t>
      </w:r>
    </w:p>
    <w:p w14:paraId="7773B1F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following is an example of roles composing a GS representation (based on the INRIA format for GS [4]). The roles may be conveyed in separate stream items or may be grouped together. When multiple roles are present in a single item or track sample, one instance of the role signalling is associated for each role.</w:t>
      </w:r>
    </w:p>
    <w:p w14:paraId="2C7E8BF3"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'posi'</w:t>
      </w:r>
      <w:r>
        <w:rPr>
          <w:rFonts w:ascii="Times New Roman" w:hAnsi="Times New Roman" w:cs="Times New Roman"/>
          <w:sz w:val="22"/>
          <w:szCs w:val="22"/>
        </w:rPr>
        <w:t xml:space="preserve"> contains position data for all points.</w:t>
      </w:r>
    </w:p>
    <w:p w14:paraId="0DCBA6A6"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'rotq'</w:t>
      </w:r>
      <w:r>
        <w:rPr>
          <w:rFonts w:ascii="Times New Roman" w:hAnsi="Times New Roman" w:cs="Times New Roman"/>
          <w:sz w:val="22"/>
          <w:szCs w:val="22"/>
        </w:rPr>
        <w:t xml:space="preserve"> contains rotation quaternions for all points.</w:t>
      </w:r>
    </w:p>
    <w:p w14:paraId="58C4D8B7"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'scl3'</w:t>
      </w:r>
      <w:r>
        <w:rPr>
          <w:rFonts w:ascii="Times New Roman" w:hAnsi="Times New Roman" w:cs="Times New Roman"/>
          <w:sz w:val="22"/>
          <w:szCs w:val="22"/>
        </w:rPr>
        <w:t xml:space="preserve"> contains per point scale values.</w:t>
      </w:r>
    </w:p>
    <w:p w14:paraId="12BAB6FB"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'opac'</w:t>
      </w:r>
      <w:r>
        <w:rPr>
          <w:rFonts w:ascii="Times New Roman" w:hAnsi="Times New Roman" w:cs="Times New Roman"/>
          <w:sz w:val="22"/>
          <w:szCs w:val="22"/>
        </w:rPr>
        <w:t xml:space="preserve"> contains per point opacity values.</w:t>
      </w:r>
    </w:p>
    <w:p w14:paraId="200A6E23"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One stream item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0 contains spherical harmonics band 0 coefficients, also called the DC term.</w:t>
      </w:r>
    </w:p>
    <w:p w14:paraId="4B2FFBF9"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lastRenderedPageBreak/>
        <w:t xml:space="preserve">One stream item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1 contains spherical harmonics band 1 coefficients.</w:t>
      </w:r>
    </w:p>
    <w:p w14:paraId="0AE24F56" w14:textId="77777777" w:rsidR="00252A55" w:rsidRDefault="00252A55" w:rsidP="00252A55">
      <w:pPr>
        <w:pStyle w:val="BodyText"/>
        <w:widowControl/>
        <w:numPr>
          <w:ilvl w:val="0"/>
          <w:numId w:val="38"/>
        </w:numPr>
        <w:autoSpaceDE/>
        <w:autoSpaceDN/>
        <w:spacing w:after="160" w:line="256" w:lineRule="auto"/>
        <w:ind w:left="709" w:hanging="425"/>
        <w:rPr>
          <w:rFonts w:ascii="Times New Roman" w:hAnsi="Times New Roman" w:cs="Times New Roman"/>
          <w:sz w:val="22"/>
          <w:szCs w:val="22"/>
        </w:rPr>
      </w:pPr>
      <w:r>
        <w:rPr>
          <w:rFonts w:ascii="Times New Roman" w:hAnsi="Times New Roman" w:cs="Times New Roman"/>
          <w:sz w:val="22"/>
          <w:szCs w:val="22"/>
        </w:rPr>
        <w:t xml:space="preserve">Additional stream items with role </w:t>
      </w:r>
      <w:r>
        <w:rPr>
          <w:rFonts w:ascii="Courier New" w:hAnsi="Courier New" w:cs="Courier New"/>
          <w:sz w:val="22"/>
          <w:szCs w:val="22"/>
        </w:rPr>
        <w:t>'shco'</w:t>
      </w:r>
      <w:r>
        <w:rPr>
          <w:rFonts w:ascii="Times New Roman" w:hAnsi="Times New Roman" w:cs="Times New Roman"/>
          <w:sz w:val="22"/>
          <w:szCs w:val="22"/>
        </w:rPr>
        <w:t xml:space="preserve"> with </w:t>
      </w:r>
      <w:r>
        <w:rPr>
          <w:rFonts w:ascii="Courier New" w:hAnsi="Courier New" w:cs="Courier New"/>
          <w:sz w:val="22"/>
          <w:szCs w:val="22"/>
        </w:rPr>
        <w:t>sh_band_index</w:t>
      </w:r>
      <w:r>
        <w:rPr>
          <w:rFonts w:ascii="Times New Roman" w:hAnsi="Times New Roman" w:cs="Times New Roman"/>
          <w:sz w:val="22"/>
          <w:szCs w:val="22"/>
        </w:rPr>
        <w:t xml:space="preserve"> equal to 2, 3, and so on, contain higher order spherical harmonics bands when present.</w:t>
      </w:r>
    </w:p>
    <w:p w14:paraId="270A3B7C" w14:textId="77777777" w:rsidR="00252A55" w:rsidRDefault="00252A55" w:rsidP="00252A55">
      <w:pPr>
        <w:pStyle w:val="BodyText"/>
        <w:rPr>
          <w:rFonts w:ascii="Times New Roman" w:hAnsi="Times New Roman" w:cs="Times New Roman"/>
          <w:sz w:val="22"/>
          <w:szCs w:val="22"/>
        </w:rPr>
      </w:pPr>
    </w:p>
    <w:p w14:paraId="4E98C216" w14:textId="77777777" w:rsidR="00252A55" w:rsidRDefault="00252A55" w:rsidP="00252A55">
      <w:pPr>
        <w:rPr>
          <w:rFonts w:asciiTheme="majorHAnsi" w:eastAsiaTheme="majorEastAsia" w:hAnsiTheme="majorHAnsi" w:cstheme="majorBidi"/>
          <w:b/>
          <w:bCs/>
          <w:smallCaps/>
          <w:color w:val="000000" w:themeColor="text1"/>
          <w:sz w:val="28"/>
          <w:szCs w:val="28"/>
        </w:rPr>
        <w:sectPr w:rsidR="00252A55" w:rsidSect="00252A55">
          <w:pgSz w:w="11900" w:h="16840"/>
          <w:pgMar w:top="1701" w:right="1440" w:bottom="1440" w:left="990" w:header="720" w:footer="720" w:gutter="0"/>
          <w:cols w:space="720"/>
        </w:sectPr>
      </w:pPr>
    </w:p>
    <w:p w14:paraId="555AAF1E" w14:textId="5A76EDCF" w:rsidR="00252A55" w:rsidRDefault="00252A55" w:rsidP="00252A55">
      <w:pPr>
        <w:pStyle w:val="Heading2"/>
        <w:widowControl/>
        <w:numPr>
          <w:ilvl w:val="1"/>
          <w:numId w:val="0"/>
        </w:numPr>
        <w:autoSpaceDE/>
        <w:autoSpaceDN/>
        <w:spacing w:before="360" w:line="256" w:lineRule="auto"/>
        <w:rPr>
          <w:sz w:val="28"/>
          <w:szCs w:val="28"/>
        </w:rPr>
      </w:pPr>
      <w:del w:id="139" w:author="Emre Aksu (Nokia)" w:date="2026-07-13T15:54:00Z" w16du:dateUtc="2026-07-13T13:54:00Z">
        <w:r w:rsidDel="00B462F3">
          <w:lastRenderedPageBreak/>
          <w:delText>2</w:delText>
        </w:r>
      </w:del>
      <w:ins w:id="140" w:author="Emre Aksu (Nokia)" w:date="2026-07-13T15:54:00Z" w16du:dateUtc="2026-07-13T13:54:00Z">
        <w:r w:rsidR="000C7800">
          <w:t>6</w:t>
        </w:r>
      </w:ins>
      <w:r>
        <w:t>.4 Example File Structures</w:t>
      </w:r>
    </w:p>
    <w:p w14:paraId="12FCE5AC"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following examples show different examples of HEIF files carrying GS representations:</w:t>
      </w:r>
    </w:p>
    <w:p w14:paraId="0B03ADD0"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first example shows a single GS image with one 2D cover image.</w:t>
      </w:r>
    </w:p>
    <w:tbl>
      <w:tblPr>
        <w:tblW w:w="5000" w:type="pct"/>
        <w:tblLook w:val="04A0" w:firstRow="1" w:lastRow="0" w:firstColumn="1" w:lastColumn="0" w:noHBand="0" w:noVBand="1"/>
      </w:tblPr>
      <w:tblGrid>
        <w:gridCol w:w="13689"/>
      </w:tblGrid>
      <w:tr w:rsidR="00252A55" w14:paraId="099A1E56" w14:textId="77777777">
        <w:tc>
          <w:tcPr>
            <w:tcW w:w="5000" w:type="pct"/>
            <w:tcBorders>
              <w:top w:val="single" w:sz="4" w:space="0" w:color="auto"/>
              <w:left w:val="single" w:sz="4" w:space="0" w:color="auto"/>
              <w:bottom w:val="single" w:sz="4" w:space="0" w:color="auto"/>
              <w:right w:val="single" w:sz="4" w:space="0" w:color="auto"/>
            </w:tcBorders>
          </w:tcPr>
          <w:p w14:paraId="272FAC2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FileTypeBox 'ftyp': major-brand='heic', compatible-brands='gsc1, mif1, ...'</w:t>
            </w:r>
          </w:p>
          <w:p w14:paraId="6AEB1DDD" w14:textId="77777777" w:rsidR="00252A55" w:rsidRDefault="00252A55">
            <w:pPr>
              <w:pStyle w:val="BodyText"/>
              <w:spacing w:before="0"/>
              <w:rPr>
                <w:rFonts w:ascii="Courier New" w:hAnsi="Courier New" w:cs="Courier New"/>
                <w:sz w:val="16"/>
                <w:szCs w:val="16"/>
              </w:rPr>
            </w:pPr>
          </w:p>
          <w:p w14:paraId="58E5AA1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MetaBox 'meta':</w:t>
            </w:r>
          </w:p>
          <w:p w14:paraId="7DBBD3B4"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HandlerBox 'hdlr': 'pict'</w:t>
            </w:r>
          </w:p>
          <w:p w14:paraId="29B590EF" w14:textId="77777777" w:rsidR="00252A55" w:rsidRDefault="00252A55">
            <w:pPr>
              <w:pStyle w:val="BodyText"/>
              <w:spacing w:before="0"/>
              <w:rPr>
                <w:rFonts w:ascii="Courier New" w:hAnsi="Courier New" w:cs="Courier New"/>
                <w:sz w:val="16"/>
                <w:szCs w:val="16"/>
              </w:rPr>
            </w:pPr>
          </w:p>
          <w:p w14:paraId="3585F412"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PrimaryItemBox 'pitm': item_ID=1</w:t>
            </w:r>
          </w:p>
          <w:p w14:paraId="6EF128CF" w14:textId="77777777" w:rsidR="00252A55" w:rsidRDefault="00252A55">
            <w:pPr>
              <w:pStyle w:val="BodyText"/>
              <w:spacing w:before="0"/>
              <w:rPr>
                <w:rFonts w:ascii="Courier New" w:hAnsi="Courier New" w:cs="Courier New"/>
                <w:sz w:val="16"/>
                <w:szCs w:val="16"/>
              </w:rPr>
            </w:pPr>
          </w:p>
          <w:p w14:paraId="34B777F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ItemInfoBox 'iinf': entry_count=8</w:t>
            </w:r>
          </w:p>
          <w:p w14:paraId="7D825F26"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1) infe: item_ID=1, item_type='hvc1'       // cover image</w:t>
            </w:r>
          </w:p>
          <w:p w14:paraId="0D8930E4" w14:textId="1A1379AD"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2) infe: item_ID=10, item_type='gspl'      // GS </w:t>
            </w:r>
            <w:del w:id="141" w:author="Emre Aksu (Nokia)" w:date="2026-08-17T10:36:00Z" w16du:dateUtc="2026-08-17T07:36:00Z">
              <w:r w:rsidDel="00FA6C91">
                <w:rPr>
                  <w:rFonts w:ascii="Courier New" w:hAnsi="Courier New" w:cs="Courier New"/>
                  <w:sz w:val="16"/>
                  <w:szCs w:val="16"/>
                </w:rPr>
                <w:delText xml:space="preserve">master </w:delText>
              </w:r>
            </w:del>
            <w:ins w:id="142" w:author="Emre Aksu (Nokia)" w:date="2026-08-17T10:36:00Z" w16du:dateUtc="2026-08-17T07:36:00Z">
              <w:r w:rsidR="00FA6C91">
                <w:rPr>
                  <w:rFonts w:ascii="Courier New" w:hAnsi="Courier New" w:cs="Courier New"/>
                  <w:sz w:val="16"/>
                  <w:szCs w:val="16"/>
                </w:rPr>
                <w:t xml:space="preserve">representation </w:t>
              </w:r>
            </w:ins>
            <w:r>
              <w:rPr>
                <w:rFonts w:ascii="Courier New" w:hAnsi="Courier New" w:cs="Courier New"/>
                <w:sz w:val="16"/>
                <w:szCs w:val="16"/>
              </w:rPr>
              <w:t>item (</w:t>
            </w:r>
            <w:r w:rsidR="00F07260">
              <w:rPr>
                <w:rFonts w:ascii="Courier New" w:hAnsi="Courier New" w:cs="Courier New"/>
                <w:sz w:val="16"/>
                <w:szCs w:val="16"/>
              </w:rPr>
              <w:t>non-image</w:t>
            </w:r>
            <w:r>
              <w:rPr>
                <w:rFonts w:ascii="Courier New" w:hAnsi="Courier New" w:cs="Courier New"/>
                <w:sz w:val="16"/>
                <w:szCs w:val="16"/>
              </w:rPr>
              <w:t>)</w:t>
            </w:r>
          </w:p>
          <w:p w14:paraId="63254682" w14:textId="166246C9"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3) infe: item_ID=11, item_type='gspc'      // </w:t>
            </w:r>
            <w:ins w:id="143" w:author="Emre Aksu (Nokia)" w:date="2026-08-17T10:36:00Z" w16du:dateUtc="2026-08-17T07:36:00Z">
              <w:r w:rsidR="00BF76C0">
                <w:rPr>
                  <w:rFonts w:ascii="Courier New" w:hAnsi="Courier New" w:cs="Courier New"/>
                  <w:sz w:val="16"/>
                  <w:szCs w:val="16"/>
                </w:rPr>
                <w:t xml:space="preserve">GS </w:t>
              </w:r>
            </w:ins>
            <w:r>
              <w:rPr>
                <w:rFonts w:ascii="Courier New" w:hAnsi="Courier New" w:cs="Courier New"/>
                <w:sz w:val="16"/>
                <w:szCs w:val="16"/>
              </w:rPr>
              <w:t>stream</w:t>
            </w:r>
            <w:ins w:id="144" w:author="Emre Aksu (Nokia)" w:date="2026-08-17T10:36:00Z" w16du:dateUtc="2026-08-17T07:36:00Z">
              <w:r w:rsidR="00BF76C0">
                <w:rPr>
                  <w:rFonts w:ascii="Courier New" w:hAnsi="Courier New" w:cs="Courier New"/>
                  <w:sz w:val="16"/>
                  <w:szCs w:val="16"/>
                </w:rPr>
                <w:t xml:space="preserve"> item</w:t>
              </w:r>
            </w:ins>
            <w:r>
              <w:rPr>
                <w:rFonts w:ascii="Courier New" w:hAnsi="Courier New" w:cs="Courier New"/>
                <w:sz w:val="16"/>
                <w:szCs w:val="16"/>
              </w:rPr>
              <w:t>: position</w:t>
            </w:r>
          </w:p>
          <w:p w14:paraId="280EE576" w14:textId="3DF12990"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4) infe: item_ID=12, item_type='gspc'      // </w:t>
            </w:r>
            <w:ins w:id="145" w:author="Emre Aksu (Nokia)" w:date="2026-08-17T10:36:00Z" w16du:dateUtc="2026-08-17T07:36:00Z">
              <w:r w:rsidR="00BF76C0">
                <w:rPr>
                  <w:rFonts w:ascii="Courier New" w:hAnsi="Courier New" w:cs="Courier New"/>
                  <w:sz w:val="16"/>
                  <w:szCs w:val="16"/>
                </w:rPr>
                <w:t xml:space="preserve">GS </w:t>
              </w:r>
            </w:ins>
            <w:r>
              <w:rPr>
                <w:rFonts w:ascii="Courier New" w:hAnsi="Courier New" w:cs="Courier New"/>
                <w:sz w:val="16"/>
                <w:szCs w:val="16"/>
              </w:rPr>
              <w:t>stream</w:t>
            </w:r>
            <w:ins w:id="146" w:author="Emre Aksu (Nokia)" w:date="2026-08-17T10:36:00Z" w16du:dateUtc="2026-08-17T07:36:00Z">
              <w:r w:rsidR="00BF76C0">
                <w:rPr>
                  <w:rFonts w:ascii="Courier New" w:hAnsi="Courier New" w:cs="Courier New"/>
                  <w:sz w:val="16"/>
                  <w:szCs w:val="16"/>
                </w:rPr>
                <w:t xml:space="preserve"> item</w:t>
              </w:r>
            </w:ins>
            <w:r>
              <w:rPr>
                <w:rFonts w:ascii="Courier New" w:hAnsi="Courier New" w:cs="Courier New"/>
                <w:sz w:val="16"/>
                <w:szCs w:val="16"/>
              </w:rPr>
              <w:t>: rotation</w:t>
            </w:r>
          </w:p>
          <w:p w14:paraId="5E85997C" w14:textId="32A6B55B"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5) infe: item_ID=13, item_type='gspc'      // </w:t>
            </w:r>
            <w:ins w:id="147" w:author="Emre Aksu (Nokia)" w:date="2026-08-17T10:36:00Z" w16du:dateUtc="2026-08-17T07:36:00Z">
              <w:r w:rsidR="00BF76C0">
                <w:rPr>
                  <w:rFonts w:ascii="Courier New" w:hAnsi="Courier New" w:cs="Courier New"/>
                  <w:sz w:val="16"/>
                  <w:szCs w:val="16"/>
                </w:rPr>
                <w:t xml:space="preserve">GS </w:t>
              </w:r>
            </w:ins>
            <w:r>
              <w:rPr>
                <w:rFonts w:ascii="Courier New" w:hAnsi="Courier New" w:cs="Courier New"/>
                <w:sz w:val="16"/>
                <w:szCs w:val="16"/>
              </w:rPr>
              <w:t>stream</w:t>
            </w:r>
            <w:ins w:id="148" w:author="Emre Aksu (Nokia)" w:date="2026-08-17T10:36:00Z" w16du:dateUtc="2026-08-17T07:36:00Z">
              <w:r w:rsidR="00BF76C0">
                <w:rPr>
                  <w:rFonts w:ascii="Courier New" w:hAnsi="Courier New" w:cs="Courier New"/>
                  <w:sz w:val="16"/>
                  <w:szCs w:val="16"/>
                </w:rPr>
                <w:t xml:space="preserve"> item</w:t>
              </w:r>
            </w:ins>
            <w:r>
              <w:rPr>
                <w:rFonts w:ascii="Courier New" w:hAnsi="Courier New" w:cs="Courier New"/>
                <w:sz w:val="16"/>
                <w:szCs w:val="16"/>
              </w:rPr>
              <w:t>: opacity</w:t>
            </w:r>
          </w:p>
          <w:p w14:paraId="465E1E09" w14:textId="42251F54"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6) infe: item_ID=14, item_type='gspc'      // </w:t>
            </w:r>
            <w:ins w:id="149" w:author="Emre Aksu (Nokia)" w:date="2026-08-17T10:36:00Z" w16du:dateUtc="2026-08-17T07:36:00Z">
              <w:r w:rsidR="00BF76C0">
                <w:rPr>
                  <w:rFonts w:ascii="Courier New" w:hAnsi="Courier New" w:cs="Courier New"/>
                  <w:sz w:val="16"/>
                  <w:szCs w:val="16"/>
                </w:rPr>
                <w:t xml:space="preserve">GS </w:t>
              </w:r>
            </w:ins>
            <w:r>
              <w:rPr>
                <w:rFonts w:ascii="Courier New" w:hAnsi="Courier New" w:cs="Courier New"/>
                <w:sz w:val="16"/>
                <w:szCs w:val="16"/>
              </w:rPr>
              <w:t>stream</w:t>
            </w:r>
            <w:ins w:id="150" w:author="Emre Aksu (Nokia)" w:date="2026-08-17T10:36:00Z" w16du:dateUtc="2026-08-17T07:36:00Z">
              <w:r w:rsidR="00BF76C0">
                <w:rPr>
                  <w:rFonts w:ascii="Courier New" w:hAnsi="Courier New" w:cs="Courier New"/>
                  <w:sz w:val="16"/>
                  <w:szCs w:val="16"/>
                </w:rPr>
                <w:t xml:space="preserve"> item</w:t>
              </w:r>
            </w:ins>
            <w:r>
              <w:rPr>
                <w:rFonts w:ascii="Courier New" w:hAnsi="Courier New" w:cs="Courier New"/>
                <w:sz w:val="16"/>
                <w:szCs w:val="16"/>
              </w:rPr>
              <w:t>: SH band 0 (DC)</w:t>
            </w:r>
          </w:p>
          <w:p w14:paraId="23B32001" w14:textId="6262FF83"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7) infe: item_ID=15, item_type='gspc'      // </w:t>
            </w:r>
            <w:ins w:id="151" w:author="Emre Aksu (Nokia)" w:date="2026-08-17T10:37:00Z" w16du:dateUtc="2026-08-17T07:37:00Z">
              <w:r w:rsidR="00BF76C0">
                <w:rPr>
                  <w:rFonts w:ascii="Courier New" w:hAnsi="Courier New" w:cs="Courier New"/>
                  <w:sz w:val="16"/>
                  <w:szCs w:val="16"/>
                </w:rPr>
                <w:t xml:space="preserve">GS </w:t>
              </w:r>
            </w:ins>
            <w:r>
              <w:rPr>
                <w:rFonts w:ascii="Courier New" w:hAnsi="Courier New" w:cs="Courier New"/>
                <w:sz w:val="16"/>
                <w:szCs w:val="16"/>
              </w:rPr>
              <w:t>stream</w:t>
            </w:r>
            <w:ins w:id="152" w:author="Emre Aksu (Nokia)" w:date="2026-08-17T10:37:00Z" w16du:dateUtc="2026-08-17T07:37:00Z">
              <w:r w:rsidR="00BF76C0">
                <w:rPr>
                  <w:rFonts w:ascii="Courier New" w:hAnsi="Courier New" w:cs="Courier New"/>
                  <w:sz w:val="16"/>
                  <w:szCs w:val="16"/>
                </w:rPr>
                <w:t xml:space="preserve"> item</w:t>
              </w:r>
            </w:ins>
            <w:r>
              <w:rPr>
                <w:rFonts w:ascii="Courier New" w:hAnsi="Courier New" w:cs="Courier New"/>
                <w:sz w:val="16"/>
                <w:szCs w:val="16"/>
              </w:rPr>
              <w:t>: SH band 1</w:t>
            </w:r>
          </w:p>
          <w:p w14:paraId="29DF8CF3" w14:textId="23C4AAB1"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8) infe: item_ID=16, item_type='gspc'      // </w:t>
            </w:r>
            <w:ins w:id="153" w:author="Emre Aksu (Nokia)" w:date="2026-08-17T10:37:00Z" w16du:dateUtc="2026-08-17T07:37:00Z">
              <w:r w:rsidR="00BF76C0">
                <w:rPr>
                  <w:rFonts w:ascii="Courier New" w:hAnsi="Courier New" w:cs="Courier New"/>
                  <w:sz w:val="16"/>
                  <w:szCs w:val="16"/>
                </w:rPr>
                <w:t xml:space="preserve">GS </w:t>
              </w:r>
            </w:ins>
            <w:r>
              <w:rPr>
                <w:rFonts w:ascii="Courier New" w:hAnsi="Courier New" w:cs="Courier New"/>
                <w:sz w:val="16"/>
                <w:szCs w:val="16"/>
              </w:rPr>
              <w:t>stream</w:t>
            </w:r>
            <w:ins w:id="154" w:author="Emre Aksu (Nokia)" w:date="2026-08-17T10:37:00Z" w16du:dateUtc="2026-08-17T07:37:00Z">
              <w:r w:rsidR="00BF76C0">
                <w:rPr>
                  <w:rFonts w:ascii="Courier New" w:hAnsi="Courier New" w:cs="Courier New"/>
                  <w:sz w:val="16"/>
                  <w:szCs w:val="16"/>
                </w:rPr>
                <w:t xml:space="preserve"> item</w:t>
              </w:r>
            </w:ins>
            <w:r>
              <w:rPr>
                <w:rFonts w:ascii="Courier New" w:hAnsi="Courier New" w:cs="Courier New"/>
                <w:sz w:val="16"/>
                <w:szCs w:val="16"/>
              </w:rPr>
              <w:t>: SH band 2</w:t>
            </w:r>
          </w:p>
          <w:p w14:paraId="002EFDCE" w14:textId="77777777" w:rsidR="00252A55" w:rsidRDefault="00252A55">
            <w:pPr>
              <w:pStyle w:val="BodyText"/>
              <w:spacing w:before="0"/>
              <w:rPr>
                <w:rFonts w:ascii="Courier New" w:hAnsi="Courier New" w:cs="Courier New"/>
                <w:sz w:val="16"/>
                <w:szCs w:val="16"/>
              </w:rPr>
            </w:pPr>
          </w:p>
          <w:p w14:paraId="25CB6BC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ItemLocationBox 'iloc': item_count=8</w:t>
            </w:r>
          </w:p>
          <w:p w14:paraId="07F3788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  extent_offset=P0, extent_length=Q0</w:t>
            </w:r>
          </w:p>
          <w:p w14:paraId="2262DDB5"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item_ID=10, extent_offset=P10, extent_length=Q10</w:t>
            </w:r>
          </w:p>
          <w:p w14:paraId="45E0315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item_ID=11, extent_offset=P11, extent_length=Q11</w:t>
            </w:r>
          </w:p>
          <w:p w14:paraId="44D270A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w:t>
            </w:r>
          </w:p>
          <w:p w14:paraId="5837EB5D"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item_ID=16, extent_offset=P16, extent_length=Q16</w:t>
            </w:r>
          </w:p>
          <w:p w14:paraId="744D39EE" w14:textId="77777777" w:rsidR="00252A55" w:rsidRDefault="00252A55">
            <w:pPr>
              <w:pStyle w:val="BodyText"/>
              <w:spacing w:before="0"/>
              <w:rPr>
                <w:rFonts w:ascii="Courier New" w:hAnsi="Courier New" w:cs="Courier New"/>
                <w:sz w:val="16"/>
                <w:szCs w:val="16"/>
              </w:rPr>
            </w:pPr>
          </w:p>
          <w:p w14:paraId="51B455E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ItemReferenceBox 'iref':</w:t>
            </w:r>
          </w:p>
          <w:p w14:paraId="0E511F52" w14:textId="0A83C864"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w:t>
            </w:r>
            <w:del w:id="155" w:author="Emre Aksu (Nokia)" w:date="2026-07-14T10:17:00Z" w16du:dateUtc="2026-07-14T08:17:00Z">
              <w:r w:rsidR="00F07260" w:rsidDel="00DA10CC">
                <w:rPr>
                  <w:rFonts w:ascii="Courier New" w:hAnsi="Courier New" w:cs="Courier New"/>
                  <w:sz w:val="16"/>
                  <w:szCs w:val="16"/>
                </w:rPr>
                <w:delText>'gisl'</w:delText>
              </w:r>
            </w:del>
            <w:ins w:id="156" w:author="Emre Aksu (Nokia)" w:date="2026-07-14T10:17:00Z" w16du:dateUtc="2026-07-14T08:17:00Z">
              <w:r w:rsidR="00DA10CC">
                <w:rPr>
                  <w:rFonts w:ascii="Courier New" w:hAnsi="Courier New" w:cs="Courier New"/>
                  <w:sz w:val="16"/>
                  <w:szCs w:val="16"/>
                </w:rPr>
                <w:t>'gsil'</w:t>
              </w:r>
            </w:ins>
            <w:r>
              <w:rPr>
                <w:rFonts w:ascii="Courier New" w:hAnsi="Courier New" w:cs="Courier New"/>
                <w:sz w:val="16"/>
                <w:szCs w:val="16"/>
              </w:rPr>
              <w:t xml:space="preserve">, from_item_ID=10, to_item_ID=1       // </w:t>
            </w:r>
            <w:r w:rsidR="00F07260">
              <w:rPr>
                <w:rFonts w:ascii="Courier New" w:hAnsi="Courier New" w:cs="Courier New"/>
                <w:sz w:val="16"/>
                <w:szCs w:val="16"/>
              </w:rPr>
              <w:t xml:space="preserve">cover links to </w:t>
            </w:r>
            <w:r>
              <w:rPr>
                <w:rFonts w:ascii="Courier New" w:hAnsi="Courier New" w:cs="Courier New"/>
                <w:sz w:val="16"/>
                <w:szCs w:val="16"/>
              </w:rPr>
              <w:t>GS</w:t>
            </w:r>
          </w:p>
          <w:p w14:paraId="592B456F"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referenceType='gsst', from_item_ID=10, to_item_ID=11..16  // GS master points at streams</w:t>
            </w:r>
          </w:p>
          <w:p w14:paraId="6C13997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referenceType='cdsc', from_item_ID=20, to_item_ID=1      // optional camera metadata item</w:t>
            </w:r>
          </w:p>
          <w:p w14:paraId="46F2C0B8" w14:textId="77777777" w:rsidR="00252A55" w:rsidRDefault="00252A55">
            <w:pPr>
              <w:pStyle w:val="BodyText"/>
              <w:spacing w:before="0"/>
              <w:rPr>
                <w:rFonts w:ascii="Courier New" w:hAnsi="Courier New" w:cs="Courier New"/>
                <w:sz w:val="16"/>
                <w:szCs w:val="16"/>
              </w:rPr>
            </w:pPr>
          </w:p>
          <w:p w14:paraId="69D83B11"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ItemPropertiesBox 'iprp':</w:t>
            </w:r>
          </w:p>
          <w:p w14:paraId="275EEE6B"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ItemPropertyContainerBox 'ipco':</w:t>
            </w:r>
          </w:p>
          <w:p w14:paraId="7FED4048"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'hvcC' 'ispe'                     // cover config and size</w:t>
            </w:r>
          </w:p>
          <w:p w14:paraId="4BC7F9F3"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'auxC'                            // on item 10, identifies gaussian_splats via URI</w:t>
            </w:r>
          </w:p>
          <w:p w14:paraId="51CCB96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'gsgC'                            // GS global config (numPoints, shDegree, coord system)</w:t>
            </w:r>
            <w:r>
              <w:rPr>
                <w:rFonts w:ascii="Courier New" w:hAnsi="Courier New" w:cs="Courier New"/>
                <w:sz w:val="16"/>
                <w:szCs w:val="16"/>
              </w:rPr>
              <w:br/>
              <w:t xml:space="preserve">      'gscC'                            // coding method config; compressor_code='gscu' indicates uncompressed</w:t>
            </w:r>
          </w:p>
          <w:p w14:paraId="35F2050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'gsrC' (x6)                       // per-stream role property, one per stream item</w:t>
            </w:r>
          </w:p>
          <w:p w14:paraId="20B8B2FE"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'rref'                            // optional, to require processing 'gsst' references</w:t>
            </w:r>
          </w:p>
          <w:p w14:paraId="68B789FF" w14:textId="77777777" w:rsidR="00252A55" w:rsidRDefault="00252A55">
            <w:pPr>
              <w:pStyle w:val="BodyText"/>
              <w:spacing w:before="0"/>
              <w:rPr>
                <w:rFonts w:ascii="Courier New" w:hAnsi="Courier New" w:cs="Courier New"/>
                <w:sz w:val="16"/>
                <w:szCs w:val="16"/>
              </w:rPr>
            </w:pPr>
          </w:p>
          <w:p w14:paraId="6435DFA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ItemPropertyAssociation 'ipma':</w:t>
            </w:r>
          </w:p>
          <w:p w14:paraId="01D26968"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  essential=1 hvcC, essential=0 ispe</w:t>
            </w:r>
          </w:p>
          <w:p w14:paraId="00227CCC"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item_ID=10: essential=1 auxC, essential=1 gsgC, essential=1 rref</w:t>
            </w:r>
          </w:p>
          <w:p w14:paraId="461A529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item_ID=11: essential=1 gscC, essential=1 gsrC(role='posi')</w:t>
            </w:r>
          </w:p>
          <w:p w14:paraId="7ADE2E7A"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item_ID=12: essential=1 gscC, essential=1 gsrC(role='xfrm')</w:t>
            </w:r>
          </w:p>
          <w:p w14:paraId="38A9FBE7"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item_ID=13: essential=1 gscC, essential=1 gsrC(role='opac')</w:t>
            </w:r>
          </w:p>
          <w:p w14:paraId="6C3190E0"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item_ID=14: essential=1 gscC, essential=1 gsrC(role='shb0')</w:t>
            </w:r>
          </w:p>
          <w:p w14:paraId="448FD7E9"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lastRenderedPageBreak/>
              <w:t xml:space="preserve">      item_ID=15: essential=1 gscC, essential=1 gsrC(role='shb1')</w:t>
            </w:r>
          </w:p>
          <w:p w14:paraId="5D5AED45" w14:textId="77777777" w:rsidR="00252A55" w:rsidRDefault="00252A55">
            <w:pPr>
              <w:pStyle w:val="BodyText"/>
              <w:spacing w:before="0"/>
              <w:rPr>
                <w:rFonts w:ascii="Courier New" w:hAnsi="Courier New" w:cs="Courier New"/>
                <w:sz w:val="16"/>
                <w:szCs w:val="16"/>
              </w:rPr>
            </w:pPr>
            <w:r>
              <w:rPr>
                <w:rFonts w:ascii="Courier New" w:hAnsi="Courier New" w:cs="Courier New"/>
                <w:sz w:val="16"/>
                <w:szCs w:val="16"/>
              </w:rPr>
              <w:t xml:space="preserve">      item_ID=16: essential=1 gscC, essential=1 gsrC(role='shb2')</w:t>
            </w:r>
          </w:p>
          <w:p w14:paraId="044D51ED" w14:textId="77777777" w:rsidR="00252A55" w:rsidRDefault="00252A55">
            <w:pPr>
              <w:pStyle w:val="BodyText"/>
              <w:spacing w:before="0"/>
              <w:rPr>
                <w:rFonts w:ascii="Courier New" w:hAnsi="Courier New" w:cs="Courier New"/>
                <w:sz w:val="16"/>
                <w:szCs w:val="16"/>
              </w:rPr>
            </w:pPr>
          </w:p>
          <w:p w14:paraId="254CAD1E" w14:textId="77777777" w:rsidR="00252A55" w:rsidRDefault="00252A55">
            <w:pPr>
              <w:pStyle w:val="BodyText"/>
              <w:spacing w:before="0"/>
              <w:rPr>
                <w:rFonts w:asciiTheme="minorHAnsi" w:hAnsiTheme="minorHAnsi" w:cstheme="minorHAnsi"/>
                <w:sz w:val="16"/>
                <w:szCs w:val="16"/>
              </w:rPr>
            </w:pPr>
            <w:r>
              <w:rPr>
                <w:rFonts w:ascii="Courier New" w:hAnsi="Courier New" w:cs="Courier New"/>
                <w:sz w:val="16"/>
                <w:szCs w:val="16"/>
              </w:rPr>
              <w:t>MediaDataBox 'mdat' (or 'idat'): payloads at P0, P10..P16</w:t>
            </w:r>
          </w:p>
        </w:tc>
      </w:tr>
    </w:tbl>
    <w:p w14:paraId="788A72D3" w14:textId="77777777" w:rsidR="00252A55" w:rsidRDefault="00252A55" w:rsidP="00252A55">
      <w:pPr>
        <w:pStyle w:val="BodyText"/>
        <w:rPr>
          <w:rFonts w:ascii="Times New Roman" w:hAnsi="Times New Roman" w:cs="Times New Roman"/>
          <w:b/>
          <w:bCs/>
        </w:rPr>
      </w:pPr>
    </w:p>
    <w:p w14:paraId="72640195" w14:textId="77777777" w:rsidR="00252A55" w:rsidRDefault="00252A55" w:rsidP="00252A55">
      <w:pPr>
        <w:rPr>
          <w:rFonts w:ascii="Times New Roman" w:hAnsi="Times New Roman" w:cs="Times New Roman"/>
        </w:rPr>
      </w:pPr>
      <w:r>
        <w:rPr>
          <w:rFonts w:ascii="Times New Roman" w:hAnsi="Times New Roman" w:cs="Times New Roman"/>
        </w:rPr>
        <w:t xml:space="preserve">The following example depicts a single Gaussian Splat frame that is packed and encoded using a video codec in a track that is referenced from a Gaussian Splat item. </w:t>
      </w:r>
    </w:p>
    <w:tbl>
      <w:tblPr>
        <w:tblW w:w="5000" w:type="pct"/>
        <w:tblLook w:val="06A0" w:firstRow="1" w:lastRow="0" w:firstColumn="1" w:lastColumn="0" w:noHBand="1" w:noVBand="1"/>
      </w:tblPr>
      <w:tblGrid>
        <w:gridCol w:w="13689"/>
      </w:tblGrid>
      <w:tr w:rsidR="00252A55" w14:paraId="1AA5D03F" w14:textId="77777777">
        <w:trPr>
          <w:trHeight w:val="300"/>
        </w:trPr>
        <w:tc>
          <w:tcPr>
            <w:tcW w:w="5000" w:type="pct"/>
            <w:tcBorders>
              <w:top w:val="single" w:sz="4" w:space="0" w:color="auto"/>
              <w:left w:val="single" w:sz="4" w:space="0" w:color="auto"/>
              <w:bottom w:val="single" w:sz="4" w:space="0" w:color="auto"/>
              <w:right w:val="single" w:sz="4" w:space="0" w:color="auto"/>
            </w:tcBorders>
            <w:hideMark/>
          </w:tcPr>
          <w:p w14:paraId="019DB7EE" w14:textId="2F5F148F" w:rsidR="00252A55" w:rsidRDefault="00252A55">
            <w:pPr>
              <w:rPr>
                <w:rFonts w:ascii="Courier New" w:eastAsia="Calibri" w:hAnsi="Courier New" w:cs="Courier New"/>
                <w:sz w:val="16"/>
                <w:szCs w:val="16"/>
              </w:rPr>
            </w:pPr>
            <w:r>
              <w:rPr>
                <w:rFonts w:ascii="Courier New" w:eastAsia="Calibri" w:hAnsi="Courier New" w:cs="Courier New"/>
                <w:sz w:val="16"/>
                <w:szCs w:val="16"/>
              </w:rPr>
              <w:t>FileTypeBox 'ftyp': major-brand='heic' (or 'gsc1'), compatible-brands='gsc1, mif1, mp42, ...'</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MetaBox 'meta':</w:t>
            </w:r>
            <w:r>
              <w:rPr>
                <w:rFonts w:ascii="Courier New" w:hAnsi="Courier New" w:cs="Courier New"/>
                <w:sz w:val="16"/>
                <w:szCs w:val="16"/>
              </w:rPr>
              <w:br/>
            </w:r>
            <w:r>
              <w:rPr>
                <w:rFonts w:ascii="Courier New" w:eastAsia="Calibri" w:hAnsi="Courier New" w:cs="Courier New"/>
                <w:sz w:val="16"/>
                <w:szCs w:val="16"/>
              </w:rPr>
              <w:t xml:space="preserve">   HandlerBox 'hdlr': 'pict'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PrimaryItemBox 'pitm': 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ItemInfoBox 'iinf': entry_count=2</w:t>
            </w:r>
            <w:r>
              <w:rPr>
                <w:rFonts w:ascii="Courier New" w:hAnsi="Courier New" w:cs="Courier New"/>
                <w:sz w:val="16"/>
                <w:szCs w:val="16"/>
              </w:rPr>
              <w:br/>
            </w:r>
            <w:r>
              <w:rPr>
                <w:rFonts w:ascii="Courier New" w:eastAsia="Calibri" w:hAnsi="Courier New" w:cs="Courier New"/>
                <w:sz w:val="16"/>
                <w:szCs w:val="16"/>
              </w:rPr>
              <w:t xml:space="preserve">     1) infe: item_ID=1, item_type='hvc1'       // cover image</w:t>
            </w:r>
            <w:r>
              <w:rPr>
                <w:rFonts w:ascii="Courier New" w:hAnsi="Courier New" w:cs="Courier New"/>
                <w:sz w:val="16"/>
                <w:szCs w:val="16"/>
              </w:rPr>
              <w:br/>
            </w:r>
            <w:r>
              <w:rPr>
                <w:rFonts w:ascii="Courier New" w:eastAsia="Calibri" w:hAnsi="Courier New" w:cs="Courier New"/>
                <w:sz w:val="16"/>
                <w:szCs w:val="16"/>
              </w:rPr>
              <w:t xml:space="preserve">     2) infe: item_ID=10, item_type='gspl'      // GS representation item (</w:t>
            </w:r>
            <w:r w:rsidR="00A61A6C">
              <w:rPr>
                <w:rFonts w:ascii="Courier New" w:eastAsia="Calibri" w:hAnsi="Courier New" w:cs="Courier New"/>
                <w:sz w:val="16"/>
                <w:szCs w:val="16"/>
              </w:rPr>
              <w:t>non-image</w:t>
            </w:r>
            <w:r>
              <w:rPr>
                <w:rFonts w:ascii="Courier New" w:eastAsia="Calibri" w:hAnsi="Courier New" w:cs="Courier New"/>
                <w:sz w:val="16"/>
                <w:szCs w:val="16"/>
              </w:rPr>
              <w: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ItemLocationBox 'iloc':</w:t>
            </w:r>
            <w:r>
              <w:rPr>
                <w:rFonts w:ascii="Courier New" w:hAnsi="Courier New" w:cs="Courier New"/>
                <w:sz w:val="16"/>
                <w:szCs w:val="16"/>
              </w:rPr>
              <w:br/>
            </w:r>
            <w:r>
              <w:rPr>
                <w:rFonts w:ascii="Courier New" w:eastAsia="Calibri" w:hAnsi="Courier New" w:cs="Courier New"/>
                <w:sz w:val="16"/>
                <w:szCs w:val="16"/>
              </w:rPr>
              <w:t xml:space="preserve">     item_ID=1,  extent_offset=P0, extent_length=Q0</w:t>
            </w:r>
            <w:r>
              <w:rPr>
                <w:rFonts w:ascii="Courier New" w:hAnsi="Courier New" w:cs="Courier New"/>
                <w:sz w:val="16"/>
                <w:szCs w:val="16"/>
              </w:rPr>
              <w:br/>
            </w:r>
            <w:r>
              <w:rPr>
                <w:rFonts w:ascii="Courier New" w:eastAsia="Calibri" w:hAnsi="Courier New" w:cs="Courier New"/>
                <w:sz w:val="16"/>
                <w:szCs w:val="16"/>
              </w:rPr>
              <w:t xml:space="preserve">     item_ID=10, extent_offset=P10, extent_length=Q10   // optional bootstrap data, may be zero length</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ItemReferenceBox 'iref':</w:t>
            </w:r>
            <w:r>
              <w:rPr>
                <w:rFonts w:ascii="Courier New" w:hAnsi="Courier New" w:cs="Courier New"/>
                <w:sz w:val="16"/>
                <w:szCs w:val="16"/>
              </w:rPr>
              <w:br/>
            </w:r>
            <w:r>
              <w:rPr>
                <w:rFonts w:ascii="Courier New" w:eastAsia="Calibri" w:hAnsi="Courier New" w:cs="Courier New"/>
                <w:sz w:val="16"/>
                <w:szCs w:val="16"/>
              </w:rPr>
              <w:t xml:space="preserve">     referenceType=</w:t>
            </w:r>
            <w:del w:id="157" w:author="Emre Aksu (Nokia)" w:date="2026-07-14T10:16:00Z" w16du:dateUtc="2026-07-14T08:16:00Z">
              <w:r w:rsidDel="00BC2E23">
                <w:rPr>
                  <w:rFonts w:ascii="Courier New" w:eastAsia="Calibri" w:hAnsi="Courier New" w:cs="Courier New"/>
                  <w:sz w:val="16"/>
                  <w:szCs w:val="16"/>
                </w:rPr>
                <w:delText>'</w:delText>
              </w:r>
              <w:r w:rsidR="00A61A6C" w:rsidDel="00BC2E23">
                <w:rPr>
                  <w:rFonts w:ascii="Courier New" w:eastAsia="Calibri" w:hAnsi="Courier New" w:cs="Courier New"/>
                  <w:sz w:val="16"/>
                  <w:szCs w:val="16"/>
                </w:rPr>
                <w:delText>gisl</w:delText>
              </w:r>
              <w:r w:rsidDel="00BC2E23">
                <w:rPr>
                  <w:rFonts w:ascii="Courier New" w:eastAsia="Calibri" w:hAnsi="Courier New" w:cs="Courier New"/>
                  <w:sz w:val="16"/>
                  <w:szCs w:val="16"/>
                </w:rPr>
                <w:delText>'</w:delText>
              </w:r>
            </w:del>
            <w:ins w:id="158" w:author="Emre Aksu (Nokia)" w:date="2026-07-14T10:16:00Z" w16du:dateUtc="2026-07-14T08:16:00Z">
              <w:r w:rsidR="00BC2E23">
                <w:rPr>
                  <w:rFonts w:ascii="Courier New" w:eastAsia="Calibri" w:hAnsi="Courier New" w:cs="Courier New"/>
                  <w:sz w:val="16"/>
                  <w:szCs w:val="16"/>
                </w:rPr>
                <w:t>'gsil'</w:t>
              </w:r>
            </w:ins>
            <w:r>
              <w:rPr>
                <w:rFonts w:ascii="Courier New" w:eastAsia="Calibri" w:hAnsi="Courier New" w:cs="Courier New"/>
                <w:sz w:val="16"/>
                <w:szCs w:val="16"/>
              </w:rPr>
              <w:t>, from_item_ID=10, to_item_ID=1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ItemPropertiesBox 'iprp':</w:t>
            </w:r>
            <w:r>
              <w:rPr>
                <w:rFonts w:ascii="Courier New" w:hAnsi="Courier New" w:cs="Courier New"/>
                <w:sz w:val="16"/>
                <w:szCs w:val="16"/>
              </w:rPr>
              <w:br/>
            </w:r>
            <w:r>
              <w:rPr>
                <w:rFonts w:ascii="Courier New" w:eastAsia="Calibri" w:hAnsi="Courier New" w:cs="Courier New"/>
                <w:sz w:val="16"/>
                <w:szCs w:val="16"/>
              </w:rPr>
              <w:t xml:space="preserve">     ItemPropertyContainerBox 'ipco':</w:t>
            </w:r>
            <w:r>
              <w:rPr>
                <w:rFonts w:ascii="Courier New" w:hAnsi="Courier New" w:cs="Courier New"/>
                <w:sz w:val="16"/>
                <w:szCs w:val="16"/>
              </w:rPr>
              <w:br/>
            </w:r>
            <w:r>
              <w:rPr>
                <w:rFonts w:ascii="Courier New" w:eastAsia="Calibri" w:hAnsi="Courier New" w:cs="Courier New"/>
                <w:sz w:val="16"/>
                <w:szCs w:val="16"/>
              </w:rPr>
              <w:t xml:space="preserve">       'hvcC' 'ispe'                       // cover config and size</w:t>
            </w:r>
            <w:r>
              <w:rPr>
                <w:rFonts w:ascii="Courier New" w:hAnsi="Courier New" w:cs="Courier New"/>
                <w:sz w:val="16"/>
                <w:szCs w:val="16"/>
              </w:rPr>
              <w:br/>
            </w:r>
            <w:del w:id="159" w:author="Emre Aksu (Nokia)" w:date="2026-08-17T10:47:00Z" w16du:dateUtc="2026-08-17T07:47:00Z">
              <w:r w:rsidDel="00A10F94">
                <w:rPr>
                  <w:rFonts w:ascii="Courier New" w:eastAsia="Calibri" w:hAnsi="Courier New" w:cs="Courier New"/>
                  <w:sz w:val="16"/>
                  <w:szCs w:val="16"/>
                </w:rPr>
                <w:delText xml:space="preserve">       'auxC'                              // on item 10, identifies gaussian_splats via aux_type URN</w:delText>
              </w:r>
            </w:del>
            <w:r>
              <w:rPr>
                <w:rFonts w:ascii="Courier New" w:hAnsi="Courier New" w:cs="Courier New"/>
                <w:sz w:val="16"/>
                <w:szCs w:val="16"/>
              </w:rPr>
              <w:br/>
            </w:r>
            <w:r>
              <w:rPr>
                <w:rFonts w:ascii="Courier New" w:eastAsia="Calibri" w:hAnsi="Courier New" w:cs="Courier New"/>
                <w:sz w:val="16"/>
                <w:szCs w:val="16"/>
              </w:rPr>
              <w:t xml:space="preserve">       'gsgC'                              // GS global config (numPoints, shDegree, coord system)</w:t>
            </w:r>
            <w:r>
              <w:rPr>
                <w:rFonts w:ascii="Courier New" w:hAnsi="Courier New" w:cs="Courier New"/>
                <w:sz w:val="16"/>
                <w:szCs w:val="16"/>
              </w:rPr>
              <w:br/>
            </w:r>
            <w:r>
              <w:rPr>
                <w:rFonts w:ascii="Courier New" w:eastAsia="Calibri" w:hAnsi="Courier New" w:cs="Courier New"/>
                <w:sz w:val="16"/>
                <w:szCs w:val="16"/>
              </w:rPr>
              <w:t xml:space="preserve">       'gstR'                              // points to track_ID=100 carrying packed GS data</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ItemPropertyAssociation 'ipma':</w:t>
            </w:r>
            <w:r>
              <w:rPr>
                <w:rFonts w:ascii="Courier New" w:hAnsi="Courier New" w:cs="Courier New"/>
                <w:sz w:val="16"/>
                <w:szCs w:val="16"/>
              </w:rPr>
              <w:br/>
            </w:r>
            <w:r>
              <w:rPr>
                <w:rFonts w:ascii="Courier New" w:eastAsia="Calibri" w:hAnsi="Courier New" w:cs="Courier New"/>
                <w:sz w:val="16"/>
                <w:szCs w:val="16"/>
              </w:rPr>
              <w:t xml:space="preserve">       item_ID=1:  essential=1 hvcC, essential=0 ispe</w:t>
            </w:r>
            <w:r>
              <w:rPr>
                <w:rFonts w:ascii="Courier New" w:hAnsi="Courier New" w:cs="Courier New"/>
                <w:sz w:val="16"/>
                <w:szCs w:val="16"/>
              </w:rPr>
              <w:br/>
            </w:r>
            <w:r>
              <w:rPr>
                <w:rFonts w:ascii="Courier New" w:eastAsia="Calibri" w:hAnsi="Courier New" w:cs="Courier New"/>
                <w:sz w:val="16"/>
                <w:szCs w:val="16"/>
              </w:rPr>
              <w:t xml:space="preserve">       item_ID=10: essential=1 auxC, essential=1 gsgC, essential=1 gstR</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MovieBox 'moov':</w:t>
            </w:r>
            <w:r>
              <w:rPr>
                <w:rFonts w:ascii="Courier New" w:hAnsi="Courier New" w:cs="Courier New"/>
                <w:sz w:val="16"/>
                <w:szCs w:val="16"/>
              </w:rPr>
              <w:br/>
            </w:r>
            <w:r>
              <w:rPr>
                <w:rFonts w:ascii="Courier New" w:eastAsia="Calibri" w:hAnsi="Courier New" w:cs="Courier New"/>
                <w:sz w:val="16"/>
                <w:szCs w:val="16"/>
              </w:rPr>
              <w:t xml:space="preserve">   trak (track_ID=100)  // Packed GS attribute track, encoded as video frames</w:t>
            </w:r>
            <w:r>
              <w:rPr>
                <w:rFonts w:ascii="Courier New" w:hAnsi="Courier New" w:cs="Courier New"/>
                <w:sz w:val="16"/>
                <w:szCs w:val="16"/>
              </w:rPr>
              <w:br/>
            </w:r>
            <w:r>
              <w:rPr>
                <w:rFonts w:ascii="Courier New" w:eastAsia="Calibri" w:hAnsi="Courier New" w:cs="Courier New"/>
                <w:sz w:val="16"/>
                <w:szCs w:val="16"/>
              </w:rPr>
              <w:t xml:space="preserve">     mdia</w:t>
            </w:r>
            <w:r>
              <w:rPr>
                <w:rFonts w:ascii="Courier New" w:hAnsi="Courier New" w:cs="Courier New"/>
                <w:sz w:val="16"/>
                <w:szCs w:val="16"/>
              </w:rPr>
              <w:br/>
            </w:r>
            <w:r>
              <w:rPr>
                <w:rFonts w:ascii="Courier New" w:eastAsia="Calibri" w:hAnsi="Courier New" w:cs="Courier New"/>
                <w:sz w:val="16"/>
                <w:szCs w:val="16"/>
              </w:rPr>
              <w:t xml:space="preserve">       hdlr: 'auxv'</w:t>
            </w:r>
            <w:r>
              <w:rPr>
                <w:rFonts w:ascii="Courier New" w:hAnsi="Courier New" w:cs="Courier New"/>
                <w:sz w:val="16"/>
                <w:szCs w:val="16"/>
              </w:rPr>
              <w:br/>
            </w:r>
            <w:r>
              <w:rPr>
                <w:rFonts w:ascii="Courier New" w:eastAsia="Calibri" w:hAnsi="Courier New" w:cs="Courier New"/>
                <w:sz w:val="16"/>
                <w:szCs w:val="16"/>
              </w:rPr>
              <w:t xml:space="preserve">       minf.stbl</w:t>
            </w:r>
            <w:r>
              <w:rPr>
                <w:rFonts w:ascii="Courier New" w:hAnsi="Courier New" w:cs="Courier New"/>
                <w:sz w:val="16"/>
                <w:szCs w:val="16"/>
              </w:rPr>
              <w:br/>
            </w:r>
            <w:r>
              <w:rPr>
                <w:rFonts w:ascii="Courier New" w:eastAsia="Calibri" w:hAnsi="Courier New" w:cs="Courier New"/>
                <w:sz w:val="16"/>
                <w:szCs w:val="16"/>
              </w:rPr>
              <w:t xml:space="preserve">         stsd:</w:t>
            </w:r>
            <w:r>
              <w:rPr>
                <w:rFonts w:ascii="Courier New" w:hAnsi="Courier New" w:cs="Courier New"/>
                <w:sz w:val="16"/>
                <w:szCs w:val="16"/>
              </w:rPr>
              <w:br/>
            </w:r>
            <w:r>
              <w:rPr>
                <w:rFonts w:ascii="Courier New" w:eastAsia="Calibri" w:hAnsi="Courier New" w:cs="Courier New"/>
                <w:sz w:val="16"/>
                <w:szCs w:val="16"/>
              </w:rPr>
              <w:t xml:space="preserve">           sample_entry: 'hvc1' (or any video coding sample entry)</w:t>
            </w:r>
            <w:r>
              <w:rPr>
                <w:rFonts w:ascii="Courier New" w:hAnsi="Courier New" w:cs="Courier New"/>
                <w:sz w:val="16"/>
                <w:szCs w:val="16"/>
              </w:rPr>
              <w:br/>
            </w:r>
            <w:r>
              <w:rPr>
                <w:rFonts w:ascii="Courier New" w:eastAsia="Calibri" w:hAnsi="Courier New" w:cs="Courier New"/>
                <w:sz w:val="16"/>
                <w:szCs w:val="16"/>
              </w:rPr>
              <w:t xml:space="preserve">             auxi: aux_track_type = "urn:mpeg:gaussian_splats:2026:auxid:1"</w:t>
            </w:r>
            <w:r>
              <w:rPr>
                <w:rFonts w:ascii="Courier New" w:hAnsi="Courier New" w:cs="Courier New"/>
                <w:sz w:val="16"/>
                <w:szCs w:val="16"/>
              </w:rPr>
              <w:br/>
            </w:r>
            <w:r>
              <w:rPr>
                <w:rFonts w:ascii="Courier New" w:eastAsia="Calibri" w:hAnsi="Courier New" w:cs="Courier New"/>
                <w:sz w:val="16"/>
                <w:szCs w:val="16"/>
              </w:rPr>
              <w:t xml:space="preserve">             gsrm: access_unit_sample_count=7</w:t>
            </w:r>
            <w:r>
              <w:rPr>
                <w:rFonts w:ascii="Courier New" w:hAnsi="Courier New" w:cs="Courier New"/>
                <w:sz w:val="16"/>
                <w:szCs w:val="16"/>
              </w:rPr>
              <w:br/>
            </w:r>
            <w:r>
              <w:rPr>
                <w:rFonts w:ascii="Courier New" w:eastAsia="Calibri" w:hAnsi="Courier New" w:cs="Courier New"/>
                <w:sz w:val="16"/>
                <w:szCs w:val="16"/>
              </w:rPr>
              <w:t xml:space="preserve">                   entry[0]: role_code='posi', sample_offset=0, sample_count=1, role_offset=0, role_length=Lpos</w:t>
            </w:r>
            <w:r>
              <w:rPr>
                <w:rFonts w:ascii="Courier New" w:hAnsi="Courier New" w:cs="Courier New"/>
                <w:sz w:val="16"/>
                <w:szCs w:val="16"/>
              </w:rPr>
              <w:br/>
            </w:r>
            <w:r>
              <w:rPr>
                <w:rFonts w:ascii="Courier New" w:eastAsia="Calibri" w:hAnsi="Courier New" w:cs="Courier New"/>
                <w:sz w:val="16"/>
                <w:szCs w:val="16"/>
              </w:rPr>
              <w:t xml:space="preserve">                   entry[1]: role_code='rotq', sample_offset=1, sample_count=1, role_offset=0, role_length=Lrot</w:t>
            </w:r>
            <w:r>
              <w:rPr>
                <w:rFonts w:ascii="Courier New" w:hAnsi="Courier New" w:cs="Courier New"/>
                <w:sz w:val="16"/>
                <w:szCs w:val="16"/>
              </w:rPr>
              <w:br/>
            </w:r>
            <w:r>
              <w:rPr>
                <w:rFonts w:ascii="Courier New" w:eastAsia="Calibri" w:hAnsi="Courier New" w:cs="Courier New"/>
                <w:sz w:val="16"/>
                <w:szCs w:val="16"/>
              </w:rPr>
              <w:t xml:space="preserve">                   entry[2]: role_code='scl3', sample_offset=2, sample_count=1, role_offset=0, role_length=Lscl</w:t>
            </w:r>
            <w:r>
              <w:rPr>
                <w:rFonts w:ascii="Courier New" w:hAnsi="Courier New" w:cs="Courier New"/>
                <w:sz w:val="16"/>
                <w:szCs w:val="16"/>
              </w:rPr>
              <w:br/>
            </w:r>
            <w:r>
              <w:rPr>
                <w:rFonts w:ascii="Courier New" w:eastAsia="Calibri" w:hAnsi="Courier New" w:cs="Courier New"/>
                <w:sz w:val="16"/>
                <w:szCs w:val="16"/>
              </w:rPr>
              <w:t xml:space="preserve">                   entry[3]: role_code='opac', sample_offset=3, sample_count=1, role_offset=0, role_length=Lopac</w:t>
            </w:r>
            <w:r>
              <w:rPr>
                <w:rFonts w:ascii="Courier New" w:hAnsi="Courier New" w:cs="Courier New"/>
                <w:sz w:val="16"/>
                <w:szCs w:val="16"/>
              </w:rPr>
              <w:br/>
            </w:r>
            <w:r>
              <w:rPr>
                <w:rFonts w:ascii="Courier New" w:eastAsia="Calibri" w:hAnsi="Courier New" w:cs="Courier New"/>
                <w:sz w:val="16"/>
                <w:szCs w:val="16"/>
              </w:rPr>
              <w:t xml:space="preserve">                   entry[4]: role_code='shco', sh_band_index=0, sample_offset=4, sample_count=1, role_offset=0, role_length=Lsh0</w:t>
            </w:r>
            <w:r>
              <w:rPr>
                <w:rFonts w:ascii="Courier New" w:hAnsi="Courier New" w:cs="Courier New"/>
                <w:sz w:val="16"/>
                <w:szCs w:val="16"/>
              </w:rPr>
              <w:br/>
            </w:r>
            <w:r>
              <w:rPr>
                <w:rFonts w:ascii="Courier New" w:eastAsia="Calibri" w:hAnsi="Courier New" w:cs="Courier New"/>
                <w:sz w:val="16"/>
                <w:szCs w:val="16"/>
              </w:rPr>
              <w:lastRenderedPageBreak/>
              <w:t xml:space="preserve">                   entry[5]: role_code='shco', sh_band_index=1, sample_offset=5, sample_count=1, role_offset=0, role_length=Lsh1</w:t>
            </w:r>
            <w:r>
              <w:rPr>
                <w:rFonts w:ascii="Courier New" w:hAnsi="Courier New" w:cs="Courier New"/>
                <w:sz w:val="16"/>
                <w:szCs w:val="16"/>
              </w:rPr>
              <w:br/>
            </w:r>
            <w:r>
              <w:rPr>
                <w:rFonts w:ascii="Courier New" w:eastAsia="Calibri" w:hAnsi="Courier New" w:cs="Courier New"/>
                <w:sz w:val="16"/>
                <w:szCs w:val="16"/>
              </w:rPr>
              <w:t xml:space="preserve">                   entry[6]: role_code='shco', sh_band_index=2, sample_offset=6, sample_count=1, role_offset=0, role_length=Lsh2</w:t>
            </w:r>
            <w:r>
              <w:rPr>
                <w:rFonts w:ascii="Courier New" w:hAnsi="Courier New" w:cs="Courier New"/>
                <w:sz w:val="16"/>
                <w:szCs w:val="16"/>
              </w:rPr>
              <w:br/>
            </w:r>
            <w:r>
              <w:rPr>
                <w:rFonts w:ascii="Courier New" w:eastAsia="Calibri" w:hAnsi="Courier New" w:cs="Courier New"/>
                <w:sz w:val="16"/>
                <w:szCs w:val="16"/>
              </w:rPr>
              <w:t xml:space="preserve">         samples:</w:t>
            </w:r>
            <w:r>
              <w:rPr>
                <w:rFonts w:ascii="Courier New" w:hAnsi="Courier New" w:cs="Courier New"/>
                <w:sz w:val="16"/>
                <w:szCs w:val="16"/>
              </w:rPr>
              <w:br/>
            </w:r>
            <w:r>
              <w:rPr>
                <w:rFonts w:ascii="Courier New" w:eastAsia="Calibri" w:hAnsi="Courier New" w:cs="Courier New"/>
                <w:sz w:val="16"/>
                <w:szCs w:val="16"/>
              </w:rPr>
              <w:t xml:space="preserve">           F0, F1, F2, F3, F4, F5, F6  // one access unit representing a single GS frame</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MediaDataBox 'mdat':</w:t>
            </w:r>
            <w:r>
              <w:rPr>
                <w:rFonts w:ascii="Courier New" w:hAnsi="Courier New" w:cs="Courier New"/>
                <w:sz w:val="16"/>
                <w:szCs w:val="16"/>
              </w:rPr>
              <w:br/>
            </w:r>
            <w:r>
              <w:rPr>
                <w:rFonts w:ascii="Courier New" w:eastAsia="Calibri" w:hAnsi="Courier New" w:cs="Courier New"/>
                <w:sz w:val="16"/>
                <w:szCs w:val="16"/>
              </w:rPr>
              <w:t xml:space="preserve">   cover image item data and video-coded samples for track_ID=100</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p>
        </w:tc>
      </w:tr>
    </w:tbl>
    <w:p w14:paraId="6632CFDC" w14:textId="77777777" w:rsidR="00252A55" w:rsidRDefault="00252A55" w:rsidP="00252A55">
      <w:pPr>
        <w:pStyle w:val="BodyText"/>
        <w:rPr>
          <w:rFonts w:ascii="Times New Roman" w:eastAsiaTheme="minorEastAsia" w:hAnsi="Times New Roman" w:cs="Times New Roman"/>
          <w:b/>
          <w:bCs/>
        </w:rPr>
      </w:pPr>
    </w:p>
    <w:p w14:paraId="465D217F" w14:textId="77777777" w:rsidR="00252A55" w:rsidRDefault="00252A55" w:rsidP="00252A55">
      <w:pPr>
        <w:rPr>
          <w:rFonts w:asciiTheme="minorHAnsi" w:hAnsiTheme="minorHAnsi" w:cstheme="minorBidi"/>
        </w:rPr>
      </w:pPr>
      <w:commentRangeStart w:id="160"/>
      <w:r>
        <w:rPr>
          <w:rFonts w:ascii="Times New Roman" w:hAnsi="Times New Roman" w:cs="Times New Roman"/>
        </w:rPr>
        <w:t>The following example shows a HEIF file with multiple views of a single Gaussian Splat frame from different camera views and stored as an image sequence.</w:t>
      </w:r>
      <w:commentRangeEnd w:id="160"/>
      <w:r w:rsidR="0081114E">
        <w:rPr>
          <w:rStyle w:val="CommentReference"/>
          <w:rFonts w:asciiTheme="minorHAnsi" w:hAnsiTheme="minorHAnsi" w:cstheme="minorBidi"/>
          <w:sz w:val="22"/>
          <w:szCs w:val="22"/>
        </w:rPr>
        <w:commentReference w:id="160"/>
      </w:r>
    </w:p>
    <w:tbl>
      <w:tblPr>
        <w:tblW w:w="5000" w:type="pct"/>
        <w:tblLook w:val="06A0" w:firstRow="1" w:lastRow="0" w:firstColumn="1" w:lastColumn="0" w:noHBand="1" w:noVBand="1"/>
      </w:tblPr>
      <w:tblGrid>
        <w:gridCol w:w="13689"/>
      </w:tblGrid>
      <w:tr w:rsidR="00252A55" w14:paraId="600CED69" w14:textId="77777777">
        <w:trPr>
          <w:trHeight w:val="300"/>
        </w:trPr>
        <w:tc>
          <w:tcPr>
            <w:tcW w:w="5000" w:type="pct"/>
            <w:tcBorders>
              <w:top w:val="single" w:sz="4" w:space="0" w:color="auto"/>
              <w:left w:val="single" w:sz="4" w:space="0" w:color="auto"/>
              <w:bottom w:val="single" w:sz="4" w:space="0" w:color="auto"/>
              <w:right w:val="single" w:sz="4" w:space="0" w:color="auto"/>
            </w:tcBorders>
          </w:tcPr>
          <w:p w14:paraId="7DDADCF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FileTypeBox 'ftyp':</w:t>
            </w:r>
          </w:p>
          <w:p w14:paraId="505B51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major-brand='heic' (or 'gsc1')</w:t>
            </w:r>
          </w:p>
          <w:p w14:paraId="5A65063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compatible-brands='gsc1, mif1, mp42, ...' (and any codec brands used by 'pict' tracks)</w:t>
            </w:r>
          </w:p>
          <w:p w14:paraId="70AB50E0" w14:textId="77777777" w:rsidR="00252A55" w:rsidRDefault="00252A55">
            <w:pPr>
              <w:rPr>
                <w:rFonts w:ascii="Courier New" w:eastAsia="Calibri" w:hAnsi="Courier New" w:cs="Courier New"/>
                <w:sz w:val="16"/>
                <w:szCs w:val="16"/>
              </w:rPr>
            </w:pPr>
          </w:p>
          <w:p w14:paraId="774AA1B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MovieBox 'moov':</w:t>
            </w:r>
          </w:p>
          <w:p w14:paraId="052B3C42" w14:textId="77777777" w:rsidR="00252A55" w:rsidRDefault="00252A55">
            <w:pPr>
              <w:rPr>
                <w:rFonts w:ascii="Courier New" w:eastAsia="Calibri" w:hAnsi="Courier New" w:cs="Courier New"/>
                <w:sz w:val="16"/>
                <w:szCs w:val="16"/>
              </w:rPr>
            </w:pPr>
          </w:p>
          <w:p w14:paraId="66B361C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(track_ID=1)  // Viewpoint 0 2D image sequence</w:t>
            </w:r>
          </w:p>
          <w:p w14:paraId="0ABBEDA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66992D5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1D6DE86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1C79AA4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286777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7BA17B2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7CFF459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681E87E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V0_0, V0_1, V0_2, ...</w:t>
            </w:r>
          </w:p>
          <w:p w14:paraId="76508A19" w14:textId="77777777" w:rsidR="00252A55" w:rsidRDefault="00252A55">
            <w:pPr>
              <w:rPr>
                <w:rFonts w:ascii="Courier New" w:eastAsia="Calibri" w:hAnsi="Courier New" w:cs="Courier New"/>
                <w:sz w:val="16"/>
                <w:szCs w:val="16"/>
              </w:rPr>
            </w:pPr>
          </w:p>
          <w:p w14:paraId="0ACED17A"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(track_ID=2)  // Viewpoint 1 2D image sequence</w:t>
            </w:r>
          </w:p>
          <w:p w14:paraId="3B46FA7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D040D4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0F7D8F3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5EED177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48A8FC5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15E4F7C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0C02A89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5D0BA3F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V1_0, V1_1, V1_2, ...</w:t>
            </w:r>
          </w:p>
          <w:p w14:paraId="229F2503" w14:textId="77777777" w:rsidR="00252A55" w:rsidRDefault="00252A55">
            <w:pPr>
              <w:rPr>
                <w:rFonts w:ascii="Courier New" w:eastAsia="Calibri" w:hAnsi="Courier New" w:cs="Courier New"/>
                <w:sz w:val="16"/>
                <w:szCs w:val="16"/>
              </w:rPr>
            </w:pPr>
          </w:p>
          <w:p w14:paraId="4E5BA07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  // Viewpoint 2 2D image sequence</w:t>
            </w:r>
          </w:p>
          <w:p w14:paraId="2C2877F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78ED3B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'pict'</w:t>
            </w:r>
          </w:p>
          <w:p w14:paraId="2D5CC19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5A7A7F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288CDC1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3EE4F7C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'hvc1' (or 'av01', 'vvc1', etc.)</w:t>
            </w:r>
          </w:p>
          <w:p w14:paraId="7102BD2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111F408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V2_0, V2_1, V2_2, ...</w:t>
            </w:r>
          </w:p>
          <w:p w14:paraId="76FC7B32" w14:textId="77777777" w:rsidR="00252A55" w:rsidRDefault="00252A55">
            <w:pPr>
              <w:rPr>
                <w:rFonts w:ascii="Courier New" w:eastAsia="Calibri" w:hAnsi="Courier New" w:cs="Courier New"/>
                <w:sz w:val="16"/>
                <w:szCs w:val="16"/>
              </w:rPr>
            </w:pPr>
          </w:p>
          <w:p w14:paraId="4F0F37C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(track_ID=30)  // timed camera intrinsics/extrinsics for viewpoint 0</w:t>
            </w:r>
          </w:p>
          <w:p w14:paraId="15DBCEF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2CA0D03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lastRenderedPageBreak/>
              <w:t xml:space="preserve">      track_reference_type 'cdsc' -&gt; track_ID=1</w:t>
            </w:r>
          </w:p>
          <w:p w14:paraId="3060EE6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11A6BB2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4465FFC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1811B1B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79DB4CB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6D1BBC4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5C131D4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64560D4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C0_0, C0_1, C0_2, ...</w:t>
            </w:r>
          </w:p>
          <w:p w14:paraId="5447F4EB" w14:textId="77777777" w:rsidR="00252A55" w:rsidRDefault="00252A55">
            <w:pPr>
              <w:rPr>
                <w:rFonts w:ascii="Courier New" w:eastAsia="Calibri" w:hAnsi="Courier New" w:cs="Courier New"/>
                <w:sz w:val="16"/>
                <w:szCs w:val="16"/>
              </w:rPr>
            </w:pPr>
          </w:p>
          <w:p w14:paraId="678BC7F1"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(track_ID=31)  // timed camera intrinsics/extrinsics for viewpoint 1</w:t>
            </w:r>
          </w:p>
          <w:p w14:paraId="788249F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395C1AF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'cdsc' -&gt; track_ID=2</w:t>
            </w:r>
          </w:p>
          <w:p w14:paraId="1D82486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2A212BE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559E207F"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2E51915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A416AF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0AB1F7C1"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687A4F0C"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3737787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C1_0, C1_1, C1_2, ...</w:t>
            </w:r>
          </w:p>
          <w:p w14:paraId="66147545" w14:textId="77777777" w:rsidR="00252A55" w:rsidRDefault="00252A55">
            <w:pPr>
              <w:rPr>
                <w:rFonts w:ascii="Courier New" w:eastAsia="Calibri" w:hAnsi="Courier New" w:cs="Courier New"/>
                <w:sz w:val="16"/>
                <w:szCs w:val="16"/>
              </w:rPr>
            </w:pPr>
          </w:p>
          <w:p w14:paraId="39E3B95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(track_ID=32)  // timed camera intrinsics/extrinsics for viewpoint 2</w:t>
            </w:r>
          </w:p>
          <w:p w14:paraId="7049762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4D46773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'cdsc' -&gt; track_ID=3</w:t>
            </w:r>
          </w:p>
          <w:p w14:paraId="2357F93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01002EA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'meta'</w:t>
            </w:r>
          </w:p>
          <w:p w14:paraId="7F09E885"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3A2A373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0094485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53A8F166"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(camera metadata sample entry)</w:t>
            </w:r>
          </w:p>
          <w:p w14:paraId="1341B93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samples:</w:t>
            </w:r>
          </w:p>
          <w:p w14:paraId="5B6A314A"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C2_0, C2_1, C2_2, ...</w:t>
            </w:r>
          </w:p>
          <w:p w14:paraId="13F1CF55" w14:textId="77777777" w:rsidR="00252A55" w:rsidRDefault="00252A55">
            <w:pPr>
              <w:rPr>
                <w:rFonts w:ascii="Courier New" w:eastAsia="Calibri" w:hAnsi="Courier New" w:cs="Courier New"/>
                <w:sz w:val="16"/>
                <w:szCs w:val="16"/>
              </w:rPr>
            </w:pPr>
          </w:p>
          <w:p w14:paraId="3EABB57D" w14:textId="179CDA38"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 Split-stream GS </w:t>
            </w:r>
            <w:r w:rsidR="00A61A6C">
              <w:rPr>
                <w:rFonts w:ascii="Courier New" w:eastAsia="Calibri" w:hAnsi="Courier New" w:cs="Courier New"/>
                <w:sz w:val="16"/>
                <w:szCs w:val="16"/>
              </w:rPr>
              <w:t xml:space="preserve">non-image </w:t>
            </w:r>
            <w:r>
              <w:rPr>
                <w:rFonts w:ascii="Courier New" w:eastAsia="Calibri" w:hAnsi="Courier New" w:cs="Courier New"/>
                <w:sz w:val="16"/>
                <w:szCs w:val="16"/>
              </w:rPr>
              <w:t>tracks shared by all viewpoints</w:t>
            </w:r>
          </w:p>
          <w:p w14:paraId="5C5E4C6F" w14:textId="77777777" w:rsidR="00252A55" w:rsidRDefault="00252A55">
            <w:pPr>
              <w:rPr>
                <w:rFonts w:ascii="Courier New" w:eastAsia="Calibri" w:hAnsi="Courier New" w:cs="Courier New"/>
                <w:sz w:val="16"/>
                <w:szCs w:val="16"/>
              </w:rPr>
            </w:pPr>
          </w:p>
          <w:p w14:paraId="28A717DE"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TrackBox 'trak' (track_ID=10)  // GS positions</w:t>
            </w:r>
          </w:p>
          <w:p w14:paraId="2D4B557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TrackReferenceBox 'tref':</w:t>
            </w:r>
          </w:p>
          <w:p w14:paraId="3E19E04A" w14:textId="57FFB8E4"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track_reference_type </w:t>
            </w:r>
            <w:del w:id="161" w:author="Emre Aksu (Nokia)" w:date="2026-07-14T10:16:00Z" w16du:dateUtc="2026-07-14T08:16:00Z">
              <w:r w:rsidR="00A61A6C" w:rsidDel="00BC2E23">
                <w:rPr>
                  <w:rFonts w:ascii="Courier New" w:eastAsia="Calibri" w:hAnsi="Courier New" w:cs="Courier New"/>
                  <w:sz w:val="16"/>
                  <w:szCs w:val="16"/>
                </w:rPr>
                <w:delText xml:space="preserve">'gisl' </w:delText>
              </w:r>
            </w:del>
            <w:ins w:id="162" w:author="Emre Aksu (Nokia)" w:date="2026-07-14T10:16:00Z" w16du:dateUtc="2026-07-14T08:16:00Z">
              <w:r w:rsidR="00BC2E23">
                <w:rPr>
                  <w:rFonts w:ascii="Courier New" w:eastAsia="Calibri" w:hAnsi="Courier New" w:cs="Courier New"/>
                  <w:sz w:val="16"/>
                  <w:szCs w:val="16"/>
                </w:rPr>
                <w:t xml:space="preserve">'gsil' </w:t>
              </w:r>
            </w:ins>
            <w:r>
              <w:rPr>
                <w:rFonts w:ascii="Courier New" w:eastAsia="Calibri" w:hAnsi="Courier New" w:cs="Courier New"/>
                <w:sz w:val="16"/>
                <w:szCs w:val="16"/>
              </w:rPr>
              <w:t>-&gt; track_ID=1, track_ID=2, track_ID=3</w:t>
            </w:r>
          </w:p>
          <w:p w14:paraId="01BE439D"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MediaBox 'mdia':</w:t>
            </w:r>
          </w:p>
          <w:p w14:paraId="7B349182"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HandlerBox 'hdlr': 'auxv'</w:t>
            </w:r>
          </w:p>
          <w:p w14:paraId="2ABF2044"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MediaInformationBox 'minf':</w:t>
            </w:r>
          </w:p>
          <w:p w14:paraId="01459AD0"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SampleTableBox 'stbl':</w:t>
            </w:r>
          </w:p>
          <w:p w14:paraId="6650C35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SampleDescriptionBox 'stsd':</w:t>
            </w:r>
          </w:p>
          <w:p w14:paraId="436235F9"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sample_entry: 'gspc'</w:t>
            </w:r>
          </w:p>
          <w:p w14:paraId="29BD6933"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AuxiliaryTypeInfoBox 'auxi': aux_track_type="urn:mpeg:gaussian_splats:2026:auxid:1"</w:t>
            </w:r>
          </w:p>
          <w:p w14:paraId="627997E7"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GaussianSplatCompressionConfigurationProperty 'gscC': compressor_code='gscu'</w:t>
            </w:r>
          </w:p>
          <w:p w14:paraId="6DC5529B"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(optional) GaussianSplatTrackRoleMapBox 'gsrm' (not needed when the track conveys only one role)</w:t>
            </w:r>
          </w:p>
          <w:p w14:paraId="45FEEE68" w14:textId="77777777" w:rsidR="00252A55" w:rsidRDefault="00252A55">
            <w:pPr>
              <w:rPr>
                <w:rFonts w:ascii="Courier New" w:eastAsia="Calibri" w:hAnsi="Courier New" w:cs="Courier New"/>
                <w:sz w:val="16"/>
                <w:szCs w:val="16"/>
              </w:rPr>
            </w:pPr>
            <w:r>
              <w:rPr>
                <w:rFonts w:ascii="Courier New" w:eastAsia="Calibri" w:hAnsi="Courier New" w:cs="Courier New"/>
                <w:sz w:val="16"/>
                <w:szCs w:val="16"/>
              </w:rPr>
              <w:t xml:space="preserve">              (optional) role signalling in sample entry, e.g. role_code='posi'</w:t>
            </w:r>
          </w:p>
        </w:tc>
      </w:tr>
    </w:tbl>
    <w:p w14:paraId="503C0A01" w14:textId="77777777" w:rsidR="00252A55" w:rsidRDefault="00252A55" w:rsidP="00252A55">
      <w:pPr>
        <w:rPr>
          <w:ins w:id="163" w:author="Emre Aksu (Nokia)" w:date="2026-08-17T10:41:00Z" w16du:dateUtc="2026-08-17T07:41:00Z"/>
        </w:rPr>
      </w:pPr>
    </w:p>
    <w:p w14:paraId="7BA65D0B" w14:textId="77777777" w:rsidR="0081114E" w:rsidRDefault="0081114E" w:rsidP="00252A55">
      <w:pPr>
        <w:rPr>
          <w:ins w:id="164" w:author="Emre Aksu (Nokia)" w:date="2026-08-18T14:00:00Z" w16du:dateUtc="2026-08-18T11:00:00Z"/>
        </w:rPr>
      </w:pPr>
    </w:p>
    <w:p w14:paraId="3E498EE1" w14:textId="77777777" w:rsidR="00B10F82" w:rsidRDefault="00B10F82" w:rsidP="00252A55">
      <w:pPr>
        <w:rPr>
          <w:ins w:id="165" w:author="Emre Aksu (Nokia)" w:date="2026-08-18T14:00:00Z" w16du:dateUtc="2026-08-18T11:00:00Z"/>
        </w:rPr>
      </w:pPr>
    </w:p>
    <w:p w14:paraId="0D90C6EB" w14:textId="77777777" w:rsidR="00B10F82" w:rsidRDefault="00B10F82" w:rsidP="00252A55">
      <w:pPr>
        <w:rPr>
          <w:ins w:id="166" w:author="Emre Aksu (Nokia)" w:date="2026-08-17T10:41:00Z" w16du:dateUtc="2026-08-17T07:41:00Z"/>
        </w:rPr>
      </w:pPr>
    </w:p>
    <w:p w14:paraId="612731AC" w14:textId="01112B7C" w:rsidR="0081114E" w:rsidRDefault="0081114E" w:rsidP="0081114E">
      <w:pPr>
        <w:rPr>
          <w:ins w:id="167" w:author="Emre Aksu (Nokia)" w:date="2026-08-17T10:41:00Z" w16du:dateUtc="2026-08-17T07:41:00Z"/>
          <w:rFonts w:ascii="Times New Roman" w:hAnsi="Times New Roman" w:cs="Times New Roman"/>
        </w:rPr>
      </w:pPr>
      <w:ins w:id="168" w:author="Emre Aksu (Nokia)" w:date="2026-08-17T10:41:00Z" w16du:dateUtc="2026-08-17T07:41:00Z">
        <w:r>
          <w:rPr>
            <w:rFonts w:ascii="Times New Roman" w:hAnsi="Times New Roman" w:cs="Times New Roman"/>
          </w:rPr>
          <w:t xml:space="preserve">The following example illustrates </w:t>
        </w:r>
        <w:r w:rsidR="00590615">
          <w:rPr>
            <w:rFonts w:ascii="Times New Roman" w:hAnsi="Times New Roman" w:cs="Times New Roman"/>
          </w:rPr>
          <w:t xml:space="preserve">storage of SPZ </w:t>
        </w:r>
      </w:ins>
      <w:ins w:id="169" w:author="Emre Aksu (Nokia)" w:date="2026-08-17T10:42:00Z" w16du:dateUtc="2026-08-17T07:42:00Z">
        <w:r w:rsidR="00590615">
          <w:rPr>
            <w:rFonts w:ascii="Times New Roman" w:hAnsi="Times New Roman" w:cs="Times New Roman"/>
          </w:rPr>
          <w:t>compressed Gaussian splat data as a</w:t>
        </w:r>
      </w:ins>
      <w:ins w:id="170" w:author="Emre Aksu (Nokia)" w:date="2026-08-17T10:41:00Z" w16du:dateUtc="2026-08-17T07:41:00Z">
        <w:r>
          <w:rPr>
            <w:rFonts w:ascii="Times New Roman" w:hAnsi="Times New Roman" w:cs="Times New Roman"/>
          </w:rPr>
          <w:t xml:space="preserve"> single blob </w:t>
        </w:r>
      </w:ins>
      <w:ins w:id="171" w:author="Emre Aksu (Nokia)" w:date="2026-08-17T10:42:00Z" w16du:dateUtc="2026-08-17T07:42:00Z">
        <w:r w:rsidR="00590615">
          <w:rPr>
            <w:rFonts w:ascii="Times New Roman" w:hAnsi="Times New Roman" w:cs="Times New Roman"/>
          </w:rPr>
          <w:t xml:space="preserve">data structure </w:t>
        </w:r>
        <w:r w:rsidR="004E6BAA">
          <w:rPr>
            <w:rFonts w:ascii="Times New Roman" w:hAnsi="Times New Roman" w:cs="Times New Roman"/>
          </w:rPr>
          <w:t>in a HEI</w:t>
        </w:r>
      </w:ins>
      <w:ins w:id="172" w:author="Emre Aksu (Nokia)" w:date="2026-08-18T16:09:00Z" w16du:dateUtc="2026-08-18T13:09:00Z">
        <w:r w:rsidR="00A2127E">
          <w:rPr>
            <w:rFonts w:ascii="Times New Roman" w:hAnsi="Times New Roman" w:cs="Times New Roman"/>
          </w:rPr>
          <w:t>F</w:t>
        </w:r>
      </w:ins>
      <w:ins w:id="173" w:author="Emre Aksu (Nokia)" w:date="2026-08-17T10:42:00Z" w16du:dateUtc="2026-08-17T07:42:00Z">
        <w:r w:rsidR="004E6BAA">
          <w:rPr>
            <w:rFonts w:ascii="Times New Roman" w:hAnsi="Times New Roman" w:cs="Times New Roman"/>
          </w:rPr>
          <w:t xml:space="preserve"> file with brand ‘gsc2’</w:t>
        </w:r>
      </w:ins>
    </w:p>
    <w:tbl>
      <w:tblPr>
        <w:tblW w:w="5000" w:type="pct"/>
        <w:tblLook w:val="06A0" w:firstRow="1" w:lastRow="0" w:firstColumn="1" w:lastColumn="0" w:noHBand="1" w:noVBand="1"/>
      </w:tblPr>
      <w:tblGrid>
        <w:gridCol w:w="13689"/>
      </w:tblGrid>
      <w:tr w:rsidR="0081114E" w14:paraId="7A919249" w14:textId="77777777" w:rsidTr="00630D97">
        <w:trPr>
          <w:trHeight w:val="300"/>
          <w:ins w:id="174" w:author="Emre Aksu (Nokia)" w:date="2026-08-17T10:41:00Z"/>
        </w:trPr>
        <w:tc>
          <w:tcPr>
            <w:tcW w:w="5000" w:type="pct"/>
            <w:tcBorders>
              <w:top w:val="single" w:sz="4" w:space="0" w:color="auto"/>
              <w:left w:val="single" w:sz="4" w:space="0" w:color="auto"/>
              <w:bottom w:val="single" w:sz="4" w:space="0" w:color="auto"/>
              <w:right w:val="single" w:sz="4" w:space="0" w:color="auto"/>
            </w:tcBorders>
            <w:hideMark/>
          </w:tcPr>
          <w:p w14:paraId="47A52E2C" w14:textId="77777777" w:rsidR="007721A2" w:rsidRDefault="0081114E" w:rsidP="00630D97">
            <w:pPr>
              <w:rPr>
                <w:ins w:id="175" w:author="Emre Aksu (Nokia)" w:date="2026-08-17T10:43:00Z" w16du:dateUtc="2026-08-17T07:43:00Z"/>
                <w:rFonts w:ascii="Courier New" w:eastAsia="Calibri" w:hAnsi="Courier New" w:cs="Courier New"/>
                <w:sz w:val="16"/>
                <w:szCs w:val="16"/>
              </w:rPr>
            </w:pPr>
            <w:ins w:id="176" w:author="Emre Aksu (Nokia)" w:date="2026-08-17T10:41:00Z" w16du:dateUtc="2026-08-17T07:41:00Z">
              <w:r>
                <w:rPr>
                  <w:rFonts w:ascii="Courier New" w:eastAsia="Calibri" w:hAnsi="Courier New" w:cs="Courier New"/>
                  <w:sz w:val="16"/>
                  <w:szCs w:val="16"/>
                </w:rPr>
                <w:t>FileTypeBox 'ftyp': major-brand='heic'</w:t>
              </w:r>
            </w:ins>
            <w:ins w:id="177" w:author="Emre Aksu (Nokia)" w:date="2026-08-17T10:42:00Z" w16du:dateUtc="2026-08-17T07:42:00Z">
              <w:r w:rsidR="004E6BAA">
                <w:rPr>
                  <w:rFonts w:ascii="Courier New" w:eastAsia="Calibri" w:hAnsi="Courier New" w:cs="Courier New"/>
                  <w:sz w:val="16"/>
                  <w:szCs w:val="16"/>
                </w:rPr>
                <w:t xml:space="preserve">, </w:t>
              </w:r>
            </w:ins>
            <w:ins w:id="178" w:author="Emre Aksu (Nokia)" w:date="2026-08-17T10:41:00Z" w16du:dateUtc="2026-08-17T07:41:00Z">
              <w:r>
                <w:rPr>
                  <w:rFonts w:ascii="Courier New" w:eastAsia="Calibri" w:hAnsi="Courier New" w:cs="Courier New"/>
                  <w:sz w:val="16"/>
                  <w:szCs w:val="16"/>
                </w:rPr>
                <w:t>compatible-brands='gsc</w:t>
              </w:r>
            </w:ins>
            <w:ins w:id="179" w:author="Emre Aksu (Nokia)" w:date="2026-08-17T10:42:00Z" w16du:dateUtc="2026-08-17T07:42:00Z">
              <w:r w:rsidR="004E6BAA">
                <w:rPr>
                  <w:rFonts w:ascii="Courier New" w:eastAsia="Calibri" w:hAnsi="Courier New" w:cs="Courier New"/>
                  <w:sz w:val="16"/>
                  <w:szCs w:val="16"/>
                </w:rPr>
                <w:t>2</w:t>
              </w:r>
            </w:ins>
            <w:ins w:id="180" w:author="Emre Aksu (Nokia)" w:date="2026-08-17T10:41:00Z" w16du:dateUtc="2026-08-17T07:41:00Z">
              <w:r>
                <w:rPr>
                  <w:rFonts w:ascii="Courier New" w:eastAsia="Calibri" w:hAnsi="Courier New" w:cs="Courier New"/>
                  <w:sz w:val="16"/>
                  <w:szCs w:val="16"/>
                </w:rPr>
                <w:t>, mif1,...'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MetaBox 'meta':</w:t>
              </w:r>
              <w:r>
                <w:rPr>
                  <w:rFonts w:ascii="Courier New" w:hAnsi="Courier New" w:cs="Courier New"/>
                  <w:sz w:val="16"/>
                  <w:szCs w:val="16"/>
                </w:rPr>
                <w:br/>
              </w:r>
              <w:r>
                <w:rPr>
                  <w:rFonts w:ascii="Courier New" w:eastAsia="Calibri" w:hAnsi="Courier New" w:cs="Courier New"/>
                  <w:sz w:val="16"/>
                  <w:szCs w:val="16"/>
                </w:rPr>
                <w:t xml:space="preserve">   HandlerBox 'hdlr': 'pict'</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PrimaryItemBox 'pitm': item_ID=1</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ItemInfoBox 'iinf': entry_count=2</w:t>
              </w:r>
              <w:r>
                <w:rPr>
                  <w:rFonts w:ascii="Courier New" w:hAnsi="Courier New" w:cs="Courier New"/>
                  <w:sz w:val="16"/>
                  <w:szCs w:val="16"/>
                </w:rPr>
                <w:br/>
              </w:r>
              <w:r>
                <w:rPr>
                  <w:rFonts w:ascii="Courier New" w:eastAsia="Calibri" w:hAnsi="Courier New" w:cs="Courier New"/>
                  <w:sz w:val="16"/>
                  <w:szCs w:val="16"/>
                </w:rPr>
                <w:t xml:space="preserve">     1) infe: item_ID=1, item_type='hvc1'       // cover image</w:t>
              </w:r>
              <w:r>
                <w:rPr>
                  <w:rFonts w:ascii="Courier New" w:hAnsi="Courier New" w:cs="Courier New"/>
                  <w:sz w:val="16"/>
                  <w:szCs w:val="16"/>
                </w:rPr>
                <w:br/>
              </w:r>
              <w:r>
                <w:rPr>
                  <w:rFonts w:ascii="Courier New" w:eastAsia="Calibri" w:hAnsi="Courier New" w:cs="Courier New"/>
                  <w:sz w:val="16"/>
                  <w:szCs w:val="16"/>
                </w:rPr>
                <w:t xml:space="preserve">     2) infe: item_ID=10, item_type='gspl'      // GS representation item (non-image)</w:t>
              </w:r>
            </w:ins>
          </w:p>
          <w:p w14:paraId="0CE567A9" w14:textId="77777777" w:rsidR="008B3B83" w:rsidRDefault="007721A2" w:rsidP="00630D97">
            <w:pPr>
              <w:rPr>
                <w:ins w:id="181" w:author="Emre Aksu (Nokia)" w:date="2026-08-17T10:44:00Z" w16du:dateUtc="2026-08-17T07:44:00Z"/>
                <w:rFonts w:ascii="Courier New" w:eastAsia="Calibri" w:hAnsi="Courier New" w:cs="Courier New"/>
                <w:sz w:val="16"/>
                <w:szCs w:val="16"/>
              </w:rPr>
            </w:pPr>
            <w:ins w:id="182" w:author="Emre Aksu (Nokia)" w:date="2026-08-17T10:43:00Z" w16du:dateUtc="2026-08-17T07:43:00Z">
              <w:r>
                <w:rPr>
                  <w:rFonts w:ascii="Courier New" w:eastAsia="Calibri" w:hAnsi="Courier New" w:cs="Courier New"/>
                  <w:sz w:val="16"/>
                  <w:szCs w:val="16"/>
                </w:rPr>
                <w:t xml:space="preserve">     3) infe: item_ID=11, item_type='mime'      // GS stream item </w:t>
              </w:r>
            </w:ins>
            <w:ins w:id="183" w:author="Emre Aksu (Nokia)" w:date="2026-08-17T10:44:00Z" w16du:dateUtc="2026-08-17T07:44:00Z">
              <w:r>
                <w:rPr>
                  <w:rFonts w:ascii="Courier New" w:eastAsia="Calibri" w:hAnsi="Courier New" w:cs="Courier New"/>
                  <w:sz w:val="16"/>
                  <w:szCs w:val="16"/>
                </w:rPr>
                <w:t xml:space="preserve">or type ‘mime’ </w:t>
              </w:r>
              <w:r w:rsidR="008B3B83">
                <w:rPr>
                  <w:rFonts w:ascii="Courier New" w:eastAsia="Calibri" w:hAnsi="Courier New" w:cs="Courier New"/>
                  <w:sz w:val="16"/>
                  <w:szCs w:val="16"/>
                </w:rPr>
                <w:t xml:space="preserve">with content type </w:t>
              </w:r>
            </w:ins>
            <w:ins w:id="184" w:author="Emre Aksu (Nokia)" w:date="2026-08-17T10:44:00Z">
              <w:r w:rsidR="008B3B83" w:rsidRPr="008B3B83">
                <w:rPr>
                  <w:rFonts w:ascii="Courier New" w:eastAsia="Calibri" w:hAnsi="Courier New" w:cs="Courier New"/>
                  <w:sz w:val="16"/>
                  <w:szCs w:val="16"/>
                </w:rPr>
                <w:t>”application/octet-stream”</w:t>
              </w:r>
            </w:ins>
            <w:ins w:id="185" w:author="Emre Aksu (Nokia)" w:date="2026-08-17T10:41:00Z" w16du:dateUtc="2026-08-17T07:41:00Z">
              <w:r w:rsidR="0081114E">
                <w:rPr>
                  <w:rFonts w:ascii="Courier New" w:hAnsi="Courier New" w:cs="Courier New"/>
                  <w:sz w:val="16"/>
                  <w:szCs w:val="16"/>
                </w:rPr>
                <w:br/>
              </w:r>
              <w:r w:rsidR="0081114E">
                <w:rPr>
                  <w:rFonts w:ascii="Courier New" w:eastAsia="Calibri" w:hAnsi="Courier New" w:cs="Courier New"/>
                  <w:sz w:val="16"/>
                  <w:szCs w:val="16"/>
                </w:rPr>
                <w:t xml:space="preserve"> </w:t>
              </w:r>
              <w:r w:rsidR="0081114E">
                <w:rPr>
                  <w:rFonts w:ascii="Courier New" w:hAnsi="Courier New" w:cs="Courier New"/>
                  <w:sz w:val="16"/>
                  <w:szCs w:val="16"/>
                </w:rPr>
                <w:br/>
              </w:r>
              <w:r w:rsidR="0081114E">
                <w:rPr>
                  <w:rFonts w:ascii="Courier New" w:eastAsia="Calibri" w:hAnsi="Courier New" w:cs="Courier New"/>
                  <w:sz w:val="16"/>
                  <w:szCs w:val="16"/>
                </w:rPr>
                <w:t xml:space="preserve">  ItemLocationBox 'iloc':</w:t>
              </w:r>
              <w:r w:rsidR="0081114E">
                <w:rPr>
                  <w:rFonts w:ascii="Courier New" w:hAnsi="Courier New" w:cs="Courier New"/>
                  <w:sz w:val="16"/>
                  <w:szCs w:val="16"/>
                </w:rPr>
                <w:br/>
              </w:r>
              <w:r w:rsidR="0081114E">
                <w:rPr>
                  <w:rFonts w:ascii="Courier New" w:eastAsia="Calibri" w:hAnsi="Courier New" w:cs="Courier New"/>
                  <w:sz w:val="16"/>
                  <w:szCs w:val="16"/>
                </w:rPr>
                <w:t xml:space="preserve">     item_ID=1,  extent_offset=P0, extent_length=Q0</w:t>
              </w:r>
              <w:r w:rsidR="0081114E">
                <w:rPr>
                  <w:rFonts w:ascii="Courier New" w:hAnsi="Courier New" w:cs="Courier New"/>
                  <w:sz w:val="16"/>
                  <w:szCs w:val="16"/>
                </w:rPr>
                <w:br/>
              </w:r>
              <w:r w:rsidR="0081114E">
                <w:rPr>
                  <w:rFonts w:ascii="Courier New" w:eastAsia="Calibri" w:hAnsi="Courier New" w:cs="Courier New"/>
                  <w:sz w:val="16"/>
                  <w:szCs w:val="16"/>
                </w:rPr>
                <w:t xml:space="preserve">     item_ID=10, extent_offset=P10, extent_length=Q10   // optional bootstrap data, may be zero length</w:t>
              </w:r>
            </w:ins>
          </w:p>
          <w:p w14:paraId="6B0B0B45" w14:textId="77777777" w:rsidR="00E706CA" w:rsidRDefault="00E706CA" w:rsidP="00630D97">
            <w:pPr>
              <w:rPr>
                <w:ins w:id="186" w:author="Emre Aksu (Nokia)" w:date="2026-08-17T10:45:00Z" w16du:dateUtc="2026-08-17T07:45:00Z"/>
                <w:rFonts w:ascii="Courier New" w:eastAsia="Calibri" w:hAnsi="Courier New" w:cs="Courier New"/>
                <w:sz w:val="16"/>
                <w:szCs w:val="16"/>
              </w:rPr>
            </w:pPr>
            <w:ins w:id="187" w:author="Emre Aksu (Nokia)" w:date="2026-08-17T10:44:00Z" w16du:dateUtc="2026-08-17T07:44:00Z">
              <w:r>
                <w:rPr>
                  <w:rFonts w:ascii="Courier New" w:eastAsia="Calibri" w:hAnsi="Courier New" w:cs="Courier New"/>
                  <w:sz w:val="16"/>
                  <w:szCs w:val="16"/>
                </w:rPr>
                <w:t xml:space="preserve">     item_ID=11, extent_offset=P11, extent_length=Q11</w:t>
              </w:r>
              <w:r>
                <w:rPr>
                  <w:rFonts w:ascii="Courier New" w:hAnsi="Courier New" w:cs="Courier New"/>
                  <w:sz w:val="16"/>
                  <w:szCs w:val="16"/>
                </w:rPr>
                <w:br/>
              </w:r>
            </w:ins>
            <w:ins w:id="188" w:author="Emre Aksu (Nokia)" w:date="2026-08-17T10:41:00Z" w16du:dateUtc="2026-08-17T07:41:00Z">
              <w:r w:rsidR="0081114E">
                <w:rPr>
                  <w:rFonts w:ascii="Courier New" w:hAnsi="Courier New" w:cs="Courier New"/>
                  <w:sz w:val="16"/>
                  <w:szCs w:val="16"/>
                </w:rPr>
                <w:br/>
              </w:r>
              <w:r w:rsidR="0081114E">
                <w:rPr>
                  <w:rFonts w:ascii="Courier New" w:eastAsia="Calibri" w:hAnsi="Courier New" w:cs="Courier New"/>
                  <w:sz w:val="16"/>
                  <w:szCs w:val="16"/>
                </w:rPr>
                <w:t xml:space="preserve"> </w:t>
              </w:r>
              <w:r w:rsidR="0081114E">
                <w:rPr>
                  <w:rFonts w:ascii="Courier New" w:hAnsi="Courier New" w:cs="Courier New"/>
                  <w:sz w:val="16"/>
                  <w:szCs w:val="16"/>
                </w:rPr>
                <w:br/>
              </w:r>
              <w:r w:rsidR="0081114E">
                <w:rPr>
                  <w:rFonts w:ascii="Courier New" w:eastAsia="Calibri" w:hAnsi="Courier New" w:cs="Courier New"/>
                  <w:sz w:val="16"/>
                  <w:szCs w:val="16"/>
                </w:rPr>
                <w:t xml:space="preserve">  ItemReferenceBox 'iref':</w:t>
              </w:r>
              <w:r w:rsidR="0081114E">
                <w:rPr>
                  <w:rFonts w:ascii="Courier New" w:hAnsi="Courier New" w:cs="Courier New"/>
                  <w:sz w:val="16"/>
                  <w:szCs w:val="16"/>
                </w:rPr>
                <w:br/>
              </w:r>
              <w:r w:rsidR="0081114E">
                <w:rPr>
                  <w:rFonts w:ascii="Courier New" w:eastAsia="Calibri" w:hAnsi="Courier New" w:cs="Courier New"/>
                  <w:sz w:val="16"/>
                  <w:szCs w:val="16"/>
                </w:rPr>
                <w:t xml:space="preserve">     referenceType='gsil', from_item_ID=10, to_item_ID=1</w:t>
              </w:r>
            </w:ins>
          </w:p>
          <w:p w14:paraId="25876DFE" w14:textId="05543799" w:rsidR="00E706CA" w:rsidRDefault="00E706CA" w:rsidP="00E706CA">
            <w:pPr>
              <w:rPr>
                <w:ins w:id="189" w:author="Emre Aksu (Nokia)" w:date="2026-08-17T10:45:00Z" w16du:dateUtc="2026-08-17T07:45:00Z"/>
                <w:rFonts w:ascii="Courier New" w:eastAsia="Calibri" w:hAnsi="Courier New" w:cs="Courier New"/>
                <w:sz w:val="16"/>
                <w:szCs w:val="16"/>
              </w:rPr>
            </w:pPr>
            <w:ins w:id="190" w:author="Emre Aksu (Nokia)" w:date="2026-08-17T10:45:00Z" w16du:dateUtc="2026-08-17T07:45:00Z">
              <w:r>
                <w:rPr>
                  <w:rFonts w:ascii="Courier New" w:eastAsia="Calibri" w:hAnsi="Courier New" w:cs="Courier New"/>
                  <w:sz w:val="16"/>
                  <w:szCs w:val="16"/>
                </w:rPr>
                <w:t xml:space="preserve">     referenceType=</w:t>
              </w:r>
              <w:r w:rsidR="00203B97">
                <w:rPr>
                  <w:rFonts w:ascii="Courier New" w:eastAsia="Calibri" w:hAnsi="Courier New" w:cs="Courier New"/>
                  <w:sz w:val="16"/>
                  <w:szCs w:val="16"/>
                </w:rPr>
                <w:t>’gsst’</w:t>
              </w:r>
              <w:r>
                <w:rPr>
                  <w:rFonts w:ascii="Courier New" w:eastAsia="Calibri" w:hAnsi="Courier New" w:cs="Courier New"/>
                  <w:sz w:val="16"/>
                  <w:szCs w:val="16"/>
                </w:rPr>
                <w:t>, from_item_ID=10, to_item_ID=1</w:t>
              </w:r>
              <w:r w:rsidR="00203B97">
                <w:rPr>
                  <w:rFonts w:ascii="Courier New" w:eastAsia="Calibri" w:hAnsi="Courier New" w:cs="Courier New"/>
                  <w:sz w:val="16"/>
                  <w:szCs w:val="16"/>
                </w:rPr>
                <w:t>1</w:t>
              </w:r>
            </w:ins>
          </w:p>
          <w:p w14:paraId="37A97245" w14:textId="288085D0" w:rsidR="0081114E" w:rsidRDefault="0081114E" w:rsidP="00630D97">
            <w:pPr>
              <w:rPr>
                <w:ins w:id="191" w:author="Emre Aksu (Nokia)" w:date="2026-08-17T10:41:00Z" w16du:dateUtc="2026-08-17T07:41:00Z"/>
                <w:rFonts w:ascii="Courier New" w:eastAsia="Calibri" w:hAnsi="Courier New" w:cs="Courier New"/>
                <w:sz w:val="16"/>
                <w:szCs w:val="16"/>
              </w:rPr>
            </w:pPr>
            <w:ins w:id="192" w:author="Emre Aksu (Nokia)" w:date="2026-08-17T10:41:00Z" w16du:dateUtc="2026-08-17T07:41:00Z">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ItemPropertiesBox 'iprp':</w:t>
              </w:r>
              <w:r>
                <w:rPr>
                  <w:rFonts w:ascii="Courier New" w:hAnsi="Courier New" w:cs="Courier New"/>
                  <w:sz w:val="16"/>
                  <w:szCs w:val="16"/>
                </w:rPr>
                <w:br/>
              </w:r>
              <w:r>
                <w:rPr>
                  <w:rFonts w:ascii="Courier New" w:eastAsia="Calibri" w:hAnsi="Courier New" w:cs="Courier New"/>
                  <w:sz w:val="16"/>
                  <w:szCs w:val="16"/>
                </w:rPr>
                <w:t xml:space="preserve">     ItemPropertyContainerBox 'ipco':</w:t>
              </w:r>
              <w:r>
                <w:rPr>
                  <w:rFonts w:ascii="Courier New" w:hAnsi="Courier New" w:cs="Courier New"/>
                  <w:sz w:val="16"/>
                  <w:szCs w:val="16"/>
                </w:rPr>
                <w:br/>
              </w:r>
              <w:r>
                <w:rPr>
                  <w:rFonts w:ascii="Courier New" w:eastAsia="Calibri" w:hAnsi="Courier New" w:cs="Courier New"/>
                  <w:sz w:val="16"/>
                  <w:szCs w:val="16"/>
                </w:rPr>
                <w:t xml:space="preserve">       'hvcC' 'ispe'                       // cover config and size</w:t>
              </w:r>
              <w:r>
                <w:rPr>
                  <w:rFonts w:ascii="Courier New" w:hAnsi="Courier New" w:cs="Courier New"/>
                  <w:sz w:val="16"/>
                  <w:szCs w:val="16"/>
                </w:rPr>
                <w:br/>
              </w:r>
              <w:r>
                <w:rPr>
                  <w:rFonts w:ascii="Courier New" w:eastAsia="Calibri" w:hAnsi="Courier New" w:cs="Courier New"/>
                  <w:sz w:val="16"/>
                  <w:szCs w:val="16"/>
                </w:rPr>
                <w:t xml:space="preserve">       'gsgC'                              // </w:t>
              </w:r>
            </w:ins>
            <w:ins w:id="193" w:author="Emre Aksu (Nokia)" w:date="2026-08-17T10:46:00Z">
              <w:r w:rsidR="007636E4" w:rsidRPr="007636E4">
                <w:rPr>
                  <w:rFonts w:ascii="Courier New" w:eastAsia="Calibri" w:hAnsi="Courier New" w:cs="Courier New"/>
                  <w:sz w:val="16"/>
                  <w:szCs w:val="16"/>
                </w:rPr>
                <w:t>GaussianSplatGlobalConfigurationProperty</w:t>
              </w:r>
            </w:ins>
            <w:ins w:id="194" w:author="Emre Aksu (Nokia)" w:date="2026-08-17T10:46:00Z" w16du:dateUtc="2026-08-17T07:46:00Z">
              <w:r w:rsidR="007636E4">
                <w:rPr>
                  <w:rFonts w:ascii="Courier New" w:eastAsia="Calibri" w:hAnsi="Courier New" w:cs="Courier New"/>
                  <w:sz w:val="16"/>
                  <w:szCs w:val="16"/>
                </w:rPr>
                <w:t xml:space="preserve"> (</w:t>
              </w:r>
              <w:r w:rsidR="00621761">
                <w:rPr>
                  <w:rFonts w:ascii="Courier New" w:eastAsia="Calibri" w:hAnsi="Courier New" w:cs="Courier New"/>
                  <w:sz w:val="16"/>
                  <w:szCs w:val="16"/>
                </w:rPr>
                <w:t xml:space="preserve">e.g. </w:t>
              </w:r>
              <w:r w:rsidR="007636E4">
                <w:rPr>
                  <w:rFonts w:ascii="Courier New" w:eastAsia="Calibri" w:hAnsi="Courier New" w:cs="Courier New"/>
                  <w:sz w:val="16"/>
                  <w:szCs w:val="16"/>
                </w:rPr>
                <w:t>with gs_format =’</w:t>
              </w:r>
              <w:r w:rsidR="00621761">
                <w:rPr>
                  <w:rFonts w:ascii="Courier New" w:eastAsia="Calibri" w:hAnsi="Courier New" w:cs="Courier New"/>
                  <w:sz w:val="16"/>
                  <w:szCs w:val="16"/>
                </w:rPr>
                <w:t>spzb’</w:t>
              </w:r>
              <w:r w:rsidR="00A10F94">
                <w:rPr>
                  <w:rFonts w:ascii="Courier New" w:eastAsia="Calibri" w:hAnsi="Courier New" w:cs="Courier New"/>
                  <w:sz w:val="16"/>
                  <w:szCs w:val="16"/>
                </w:rPr>
                <w:t>, registered via MP4RA</w:t>
              </w:r>
              <w:r w:rsidR="00621761">
                <w:rPr>
                  <w:rFonts w:ascii="Courier New" w:eastAsia="Calibri" w:hAnsi="Courier New" w:cs="Courier New"/>
                  <w:sz w:val="16"/>
                  <w:szCs w:val="16"/>
                </w:rPr>
                <w:t>)</w:t>
              </w:r>
            </w:ins>
            <w:ins w:id="195" w:author="Emre Aksu (Nokia)" w:date="2026-08-17T10:41:00Z" w16du:dateUtc="2026-08-17T07:41:00Z">
              <w:r>
                <w:rPr>
                  <w:rFonts w:ascii="Courier New" w:hAnsi="Courier New" w:cs="Courier New"/>
                  <w:sz w:val="16"/>
                  <w:szCs w:val="16"/>
                </w:rPr>
                <w:br/>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 xml:space="preserve">    ItemPropertyAssociation 'ipma':</w:t>
              </w:r>
              <w:r>
                <w:rPr>
                  <w:rFonts w:ascii="Courier New" w:hAnsi="Courier New" w:cs="Courier New"/>
                  <w:sz w:val="16"/>
                  <w:szCs w:val="16"/>
                </w:rPr>
                <w:br/>
              </w:r>
              <w:r>
                <w:rPr>
                  <w:rFonts w:ascii="Courier New" w:eastAsia="Calibri" w:hAnsi="Courier New" w:cs="Courier New"/>
                  <w:sz w:val="16"/>
                  <w:szCs w:val="16"/>
                </w:rPr>
                <w:t xml:space="preserve">       item_ID=1:  essential=1 hvcC, essential=0 ispe</w:t>
              </w:r>
              <w:r>
                <w:rPr>
                  <w:rFonts w:ascii="Courier New" w:hAnsi="Courier New" w:cs="Courier New"/>
                  <w:sz w:val="16"/>
                  <w:szCs w:val="16"/>
                </w:rPr>
                <w:br/>
              </w:r>
              <w:r>
                <w:rPr>
                  <w:rFonts w:ascii="Courier New" w:eastAsia="Calibri" w:hAnsi="Courier New" w:cs="Courier New"/>
                  <w:sz w:val="16"/>
                  <w:szCs w:val="16"/>
                </w:rPr>
                <w:t xml:space="preserve">       item_ID=10: essential=1 auxC, essential=1 gsgC, essential=1 gstR</w:t>
              </w:r>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r>
                <w:rPr>
                  <w:rFonts w:ascii="Courier New" w:eastAsia="Calibri" w:hAnsi="Courier New" w:cs="Courier New"/>
                  <w:sz w:val="16"/>
                  <w:szCs w:val="16"/>
                </w:rPr>
                <w:t>MediaDataBox 'mdat':</w:t>
              </w:r>
              <w:r>
                <w:rPr>
                  <w:rFonts w:ascii="Courier New" w:hAnsi="Courier New" w:cs="Courier New"/>
                  <w:sz w:val="16"/>
                  <w:szCs w:val="16"/>
                </w:rPr>
                <w:br/>
              </w:r>
              <w:r>
                <w:rPr>
                  <w:rFonts w:ascii="Courier New" w:eastAsia="Calibri" w:hAnsi="Courier New" w:cs="Courier New"/>
                  <w:sz w:val="16"/>
                  <w:szCs w:val="16"/>
                </w:rPr>
                <w:t xml:space="preserve">   cover image item data and </w:t>
              </w:r>
            </w:ins>
            <w:ins w:id="196" w:author="Emre Aksu (Nokia)" w:date="2026-08-17T10:48:00Z" w16du:dateUtc="2026-08-17T07:48:00Z">
              <w:r w:rsidR="00B20786">
                <w:rPr>
                  <w:rFonts w:ascii="Courier New" w:eastAsia="Calibri" w:hAnsi="Courier New" w:cs="Courier New"/>
                  <w:sz w:val="16"/>
                  <w:szCs w:val="16"/>
                </w:rPr>
                <w:t xml:space="preserve">SPZ-compressed </w:t>
              </w:r>
            </w:ins>
            <w:ins w:id="197" w:author="Emre Aksu (Nokia)" w:date="2026-08-17T10:49:00Z" w16du:dateUtc="2026-08-17T07:49:00Z">
              <w:r w:rsidR="00B20786">
                <w:rPr>
                  <w:rFonts w:ascii="Courier New" w:eastAsia="Calibri" w:hAnsi="Courier New" w:cs="Courier New"/>
                  <w:sz w:val="16"/>
                  <w:szCs w:val="16"/>
                </w:rPr>
                <w:t>G</w:t>
              </w:r>
            </w:ins>
            <w:ins w:id="198" w:author="Emre Aksu (Nokia)" w:date="2026-08-17T10:48:00Z" w16du:dateUtc="2026-08-17T07:48:00Z">
              <w:r w:rsidR="00B20786">
                <w:rPr>
                  <w:rFonts w:ascii="Courier New" w:eastAsia="Calibri" w:hAnsi="Courier New" w:cs="Courier New"/>
                  <w:sz w:val="16"/>
                  <w:szCs w:val="16"/>
                </w:rPr>
                <w:t xml:space="preserve">aussian </w:t>
              </w:r>
            </w:ins>
            <w:ins w:id="199" w:author="Emre Aksu (Nokia)" w:date="2026-08-17T10:49:00Z" w16du:dateUtc="2026-08-17T07:49:00Z">
              <w:r w:rsidR="00B20786">
                <w:rPr>
                  <w:rFonts w:ascii="Courier New" w:eastAsia="Calibri" w:hAnsi="Courier New" w:cs="Courier New"/>
                  <w:sz w:val="16"/>
                  <w:szCs w:val="16"/>
                </w:rPr>
                <w:t>Splat binary data</w:t>
              </w:r>
            </w:ins>
            <w:ins w:id="200" w:author="Emre Aksu (Nokia)" w:date="2026-08-17T10:41:00Z" w16du:dateUtc="2026-08-17T07:41:00Z">
              <w:r>
                <w:rPr>
                  <w:rFonts w:ascii="Courier New" w:hAnsi="Courier New" w:cs="Courier New"/>
                  <w:sz w:val="16"/>
                  <w:szCs w:val="16"/>
                </w:rPr>
                <w:br/>
              </w:r>
              <w:r>
                <w:rPr>
                  <w:rFonts w:ascii="Courier New" w:eastAsia="Calibri" w:hAnsi="Courier New" w:cs="Courier New"/>
                  <w:sz w:val="16"/>
                  <w:szCs w:val="16"/>
                </w:rPr>
                <w:t xml:space="preserve"> </w:t>
              </w:r>
              <w:r>
                <w:rPr>
                  <w:rFonts w:ascii="Courier New" w:hAnsi="Courier New" w:cs="Courier New"/>
                  <w:sz w:val="16"/>
                  <w:szCs w:val="16"/>
                </w:rPr>
                <w:br/>
              </w:r>
            </w:ins>
          </w:p>
        </w:tc>
      </w:tr>
      <w:tr w:rsidR="007721A2" w14:paraId="4199B73D" w14:textId="77777777" w:rsidTr="00630D97">
        <w:trPr>
          <w:trHeight w:val="300"/>
          <w:ins w:id="201" w:author="Emre Aksu (Nokia)" w:date="2026-08-17T10:43:00Z"/>
        </w:trPr>
        <w:tc>
          <w:tcPr>
            <w:tcW w:w="5000" w:type="pct"/>
            <w:tcBorders>
              <w:top w:val="single" w:sz="4" w:space="0" w:color="auto"/>
              <w:left w:val="single" w:sz="4" w:space="0" w:color="auto"/>
              <w:bottom w:val="single" w:sz="4" w:space="0" w:color="auto"/>
              <w:right w:val="single" w:sz="4" w:space="0" w:color="auto"/>
            </w:tcBorders>
          </w:tcPr>
          <w:p w14:paraId="37F4B392" w14:textId="77777777" w:rsidR="007721A2" w:rsidRDefault="007721A2" w:rsidP="00630D97">
            <w:pPr>
              <w:rPr>
                <w:ins w:id="202" w:author="Emre Aksu (Nokia)" w:date="2026-08-17T10:43:00Z" w16du:dateUtc="2026-08-17T07:43:00Z"/>
                <w:rFonts w:ascii="Courier New" w:eastAsia="Calibri" w:hAnsi="Courier New" w:cs="Courier New"/>
                <w:sz w:val="16"/>
                <w:szCs w:val="16"/>
              </w:rPr>
            </w:pPr>
          </w:p>
        </w:tc>
      </w:tr>
      <w:tr w:rsidR="007721A2" w14:paraId="64A9BA0E" w14:textId="77777777" w:rsidTr="00630D97">
        <w:trPr>
          <w:trHeight w:val="300"/>
          <w:ins w:id="203" w:author="Emre Aksu (Nokia)" w:date="2026-08-17T10:43:00Z"/>
        </w:trPr>
        <w:tc>
          <w:tcPr>
            <w:tcW w:w="5000" w:type="pct"/>
            <w:tcBorders>
              <w:top w:val="single" w:sz="4" w:space="0" w:color="auto"/>
              <w:left w:val="single" w:sz="4" w:space="0" w:color="auto"/>
              <w:bottom w:val="single" w:sz="4" w:space="0" w:color="auto"/>
              <w:right w:val="single" w:sz="4" w:space="0" w:color="auto"/>
            </w:tcBorders>
          </w:tcPr>
          <w:p w14:paraId="5F1285F4" w14:textId="77777777" w:rsidR="007721A2" w:rsidRDefault="007721A2" w:rsidP="00630D97">
            <w:pPr>
              <w:rPr>
                <w:ins w:id="204" w:author="Emre Aksu (Nokia)" w:date="2026-08-17T10:43:00Z" w16du:dateUtc="2026-08-17T07:43:00Z"/>
                <w:rFonts w:ascii="Courier New" w:eastAsia="Calibri" w:hAnsi="Courier New" w:cs="Courier New"/>
                <w:sz w:val="16"/>
                <w:szCs w:val="16"/>
              </w:rPr>
            </w:pPr>
          </w:p>
        </w:tc>
      </w:tr>
    </w:tbl>
    <w:p w14:paraId="6AFCC8FB" w14:textId="77777777" w:rsidR="0081114E" w:rsidRDefault="0081114E" w:rsidP="00252A55">
      <w:pPr>
        <w:sectPr w:rsidR="0081114E" w:rsidSect="00252A55">
          <w:pgSz w:w="16840" w:h="11900" w:orient="landscape"/>
          <w:pgMar w:top="990" w:right="1701" w:bottom="1440" w:left="1440" w:header="720" w:footer="720" w:gutter="0"/>
          <w:cols w:space="720"/>
        </w:sectPr>
      </w:pPr>
    </w:p>
    <w:p w14:paraId="7EB73E57" w14:textId="77777777" w:rsidR="00252A55" w:rsidRDefault="00252A55" w:rsidP="00252A55">
      <w:pPr>
        <w:rPr>
          <w:ins w:id="205" w:author="Emre Aksu (Nokia)" w:date="2026-07-13T15:57:00Z" w16du:dateUtc="2026-07-13T13:57:00Z"/>
          <w:rFonts w:asciiTheme="minorHAnsi" w:eastAsiaTheme="minorEastAsia" w:hAnsiTheme="minorHAnsi" w:cstheme="minorBidi"/>
        </w:rPr>
      </w:pPr>
    </w:p>
    <w:p w14:paraId="4C5B08B9" w14:textId="77777777" w:rsidR="00540DBD" w:rsidRPr="00A344EB" w:rsidRDefault="00540DBD" w:rsidP="00540DBD">
      <w:pPr>
        <w:pStyle w:val="Heading1"/>
        <w:numPr>
          <w:ilvl w:val="0"/>
          <w:numId w:val="0"/>
        </w:numPr>
        <w:rPr>
          <w:ins w:id="206" w:author="Emre Aksu (Nokia)" w:date="2026-07-13T15:57:00Z" w16du:dateUtc="2026-07-13T13:57:00Z"/>
          <w:rFonts w:ascii="Times New Roman" w:hAnsi="Times New Roman" w:cs="Times New Roman"/>
        </w:rPr>
      </w:pPr>
      <w:ins w:id="207" w:author="Emre Aksu (Nokia)" w:date="2026-07-13T15:57:00Z" w16du:dateUtc="2026-07-13T13:57:00Z">
        <w:r w:rsidRPr="00A344EB">
          <w:rPr>
            <w:rFonts w:ascii="Times New Roman" w:hAnsi="Times New Roman" w:cs="Times New Roman"/>
          </w:rPr>
          <w:t xml:space="preserve">7 </w:t>
        </w:r>
        <w:r>
          <w:rPr>
            <w:rFonts w:ascii="Times New Roman" w:hAnsi="Times New Roman" w:cs="Times New Roman"/>
          </w:rPr>
          <w:tab/>
        </w:r>
        <w:r w:rsidRPr="00A344EB">
          <w:rPr>
            <w:rFonts w:ascii="Times New Roman" w:hAnsi="Times New Roman" w:cs="Times New Roman"/>
          </w:rPr>
          <w:t>Image-backed storage of a Gaussian Splat representation</w:t>
        </w:r>
      </w:ins>
    </w:p>
    <w:p w14:paraId="5B6A7EA4" w14:textId="249710A3" w:rsidR="00540DBD" w:rsidRPr="0041449B" w:rsidRDefault="00540DBD" w:rsidP="00540DBD">
      <w:pPr>
        <w:pStyle w:val="BodyText"/>
        <w:rPr>
          <w:ins w:id="208" w:author="Emre Aksu (Nokia)" w:date="2026-07-13T15:57:00Z" w16du:dateUtc="2026-07-13T13:57:00Z"/>
          <w:rFonts w:ascii="Times New Roman" w:hAnsi="Times New Roman" w:cs="Times New Roman"/>
          <w:sz w:val="22"/>
          <w:szCs w:val="22"/>
        </w:rPr>
      </w:pPr>
      <w:ins w:id="209" w:author="Emre Aksu (Nokia)" w:date="2026-07-13T15:57:00Z" w16du:dateUtc="2026-07-13T13:57:00Z">
        <w:r w:rsidRPr="0041449B">
          <w:rPr>
            <w:rFonts w:ascii="Times New Roman" w:hAnsi="Times New Roman" w:cs="Times New Roman"/>
            <w:sz w:val="22"/>
            <w:szCs w:val="22"/>
          </w:rPr>
          <w:t xml:space="preserve">In this storage mechanism, some or all of the parameters of a Gaussian Splat representation are carried in image-like resources, combined with additional metadata, as is the case for SOG-like representation formats. The unified design of this document applies as </w:t>
        </w:r>
      </w:ins>
      <w:ins w:id="210" w:author="Emre Aksu (Nokia)" w:date="2026-08-17T10:55:00Z" w16du:dateUtc="2026-08-17T07:55:00Z">
        <w:r w:rsidR="00C21148">
          <w:rPr>
            <w:rFonts w:ascii="Times New Roman" w:hAnsi="Times New Roman" w:cs="Times New Roman"/>
            <w:sz w:val="22"/>
            <w:szCs w:val="22"/>
          </w:rPr>
          <w:t>the following</w:t>
        </w:r>
      </w:ins>
      <w:ins w:id="211" w:author="Emre Aksu (Nokia)" w:date="2026-07-13T15:57:00Z" w16du:dateUtc="2026-07-13T13:57:00Z">
        <w:r w:rsidRPr="0041449B">
          <w:rPr>
            <w:rFonts w:ascii="Times New Roman" w:hAnsi="Times New Roman" w:cs="Times New Roman"/>
            <w:sz w:val="22"/>
            <w:szCs w:val="22"/>
          </w:rPr>
          <w:t>: the entry point is a Gaussian Splat representation item of type 'gspl' whose gs_format identifies the image-backed representation format; the constituent image resources are stored as image items</w:t>
        </w:r>
      </w:ins>
      <w:ins w:id="212" w:author="Emre Aksu (Nokia)" w:date="2026-07-14T10:37:00Z" w16du:dateUtc="2026-07-14T08:37:00Z">
        <w:r w:rsidR="00013903">
          <w:rPr>
            <w:rFonts w:ascii="Times New Roman" w:hAnsi="Times New Roman" w:cs="Times New Roman"/>
            <w:sz w:val="22"/>
            <w:szCs w:val="22"/>
          </w:rPr>
          <w:t xml:space="preserve">, ‘mime’ items </w:t>
        </w:r>
        <w:r w:rsidR="00C67E8D">
          <w:rPr>
            <w:rFonts w:ascii="Times New Roman" w:hAnsi="Times New Roman" w:cs="Times New Roman"/>
            <w:sz w:val="22"/>
            <w:szCs w:val="22"/>
          </w:rPr>
          <w:t>or other items as required by the gs_format value</w:t>
        </w:r>
      </w:ins>
      <w:ins w:id="213" w:author="Emre Aksu (Nokia)" w:date="2026-07-13T15:57:00Z" w16du:dateUtc="2026-07-13T13:57:00Z">
        <w:r w:rsidRPr="0041449B">
          <w:rPr>
            <w:rFonts w:ascii="Times New Roman" w:hAnsi="Times New Roman" w:cs="Times New Roman"/>
            <w:sz w:val="22"/>
            <w:szCs w:val="22"/>
          </w:rPr>
          <w:t xml:space="preserve"> and referenced from the </w:t>
        </w:r>
      </w:ins>
      <w:ins w:id="214" w:author="Emre Aksu (Nokia)" w:date="2026-07-14T10:38:00Z" w16du:dateUtc="2026-07-14T08:38:00Z">
        <w:r w:rsidR="00C67E8D">
          <w:rPr>
            <w:rFonts w:ascii="Times New Roman" w:hAnsi="Times New Roman" w:cs="Times New Roman"/>
            <w:sz w:val="22"/>
            <w:szCs w:val="22"/>
          </w:rPr>
          <w:t xml:space="preserve">Gaussian Splat </w:t>
        </w:r>
      </w:ins>
      <w:ins w:id="215" w:author="Emre Aksu (Nokia)" w:date="2026-07-13T15:57:00Z" w16du:dateUtc="2026-07-13T13:57:00Z">
        <w:r w:rsidRPr="0041449B">
          <w:rPr>
            <w:rFonts w:ascii="Times New Roman" w:hAnsi="Times New Roman" w:cs="Times New Roman"/>
            <w:sz w:val="22"/>
            <w:szCs w:val="22"/>
          </w:rPr>
          <w:t xml:space="preserve">representation item using item references of type 'gsst', </w:t>
        </w:r>
      </w:ins>
    </w:p>
    <w:p w14:paraId="1F8946D3" w14:textId="2ABF610A" w:rsidR="00540DBD" w:rsidRDefault="00565BAB" w:rsidP="00540DBD">
      <w:pPr>
        <w:pStyle w:val="BodyText"/>
        <w:rPr>
          <w:ins w:id="216" w:author="Emre Aksu (Nokia)" w:date="2026-07-13T15:57:00Z" w16du:dateUtc="2026-07-13T13:57:00Z"/>
          <w:rFonts w:ascii="Times New Roman" w:hAnsi="Times New Roman" w:cs="Times New Roman"/>
          <w:sz w:val="22"/>
          <w:szCs w:val="22"/>
        </w:rPr>
      </w:pPr>
      <w:ins w:id="217" w:author="Emre Aksu (Nokia)" w:date="2026-07-14T10:39:00Z" w16du:dateUtc="2026-07-14T08:39:00Z">
        <w:r>
          <w:rPr>
            <w:rFonts w:ascii="Times New Roman" w:hAnsi="Times New Roman" w:cs="Times New Roman"/>
            <w:sz w:val="22"/>
            <w:szCs w:val="22"/>
          </w:rPr>
          <w:t>A new</w:t>
        </w:r>
      </w:ins>
      <w:ins w:id="218" w:author="Emre Aksu (Nokia)" w:date="2026-07-13T15:57:00Z" w16du:dateUtc="2026-07-13T13:57:00Z">
        <w:r w:rsidR="00540DBD" w:rsidRPr="0041449B">
          <w:rPr>
            <w:rFonts w:ascii="Times New Roman" w:hAnsi="Times New Roman" w:cs="Times New Roman"/>
            <w:sz w:val="22"/>
            <w:szCs w:val="22"/>
          </w:rPr>
          <w:t xml:space="preserve"> brand </w:t>
        </w:r>
      </w:ins>
      <w:ins w:id="219" w:author="Emre Aksu (Nokia)" w:date="2026-07-14T10:39:00Z" w16du:dateUtc="2026-07-14T08:39:00Z">
        <w:r w:rsidR="002C0AD9">
          <w:rPr>
            <w:rFonts w:ascii="Times New Roman" w:hAnsi="Times New Roman" w:cs="Times New Roman"/>
            <w:sz w:val="22"/>
            <w:szCs w:val="22"/>
          </w:rPr>
          <w:t>(‘gsc2’) covers</w:t>
        </w:r>
      </w:ins>
      <w:ins w:id="220" w:author="Emre Aksu (Nokia)" w:date="2026-07-13T15:57:00Z" w16du:dateUtc="2026-07-13T13:57:00Z">
        <w:r w:rsidR="00540DBD" w:rsidRPr="0041449B">
          <w:rPr>
            <w:rFonts w:ascii="Times New Roman" w:hAnsi="Times New Roman" w:cs="Times New Roman"/>
            <w:sz w:val="22"/>
            <w:szCs w:val="22"/>
          </w:rPr>
          <w:t xml:space="preserve"> this storage mechanism, consistent with the brand-per-mechanism principle of clause 4.1.</w:t>
        </w:r>
      </w:ins>
    </w:p>
    <w:p w14:paraId="706EE00B" w14:textId="77777777" w:rsidR="00540DBD" w:rsidRPr="0041449B" w:rsidRDefault="00540DBD" w:rsidP="00540DBD">
      <w:pPr>
        <w:pStyle w:val="BodyText"/>
        <w:rPr>
          <w:ins w:id="221" w:author="Emre Aksu (Nokia)" w:date="2026-07-13T15:57:00Z" w16du:dateUtc="2026-07-13T13:57:00Z"/>
          <w:rFonts w:ascii="Times New Roman" w:hAnsi="Times New Roman" w:cs="Times New Roman"/>
          <w:sz w:val="22"/>
          <w:szCs w:val="22"/>
        </w:rPr>
      </w:pPr>
    </w:p>
    <w:p w14:paraId="35B92F71" w14:textId="77777777" w:rsidR="00565BAB" w:rsidRPr="0041449B" w:rsidRDefault="00565BAB" w:rsidP="00540DBD">
      <w:pPr>
        <w:pStyle w:val="BodyText"/>
        <w:rPr>
          <w:ins w:id="222" w:author="Emre Aksu (Nokia)" w:date="2026-07-13T15:57:00Z" w16du:dateUtc="2026-07-13T13:57:00Z"/>
          <w:rFonts w:ascii="Times New Roman" w:hAnsi="Times New Roman" w:cs="Times New Roman"/>
          <w:sz w:val="22"/>
          <w:szCs w:val="22"/>
        </w:rPr>
      </w:pPr>
    </w:p>
    <w:p w14:paraId="5F6CF934" w14:textId="77777777" w:rsidR="00540DBD" w:rsidRPr="00A344EB" w:rsidRDefault="00540DBD" w:rsidP="00540DBD">
      <w:pPr>
        <w:pStyle w:val="Heading1"/>
        <w:numPr>
          <w:ilvl w:val="0"/>
          <w:numId w:val="0"/>
        </w:numPr>
        <w:rPr>
          <w:ins w:id="223" w:author="Emre Aksu (Nokia)" w:date="2026-07-13T15:57:00Z" w16du:dateUtc="2026-07-13T13:57:00Z"/>
          <w:rFonts w:ascii="Times New Roman" w:hAnsi="Times New Roman" w:cs="Times New Roman"/>
        </w:rPr>
      </w:pPr>
      <w:ins w:id="224" w:author="Emre Aksu (Nokia)" w:date="2026-07-13T15:57:00Z" w16du:dateUtc="2026-07-13T13:57:00Z">
        <w:r w:rsidRPr="00A344EB">
          <w:rPr>
            <w:rFonts w:ascii="Times New Roman" w:hAnsi="Times New Roman" w:cs="Times New Roman"/>
          </w:rPr>
          <w:t xml:space="preserve">8 </w:t>
        </w:r>
        <w:r>
          <w:rPr>
            <w:rFonts w:ascii="Times New Roman" w:hAnsi="Times New Roman" w:cs="Times New Roman"/>
          </w:rPr>
          <w:tab/>
        </w:r>
        <w:r w:rsidRPr="00A344EB">
          <w:rPr>
            <w:rFonts w:ascii="Times New Roman" w:hAnsi="Times New Roman" w:cs="Times New Roman"/>
          </w:rPr>
          <w:t>Parser behavior (informative)</w:t>
        </w:r>
      </w:ins>
    </w:p>
    <w:p w14:paraId="72A13A9F" w14:textId="77777777" w:rsidR="00540DBD" w:rsidRPr="0041449B" w:rsidRDefault="00540DBD" w:rsidP="00540DBD">
      <w:pPr>
        <w:pStyle w:val="BodyText"/>
        <w:rPr>
          <w:ins w:id="225" w:author="Emre Aksu (Nokia)" w:date="2026-07-13T15:57:00Z" w16du:dateUtc="2026-07-13T13:57:00Z"/>
          <w:rFonts w:ascii="Times New Roman" w:hAnsi="Times New Roman" w:cs="Times New Roman"/>
          <w:sz w:val="22"/>
          <w:szCs w:val="22"/>
        </w:rPr>
      </w:pPr>
      <w:ins w:id="226" w:author="Emre Aksu (Nokia)" w:date="2026-07-13T15:57:00Z" w16du:dateUtc="2026-07-13T13:57:00Z">
        <w:r w:rsidRPr="0041449B">
          <w:rPr>
            <w:rFonts w:ascii="Times New Roman" w:hAnsi="Times New Roman" w:cs="Times New Roman"/>
            <w:sz w:val="22"/>
            <w:szCs w:val="22"/>
          </w:rPr>
          <w:t>This clause describes the expected processing model of readers with different capabilities. The description is informative.</w:t>
        </w:r>
      </w:ins>
    </w:p>
    <w:p w14:paraId="2E52D3D5" w14:textId="77777777" w:rsidR="00540DBD" w:rsidRPr="0041449B" w:rsidRDefault="00540DBD" w:rsidP="00540DBD">
      <w:pPr>
        <w:pStyle w:val="Heading2"/>
        <w:rPr>
          <w:ins w:id="227" w:author="Emre Aksu (Nokia)" w:date="2026-07-13T15:57:00Z" w16du:dateUtc="2026-07-13T13:57:00Z"/>
          <w:rFonts w:ascii="Times New Roman" w:hAnsi="Times New Roman" w:cs="Times New Roman"/>
          <w:sz w:val="22"/>
          <w:szCs w:val="22"/>
        </w:rPr>
      </w:pPr>
      <w:ins w:id="228" w:author="Emre Aksu (Nokia)" w:date="2026-07-13T15:57:00Z" w16du:dateUtc="2026-07-13T13:57:00Z">
        <w:r w:rsidRPr="0041449B">
          <w:rPr>
            <w:rFonts w:ascii="Times New Roman" w:hAnsi="Times New Roman" w:cs="Times New Roman"/>
            <w:sz w:val="22"/>
            <w:szCs w:val="22"/>
          </w:rPr>
          <w:t xml:space="preserve">8.1 </w:t>
        </w:r>
        <w:r>
          <w:rPr>
            <w:rFonts w:ascii="Times New Roman" w:hAnsi="Times New Roman" w:cs="Times New Roman"/>
            <w:sz w:val="22"/>
            <w:szCs w:val="22"/>
          </w:rPr>
          <w:tab/>
        </w:r>
        <w:r w:rsidRPr="0041449B">
          <w:rPr>
            <w:rFonts w:ascii="Times New Roman" w:hAnsi="Times New Roman" w:cs="Times New Roman"/>
            <w:sz w:val="22"/>
            <w:szCs w:val="22"/>
          </w:rPr>
          <w:t>Brand-based capability detection</w:t>
        </w:r>
      </w:ins>
    </w:p>
    <w:p w14:paraId="3A9565C6" w14:textId="77777777" w:rsidR="00540DBD" w:rsidRPr="0041449B" w:rsidRDefault="00540DBD" w:rsidP="00540DBD">
      <w:pPr>
        <w:pStyle w:val="BodyText"/>
        <w:rPr>
          <w:ins w:id="229" w:author="Emre Aksu (Nokia)" w:date="2026-07-13T15:57:00Z" w16du:dateUtc="2026-07-13T13:57:00Z"/>
          <w:rFonts w:ascii="Times New Roman" w:hAnsi="Times New Roman" w:cs="Times New Roman"/>
          <w:sz w:val="22"/>
          <w:szCs w:val="22"/>
        </w:rPr>
      </w:pPr>
      <w:ins w:id="230" w:author="Emre Aksu (Nokia)" w:date="2026-07-13T15:57:00Z" w16du:dateUtc="2026-07-13T13:57:00Z">
        <w:r w:rsidRPr="0041449B">
          <w:rPr>
            <w:rFonts w:ascii="Times New Roman" w:hAnsi="Times New Roman" w:cs="Times New Roman"/>
            <w:sz w:val="22"/>
            <w:szCs w:val="22"/>
          </w:rPr>
          <w:t>The reader parses the FileTypeBox. When neither 'gsc1' nor 'gsc2' is among the compatible brands, the file is processed as a conventional HEIF file. A legacy reader displays the primary item, which is a conventional coded image acting as the 2D cover. For such a reader, the Gaussian Splat representation item is a non-image item of an unknown type and is ignored together with the item reference of type 'gsil'</w:t>
        </w:r>
        <w:r>
          <w:rPr>
            <w:rFonts w:ascii="Times New Roman" w:hAnsi="Times New Roman" w:cs="Times New Roman"/>
            <w:sz w:val="22"/>
            <w:szCs w:val="22"/>
          </w:rPr>
          <w:t>.</w:t>
        </w:r>
        <w:r w:rsidRPr="0041449B">
          <w:rPr>
            <w:rFonts w:ascii="Times New Roman" w:hAnsi="Times New Roman" w:cs="Times New Roman"/>
            <w:sz w:val="22"/>
            <w:szCs w:val="22"/>
          </w:rPr>
          <w:t xml:space="preserve"> </w:t>
        </w:r>
        <w:r>
          <w:rPr>
            <w:rFonts w:ascii="Times New Roman" w:hAnsi="Times New Roman" w:cs="Times New Roman"/>
            <w:sz w:val="22"/>
            <w:szCs w:val="22"/>
          </w:rPr>
          <w:t>T</w:t>
        </w:r>
        <w:r w:rsidRPr="0041449B">
          <w:rPr>
            <w:rFonts w:ascii="Times New Roman" w:hAnsi="Times New Roman" w:cs="Times New Roman"/>
            <w:sz w:val="22"/>
            <w:szCs w:val="22"/>
          </w:rPr>
          <w:t>he presence of the Gaussian Splat representation does not affect legacy processing.</w:t>
        </w:r>
      </w:ins>
    </w:p>
    <w:p w14:paraId="106E3D24" w14:textId="77777777" w:rsidR="00540DBD" w:rsidRPr="0041449B" w:rsidRDefault="00540DBD" w:rsidP="00540DBD">
      <w:pPr>
        <w:pStyle w:val="Heading2"/>
        <w:rPr>
          <w:ins w:id="231" w:author="Emre Aksu (Nokia)" w:date="2026-07-13T15:57:00Z" w16du:dateUtc="2026-07-13T13:57:00Z"/>
          <w:rFonts w:ascii="Times New Roman" w:hAnsi="Times New Roman" w:cs="Times New Roman"/>
          <w:sz w:val="22"/>
          <w:szCs w:val="22"/>
        </w:rPr>
      </w:pPr>
      <w:ins w:id="232" w:author="Emre Aksu (Nokia)" w:date="2026-07-13T15:57:00Z" w16du:dateUtc="2026-07-13T13:57:00Z">
        <w:r w:rsidRPr="0041449B">
          <w:rPr>
            <w:rFonts w:ascii="Times New Roman" w:hAnsi="Times New Roman" w:cs="Times New Roman"/>
            <w:sz w:val="22"/>
            <w:szCs w:val="22"/>
          </w:rPr>
          <w:t xml:space="preserve">8.2 </w:t>
        </w:r>
        <w:r>
          <w:rPr>
            <w:rFonts w:ascii="Times New Roman" w:hAnsi="Times New Roman" w:cs="Times New Roman"/>
            <w:sz w:val="22"/>
            <w:szCs w:val="22"/>
          </w:rPr>
          <w:tab/>
        </w:r>
        <w:r w:rsidRPr="0041449B">
          <w:rPr>
            <w:rFonts w:ascii="Times New Roman" w:hAnsi="Times New Roman" w:cs="Times New Roman"/>
            <w:sz w:val="22"/>
            <w:szCs w:val="22"/>
          </w:rPr>
          <w:t>Discovery of the Gaussian Splat representation</w:t>
        </w:r>
      </w:ins>
    </w:p>
    <w:p w14:paraId="702C4A3E" w14:textId="77777777" w:rsidR="00540DBD" w:rsidRPr="0041449B" w:rsidRDefault="00540DBD" w:rsidP="00540DBD">
      <w:pPr>
        <w:pStyle w:val="BodyText"/>
        <w:rPr>
          <w:ins w:id="233" w:author="Emre Aksu (Nokia)" w:date="2026-07-13T15:57:00Z" w16du:dateUtc="2026-07-13T13:57:00Z"/>
          <w:rFonts w:ascii="Times New Roman" w:hAnsi="Times New Roman" w:cs="Times New Roman"/>
          <w:sz w:val="22"/>
          <w:szCs w:val="22"/>
        </w:rPr>
      </w:pPr>
      <w:ins w:id="234" w:author="Emre Aksu (Nokia)" w:date="2026-07-13T15:57:00Z" w16du:dateUtc="2026-07-13T13:57:00Z">
        <w:r w:rsidRPr="0041449B">
          <w:rPr>
            <w:rFonts w:ascii="Times New Roman" w:hAnsi="Times New Roman" w:cs="Times New Roman"/>
            <w:sz w:val="22"/>
            <w:szCs w:val="22"/>
          </w:rPr>
          <w:t>A Gaussian Splat aware reader parses the ItemReferenceBox and locates the item reference of type 'gsil' whose from_item_ID identifies the cover image item and whose to_item_ID identifies the Gaussian Splat representation item of type 'gspl'. The reader then collects the item properties associated with the representation item. The GaussianSplatGlobalConfigurationProperty is essential</w:t>
        </w:r>
        <w:r>
          <w:rPr>
            <w:rFonts w:ascii="Times New Roman" w:hAnsi="Times New Roman" w:cs="Times New Roman"/>
            <w:sz w:val="22"/>
            <w:szCs w:val="22"/>
          </w:rPr>
          <w:t xml:space="preserve"> for that.</w:t>
        </w:r>
        <w:r w:rsidRPr="0041449B">
          <w:rPr>
            <w:rFonts w:ascii="Times New Roman" w:hAnsi="Times New Roman" w:cs="Times New Roman"/>
            <w:sz w:val="22"/>
            <w:szCs w:val="22"/>
          </w:rPr>
          <w:t xml:space="preserve"> </w:t>
        </w:r>
        <w:r>
          <w:rPr>
            <w:rFonts w:ascii="Times New Roman" w:hAnsi="Times New Roman" w:cs="Times New Roman"/>
            <w:sz w:val="22"/>
            <w:szCs w:val="22"/>
          </w:rPr>
          <w:t>A</w:t>
        </w:r>
        <w:r w:rsidRPr="0041449B">
          <w:rPr>
            <w:rFonts w:ascii="Times New Roman" w:hAnsi="Times New Roman" w:cs="Times New Roman"/>
            <w:sz w:val="22"/>
            <w:szCs w:val="22"/>
          </w:rPr>
          <w:t xml:space="preserve"> reader that does not understand this property does not process the item.</w:t>
        </w:r>
      </w:ins>
    </w:p>
    <w:p w14:paraId="6E292741" w14:textId="77777777" w:rsidR="00540DBD" w:rsidRPr="0041449B" w:rsidRDefault="00540DBD" w:rsidP="00540DBD">
      <w:pPr>
        <w:pStyle w:val="Heading2"/>
        <w:rPr>
          <w:ins w:id="235" w:author="Emre Aksu (Nokia)" w:date="2026-07-13T15:57:00Z" w16du:dateUtc="2026-07-13T13:57:00Z"/>
          <w:rFonts w:ascii="Times New Roman" w:hAnsi="Times New Roman" w:cs="Times New Roman"/>
          <w:sz w:val="22"/>
          <w:szCs w:val="22"/>
        </w:rPr>
      </w:pPr>
      <w:ins w:id="236" w:author="Emre Aksu (Nokia)" w:date="2026-07-13T15:57:00Z" w16du:dateUtc="2026-07-13T13:57:00Z">
        <w:r w:rsidRPr="0041449B">
          <w:rPr>
            <w:rFonts w:ascii="Times New Roman" w:hAnsi="Times New Roman" w:cs="Times New Roman"/>
            <w:sz w:val="22"/>
            <w:szCs w:val="22"/>
          </w:rPr>
          <w:t xml:space="preserve">8.3 </w:t>
        </w:r>
        <w:r>
          <w:rPr>
            <w:rFonts w:ascii="Times New Roman" w:hAnsi="Times New Roman" w:cs="Times New Roman"/>
            <w:sz w:val="22"/>
            <w:szCs w:val="22"/>
          </w:rPr>
          <w:tab/>
        </w:r>
        <w:r w:rsidRPr="0041449B">
          <w:rPr>
            <w:rFonts w:ascii="Times New Roman" w:hAnsi="Times New Roman" w:cs="Times New Roman"/>
            <w:sz w:val="22"/>
            <w:szCs w:val="22"/>
          </w:rPr>
          <w:t>Format dispatch</w:t>
        </w:r>
      </w:ins>
    </w:p>
    <w:p w14:paraId="1A098128" w14:textId="7280F441" w:rsidR="001435C7" w:rsidRPr="0041449B" w:rsidRDefault="00540DBD" w:rsidP="00540DBD">
      <w:pPr>
        <w:pStyle w:val="BodyText"/>
        <w:rPr>
          <w:ins w:id="237" w:author="Emre Aksu (Nokia)" w:date="2026-07-13T15:57:00Z" w16du:dateUtc="2026-07-13T13:57:00Z"/>
          <w:rFonts w:ascii="Times New Roman" w:hAnsi="Times New Roman" w:cs="Times New Roman"/>
          <w:sz w:val="22"/>
          <w:szCs w:val="22"/>
        </w:rPr>
      </w:pPr>
      <w:ins w:id="238" w:author="Emre Aksu (Nokia)" w:date="2026-07-13T15:57:00Z" w16du:dateUtc="2026-07-13T13:57:00Z">
        <w:r w:rsidRPr="0041449B">
          <w:rPr>
            <w:rFonts w:ascii="Times New Roman" w:hAnsi="Times New Roman" w:cs="Times New Roman"/>
            <w:sz w:val="22"/>
            <w:szCs w:val="22"/>
          </w:rPr>
          <w:t>The reader reads the gs_format field of the GaussianSplatGlobalConfigurationProperty. When gs_format indicates an externally defined representation format, the reader proceeds as described in 8.4. When gs_format is equal to 'gsis', the reader proceeds as described in 8.5. When the gs_format value is not recognized, the reader falls back to presenting the cover image</w:t>
        </w:r>
        <w:r>
          <w:rPr>
            <w:rFonts w:ascii="Times New Roman" w:hAnsi="Times New Roman" w:cs="Times New Roman"/>
            <w:sz w:val="22"/>
            <w:szCs w:val="22"/>
          </w:rPr>
          <w:t>.</w:t>
        </w:r>
        <w:r w:rsidRPr="0041449B">
          <w:rPr>
            <w:rFonts w:ascii="Times New Roman" w:hAnsi="Times New Roman" w:cs="Times New Roman"/>
            <w:sz w:val="22"/>
            <w:szCs w:val="22"/>
          </w:rPr>
          <w:t xml:space="preserve"> </w:t>
        </w:r>
      </w:ins>
      <w:ins w:id="239" w:author="Emre Aksu (Nokia)" w:date="2026-07-14T10:41:00Z" w16du:dateUtc="2026-07-14T08:41:00Z">
        <w:r w:rsidR="00C03D2E">
          <w:rPr>
            <w:rFonts w:ascii="Times New Roman" w:hAnsi="Times New Roman" w:cs="Times New Roman"/>
            <w:sz w:val="22"/>
            <w:szCs w:val="22"/>
          </w:rPr>
          <w:t>The reader is not expected to process</w:t>
        </w:r>
      </w:ins>
      <w:ins w:id="240" w:author="Emre Aksu (Nokia)" w:date="2026-07-14T10:52:00Z" w16du:dateUtc="2026-07-14T08:52:00Z">
        <w:r w:rsidR="00360A26">
          <w:rPr>
            <w:rFonts w:ascii="Times New Roman" w:hAnsi="Times New Roman" w:cs="Times New Roman"/>
            <w:sz w:val="22"/>
            <w:szCs w:val="22"/>
          </w:rPr>
          <w:t xml:space="preserve"> or reconstruct </w:t>
        </w:r>
      </w:ins>
      <w:ins w:id="241" w:author="Emre Aksu (Nokia)" w:date="2026-07-14T10:41:00Z" w16du:dateUtc="2026-07-14T08:41:00Z">
        <w:r w:rsidR="00C03D2E">
          <w:rPr>
            <w:rFonts w:ascii="Times New Roman" w:hAnsi="Times New Roman" w:cs="Times New Roman"/>
            <w:sz w:val="22"/>
            <w:szCs w:val="22"/>
          </w:rPr>
          <w:t>the Gaussian Splat re</w:t>
        </w:r>
      </w:ins>
      <w:ins w:id="242" w:author="Emre Aksu (Nokia)" w:date="2026-07-14T10:42:00Z" w16du:dateUtc="2026-07-14T08:42:00Z">
        <w:r w:rsidR="00C03D2E">
          <w:rPr>
            <w:rFonts w:ascii="Times New Roman" w:hAnsi="Times New Roman" w:cs="Times New Roman"/>
            <w:sz w:val="22"/>
            <w:szCs w:val="22"/>
          </w:rPr>
          <w:t xml:space="preserve">presentation. A media handler that can handle the signaled gs_format </w:t>
        </w:r>
        <w:r w:rsidR="00BD1464">
          <w:rPr>
            <w:rFonts w:ascii="Times New Roman" w:hAnsi="Times New Roman" w:cs="Times New Roman"/>
            <w:sz w:val="22"/>
            <w:szCs w:val="22"/>
          </w:rPr>
          <w:t>is expected to process the representation further.</w:t>
        </w:r>
      </w:ins>
    </w:p>
    <w:p w14:paraId="48E58AB6" w14:textId="77777777" w:rsidR="00540DBD" w:rsidRPr="0041449B" w:rsidRDefault="00540DBD" w:rsidP="00540DBD">
      <w:pPr>
        <w:pStyle w:val="Heading2"/>
        <w:rPr>
          <w:ins w:id="243" w:author="Emre Aksu (Nokia)" w:date="2026-07-13T15:57:00Z" w16du:dateUtc="2026-07-13T13:57:00Z"/>
          <w:rFonts w:ascii="Times New Roman" w:hAnsi="Times New Roman" w:cs="Times New Roman"/>
          <w:sz w:val="22"/>
          <w:szCs w:val="22"/>
        </w:rPr>
      </w:pPr>
      <w:ins w:id="244" w:author="Emre Aksu (Nokia)" w:date="2026-07-13T15:57:00Z" w16du:dateUtc="2026-07-13T13:57:00Z">
        <w:r w:rsidRPr="0041449B">
          <w:rPr>
            <w:rFonts w:ascii="Times New Roman" w:hAnsi="Times New Roman" w:cs="Times New Roman"/>
            <w:sz w:val="22"/>
            <w:szCs w:val="22"/>
          </w:rPr>
          <w:t xml:space="preserve">8.4 </w:t>
        </w:r>
        <w:r>
          <w:rPr>
            <w:rFonts w:ascii="Times New Roman" w:hAnsi="Times New Roman" w:cs="Times New Roman"/>
            <w:sz w:val="22"/>
            <w:szCs w:val="22"/>
          </w:rPr>
          <w:tab/>
        </w:r>
        <w:r w:rsidRPr="0041449B">
          <w:rPr>
            <w:rFonts w:ascii="Times New Roman" w:hAnsi="Times New Roman" w:cs="Times New Roman"/>
            <w:sz w:val="22"/>
            <w:szCs w:val="22"/>
          </w:rPr>
          <w:t>Single-blob processing</w:t>
        </w:r>
      </w:ins>
    </w:p>
    <w:p w14:paraId="29074016" w14:textId="58DB2C7A" w:rsidR="00540DBD" w:rsidRPr="0041449B" w:rsidRDefault="003F0F69" w:rsidP="00540DBD">
      <w:pPr>
        <w:pStyle w:val="BodyText"/>
        <w:rPr>
          <w:ins w:id="245" w:author="Emre Aksu (Nokia)" w:date="2026-07-13T15:57:00Z" w16du:dateUtc="2026-07-13T13:57:00Z"/>
          <w:rFonts w:ascii="Times New Roman" w:hAnsi="Times New Roman" w:cs="Times New Roman"/>
          <w:sz w:val="22"/>
          <w:szCs w:val="22"/>
        </w:rPr>
      </w:pPr>
      <w:ins w:id="246" w:author="Emre Aksu (Nokia)" w:date="2026-07-14T10:45:00Z" w16du:dateUtc="2026-07-14T08:45:00Z">
        <w:r>
          <w:rPr>
            <w:rFonts w:ascii="Times New Roman" w:hAnsi="Times New Roman" w:cs="Times New Roman"/>
            <w:sz w:val="22"/>
            <w:szCs w:val="22"/>
          </w:rPr>
          <w:t xml:space="preserve">In this case, </w:t>
        </w:r>
      </w:ins>
      <w:ins w:id="247" w:author="Emre Aksu (Nokia)" w:date="2026-07-14T10:46:00Z" w16du:dateUtc="2026-07-14T08:46:00Z">
        <w:r w:rsidR="008C4C06">
          <w:rPr>
            <w:rFonts w:ascii="Times New Roman" w:hAnsi="Times New Roman" w:cs="Times New Roman"/>
            <w:sz w:val="22"/>
            <w:szCs w:val="22"/>
          </w:rPr>
          <w:t>T</w:t>
        </w:r>
      </w:ins>
      <w:ins w:id="248" w:author="Emre Aksu (Nokia)" w:date="2026-07-14T10:45:00Z" w16du:dateUtc="2026-07-14T08:45:00Z">
        <w:r>
          <w:rPr>
            <w:rFonts w:ascii="Times New Roman" w:hAnsi="Times New Roman" w:cs="Times New Roman"/>
            <w:sz w:val="22"/>
            <w:szCs w:val="22"/>
          </w:rPr>
          <w:t>h</w:t>
        </w:r>
      </w:ins>
      <w:ins w:id="249" w:author="Emre Aksu (Nokia)" w:date="2026-07-14T10:46:00Z" w16du:dateUtc="2026-07-14T08:46:00Z">
        <w:r>
          <w:rPr>
            <w:rFonts w:ascii="Times New Roman" w:hAnsi="Times New Roman" w:cs="Times New Roman"/>
            <w:sz w:val="22"/>
            <w:szCs w:val="22"/>
          </w:rPr>
          <w:t xml:space="preserve">e single </w:t>
        </w:r>
        <w:r w:rsidR="008C4C06">
          <w:rPr>
            <w:rFonts w:ascii="Times New Roman" w:hAnsi="Times New Roman" w:cs="Times New Roman"/>
            <w:sz w:val="22"/>
            <w:szCs w:val="22"/>
          </w:rPr>
          <w:t xml:space="preserve">binary </w:t>
        </w:r>
        <w:r>
          <w:rPr>
            <w:rFonts w:ascii="Times New Roman" w:hAnsi="Times New Roman" w:cs="Times New Roman"/>
            <w:sz w:val="22"/>
            <w:szCs w:val="22"/>
          </w:rPr>
          <w:t xml:space="preserve">blob </w:t>
        </w:r>
        <w:r w:rsidR="008C4C06">
          <w:rPr>
            <w:rFonts w:ascii="Times New Roman" w:hAnsi="Times New Roman" w:cs="Times New Roman"/>
            <w:sz w:val="22"/>
            <w:szCs w:val="22"/>
          </w:rPr>
          <w:t xml:space="preserve">media data is stored as a single item’s payload in the file. </w:t>
        </w:r>
      </w:ins>
      <w:ins w:id="250" w:author="Emre Aksu (Nokia)" w:date="2026-07-14T10:43:00Z" w16du:dateUtc="2026-07-14T08:43:00Z">
        <w:r w:rsidR="000562B6">
          <w:rPr>
            <w:rFonts w:ascii="Times New Roman" w:hAnsi="Times New Roman" w:cs="Times New Roman"/>
            <w:sz w:val="22"/>
            <w:szCs w:val="22"/>
          </w:rPr>
          <w:t xml:space="preserve">The reader, </w:t>
        </w:r>
        <w:r w:rsidR="00971B19">
          <w:rPr>
            <w:rFonts w:ascii="Times New Roman" w:hAnsi="Times New Roman" w:cs="Times New Roman"/>
            <w:sz w:val="22"/>
            <w:szCs w:val="22"/>
          </w:rPr>
          <w:t>after reading the gs_format fiel</w:t>
        </w:r>
      </w:ins>
      <w:ins w:id="251" w:author="Emre Aksu (Nokia)" w:date="2026-07-14T10:46:00Z" w16du:dateUtc="2026-07-14T08:46:00Z">
        <w:r w:rsidR="008C4C06">
          <w:rPr>
            <w:rFonts w:ascii="Times New Roman" w:hAnsi="Times New Roman" w:cs="Times New Roman"/>
            <w:sz w:val="22"/>
            <w:szCs w:val="22"/>
          </w:rPr>
          <w:t>d,</w:t>
        </w:r>
      </w:ins>
      <w:ins w:id="252" w:author="Emre Aksu (Nokia)" w:date="2026-07-14T10:44:00Z" w16du:dateUtc="2026-07-14T08:44:00Z">
        <w:r w:rsidR="00971B19">
          <w:rPr>
            <w:rFonts w:ascii="Times New Roman" w:hAnsi="Times New Roman" w:cs="Times New Roman"/>
            <w:sz w:val="22"/>
            <w:szCs w:val="22"/>
          </w:rPr>
          <w:t xml:space="preserve"> dispatches the proper media handler. </w:t>
        </w:r>
        <w:r w:rsidR="000139DE">
          <w:rPr>
            <w:rFonts w:ascii="Times New Roman" w:hAnsi="Times New Roman" w:cs="Times New Roman"/>
            <w:sz w:val="22"/>
            <w:szCs w:val="22"/>
          </w:rPr>
          <w:t>The media handler processes the ‘gsst’ referenced item</w:t>
        </w:r>
      </w:ins>
      <w:ins w:id="253" w:author="Emre Aksu (Nokia)" w:date="2026-07-14T10:46:00Z" w16du:dateUtc="2026-07-14T08:46:00Z">
        <w:r w:rsidR="008C4C06">
          <w:rPr>
            <w:rFonts w:ascii="Times New Roman" w:hAnsi="Times New Roman" w:cs="Times New Roman"/>
            <w:sz w:val="22"/>
            <w:szCs w:val="22"/>
          </w:rPr>
          <w:t xml:space="preserve"> via the reader</w:t>
        </w:r>
      </w:ins>
      <w:ins w:id="254" w:author="Emre Aksu (Nokia)" w:date="2026-07-14T10:44:00Z" w16du:dateUtc="2026-07-14T08:44:00Z">
        <w:r w:rsidR="000139DE">
          <w:rPr>
            <w:rFonts w:ascii="Times New Roman" w:hAnsi="Times New Roman" w:cs="Times New Roman"/>
            <w:sz w:val="22"/>
            <w:szCs w:val="22"/>
          </w:rPr>
          <w:t xml:space="preserve">, accesses the </w:t>
        </w:r>
      </w:ins>
      <w:ins w:id="255" w:author="Emre Aksu (Nokia)" w:date="2026-07-14T10:45:00Z" w16du:dateUtc="2026-07-14T08:45:00Z">
        <w:r w:rsidR="00BE7533">
          <w:rPr>
            <w:rFonts w:ascii="Times New Roman" w:hAnsi="Times New Roman" w:cs="Times New Roman"/>
            <w:sz w:val="22"/>
            <w:szCs w:val="22"/>
          </w:rPr>
          <w:t xml:space="preserve">media data of the item (e.g. a ‘mime’ item) and </w:t>
        </w:r>
        <w:r>
          <w:rPr>
            <w:rFonts w:ascii="Times New Roman" w:hAnsi="Times New Roman" w:cs="Times New Roman"/>
            <w:sz w:val="22"/>
            <w:szCs w:val="22"/>
          </w:rPr>
          <w:t>does the necessary format-specific decoding and representation generation operations.</w:t>
        </w:r>
      </w:ins>
      <w:ins w:id="256" w:author="Emre Aksu (Nokia)" w:date="2026-07-14T10:47:00Z" w16du:dateUtc="2026-07-14T08:47:00Z">
        <w:r w:rsidR="008C4C06">
          <w:rPr>
            <w:rFonts w:ascii="Times New Roman" w:hAnsi="Times New Roman" w:cs="Times New Roman"/>
            <w:sz w:val="22"/>
            <w:szCs w:val="22"/>
          </w:rPr>
          <w:t xml:space="preserve"> </w:t>
        </w:r>
      </w:ins>
      <w:ins w:id="257" w:author="Emre Aksu (Nokia)" w:date="2026-07-13T15:57:00Z" w16du:dateUtc="2026-07-13T13:57:00Z">
        <w:r w:rsidR="00540DBD" w:rsidRPr="0041449B">
          <w:rPr>
            <w:rFonts w:ascii="Times New Roman" w:hAnsi="Times New Roman" w:cs="Times New Roman"/>
            <w:sz w:val="22"/>
            <w:szCs w:val="22"/>
          </w:rPr>
          <w:t xml:space="preserve">All information internal to the payload, including point count and quantization parameters, is interpreted by that </w:t>
        </w:r>
      </w:ins>
      <w:ins w:id="258" w:author="Emre Aksu (Nokia)" w:date="2026-07-14T10:47:00Z" w16du:dateUtc="2026-07-14T08:47:00Z">
        <w:r w:rsidR="008C4C06">
          <w:rPr>
            <w:rFonts w:ascii="Times New Roman" w:hAnsi="Times New Roman" w:cs="Times New Roman"/>
            <w:sz w:val="22"/>
            <w:szCs w:val="22"/>
          </w:rPr>
          <w:t xml:space="preserve">media </w:t>
        </w:r>
      </w:ins>
      <w:ins w:id="259" w:author="Emre Aksu (Nokia)" w:date="2026-07-13T15:57:00Z" w16du:dateUtc="2026-07-13T13:57:00Z">
        <w:r w:rsidR="00540DBD" w:rsidRPr="0041449B">
          <w:rPr>
            <w:rFonts w:ascii="Times New Roman" w:hAnsi="Times New Roman" w:cs="Times New Roman"/>
            <w:sz w:val="22"/>
            <w:szCs w:val="22"/>
          </w:rPr>
          <w:t>handler; the sh_degree, component_format and gs_flags fields are informative in this case.</w:t>
        </w:r>
      </w:ins>
    </w:p>
    <w:p w14:paraId="163248E9" w14:textId="77777777" w:rsidR="00540DBD" w:rsidRPr="0041449B" w:rsidRDefault="00540DBD" w:rsidP="00540DBD">
      <w:pPr>
        <w:pStyle w:val="Heading2"/>
        <w:rPr>
          <w:ins w:id="260" w:author="Emre Aksu (Nokia)" w:date="2026-07-13T15:57:00Z" w16du:dateUtc="2026-07-13T13:57:00Z"/>
          <w:rFonts w:ascii="Times New Roman" w:hAnsi="Times New Roman" w:cs="Times New Roman"/>
          <w:sz w:val="22"/>
          <w:szCs w:val="22"/>
        </w:rPr>
      </w:pPr>
      <w:ins w:id="261" w:author="Emre Aksu (Nokia)" w:date="2026-07-13T15:57:00Z" w16du:dateUtc="2026-07-13T13:57:00Z">
        <w:r w:rsidRPr="0041449B">
          <w:rPr>
            <w:rFonts w:ascii="Times New Roman" w:hAnsi="Times New Roman" w:cs="Times New Roman"/>
            <w:sz w:val="22"/>
            <w:szCs w:val="22"/>
          </w:rPr>
          <w:t>8.5 Structured representation processing</w:t>
        </w:r>
      </w:ins>
    </w:p>
    <w:p w14:paraId="2223DFF9" w14:textId="77777777" w:rsidR="00540DBD" w:rsidRPr="0041449B" w:rsidRDefault="00540DBD" w:rsidP="00540DBD">
      <w:pPr>
        <w:pStyle w:val="BodyText"/>
        <w:rPr>
          <w:ins w:id="262" w:author="Emre Aksu (Nokia)" w:date="2026-07-13T15:57:00Z" w16du:dateUtc="2026-07-13T13:57:00Z"/>
          <w:rFonts w:ascii="Times New Roman" w:hAnsi="Times New Roman" w:cs="Times New Roman"/>
          <w:sz w:val="22"/>
          <w:szCs w:val="22"/>
        </w:rPr>
      </w:pPr>
      <w:ins w:id="263" w:author="Emre Aksu (Nokia)" w:date="2026-07-13T15:57:00Z" w16du:dateUtc="2026-07-13T13:57:00Z">
        <w:r w:rsidRPr="0041449B">
          <w:rPr>
            <w:rFonts w:ascii="Times New Roman" w:hAnsi="Times New Roman" w:cs="Times New Roman"/>
            <w:sz w:val="22"/>
            <w:szCs w:val="22"/>
          </w:rPr>
          <w:t>The reader reads num_points, sh_degree, component_format and gs_flags, which are authoritative for the structured binary representation. The reader collects the Gaussian Splat stream items through item references of type 'gsst', and Gaussian Splat data tracks through the GaussianSplatTrackReferenceProperty when present. For each stream item, the reader reads the GaussianSplatCompressionConfigurationProperty and, when compressor_code is not equal to 'gscu', initializes the corresponding decompressor with compressor_parameter and decompresses the payload to the uncompressed stream data layout of X.2.5. The reader then uses the GaussianSplatRoleProperty associations to locate the byte range of each role, to reassemble fragmented roles, and to select the subset of roles required, for example limiting the loaded spherical harmonics bands.</w:t>
        </w:r>
      </w:ins>
    </w:p>
    <w:p w14:paraId="55541851" w14:textId="77777777" w:rsidR="00540DBD" w:rsidRPr="0041449B" w:rsidRDefault="00540DBD" w:rsidP="00540DBD">
      <w:pPr>
        <w:pStyle w:val="Heading2"/>
        <w:rPr>
          <w:ins w:id="264" w:author="Emre Aksu (Nokia)" w:date="2026-07-13T15:57:00Z" w16du:dateUtc="2026-07-13T13:57:00Z"/>
          <w:rFonts w:ascii="Times New Roman" w:hAnsi="Times New Roman" w:cs="Times New Roman"/>
          <w:sz w:val="22"/>
          <w:szCs w:val="22"/>
        </w:rPr>
      </w:pPr>
      <w:ins w:id="265" w:author="Emre Aksu (Nokia)" w:date="2026-07-13T15:57:00Z" w16du:dateUtc="2026-07-13T13:57:00Z">
        <w:r w:rsidRPr="0041449B">
          <w:rPr>
            <w:rFonts w:ascii="Times New Roman" w:hAnsi="Times New Roman" w:cs="Times New Roman"/>
            <w:sz w:val="22"/>
            <w:szCs w:val="22"/>
          </w:rPr>
          <w:t xml:space="preserve">8.6 </w:t>
        </w:r>
        <w:commentRangeStart w:id="266"/>
        <w:r w:rsidRPr="0041449B">
          <w:rPr>
            <w:rFonts w:ascii="Times New Roman" w:hAnsi="Times New Roman" w:cs="Times New Roman"/>
            <w:sz w:val="22"/>
            <w:szCs w:val="22"/>
          </w:rPr>
          <w:t>Camera parameters and rendering</w:t>
        </w:r>
        <w:commentRangeEnd w:id="266"/>
        <w:r w:rsidRPr="0041449B">
          <w:rPr>
            <w:rStyle w:val="CommentReference"/>
            <w:rFonts w:ascii="Times New Roman" w:hAnsi="Times New Roman" w:cs="Times New Roman"/>
            <w:sz w:val="22"/>
            <w:szCs w:val="22"/>
          </w:rPr>
          <w:commentReference w:id="266"/>
        </w:r>
      </w:ins>
    </w:p>
    <w:p w14:paraId="1635B27F" w14:textId="77777777" w:rsidR="00540DBD" w:rsidRPr="0041449B" w:rsidRDefault="00540DBD" w:rsidP="00540DBD">
      <w:pPr>
        <w:pStyle w:val="BodyText"/>
        <w:rPr>
          <w:ins w:id="267" w:author="Emre Aksu (Nokia)" w:date="2026-07-13T15:57:00Z" w16du:dateUtc="2026-07-13T13:57:00Z"/>
          <w:rFonts w:ascii="Times New Roman" w:hAnsi="Times New Roman" w:cs="Times New Roman"/>
          <w:sz w:val="22"/>
          <w:szCs w:val="22"/>
        </w:rPr>
      </w:pPr>
      <w:ins w:id="268" w:author="Emre Aksu (Nokia)" w:date="2026-07-13T15:57:00Z" w16du:dateUtc="2026-07-13T13:57:00Z">
        <w:r w:rsidRPr="0041449B">
          <w:rPr>
            <w:rFonts w:ascii="Times New Roman" w:hAnsi="Times New Roman" w:cs="Times New Roman"/>
            <w:sz w:val="22"/>
            <w:szCs w:val="22"/>
          </w:rPr>
          <w:t>The reader checks the cover image item for associated camera parameter properties as specified in X.2.7 and, for timed content, for camera metadata tracks linked through track references of type 'cdsc'. The reconstructed attribute arrays are handed to the renderer, optionally initialized with the viewpoint of the cover image.</w:t>
        </w:r>
      </w:ins>
    </w:p>
    <w:p w14:paraId="7352D8FB" w14:textId="77777777" w:rsidR="00540DBD" w:rsidRDefault="00540DBD" w:rsidP="00252A55">
      <w:pPr>
        <w:rPr>
          <w:rFonts w:asciiTheme="minorHAnsi" w:eastAsiaTheme="minorEastAsia" w:hAnsiTheme="minorHAnsi" w:cstheme="minorBidi"/>
        </w:rPr>
      </w:pPr>
    </w:p>
    <w:p w14:paraId="56DF84DE" w14:textId="15E134D3" w:rsidR="00252A55" w:rsidRDefault="00102E90" w:rsidP="00252A55">
      <w:pPr>
        <w:pStyle w:val="Heading1"/>
        <w:numPr>
          <w:ilvl w:val="0"/>
          <w:numId w:val="0"/>
        </w:numPr>
        <w:spacing w:line="480" w:lineRule="auto"/>
        <w:rPr>
          <w:rFonts w:ascii="Times New Roman" w:hAnsi="Times New Roman" w:cs="Times New Roman"/>
          <w:lang w:eastAsia="zh-CN"/>
        </w:rPr>
      </w:pPr>
      <w:ins w:id="269" w:author="Emre Aksu (Nokia)" w:date="2026-07-13T16:04:00Z" w16du:dateUtc="2026-07-13T14:04:00Z">
        <w:r>
          <w:rPr>
            <w:rFonts w:ascii="Times New Roman" w:hAnsi="Times New Roman" w:cs="Times New Roman"/>
            <w:lang w:eastAsia="zh-CN"/>
          </w:rPr>
          <w:t>9</w:t>
        </w:r>
      </w:ins>
      <w:del w:id="270" w:author="Emre Aksu (Nokia)" w:date="2026-07-13T16:04:00Z" w16du:dateUtc="2026-07-13T14:04:00Z">
        <w:r w:rsidR="00252A55" w:rsidDel="00102E90">
          <w:rPr>
            <w:rFonts w:ascii="Times New Roman" w:hAnsi="Times New Roman" w:cs="Times New Roman"/>
            <w:lang w:eastAsia="zh-CN"/>
          </w:rPr>
          <w:delText>3</w:delText>
        </w:r>
      </w:del>
      <w:r w:rsidR="00252A55">
        <w:tab/>
      </w:r>
      <w:r w:rsidR="00252A55">
        <w:rPr>
          <w:rFonts w:ascii="Times New Roman" w:hAnsi="Times New Roman" w:cs="Times New Roman"/>
          <w:lang w:eastAsia="zh-CN"/>
        </w:rPr>
        <w:t>Proposed Specification text</w:t>
      </w:r>
    </w:p>
    <w:p w14:paraId="57F91CD4" w14:textId="77777777" w:rsidR="00252A55" w:rsidRDefault="00252A55" w:rsidP="00252A55">
      <w:pPr>
        <w:pStyle w:val="Heading1"/>
        <w:numPr>
          <w:ilvl w:val="0"/>
          <w:numId w:val="0"/>
        </w:numPr>
        <w:rPr>
          <w:rFonts w:ascii="Times New Roman" w:hAnsi="Times New Roman" w:cs="Times New Roman"/>
        </w:rPr>
      </w:pPr>
      <w:r>
        <w:rPr>
          <w:rFonts w:ascii="Times New Roman" w:hAnsi="Times New Roman" w:cs="Times New Roman"/>
        </w:rPr>
        <w:t>Definitions</w:t>
      </w:r>
    </w:p>
    <w:p w14:paraId="0AD3C53D"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Gaussian Splat:</w:t>
      </w:r>
      <w:r w:rsidRPr="00664BE9">
        <w:rPr>
          <w:rFonts w:ascii="Times New Roman" w:hAnsi="Times New Roman" w:cs="Times New Roman"/>
        </w:rPr>
        <w:t xml:space="preserve"> a parametric primitive representing scene radiance as an oriented anisotropic Gaussian with associated appearance parameters.</w:t>
      </w:r>
    </w:p>
    <w:p w14:paraId="79426EED" w14:textId="174C35B9" w:rsidR="00252A55" w:rsidRPr="00664BE9" w:rsidDel="006D39F0" w:rsidRDefault="00252A55" w:rsidP="00664BE9">
      <w:pPr>
        <w:pStyle w:val="ListParagraph"/>
        <w:numPr>
          <w:ilvl w:val="0"/>
          <w:numId w:val="18"/>
        </w:numPr>
        <w:rPr>
          <w:del w:id="271" w:author="Emre Aksu (Nokia)" w:date="2026-07-08T09:45:00Z" w16du:dateUtc="2026-07-08T06:45:00Z"/>
          <w:rFonts w:ascii="Times New Roman" w:hAnsi="Times New Roman" w:cs="Times New Roman"/>
        </w:rPr>
      </w:pPr>
      <w:del w:id="272" w:author="Emre Aksu (Nokia)" w:date="2026-07-08T09:45:00Z" w16du:dateUtc="2026-07-08T06:45:00Z">
        <w:r w:rsidRPr="00664BE9" w:rsidDel="006D39F0">
          <w:rPr>
            <w:rFonts w:ascii="Times New Roman" w:hAnsi="Times New Roman" w:cs="Times New Roman"/>
            <w:b/>
            <w:bCs/>
          </w:rPr>
          <w:delText>Gaussian Splat image:</w:delText>
        </w:r>
        <w:r w:rsidRPr="00664BE9" w:rsidDel="006D39F0">
          <w:rPr>
            <w:rFonts w:ascii="Times New Roman" w:hAnsi="Times New Roman" w:cs="Times New Roman"/>
          </w:rPr>
          <w:delText xml:space="preserve"> an image representation that comprises a set of Gaussian Splats intended for </w:delText>
        </w:r>
        <w:r w:rsidRPr="00664BE9" w:rsidDel="006D39F0">
          <w:rPr>
            <w:rFonts w:ascii="Times New Roman" w:hAnsi="Times New Roman" w:cs="Times New Roman"/>
          </w:rPr>
          <w:lastRenderedPageBreak/>
          <w:delText>rendering one or more 2D views of a scene.</w:delText>
        </w:r>
      </w:del>
    </w:p>
    <w:p w14:paraId="04A67C07" w14:textId="205515C5" w:rsidR="00252A55" w:rsidRDefault="00252A55" w:rsidP="00664BE9">
      <w:pPr>
        <w:pStyle w:val="ListParagraph"/>
        <w:numPr>
          <w:ilvl w:val="0"/>
          <w:numId w:val="18"/>
        </w:numPr>
        <w:rPr>
          <w:ins w:id="273" w:author="Emre Aksu (Nokia)" w:date="2026-07-13T16:45:00Z" w16du:dateUtc="2026-07-13T14:45:00Z"/>
          <w:rFonts w:ascii="Times New Roman" w:hAnsi="Times New Roman" w:cs="Times New Roman"/>
        </w:rPr>
      </w:pPr>
      <w:r w:rsidRPr="00664BE9">
        <w:rPr>
          <w:rFonts w:ascii="Times New Roman" w:hAnsi="Times New Roman" w:cs="Times New Roman"/>
          <w:b/>
          <w:bCs/>
        </w:rPr>
        <w:t>Gaussian Splat representation:</w:t>
      </w:r>
      <w:r w:rsidRPr="00664BE9">
        <w:rPr>
          <w:rFonts w:ascii="Times New Roman" w:hAnsi="Times New Roman" w:cs="Times New Roman"/>
        </w:rPr>
        <w:t xml:space="preserve"> the complete set of data needed to decode and render a Gaussian Splat</w:t>
      </w:r>
      <w:del w:id="274" w:author="Emre Aksu (Nokia)" w:date="2026-07-08T09:46:00Z" w16du:dateUtc="2026-07-08T06:46:00Z">
        <w:r w:rsidRPr="00664BE9" w:rsidDel="006D39F0">
          <w:rPr>
            <w:rFonts w:ascii="Times New Roman" w:hAnsi="Times New Roman" w:cs="Times New Roman"/>
          </w:rPr>
          <w:delText xml:space="preserve"> image</w:delText>
        </w:r>
      </w:del>
      <w:r w:rsidRPr="00664BE9">
        <w:rPr>
          <w:rFonts w:ascii="Times New Roman" w:hAnsi="Times New Roman" w:cs="Times New Roman"/>
        </w:rPr>
        <w:t>, including geometry, appearance, and any required metadata.</w:t>
      </w:r>
    </w:p>
    <w:p w14:paraId="04F019CB" w14:textId="4C21D331" w:rsidR="006B6B21" w:rsidRPr="006B6B21" w:rsidDel="006B6B21" w:rsidRDefault="006B6B21" w:rsidP="006B6B21">
      <w:pPr>
        <w:pStyle w:val="ListParagraph"/>
        <w:numPr>
          <w:ilvl w:val="0"/>
          <w:numId w:val="18"/>
        </w:numPr>
        <w:rPr>
          <w:del w:id="275" w:author="Emre Aksu (Nokia)" w:date="2026-07-13T16:45:00Z" w16du:dateUtc="2026-07-13T14:45:00Z"/>
          <w:rFonts w:ascii="Times New Roman" w:hAnsi="Times New Roman" w:cs="Times New Roman"/>
          <w:rPrChange w:id="276" w:author="Emre Aksu (Nokia)" w:date="2026-07-13T16:45:00Z" w16du:dateUtc="2026-07-13T14:45:00Z">
            <w:rPr>
              <w:del w:id="277" w:author="Emre Aksu (Nokia)" w:date="2026-07-13T16:45:00Z" w16du:dateUtc="2026-07-13T14:45:00Z"/>
            </w:rPr>
          </w:rPrChange>
        </w:rPr>
      </w:pPr>
      <w:ins w:id="278" w:author="Emre Aksu (Nokia)" w:date="2026-07-13T16:45:00Z" w16du:dateUtc="2026-07-13T14:45:00Z">
        <w:r w:rsidRPr="00A344EB">
          <w:rPr>
            <w:rFonts w:ascii="Times New Roman" w:hAnsi="Times New Roman" w:cs="Times New Roman"/>
          </w:rPr>
          <w:t>Gaussian Splat representation format: the format of a Gaussian Splat representation, identified by the gs_format field of the GaussianSplatGlobalConfigurationProperty. The value 'gsis' identifies the structured binary representation specified in Annex X; other values identify externally defined representation formats registered with MP4RA.</w:t>
        </w:r>
      </w:ins>
    </w:p>
    <w:p w14:paraId="01F0CAD3" w14:textId="35DAD6C1" w:rsidR="00252A55" w:rsidRPr="00664BE9" w:rsidDel="007B555D" w:rsidRDefault="00252A55" w:rsidP="00664BE9">
      <w:pPr>
        <w:pStyle w:val="ListParagraph"/>
        <w:numPr>
          <w:ilvl w:val="0"/>
          <w:numId w:val="18"/>
        </w:numPr>
        <w:rPr>
          <w:del w:id="279" w:author="Emre Aksu (Nokia)" w:date="2026-07-06T10:53:00Z" w16du:dateUtc="2026-07-06T07:53:00Z"/>
          <w:rFonts w:ascii="Times New Roman" w:hAnsi="Times New Roman" w:cs="Times New Roman"/>
        </w:rPr>
      </w:pPr>
      <w:del w:id="280" w:author="Emre Aksu (Nokia)" w:date="2026-07-06T10:53:00Z" w16du:dateUtc="2026-07-06T07:53:00Z">
        <w:r w:rsidRPr="00664BE9" w:rsidDel="007B555D">
          <w:rPr>
            <w:rFonts w:ascii="Times New Roman" w:hAnsi="Times New Roman" w:cs="Times New Roman"/>
            <w:b/>
            <w:bCs/>
          </w:rPr>
          <w:delText xml:space="preserve">Gaussian Splat </w:delText>
        </w:r>
        <w:r w:rsidR="00A61A6C" w:rsidDel="007B555D">
          <w:rPr>
            <w:rFonts w:ascii="Times New Roman" w:hAnsi="Times New Roman" w:cs="Times New Roman"/>
            <w:b/>
            <w:bCs/>
          </w:rPr>
          <w:delText>representation</w:delText>
        </w:r>
        <w:r w:rsidR="00A61A6C" w:rsidRPr="00664BE9" w:rsidDel="007B555D">
          <w:rPr>
            <w:rFonts w:ascii="Times New Roman" w:hAnsi="Times New Roman" w:cs="Times New Roman"/>
            <w:b/>
            <w:bCs/>
          </w:rPr>
          <w:delText xml:space="preserve"> </w:delText>
        </w:r>
        <w:r w:rsidRPr="00664BE9" w:rsidDel="007B555D">
          <w:rPr>
            <w:rFonts w:ascii="Times New Roman" w:hAnsi="Times New Roman" w:cs="Times New Roman"/>
            <w:b/>
            <w:bCs/>
          </w:rPr>
          <w:delText>i</w:delText>
        </w:r>
        <w:r w:rsidR="00A61A6C" w:rsidDel="007B555D">
          <w:rPr>
            <w:rFonts w:ascii="Times New Roman" w:hAnsi="Times New Roman" w:cs="Times New Roman"/>
            <w:b/>
            <w:bCs/>
          </w:rPr>
          <w:delText>tem</w:delText>
        </w:r>
        <w:r w:rsidRPr="00664BE9" w:rsidDel="007B555D">
          <w:rPr>
            <w:rFonts w:ascii="Times New Roman" w:hAnsi="Times New Roman" w:cs="Times New Roman"/>
            <w:b/>
            <w:bCs/>
          </w:rPr>
          <w:delText>:</w:delText>
        </w:r>
        <w:r w:rsidRPr="00664BE9" w:rsidDel="007B555D">
          <w:rPr>
            <w:rFonts w:ascii="Times New Roman" w:hAnsi="Times New Roman" w:cs="Times New Roman"/>
          </w:rPr>
          <w:delText xml:space="preserve"> </w:delText>
        </w:r>
        <w:r w:rsidR="00A61A6C" w:rsidDel="007B555D">
          <w:rPr>
            <w:rFonts w:ascii="Times New Roman" w:hAnsi="Times New Roman" w:cs="Times New Roman"/>
          </w:rPr>
          <w:delText>a non-image item of type 'gspl' that carries or identifies a Gaussian Splat representation and that is the target of an item reference of type 'gisl' from a conventional image item, declaring the conventional image item as a 2D cover for the Gaussian Splat representation.</w:delText>
        </w:r>
      </w:del>
    </w:p>
    <w:p w14:paraId="0DA1AF90" w14:textId="2AC01C7C" w:rsidR="00252A55" w:rsidRPr="00664BE9" w:rsidDel="00D71F8E" w:rsidRDefault="00252A55" w:rsidP="00664BE9">
      <w:pPr>
        <w:pStyle w:val="ListParagraph"/>
        <w:numPr>
          <w:ilvl w:val="0"/>
          <w:numId w:val="18"/>
        </w:numPr>
        <w:rPr>
          <w:del w:id="281" w:author="Emre Aksu (Nokia)" w:date="2026-07-13T16:47:00Z" w16du:dateUtc="2026-07-13T14:47:00Z"/>
          <w:rFonts w:ascii="Times New Roman" w:hAnsi="Times New Roman" w:cs="Times New Roman"/>
        </w:rPr>
      </w:pPr>
      <w:r w:rsidRPr="00D71F8E">
        <w:rPr>
          <w:rFonts w:ascii="Times New Roman" w:hAnsi="Times New Roman" w:cs="Times New Roman"/>
          <w:b/>
          <w:bCs/>
        </w:rPr>
        <w:t>Gaussian Splat representation item:</w:t>
      </w:r>
      <w:r w:rsidRPr="00D71F8E">
        <w:rPr>
          <w:rFonts w:ascii="Times New Roman" w:hAnsi="Times New Roman" w:cs="Times New Roman"/>
        </w:rPr>
        <w:t xml:space="preserve"> </w:t>
      </w:r>
      <w:ins w:id="282" w:author="Emre Aksu (Nokia)" w:date="2026-07-13T16:47:00Z" w16du:dateUtc="2026-07-13T14:47:00Z">
        <w:r w:rsidR="00D71F8E" w:rsidRPr="00762D47">
          <w:rPr>
            <w:rFonts w:ascii="Times New Roman" w:hAnsi="Times New Roman" w:cs="Times New Roman"/>
          </w:rPr>
          <w:t>an item of type 'gspl' that carries or identifies a Gaussian Splat representation, that is the target of an item reference of type 'gsil' from a conventional image item serving as a 2D cover, and that either carries the representation payload directly or provides references to one or more Gaussian Splat stream items or Gaussian Splat data tracks.</w:t>
        </w:r>
      </w:ins>
      <w:del w:id="283" w:author="Emre Aksu (Nokia)" w:date="2026-07-13T16:47:00Z" w16du:dateUtc="2026-07-13T14:47:00Z">
        <w:r w:rsidRPr="00664BE9" w:rsidDel="00D71F8E">
          <w:rPr>
            <w:rFonts w:ascii="Times New Roman" w:hAnsi="Times New Roman" w:cs="Times New Roman"/>
          </w:rPr>
          <w:delText>an item of type 'gspl' that identifies a Gaussian Splat representation and provides references to one or more Gaussian Splat stream items and optionally to one or more Gaussian Splat data tracks.</w:delText>
        </w:r>
      </w:del>
    </w:p>
    <w:p w14:paraId="0ED8CF8E" w14:textId="05501D26" w:rsidR="00252A55" w:rsidRPr="00D71F8E" w:rsidRDefault="00252A55" w:rsidP="00664BE9">
      <w:pPr>
        <w:pStyle w:val="ListParagraph"/>
        <w:numPr>
          <w:ilvl w:val="0"/>
          <w:numId w:val="18"/>
        </w:numPr>
        <w:rPr>
          <w:rFonts w:ascii="Times New Roman" w:hAnsi="Times New Roman" w:cs="Times New Roman"/>
        </w:rPr>
      </w:pPr>
      <w:r w:rsidRPr="00D71F8E">
        <w:rPr>
          <w:rFonts w:ascii="Times New Roman" w:hAnsi="Times New Roman" w:cs="Times New Roman"/>
          <w:b/>
          <w:bCs/>
        </w:rPr>
        <w:t>Gaussian Splat stream item:</w:t>
      </w:r>
      <w:r w:rsidRPr="00D71F8E">
        <w:rPr>
          <w:rFonts w:ascii="Times New Roman" w:hAnsi="Times New Roman" w:cs="Times New Roman"/>
        </w:rPr>
        <w:t xml:space="preserve"> an item </w:t>
      </w:r>
      <w:del w:id="284" w:author="Emre Aksu (Nokia)" w:date="2026-07-06T10:54:00Z" w16du:dateUtc="2026-07-06T07:54:00Z">
        <w:r w:rsidRPr="00D71F8E" w:rsidDel="000C50BF">
          <w:rPr>
            <w:rFonts w:ascii="Times New Roman" w:hAnsi="Times New Roman" w:cs="Times New Roman"/>
          </w:rPr>
          <w:delText xml:space="preserve">of type 'gspc' </w:delText>
        </w:r>
      </w:del>
      <w:r w:rsidRPr="00D71F8E">
        <w:rPr>
          <w:rFonts w:ascii="Times New Roman" w:hAnsi="Times New Roman" w:cs="Times New Roman"/>
        </w:rPr>
        <w:t xml:space="preserve">that carries a coded byte sequence corresponding to one or more </w:t>
      </w:r>
      <w:commentRangeStart w:id="285"/>
      <w:r w:rsidRPr="00D71F8E">
        <w:rPr>
          <w:rFonts w:ascii="Times New Roman" w:hAnsi="Times New Roman" w:cs="Times New Roman"/>
        </w:rPr>
        <w:t>Gaussian Splat streams</w:t>
      </w:r>
      <w:commentRangeEnd w:id="285"/>
      <w:r w:rsidR="0014291E" w:rsidRPr="00D71F8E">
        <w:rPr>
          <w:rStyle w:val="CommentReference"/>
          <w:rFonts w:ascii="Times New Roman" w:hAnsi="Times New Roman" w:cs="Times New Roman"/>
          <w:sz w:val="22"/>
          <w:szCs w:val="22"/>
        </w:rPr>
        <w:commentReference w:id="285"/>
      </w:r>
      <w:r w:rsidRPr="00D71F8E">
        <w:rPr>
          <w:rFonts w:ascii="Times New Roman" w:hAnsi="Times New Roman" w:cs="Times New Roman"/>
        </w:rPr>
        <w:t>, where the coding method is identified by an associated GaussianSplatCompressionConfigurationProperty ('gscC').</w:t>
      </w:r>
      <w:ins w:id="286" w:author="Emre Aksu (Nokia)" w:date="2026-07-06T10:55:00Z" w16du:dateUtc="2026-07-06T07:55:00Z">
        <w:r w:rsidR="000C50BF" w:rsidRPr="00D71F8E">
          <w:rPr>
            <w:rFonts w:ascii="Times New Roman" w:hAnsi="Times New Roman" w:cs="Times New Roman"/>
          </w:rPr>
          <w:t xml:space="preserve"> A Gaussian Splat stream item may be a</w:t>
        </w:r>
        <w:r w:rsidR="00984D22" w:rsidRPr="00D71F8E">
          <w:rPr>
            <w:rFonts w:ascii="Times New Roman" w:hAnsi="Times New Roman" w:cs="Times New Roman"/>
          </w:rPr>
          <w:t xml:space="preserve">n item of type ‘gspc’, </w:t>
        </w:r>
      </w:ins>
      <w:ins w:id="287" w:author="Emre Aksu (Nokia)" w:date="2026-07-06T19:43:00Z" w16du:dateUtc="2026-07-06T16:43:00Z">
        <w:r w:rsidR="006900EA" w:rsidRPr="00D71F8E">
          <w:rPr>
            <w:rFonts w:ascii="Times New Roman" w:hAnsi="Times New Roman" w:cs="Times New Roman"/>
          </w:rPr>
          <w:t xml:space="preserve">‘mime’ or </w:t>
        </w:r>
        <w:r w:rsidR="0010335A" w:rsidRPr="00D71F8E">
          <w:rPr>
            <w:rFonts w:ascii="Times New Roman" w:hAnsi="Times New Roman" w:cs="Times New Roman"/>
          </w:rPr>
          <w:t xml:space="preserve">any other </w:t>
        </w:r>
      </w:ins>
      <w:ins w:id="288" w:author="Emre Aksu (Nokia)" w:date="2026-07-13T16:49:00Z" w16du:dateUtc="2026-07-13T14:49:00Z">
        <w:r w:rsidR="005666FC">
          <w:rPr>
            <w:rFonts w:ascii="Times New Roman" w:hAnsi="Times New Roman" w:cs="Times New Roman"/>
          </w:rPr>
          <w:t xml:space="preserve">coded </w:t>
        </w:r>
      </w:ins>
      <w:ins w:id="289" w:author="Emre Aksu (Nokia)" w:date="2026-07-06T19:43:00Z" w16du:dateUtc="2026-07-06T16:43:00Z">
        <w:r w:rsidR="008F5373" w:rsidRPr="00D71F8E">
          <w:rPr>
            <w:rFonts w:ascii="Times New Roman" w:hAnsi="Times New Roman" w:cs="Times New Roman"/>
          </w:rPr>
          <w:t xml:space="preserve">image item type as defined </w:t>
        </w:r>
        <w:r w:rsidR="002513B9" w:rsidRPr="00D71F8E">
          <w:rPr>
            <w:rFonts w:ascii="Times New Roman" w:hAnsi="Times New Roman" w:cs="Times New Roman"/>
          </w:rPr>
          <w:t xml:space="preserve">in </w:t>
        </w:r>
      </w:ins>
      <w:ins w:id="290" w:author="Emre Aksu (Nokia)" w:date="2026-08-17T10:57:00Z" w16du:dateUtc="2026-08-17T07:57:00Z">
        <w:r w:rsidR="00434F94">
          <w:rPr>
            <w:rFonts w:ascii="Times New Roman" w:hAnsi="Times New Roman" w:cs="Times New Roman"/>
          </w:rPr>
          <w:t xml:space="preserve">HEIF specification (ISO/IEC </w:t>
        </w:r>
        <w:r w:rsidR="00E1187B">
          <w:rPr>
            <w:rFonts w:ascii="Times New Roman" w:hAnsi="Times New Roman" w:cs="Times New Roman"/>
          </w:rPr>
          <w:t>230</w:t>
        </w:r>
      </w:ins>
      <w:ins w:id="291" w:author="Emre Aksu (Nokia)" w:date="2026-08-17T10:58:00Z" w16du:dateUtc="2026-08-17T07:58:00Z">
        <w:r w:rsidR="002038C9">
          <w:rPr>
            <w:rFonts w:ascii="Times New Roman" w:hAnsi="Times New Roman" w:cs="Times New Roman"/>
          </w:rPr>
          <w:t>08</w:t>
        </w:r>
      </w:ins>
      <w:ins w:id="292" w:author="Emre Aksu (Nokia)" w:date="2026-08-17T10:57:00Z" w16du:dateUtc="2026-08-17T07:57:00Z">
        <w:r w:rsidR="00E1187B">
          <w:rPr>
            <w:rFonts w:ascii="Times New Roman" w:hAnsi="Times New Roman" w:cs="Times New Roman"/>
          </w:rPr>
          <w:t>-12)</w:t>
        </w:r>
      </w:ins>
      <w:ins w:id="293" w:author="Emre Aksu (Nokia)" w:date="2026-07-06T10:55:00Z" w16du:dateUtc="2026-07-06T07:55:00Z">
        <w:r w:rsidR="00480201" w:rsidRPr="00D71F8E">
          <w:rPr>
            <w:rFonts w:ascii="Times New Roman" w:hAnsi="Times New Roman" w:cs="Times New Roman"/>
          </w:rPr>
          <w:t xml:space="preserve">, depending on the </w:t>
        </w:r>
      </w:ins>
      <w:ins w:id="294" w:author="Emre Aksu (Nokia)" w:date="2026-07-06T10:57:00Z" w16du:dateUtc="2026-07-06T07:57:00Z">
        <w:r w:rsidR="00C004C4" w:rsidRPr="00D71F8E">
          <w:rPr>
            <w:rFonts w:ascii="Times New Roman" w:hAnsi="Times New Roman" w:cs="Times New Roman"/>
          </w:rPr>
          <w:t>nature</w:t>
        </w:r>
      </w:ins>
      <w:ins w:id="295" w:author="Emre Aksu (Nokia)" w:date="2026-07-06T10:56:00Z" w16du:dateUtc="2026-07-06T07:56:00Z">
        <w:r w:rsidR="00480201" w:rsidRPr="00D71F8E">
          <w:rPr>
            <w:rFonts w:ascii="Times New Roman" w:hAnsi="Times New Roman" w:cs="Times New Roman"/>
          </w:rPr>
          <w:t xml:space="preserve"> of the Gaussian Splat </w:t>
        </w:r>
      </w:ins>
      <w:ins w:id="296" w:author="Emre Aksu (Nokia)" w:date="2026-07-13T16:51:00Z" w16du:dateUtc="2026-07-13T14:51:00Z">
        <w:r w:rsidR="005C5412">
          <w:rPr>
            <w:rFonts w:ascii="Times New Roman" w:hAnsi="Times New Roman" w:cs="Times New Roman"/>
          </w:rPr>
          <w:t xml:space="preserve">representation format </w:t>
        </w:r>
      </w:ins>
      <w:ins w:id="297" w:author="Emre Aksu (Nokia)" w:date="2026-07-06T10:56:00Z" w16du:dateUtc="2026-07-06T07:56:00Z">
        <w:r w:rsidR="00480201" w:rsidRPr="00D71F8E">
          <w:rPr>
            <w:rFonts w:ascii="Times New Roman" w:hAnsi="Times New Roman" w:cs="Times New Roman"/>
          </w:rPr>
          <w:t>being stored</w:t>
        </w:r>
      </w:ins>
      <w:ins w:id="298" w:author="Emre Aksu (Nokia)" w:date="2026-07-13T16:50:00Z" w16du:dateUtc="2026-07-13T14:50:00Z">
        <w:r w:rsidR="006D1032">
          <w:rPr>
            <w:rFonts w:ascii="Times New Roman" w:hAnsi="Times New Roman" w:cs="Times New Roman"/>
          </w:rPr>
          <w:t xml:space="preserve"> and the gs_format field </w:t>
        </w:r>
      </w:ins>
      <w:ins w:id="299" w:author="Emre Aksu (Nokia)" w:date="2026-07-13T16:51:00Z" w16du:dateUtc="2026-07-13T14:51:00Z">
        <w:r w:rsidR="005C5412">
          <w:rPr>
            <w:rFonts w:ascii="Times New Roman" w:hAnsi="Times New Roman" w:cs="Times New Roman"/>
          </w:rPr>
          <w:t>of</w:t>
        </w:r>
      </w:ins>
      <w:ins w:id="300" w:author="Emre Aksu (Nokia)" w:date="2026-07-13T16:50:00Z" w16du:dateUtc="2026-07-13T14:50:00Z">
        <w:r w:rsidR="006D1032">
          <w:rPr>
            <w:rFonts w:ascii="Times New Roman" w:hAnsi="Times New Roman" w:cs="Times New Roman"/>
          </w:rPr>
          <w:t xml:space="preserve"> the </w:t>
        </w:r>
      </w:ins>
      <w:ins w:id="301" w:author="Emre Aksu (Nokia)" w:date="2026-07-13T16:51:00Z" w16du:dateUtc="2026-07-13T14:51:00Z">
        <w:r w:rsidR="005C5412" w:rsidRPr="00A344EB">
          <w:rPr>
            <w:rFonts w:ascii="Times New Roman" w:hAnsi="Times New Roman" w:cs="Times New Roman"/>
          </w:rPr>
          <w:t>GaussianSplatGlobalConfigurationProperty</w:t>
        </w:r>
      </w:ins>
      <w:ins w:id="302" w:author="Emre Aksu (Nokia)" w:date="2026-07-06T10:55:00Z" w16du:dateUtc="2026-07-06T07:55:00Z">
        <w:r w:rsidR="00984D22" w:rsidRPr="00D71F8E">
          <w:rPr>
            <w:rFonts w:ascii="Times New Roman" w:hAnsi="Times New Roman" w:cs="Times New Roman"/>
          </w:rPr>
          <w:t>.</w:t>
        </w:r>
      </w:ins>
      <w:ins w:id="303" w:author="Emre Aksu (Nokia)" w:date="2026-07-06T10:56:00Z" w16du:dateUtc="2026-07-06T07:56:00Z">
        <w:r w:rsidR="00480201" w:rsidRPr="00D71F8E">
          <w:rPr>
            <w:rFonts w:ascii="Times New Roman" w:hAnsi="Times New Roman" w:cs="Times New Roman"/>
          </w:rPr>
          <w:t xml:space="preserve"> </w:t>
        </w:r>
      </w:ins>
    </w:p>
    <w:p w14:paraId="2E9F3375"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compressor_code:</w:t>
      </w:r>
      <w:r w:rsidRPr="00664BE9">
        <w:rPr>
          <w:rFonts w:ascii="Times New Roman" w:hAnsi="Times New Roman" w:cs="Times New Roman"/>
        </w:rPr>
        <w:t xml:space="preserve"> a four character code that identifies the coding method used for a Gaussian Splat stream item or Gaussian Splat data track. The value 'gscu' indicates uncompressed stream data.</w:t>
      </w:r>
    </w:p>
    <w:p w14:paraId="2C85E42D"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Gaussian Splat data track:</w:t>
      </w:r>
      <w:r w:rsidRPr="00664BE9">
        <w:rPr>
          <w:rFonts w:ascii="Times New Roman" w:hAnsi="Times New Roman" w:cs="Times New Roman"/>
        </w:rPr>
        <w:t xml:space="preserve"> a track that carries coded Gaussian Splat data units, optionally using an image or video coding format, and signals the coding method using compressor_code.</w:t>
      </w:r>
    </w:p>
    <w:p w14:paraId="278F4F91"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Spherical harmonics degree:</w:t>
      </w:r>
      <w:r w:rsidRPr="00664BE9">
        <w:rPr>
          <w:rFonts w:ascii="Times New Roman" w:hAnsi="Times New Roman" w:cs="Times New Roman"/>
        </w:rPr>
        <w:t xml:space="preserve"> the maximum spherical harmonics order represented by the spherical harmonics coefficients of a Gaussian Splat representation.</w:t>
      </w:r>
    </w:p>
    <w:p w14:paraId="3FEC3083" w14:textId="77777777" w:rsidR="00252A55" w:rsidRPr="00664BE9" w:rsidRDefault="00252A55" w:rsidP="00664BE9">
      <w:pPr>
        <w:pStyle w:val="ListParagraph"/>
        <w:numPr>
          <w:ilvl w:val="0"/>
          <w:numId w:val="18"/>
        </w:numPr>
        <w:rPr>
          <w:rFonts w:ascii="Times New Roman" w:hAnsi="Times New Roman" w:cs="Times New Roman"/>
        </w:rPr>
      </w:pPr>
      <w:r w:rsidRPr="00664BE9">
        <w:rPr>
          <w:rFonts w:ascii="Times New Roman" w:hAnsi="Times New Roman" w:cs="Times New Roman"/>
          <w:b/>
          <w:bCs/>
        </w:rPr>
        <w:t>Spherical harmonics band:</w:t>
      </w:r>
      <w:r w:rsidRPr="00664BE9">
        <w:rPr>
          <w:rFonts w:ascii="Times New Roman" w:hAnsi="Times New Roman" w:cs="Times New Roman"/>
        </w:rPr>
        <w:t xml:space="preserve"> a subset of spherical harmonics coefficients that share the same order and are signaled as a distinct component of the representation.</w:t>
      </w:r>
    </w:p>
    <w:p w14:paraId="2E0618E3" w14:textId="77777777" w:rsidR="00252A55" w:rsidRDefault="00252A55" w:rsidP="00252A55">
      <w:pPr>
        <w:pStyle w:val="Heading1"/>
        <w:numPr>
          <w:ilvl w:val="0"/>
          <w:numId w:val="0"/>
        </w:numPr>
        <w:ind w:left="432" w:hanging="432"/>
      </w:pPr>
    </w:p>
    <w:p w14:paraId="630DEC54" w14:textId="04850DA1" w:rsidR="00252A55" w:rsidRDefault="00252A55" w:rsidP="00252A55">
      <w:pPr>
        <w:pStyle w:val="Heading1"/>
        <w:numPr>
          <w:ilvl w:val="0"/>
          <w:numId w:val="0"/>
        </w:numPr>
        <w:ind w:left="432" w:hanging="432"/>
        <w:rPr>
          <w:rFonts w:asciiTheme="majorHAnsi" w:hAnsiTheme="majorHAnsi" w:cstheme="majorBidi"/>
        </w:rPr>
      </w:pPr>
      <w:r>
        <w:t>Annex X</w:t>
      </w:r>
      <w:r>
        <w:br/>
        <w:t>(normative)</w:t>
      </w:r>
      <w:r>
        <w:br/>
      </w:r>
      <w:del w:id="304" w:author="Emre Aksu (Nokia)" w:date="2026-07-08T09:46:00Z" w16du:dateUtc="2026-07-08T06:46:00Z">
        <w:r w:rsidDel="00AA05A7">
          <w:delText>Gaussian Splat Image File Format</w:delText>
        </w:r>
      </w:del>
      <w:ins w:id="305" w:author="Emre Aksu (Nokia)" w:date="2026-07-08T09:46:00Z" w16du:dateUtc="2026-07-08T06:46:00Z">
        <w:r w:rsidR="00AA05A7">
          <w:t>Storage of Gaussian Splats in HEIF</w:t>
        </w:r>
      </w:ins>
    </w:p>
    <w:p w14:paraId="28302B15" w14:textId="77777777" w:rsidR="00252A55" w:rsidRDefault="00252A55" w:rsidP="00252A55">
      <w:pPr>
        <w:pStyle w:val="BodyText"/>
        <w:rPr>
          <w:rFonts w:ascii="Times New Roman" w:hAnsi="Times New Roman" w:cs="Times New Roman"/>
        </w:rPr>
      </w:pPr>
    </w:p>
    <w:p w14:paraId="5AF192ED" w14:textId="77777777" w:rsidR="00252A55" w:rsidRDefault="00252A55" w:rsidP="00252A55">
      <w:pPr>
        <w:pStyle w:val="Heading2"/>
        <w:ind w:left="576" w:hanging="576"/>
      </w:pPr>
      <w:r>
        <w:t>X.1 General</w:t>
      </w:r>
    </w:p>
    <w:p w14:paraId="009E8730" w14:textId="2937AEC9" w:rsidR="00252A55" w:rsidRDefault="00252A55" w:rsidP="00252A55">
      <w:pPr>
        <w:pStyle w:val="BodyText"/>
        <w:rPr>
          <w:ins w:id="306" w:author="Emre Aksu (Nokia)" w:date="2026-07-08T09:57:00Z" w16du:dateUtc="2026-07-08T06:57:00Z"/>
          <w:rFonts w:ascii="Times New Roman" w:hAnsi="Times New Roman" w:cs="Times New Roman"/>
          <w:sz w:val="22"/>
          <w:szCs w:val="22"/>
        </w:rPr>
      </w:pPr>
      <w:r>
        <w:rPr>
          <w:rFonts w:ascii="Times New Roman" w:hAnsi="Times New Roman" w:cs="Times New Roman"/>
          <w:sz w:val="22"/>
          <w:szCs w:val="22"/>
        </w:rPr>
        <w:t xml:space="preserve">This annex </w:t>
      </w:r>
      <w:del w:id="307" w:author="Emre Aksu (Nokia)" w:date="2026-07-08T09:56:00Z" w16du:dateUtc="2026-07-08T06:56:00Z">
        <w:r w:rsidDel="00C41AD4">
          <w:rPr>
            <w:rFonts w:ascii="Times New Roman" w:hAnsi="Times New Roman" w:cs="Times New Roman"/>
            <w:sz w:val="22"/>
            <w:szCs w:val="22"/>
          </w:rPr>
          <w:delText xml:space="preserve">derives </w:delText>
        </w:r>
      </w:del>
      <w:ins w:id="308" w:author="Emre Aksu (Nokia)" w:date="2026-07-08T09:56:00Z" w16du:dateUtc="2026-07-08T06:56:00Z">
        <w:r w:rsidR="00C77DCD">
          <w:rPr>
            <w:rFonts w:ascii="Times New Roman" w:hAnsi="Times New Roman" w:cs="Times New Roman"/>
            <w:sz w:val="22"/>
            <w:szCs w:val="22"/>
          </w:rPr>
          <w:t xml:space="preserve">specifies syntax elements and brands </w:t>
        </w:r>
      </w:ins>
      <w:del w:id="309" w:author="Emre Aksu (Nokia)" w:date="2026-07-08T09:56:00Z" w16du:dateUtc="2026-07-08T06:56:00Z">
        <w:r w:rsidDel="00C77DCD">
          <w:rPr>
            <w:rFonts w:ascii="Times New Roman" w:hAnsi="Times New Roman" w:cs="Times New Roman"/>
            <w:sz w:val="22"/>
            <w:szCs w:val="22"/>
          </w:rPr>
          <w:delText xml:space="preserve">a format </w:delText>
        </w:r>
      </w:del>
      <w:r>
        <w:rPr>
          <w:rFonts w:ascii="Times New Roman" w:hAnsi="Times New Roman" w:cs="Times New Roman"/>
          <w:sz w:val="22"/>
          <w:szCs w:val="22"/>
        </w:rPr>
        <w:t xml:space="preserve">to encapsulate Gaussian Splat representations in files conforming to the </w:t>
      </w:r>
      <w:ins w:id="310" w:author="Emre Aksu (Nokia)" w:date="2026-08-17T10:59:00Z" w16du:dateUtc="2026-08-17T07:59:00Z">
        <w:r w:rsidR="002038C9" w:rsidRPr="002038C9">
          <w:rPr>
            <w:rFonts w:ascii="Times New Roman" w:hAnsi="Times New Roman" w:cs="Times New Roman"/>
            <w:sz w:val="22"/>
            <w:szCs w:val="22"/>
            <w:rPrChange w:id="311" w:author="Emre Aksu (Nokia)" w:date="2026-08-17T10:59:00Z" w16du:dateUtc="2026-08-17T07:59:00Z">
              <w:rPr>
                <w:rFonts w:ascii="Times New Roman" w:hAnsi="Times New Roman" w:cs="Times New Roman"/>
              </w:rPr>
            </w:rPrChange>
          </w:rPr>
          <w:t xml:space="preserve">HEIF specification (ISO/IEC 23008-12) </w:t>
        </w:r>
      </w:ins>
      <w:del w:id="312" w:author="Emre Aksu (Nokia)" w:date="2026-07-08T09:56:00Z" w16du:dateUtc="2026-07-08T06:56:00Z">
        <w:r w:rsidDel="00C77DCD">
          <w:rPr>
            <w:rFonts w:ascii="Times New Roman" w:hAnsi="Times New Roman" w:cs="Times New Roman"/>
            <w:sz w:val="22"/>
            <w:szCs w:val="22"/>
          </w:rPr>
          <w:delText>Image File Format specified in this document</w:delText>
        </w:r>
      </w:del>
      <w:r>
        <w:rPr>
          <w:rFonts w:ascii="Times New Roman" w:hAnsi="Times New Roman" w:cs="Times New Roman"/>
          <w:sz w:val="22"/>
          <w:szCs w:val="22"/>
        </w:rPr>
        <w:t>. The Gaussian Splat representation enables view synthesis and photorealistic rendering from novel viewpoints by storing a set of 3D Gaussian primitives and associated appearance parameters.</w:t>
      </w:r>
    </w:p>
    <w:p w14:paraId="5A5EE41D" w14:textId="77777777" w:rsidR="00546AB8" w:rsidRDefault="00546AB8" w:rsidP="00252A55">
      <w:pPr>
        <w:pStyle w:val="BodyText"/>
        <w:rPr>
          <w:rFonts w:ascii="Times New Roman" w:hAnsi="Times New Roman" w:cs="Times New Roman"/>
          <w:sz w:val="22"/>
          <w:szCs w:val="22"/>
        </w:rPr>
      </w:pPr>
    </w:p>
    <w:p w14:paraId="4B89D27B" w14:textId="42C717C0" w:rsidR="003C5B57" w:rsidRDefault="00252A55" w:rsidP="00252A55">
      <w:pPr>
        <w:pStyle w:val="BodyText"/>
        <w:rPr>
          <w:ins w:id="313" w:author="Emre Aksu (Nokia)" w:date="2026-07-13T16:53:00Z" w16du:dateUtc="2026-07-13T14:53:00Z"/>
          <w:rFonts w:ascii="Times New Roman" w:hAnsi="Times New Roman" w:cs="Times New Roman"/>
          <w:sz w:val="22"/>
          <w:szCs w:val="22"/>
        </w:rPr>
      </w:pPr>
      <w:del w:id="314" w:author="Emre Aksu (Nokia)" w:date="2026-07-13T16:52:00Z" w16du:dateUtc="2026-07-13T14:52:00Z">
        <w:r w:rsidDel="003C5B57">
          <w:rPr>
            <w:rFonts w:ascii="Times New Roman" w:hAnsi="Times New Roman" w:cs="Times New Roman"/>
            <w:sz w:val="22"/>
            <w:szCs w:val="22"/>
          </w:rPr>
          <w:delText>One profile is specified in this annex.</w:delText>
        </w:r>
      </w:del>
      <w:del w:id="315" w:author="Emre Aksu (Nokia)" w:date="2026-07-08T09:58:00Z" w16du:dateUtc="2026-07-08T06:58:00Z">
        <w:r w:rsidDel="00A6670F">
          <w:rPr>
            <w:rFonts w:ascii="Times New Roman" w:hAnsi="Times New Roman" w:cs="Times New Roman"/>
            <w:sz w:val="22"/>
            <w:szCs w:val="22"/>
          </w:rPr>
          <w:delText xml:space="preserve"> </w:delText>
        </w:r>
      </w:del>
      <w:del w:id="316" w:author="Emre Aksu (Nokia)" w:date="2026-07-13T16:52:00Z" w16du:dateUtc="2026-07-13T14:52:00Z">
        <w:r w:rsidDel="003C5B57">
          <w:rPr>
            <w:rFonts w:ascii="Times New Roman" w:hAnsi="Times New Roman" w:cs="Times New Roman"/>
            <w:sz w:val="22"/>
            <w:szCs w:val="22"/>
          </w:rPr>
          <w:delText>The coding method used for each Gaussian Splat stream item is signalled by a 4CC compressor_code in a GaussianSplatCompressionConfigurationProperty ('gscC'), including a value that indicates uncompressed stream data.</w:delText>
        </w:r>
      </w:del>
    </w:p>
    <w:p w14:paraId="2B08C42B" w14:textId="5BEA7191" w:rsidR="0066498D" w:rsidRPr="00A344EB" w:rsidRDefault="0066498D" w:rsidP="0066498D">
      <w:pPr>
        <w:pStyle w:val="BodyText"/>
        <w:rPr>
          <w:ins w:id="317" w:author="Emre Aksu (Nokia)" w:date="2026-07-13T16:53:00Z" w16du:dateUtc="2026-07-13T14:53:00Z"/>
          <w:rFonts w:ascii="Times New Roman" w:hAnsi="Times New Roman" w:cs="Times New Roman"/>
          <w:sz w:val="22"/>
          <w:szCs w:val="22"/>
        </w:rPr>
      </w:pPr>
      <w:ins w:id="318" w:author="Emre Aksu (Nokia)" w:date="2026-07-13T16:53:00Z" w16du:dateUtc="2026-07-13T14:53:00Z">
        <w:r w:rsidRPr="00A344EB">
          <w:rPr>
            <w:rFonts w:ascii="Times New Roman" w:hAnsi="Times New Roman" w:cs="Times New Roman"/>
            <w:sz w:val="22"/>
            <w:szCs w:val="22"/>
          </w:rPr>
          <w:t>Two conformance points are specified in this annex: the brand 'gsc1' for the structured binary representation and the brand 'gsc2' for the carriage of an externally defined Gaussian Splat representation as a single</w:t>
        </w:r>
        <w:r w:rsidR="003C2812">
          <w:rPr>
            <w:rFonts w:ascii="Times New Roman" w:hAnsi="Times New Roman" w:cs="Times New Roman"/>
            <w:sz w:val="22"/>
            <w:szCs w:val="22"/>
          </w:rPr>
          <w:t xml:space="preserve"> binary</w:t>
        </w:r>
        <w:r w:rsidRPr="00A344EB">
          <w:rPr>
            <w:rFonts w:ascii="Times New Roman" w:hAnsi="Times New Roman" w:cs="Times New Roman"/>
            <w:sz w:val="22"/>
            <w:szCs w:val="22"/>
          </w:rPr>
          <w:t xml:space="preserve"> blob</w:t>
        </w:r>
        <w:r>
          <w:rPr>
            <w:rFonts w:ascii="Times New Roman" w:hAnsi="Times New Roman" w:cs="Times New Roman"/>
            <w:sz w:val="22"/>
            <w:szCs w:val="22"/>
          </w:rPr>
          <w:t xml:space="preserve"> or as a</w:t>
        </w:r>
        <w:r w:rsidR="003C2812">
          <w:rPr>
            <w:rFonts w:ascii="Times New Roman" w:hAnsi="Times New Roman" w:cs="Times New Roman"/>
            <w:sz w:val="22"/>
            <w:szCs w:val="22"/>
          </w:rPr>
          <w:t>n ite</w:t>
        </w:r>
      </w:ins>
      <w:ins w:id="319" w:author="Emre Aksu (Nokia)" w:date="2026-07-13T16:54:00Z" w16du:dateUtc="2026-07-13T14:54:00Z">
        <w:r w:rsidR="00E835AF">
          <w:rPr>
            <w:rFonts w:ascii="Times New Roman" w:hAnsi="Times New Roman" w:cs="Times New Roman"/>
            <w:sz w:val="22"/>
            <w:szCs w:val="22"/>
          </w:rPr>
          <w:t>m-</w:t>
        </w:r>
      </w:ins>
      <w:ins w:id="320" w:author="Emre Aksu (Nokia)" w:date="2026-07-13T16:53:00Z" w16du:dateUtc="2026-07-13T14:53:00Z">
        <w:r w:rsidR="003C2812">
          <w:rPr>
            <w:rFonts w:ascii="Times New Roman" w:hAnsi="Times New Roman" w:cs="Times New Roman"/>
            <w:sz w:val="22"/>
            <w:szCs w:val="22"/>
          </w:rPr>
          <w:t xml:space="preserve">based </w:t>
        </w:r>
      </w:ins>
      <w:ins w:id="321" w:author="Emre Aksu (Nokia)" w:date="2026-07-13T16:55:00Z" w16du:dateUtc="2026-07-13T14:55:00Z">
        <w:r w:rsidR="0042228E">
          <w:rPr>
            <w:rFonts w:ascii="Times New Roman" w:hAnsi="Times New Roman" w:cs="Times New Roman"/>
            <w:sz w:val="22"/>
            <w:szCs w:val="22"/>
          </w:rPr>
          <w:t xml:space="preserve">representation </w:t>
        </w:r>
      </w:ins>
      <w:ins w:id="322" w:author="Emre Aksu (Nokia)" w:date="2026-07-13T16:53:00Z" w16du:dateUtc="2026-07-13T14:53:00Z">
        <w:r w:rsidR="003C2812">
          <w:rPr>
            <w:rFonts w:ascii="Times New Roman" w:hAnsi="Times New Roman" w:cs="Times New Roman"/>
            <w:sz w:val="22"/>
            <w:szCs w:val="22"/>
          </w:rPr>
          <w:t>structure</w:t>
        </w:r>
      </w:ins>
      <w:ins w:id="323" w:author="Emre Aksu (Nokia)" w:date="2026-07-13T16:55:00Z" w16du:dateUtc="2026-07-13T14:55:00Z">
        <w:r w:rsidR="0042228E">
          <w:rPr>
            <w:rFonts w:ascii="Times New Roman" w:hAnsi="Times New Roman" w:cs="Times New Roman"/>
            <w:sz w:val="22"/>
            <w:szCs w:val="22"/>
          </w:rPr>
          <w:t xml:space="preserve"> that maps to the existing storage</w:t>
        </w:r>
      </w:ins>
      <w:ins w:id="324" w:author="Emre Aksu (Nokia)" w:date="2026-07-13T16:56:00Z" w16du:dateUtc="2026-07-13T14:56:00Z">
        <w:r w:rsidR="00377958">
          <w:rPr>
            <w:rFonts w:ascii="Times New Roman" w:hAnsi="Times New Roman" w:cs="Times New Roman"/>
            <w:sz w:val="22"/>
            <w:szCs w:val="22"/>
          </w:rPr>
          <w:t xml:space="preserve"> format of </w:t>
        </w:r>
        <w:r w:rsidR="00ED77EB">
          <w:rPr>
            <w:rFonts w:ascii="Times New Roman" w:hAnsi="Times New Roman" w:cs="Times New Roman"/>
            <w:sz w:val="22"/>
            <w:szCs w:val="22"/>
          </w:rPr>
          <w:t>the Gaussian splat representation</w:t>
        </w:r>
      </w:ins>
      <w:ins w:id="325" w:author="Emre Aksu (Nokia)" w:date="2026-07-13T16:53:00Z" w16du:dateUtc="2026-07-13T14:53:00Z">
        <w:r w:rsidRPr="00A344EB">
          <w:rPr>
            <w:rFonts w:ascii="Times New Roman" w:hAnsi="Times New Roman" w:cs="Times New Roman"/>
            <w:sz w:val="22"/>
            <w:szCs w:val="22"/>
          </w:rPr>
          <w:t xml:space="preserve">. The </w:t>
        </w:r>
      </w:ins>
      <w:ins w:id="326" w:author="Emre Aksu (Nokia)" w:date="2026-07-13T16:58:00Z" w16du:dateUtc="2026-07-13T14:58:00Z">
        <w:r w:rsidR="0045533B">
          <w:rPr>
            <w:rFonts w:ascii="Times New Roman" w:hAnsi="Times New Roman" w:cs="Times New Roman"/>
            <w:sz w:val="22"/>
            <w:szCs w:val="22"/>
          </w:rPr>
          <w:t xml:space="preserve">Gaussian Splat </w:t>
        </w:r>
      </w:ins>
      <w:ins w:id="327" w:author="Emre Aksu (Nokia)" w:date="2026-07-13T16:53:00Z" w16du:dateUtc="2026-07-13T14:53:00Z">
        <w:r w:rsidRPr="00A344EB">
          <w:rPr>
            <w:rFonts w:ascii="Times New Roman" w:hAnsi="Times New Roman" w:cs="Times New Roman"/>
            <w:sz w:val="22"/>
            <w:szCs w:val="22"/>
          </w:rPr>
          <w:t>representation format is signalled by the gs_format field of the GaussianSplatGlobalConfigurationProperty ('gsgC'). For the structured binary representation, the coding method used for each Gaussian Splat stream item is signalled by a 4CC compressor_code in a GaussianSplatCompressionConfigurationProperty ('gscC'), including a value that indicates uncompressed stream data.</w:t>
        </w:r>
      </w:ins>
    </w:p>
    <w:p w14:paraId="0901F460" w14:textId="77777777" w:rsidR="0066498D" w:rsidRDefault="0066498D" w:rsidP="00252A55">
      <w:pPr>
        <w:pStyle w:val="BodyText"/>
        <w:rPr>
          <w:ins w:id="328" w:author="Emre Aksu (Nokia)" w:date="2026-07-13T16:52:00Z" w16du:dateUtc="2026-07-13T14:52:00Z"/>
          <w:rFonts w:ascii="Times New Roman" w:hAnsi="Times New Roman" w:cs="Times New Roman"/>
          <w:sz w:val="22"/>
          <w:szCs w:val="22"/>
        </w:rPr>
      </w:pPr>
    </w:p>
    <w:p w14:paraId="5B4280D1" w14:textId="77777777" w:rsidR="003C5B57" w:rsidRDefault="003C5B57" w:rsidP="00252A55">
      <w:pPr>
        <w:pStyle w:val="BodyText"/>
        <w:rPr>
          <w:rFonts w:ascii="Times New Roman" w:hAnsi="Times New Roman" w:cs="Times New Roman"/>
          <w:sz w:val="22"/>
          <w:szCs w:val="22"/>
        </w:rPr>
      </w:pPr>
    </w:p>
    <w:p w14:paraId="21B2D4B9" w14:textId="02BCCF8F" w:rsidR="00252A55" w:rsidRDefault="00252A55" w:rsidP="00252A55">
      <w:pPr>
        <w:pStyle w:val="Heading2"/>
        <w:ind w:left="576" w:hanging="576"/>
        <w:rPr>
          <w:sz w:val="28"/>
          <w:szCs w:val="28"/>
        </w:rPr>
      </w:pPr>
      <w:r>
        <w:t xml:space="preserve">X.2 </w:t>
      </w:r>
      <w:ins w:id="329" w:author="Emre Aksu (Nokia)" w:date="2026-07-08T09:48:00Z" w16du:dateUtc="2026-07-08T06:48:00Z">
        <w:r w:rsidR="00E13C79">
          <w:t xml:space="preserve">Storage of Gaussian Splat </w:t>
        </w:r>
        <w:r w:rsidR="00890136">
          <w:t>r</w:t>
        </w:r>
        <w:r w:rsidR="00E13C79">
          <w:t xml:space="preserve">epresentations </w:t>
        </w:r>
      </w:ins>
      <w:del w:id="330" w:author="Emre Aksu (Nokia)" w:date="2026-07-08T09:48:00Z" w16du:dateUtc="2026-07-08T06:48:00Z">
        <w:r w:rsidDel="00890136">
          <w:delText>Gaussian Splat images and image collections</w:delText>
        </w:r>
      </w:del>
    </w:p>
    <w:p w14:paraId="6497734E" w14:textId="77777777" w:rsidR="00252A55" w:rsidRDefault="00252A55" w:rsidP="00252A55">
      <w:pPr>
        <w:pStyle w:val="Heading3"/>
        <w:ind w:left="720" w:hanging="720"/>
      </w:pPr>
      <w:r>
        <w:t>X.2.1 General</w:t>
      </w:r>
    </w:p>
    <w:p w14:paraId="212F56B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Clause X.2 specifies requirements for files containing Gaussian Splat representation items. When a brand specified in X.4.1 is among the compatible brands of a file, the requirements specified in Clause X.2 shall be applied.</w:t>
      </w:r>
    </w:p>
    <w:p w14:paraId="301EB373" w14:textId="30295EA4" w:rsidR="00252A55" w:rsidDel="008F061D" w:rsidRDefault="00252A55" w:rsidP="00252A55">
      <w:pPr>
        <w:pStyle w:val="BodyText"/>
        <w:rPr>
          <w:del w:id="331" w:author="Emre Aksu (Nokia)" w:date="2026-08-18T16:10:00Z" w16du:dateUtc="2026-08-18T13:10:00Z"/>
          <w:rFonts w:ascii="Times New Roman" w:hAnsi="Times New Roman" w:cs="Times New Roman"/>
          <w:sz w:val="22"/>
          <w:szCs w:val="22"/>
        </w:rPr>
      </w:pPr>
      <w:commentRangeStart w:id="332"/>
      <w:del w:id="333" w:author="Emre Aksu (Nokia)" w:date="2026-08-18T16:10:00Z" w16du:dateUtc="2026-08-18T13:10:00Z">
        <w:r w:rsidDel="008F061D">
          <w:rPr>
            <w:rFonts w:ascii="Times New Roman" w:hAnsi="Times New Roman" w:cs="Times New Roman"/>
            <w:sz w:val="22"/>
            <w:szCs w:val="22"/>
          </w:rPr>
          <w:lastRenderedPageBreak/>
          <w:delText>The specifications of Clause 6 apply</w:delText>
        </w:r>
        <w:commentRangeEnd w:id="332"/>
        <w:r w:rsidR="00C820BB" w:rsidDel="008F061D">
          <w:rPr>
            <w:rStyle w:val="CommentReference"/>
            <w:rFonts w:ascii="Times New Roman" w:hAnsi="Times New Roman" w:cs="Times New Roman"/>
            <w:sz w:val="22"/>
            <w:szCs w:val="22"/>
          </w:rPr>
          <w:commentReference w:id="332"/>
        </w:r>
        <w:r w:rsidDel="008F061D">
          <w:rPr>
            <w:rFonts w:ascii="Times New Roman" w:hAnsi="Times New Roman" w:cs="Times New Roman"/>
            <w:sz w:val="22"/>
            <w:szCs w:val="22"/>
          </w:rPr>
          <w:delText>.</w:delText>
        </w:r>
      </w:del>
    </w:p>
    <w:p w14:paraId="24D71E1E" w14:textId="77777777" w:rsidR="00252A55" w:rsidRDefault="00252A55" w:rsidP="00252A55">
      <w:pPr>
        <w:pStyle w:val="Heading3"/>
        <w:ind w:left="720" w:hanging="720"/>
        <w:rPr>
          <w:sz w:val="22"/>
          <w:szCs w:val="22"/>
        </w:rPr>
      </w:pPr>
      <w:r>
        <w:t>X.2.2 Gaussian Splat representation items</w:t>
      </w:r>
    </w:p>
    <w:p w14:paraId="6BAB287B" w14:textId="657BEF89" w:rsidR="00252A55" w:rsidRDefault="00252A55" w:rsidP="00252A55">
      <w:pPr>
        <w:pStyle w:val="Heading4"/>
        <w:numPr>
          <w:ilvl w:val="0"/>
          <w:numId w:val="0"/>
        </w:numPr>
        <w:ind w:left="864" w:hanging="864"/>
      </w:pPr>
      <w:r>
        <w:t xml:space="preserve">X.2.2.1 </w:t>
      </w:r>
      <w:del w:id="334" w:author="Emre Aksu (Nokia)" w:date="2026-07-06T14:41:00Z" w16du:dateUtc="2026-07-06T11:41:00Z">
        <w:r w:rsidDel="003E4567">
          <w:delText>Representation item of type 'gspl'</w:delText>
        </w:r>
      </w:del>
      <w:ins w:id="335" w:author="Emre Aksu (Nokia)" w:date="2026-07-06T14:41:00Z" w16du:dateUtc="2026-07-06T11:41:00Z">
        <w:r w:rsidR="003E4567">
          <w:t>Gaussian Splat Representation Item</w:t>
        </w:r>
      </w:ins>
    </w:p>
    <w:p w14:paraId="7D6FB36D" w14:textId="732883D7" w:rsidR="003E4567" w:rsidRDefault="003E4567" w:rsidP="00252A55">
      <w:pPr>
        <w:pStyle w:val="BodyText"/>
        <w:rPr>
          <w:ins w:id="336" w:author="Emre Aksu (Nokia)" w:date="2026-07-06T14:41:00Z" w16du:dateUtc="2026-07-06T11:41:00Z"/>
          <w:rFonts w:ascii="Times New Roman" w:hAnsi="Times New Roman" w:cs="Times New Roman"/>
          <w:sz w:val="22"/>
          <w:szCs w:val="22"/>
        </w:rPr>
      </w:pPr>
      <w:ins w:id="337" w:author="Emre Aksu (Nokia)" w:date="2026-07-06T14:41:00Z" w16du:dateUtc="2026-07-06T11:41:00Z">
        <w:r>
          <w:rPr>
            <w:rFonts w:ascii="Times New Roman" w:hAnsi="Times New Roman" w:cs="Times New Roman"/>
            <w:sz w:val="22"/>
            <w:szCs w:val="22"/>
          </w:rPr>
          <w:t xml:space="preserve">A Gaussian Splat Representation item </w:t>
        </w:r>
      </w:ins>
      <w:ins w:id="338" w:author="Emre Aksu (Nokia)" w:date="2026-07-06T19:45:00Z" w16du:dateUtc="2026-07-06T16:45:00Z">
        <w:r w:rsidR="00701799">
          <w:rPr>
            <w:rFonts w:ascii="Times New Roman" w:hAnsi="Times New Roman" w:cs="Times New Roman"/>
            <w:sz w:val="22"/>
            <w:szCs w:val="22"/>
          </w:rPr>
          <w:t>shall be</w:t>
        </w:r>
      </w:ins>
      <w:ins w:id="339" w:author="Emre Aksu (Nokia)" w:date="2026-07-06T14:41:00Z" w16du:dateUtc="2026-07-06T11:41:00Z">
        <w:r>
          <w:rPr>
            <w:rFonts w:ascii="Times New Roman" w:hAnsi="Times New Roman" w:cs="Times New Roman"/>
            <w:sz w:val="22"/>
            <w:szCs w:val="22"/>
          </w:rPr>
          <w:t xml:space="preserve"> </w:t>
        </w:r>
      </w:ins>
      <w:ins w:id="340" w:author="Emre Aksu (Nokia)" w:date="2026-07-06T19:44:00Z" w16du:dateUtc="2026-07-06T16:44:00Z">
        <w:r w:rsidR="003D4AD6">
          <w:rPr>
            <w:rFonts w:ascii="Times New Roman" w:hAnsi="Times New Roman" w:cs="Times New Roman"/>
            <w:sz w:val="22"/>
            <w:szCs w:val="22"/>
          </w:rPr>
          <w:t>an item of type ‘gspl’</w:t>
        </w:r>
      </w:ins>
      <w:ins w:id="341" w:author="Emre Aksu (Nokia)" w:date="2026-07-06T20:34:00Z" w16du:dateUtc="2026-07-06T17:34:00Z">
        <w:r w:rsidR="00FD6978">
          <w:rPr>
            <w:rFonts w:ascii="Times New Roman" w:hAnsi="Times New Roman" w:cs="Times New Roman"/>
            <w:sz w:val="22"/>
            <w:szCs w:val="22"/>
          </w:rPr>
          <w:t>.</w:t>
        </w:r>
      </w:ins>
    </w:p>
    <w:p w14:paraId="203CF0BE" w14:textId="5BDEE0F5" w:rsidR="00252A55" w:rsidDel="00562EC4" w:rsidRDefault="00252A55" w:rsidP="00252A55">
      <w:pPr>
        <w:pStyle w:val="BodyText"/>
        <w:rPr>
          <w:del w:id="342" w:author="Emre Aksu (Nokia)" w:date="2026-07-06T14:44:00Z" w16du:dateUtc="2026-07-06T11:44:00Z"/>
          <w:rFonts w:ascii="Times New Roman" w:hAnsi="Times New Roman" w:cs="Times New Roman"/>
          <w:sz w:val="22"/>
          <w:szCs w:val="22"/>
        </w:rPr>
      </w:pPr>
      <w:del w:id="343" w:author="Emre Aksu (Nokia)" w:date="2026-07-06T14:44:00Z" w16du:dateUtc="2026-07-06T11:44:00Z">
        <w:r w:rsidDel="00562EC4">
          <w:rPr>
            <w:rFonts w:ascii="Times New Roman" w:hAnsi="Times New Roman" w:cs="Times New Roman"/>
            <w:sz w:val="22"/>
            <w:szCs w:val="22"/>
          </w:rPr>
          <w:delText xml:space="preserve">An item of type </w:delText>
        </w:r>
        <w:r w:rsidDel="00562EC4">
          <w:rPr>
            <w:rFonts w:ascii="Courier New" w:hAnsi="Courier New" w:cs="Courier New"/>
            <w:sz w:val="22"/>
            <w:szCs w:val="22"/>
          </w:rPr>
          <w:delText>'gspl'</w:delText>
        </w:r>
        <w:r w:rsidDel="00562EC4">
          <w:rPr>
            <w:rFonts w:ascii="Times New Roman" w:hAnsi="Times New Roman" w:cs="Times New Roman"/>
            <w:sz w:val="22"/>
            <w:szCs w:val="22"/>
          </w:rPr>
          <w:delText xml:space="preserve"> is a Gaussian Splat representation item.</w:delText>
        </w:r>
      </w:del>
    </w:p>
    <w:p w14:paraId="5CEC7ED1" w14:textId="15E6E66A" w:rsidR="00252A55" w:rsidDel="00562EC4" w:rsidRDefault="00252A55" w:rsidP="00252A55">
      <w:pPr>
        <w:pStyle w:val="BodyText"/>
        <w:rPr>
          <w:del w:id="344" w:author="Emre Aksu (Nokia)" w:date="2026-07-06T14:44:00Z" w16du:dateUtc="2026-07-06T11:44:00Z"/>
          <w:rFonts w:ascii="Times New Roman" w:hAnsi="Times New Roman" w:cs="Times New Roman"/>
          <w:sz w:val="22"/>
          <w:szCs w:val="22"/>
        </w:rPr>
      </w:pPr>
      <w:del w:id="345" w:author="Emre Aksu (Nokia)" w:date="2026-07-06T14:44:00Z" w16du:dateUtc="2026-07-06T11:44:00Z">
        <w:r w:rsidDel="00562EC4">
          <w:rPr>
            <w:rFonts w:ascii="Times New Roman" w:hAnsi="Times New Roman" w:cs="Times New Roman"/>
            <w:sz w:val="22"/>
            <w:szCs w:val="22"/>
          </w:rPr>
          <w:delText xml:space="preserve">Each Gaussian Splat representation item of type </w:delText>
        </w:r>
        <w:r w:rsidDel="00562EC4">
          <w:rPr>
            <w:rFonts w:ascii="Courier New" w:hAnsi="Courier New" w:cs="Courier New"/>
            <w:sz w:val="22"/>
            <w:szCs w:val="22"/>
          </w:rPr>
          <w:delText>'gspl'</w:delText>
        </w:r>
        <w:r w:rsidDel="00562EC4">
          <w:rPr>
            <w:rFonts w:ascii="Times New Roman" w:hAnsi="Times New Roman" w:cs="Times New Roman"/>
            <w:sz w:val="22"/>
            <w:szCs w:val="22"/>
          </w:rPr>
          <w:delText xml:space="preserve"> shall be </w:delText>
        </w:r>
        <w:r w:rsidR="00A61A6C" w:rsidDel="00562EC4">
          <w:rPr>
            <w:rFonts w:ascii="Times New Roman" w:hAnsi="Times New Roman" w:cs="Times New Roman"/>
            <w:sz w:val="22"/>
            <w:szCs w:val="22"/>
          </w:rPr>
          <w:delText>declared as a non-</w:delText>
        </w:r>
        <w:r w:rsidDel="00562EC4">
          <w:rPr>
            <w:rFonts w:ascii="Times New Roman" w:hAnsi="Times New Roman" w:cs="Times New Roman"/>
            <w:sz w:val="22"/>
            <w:szCs w:val="22"/>
          </w:rPr>
          <w:delText xml:space="preserve"> image item</w:delText>
        </w:r>
        <w:r w:rsidR="00A61A6C" w:rsidDel="00562EC4">
          <w:rPr>
            <w:rFonts w:ascii="Times New Roman" w:hAnsi="Times New Roman" w:cs="Times New Roman"/>
            <w:sz w:val="22"/>
            <w:szCs w:val="22"/>
          </w:rPr>
          <w:delText>. The</w:delText>
        </w:r>
        <w:r w:rsidDel="00562EC4">
          <w:rPr>
            <w:rFonts w:ascii="Times New Roman" w:hAnsi="Times New Roman" w:cs="Times New Roman"/>
            <w:sz w:val="22"/>
            <w:szCs w:val="22"/>
          </w:rPr>
          <w:delText xml:space="preserve"> </w:delText>
        </w:r>
        <w:r w:rsidDel="00562EC4">
          <w:rPr>
            <w:rFonts w:ascii="Courier New" w:hAnsi="Courier New" w:cs="Courier New"/>
            <w:sz w:val="22"/>
            <w:szCs w:val="22"/>
          </w:rPr>
          <w:delText>AuxiliaryTypeProperty ('auxC')</w:delText>
        </w:r>
        <w:r w:rsidDel="00562EC4">
          <w:rPr>
            <w:rFonts w:ascii="Times New Roman" w:hAnsi="Times New Roman" w:cs="Times New Roman"/>
            <w:sz w:val="22"/>
            <w:szCs w:val="22"/>
          </w:rPr>
          <w:delText xml:space="preserve"> </w:delText>
        </w:r>
        <w:r w:rsidR="00A61A6C" w:rsidDel="00562EC4">
          <w:rPr>
            <w:rFonts w:ascii="Times New Roman" w:hAnsi="Times New Roman" w:cs="Times New Roman"/>
            <w:sz w:val="22"/>
            <w:szCs w:val="22"/>
          </w:rPr>
          <w:delText>shall not be associated with a Gaussian Splat representation item</w:delText>
        </w:r>
        <w:r w:rsidDel="00562EC4">
          <w:rPr>
            <w:rFonts w:ascii="Times New Roman" w:hAnsi="Times New Roman" w:cs="Times New Roman"/>
            <w:sz w:val="22"/>
            <w:szCs w:val="22"/>
          </w:rPr>
          <w:delText>.</w:delText>
        </w:r>
      </w:del>
    </w:p>
    <w:p w14:paraId="77C9F0F0" w14:textId="3B711D0B"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Each Gaussian Splat representation item </w:t>
      </w:r>
      <w:del w:id="346" w:author="Emre Aksu (Nokia)" w:date="2026-07-06T14:45:00Z" w16du:dateUtc="2026-07-06T11:45:00Z">
        <w:r w:rsidDel="00562EC4">
          <w:rPr>
            <w:rFonts w:ascii="Times New Roman" w:hAnsi="Times New Roman" w:cs="Times New Roman"/>
            <w:sz w:val="22"/>
            <w:szCs w:val="22"/>
          </w:rPr>
          <w:delText xml:space="preserve">of type </w:delText>
        </w:r>
        <w:r w:rsidDel="00562EC4">
          <w:rPr>
            <w:rFonts w:ascii="Courier New" w:hAnsi="Courier New" w:cs="Courier New"/>
            <w:sz w:val="22"/>
            <w:szCs w:val="22"/>
          </w:rPr>
          <w:delText>'gspl'</w:delText>
        </w:r>
        <w:r w:rsidDel="00562EC4">
          <w:rPr>
            <w:rFonts w:ascii="Times New Roman" w:hAnsi="Times New Roman" w:cs="Times New Roman"/>
            <w:sz w:val="22"/>
            <w:szCs w:val="22"/>
          </w:rPr>
          <w:delText xml:space="preserve"> </w:delText>
        </w:r>
      </w:del>
      <w:r>
        <w:rPr>
          <w:rFonts w:ascii="Times New Roman" w:hAnsi="Times New Roman" w:cs="Times New Roman"/>
          <w:sz w:val="22"/>
          <w:szCs w:val="22"/>
        </w:rPr>
        <w:t xml:space="preserve">shall </w:t>
      </w:r>
      <w:r w:rsidR="00A61A6C">
        <w:rPr>
          <w:rFonts w:ascii="Times New Roman" w:hAnsi="Times New Roman" w:cs="Times New Roman"/>
          <w:sz w:val="22"/>
          <w:szCs w:val="22"/>
        </w:rPr>
        <w:t xml:space="preserve">be </w:t>
      </w:r>
      <w:ins w:id="347" w:author="Emre Aksu (Nokia)" w:date="2026-07-06T14:45:00Z" w16du:dateUtc="2026-07-06T11:45:00Z">
        <w:r w:rsidR="002C2FAB">
          <w:rPr>
            <w:rFonts w:ascii="Times New Roman" w:hAnsi="Times New Roman" w:cs="Times New Roman"/>
            <w:sz w:val="22"/>
            <w:szCs w:val="22"/>
          </w:rPr>
          <w:t xml:space="preserve">referenced by an </w:t>
        </w:r>
      </w:ins>
      <w:del w:id="348" w:author="Emre Aksu (Nokia)" w:date="2026-07-06T14:46:00Z" w16du:dateUtc="2026-07-06T11:46:00Z">
        <w:r w:rsidR="00A61A6C" w:rsidDel="002C2FAB">
          <w:rPr>
            <w:rFonts w:ascii="Times New Roman" w:hAnsi="Times New Roman" w:cs="Times New Roman"/>
            <w:sz w:val="22"/>
            <w:szCs w:val="22"/>
          </w:rPr>
          <w:delText>the target of an</w:delText>
        </w:r>
      </w:del>
      <w:r w:rsidR="00A61A6C">
        <w:rPr>
          <w:rFonts w:ascii="Times New Roman" w:hAnsi="Times New Roman" w:cs="Times New Roman"/>
          <w:sz w:val="22"/>
          <w:szCs w:val="22"/>
        </w:rPr>
        <w:t xml:space="preserve"> item reference of type ‘</w:t>
      </w:r>
      <w:ins w:id="349" w:author="Emre Aksu (Nokia)" w:date="2026-07-13T17:25:00Z" w16du:dateUtc="2026-07-13T15:25:00Z">
        <w:r w:rsidR="00F54053">
          <w:rPr>
            <w:rFonts w:ascii="Times New Roman" w:hAnsi="Times New Roman" w:cs="Times New Roman"/>
            <w:sz w:val="22"/>
            <w:szCs w:val="22"/>
          </w:rPr>
          <w:t>gsil</w:t>
        </w:r>
      </w:ins>
      <w:del w:id="350" w:author="Emre Aksu (Nokia)" w:date="2026-07-13T17:25:00Z" w16du:dateUtc="2026-07-13T15:25:00Z">
        <w:r w:rsidR="00A61A6C" w:rsidDel="00F54053">
          <w:rPr>
            <w:rFonts w:ascii="Times New Roman" w:hAnsi="Times New Roman" w:cs="Times New Roman"/>
            <w:sz w:val="22"/>
            <w:szCs w:val="22"/>
          </w:rPr>
          <w:delText>gisl</w:delText>
        </w:r>
      </w:del>
      <w:r w:rsidR="00A61A6C">
        <w:rPr>
          <w:rFonts w:ascii="Times New Roman" w:hAnsi="Times New Roman" w:cs="Times New Roman"/>
          <w:sz w:val="22"/>
          <w:szCs w:val="22"/>
        </w:rPr>
        <w:t>’ from a</w:t>
      </w:r>
      <w:ins w:id="351" w:author="Emre Aksu (Nokia)" w:date="2026-07-06T14:46:00Z" w16du:dateUtc="2026-07-06T11:46:00Z">
        <w:r w:rsidR="002C2FAB">
          <w:rPr>
            <w:rFonts w:ascii="Times New Roman" w:hAnsi="Times New Roman" w:cs="Times New Roman"/>
            <w:sz w:val="22"/>
            <w:szCs w:val="22"/>
          </w:rPr>
          <w:t>n</w:t>
        </w:r>
      </w:ins>
      <w:r w:rsidR="00A61A6C">
        <w:rPr>
          <w:rFonts w:ascii="Times New Roman" w:hAnsi="Times New Roman" w:cs="Times New Roman"/>
          <w:sz w:val="22"/>
          <w:szCs w:val="22"/>
        </w:rPr>
        <w:t xml:space="preserve"> </w:t>
      </w:r>
      <w:del w:id="352" w:author="Emre Aksu (Nokia)" w:date="2026-07-06T14:46:00Z" w16du:dateUtc="2026-07-06T11:46:00Z">
        <w:r w:rsidR="00A61A6C" w:rsidDel="002C2FAB">
          <w:rPr>
            <w:rFonts w:ascii="Times New Roman" w:hAnsi="Times New Roman" w:cs="Times New Roman"/>
            <w:sz w:val="22"/>
            <w:szCs w:val="22"/>
          </w:rPr>
          <w:delText xml:space="preserve">conventional </w:delText>
        </w:r>
      </w:del>
      <w:r w:rsidR="00A61A6C">
        <w:rPr>
          <w:rFonts w:ascii="Times New Roman" w:hAnsi="Times New Roman" w:cs="Times New Roman"/>
          <w:sz w:val="22"/>
          <w:szCs w:val="22"/>
        </w:rPr>
        <w:t xml:space="preserve">image item that </w:t>
      </w:r>
      <w:ins w:id="353" w:author="Emre Aksu (Nokia)" w:date="2026-07-06T14:46:00Z" w16du:dateUtc="2026-07-06T11:46:00Z">
        <w:r w:rsidR="00254429">
          <w:rPr>
            <w:rFonts w:ascii="Times New Roman" w:hAnsi="Times New Roman" w:cs="Times New Roman"/>
            <w:sz w:val="22"/>
            <w:szCs w:val="22"/>
          </w:rPr>
          <w:t>represents the Gaussian splat as a 2D image</w:t>
        </w:r>
      </w:ins>
      <w:ins w:id="354" w:author="Emre Aksu (Nokia)" w:date="2026-07-06T14:47:00Z" w16du:dateUtc="2026-07-06T11:47:00Z">
        <w:r w:rsidR="005C31E3">
          <w:rPr>
            <w:rFonts w:ascii="Times New Roman" w:hAnsi="Times New Roman" w:cs="Times New Roman"/>
            <w:sz w:val="22"/>
            <w:szCs w:val="22"/>
          </w:rPr>
          <w:t xml:space="preserve">, such as a 2D cover. </w:t>
        </w:r>
      </w:ins>
      <w:del w:id="355" w:author="Emre Aksu (Nokia)" w:date="2026-07-06T14:46:00Z" w16du:dateUtc="2026-07-06T11:46:00Z">
        <w:r w:rsidR="00A61A6C" w:rsidDel="00254429">
          <w:rPr>
            <w:rFonts w:ascii="Times New Roman" w:hAnsi="Times New Roman" w:cs="Times New Roman"/>
            <w:sz w:val="22"/>
            <w:szCs w:val="22"/>
          </w:rPr>
          <w:delText>serves</w:delText>
        </w:r>
      </w:del>
      <w:del w:id="356" w:author="Emre Aksu (Nokia)" w:date="2026-07-06T14:47:00Z" w16du:dateUtc="2026-07-06T11:47:00Z">
        <w:r w:rsidR="00A61A6C" w:rsidDel="005C31E3">
          <w:rPr>
            <w:rFonts w:ascii="Times New Roman" w:hAnsi="Times New Roman" w:cs="Times New Roman"/>
            <w:sz w:val="22"/>
            <w:szCs w:val="22"/>
          </w:rPr>
          <w:delText xml:space="preserve"> as </w:delText>
        </w:r>
      </w:del>
      <w:del w:id="357" w:author="Emre Aksu (Nokia)" w:date="2026-07-06T14:46:00Z" w16du:dateUtc="2026-07-06T11:46:00Z">
        <w:r w:rsidR="00A61A6C" w:rsidDel="00254429">
          <w:rPr>
            <w:rFonts w:ascii="Times New Roman" w:hAnsi="Times New Roman" w:cs="Times New Roman"/>
            <w:sz w:val="22"/>
            <w:szCs w:val="22"/>
          </w:rPr>
          <w:delText>the</w:delText>
        </w:r>
      </w:del>
      <w:del w:id="358" w:author="Emre Aksu (Nokia)" w:date="2026-07-06T14:47:00Z" w16du:dateUtc="2026-07-06T11:47:00Z">
        <w:r w:rsidR="00A61A6C" w:rsidDel="005C31E3">
          <w:rPr>
            <w:rFonts w:ascii="Times New Roman" w:hAnsi="Times New Roman" w:cs="Times New Roman"/>
            <w:sz w:val="22"/>
            <w:szCs w:val="22"/>
          </w:rPr>
          <w:delText xml:space="preserve"> 2D cover</w:delText>
        </w:r>
      </w:del>
      <w:r>
        <w:rPr>
          <w:rFonts w:ascii="Times New Roman" w:hAnsi="Times New Roman" w:cs="Times New Roman"/>
          <w:sz w:val="22"/>
          <w:szCs w:val="22"/>
        </w:rPr>
        <w:t>.</w:t>
      </w:r>
    </w:p>
    <w:p w14:paraId="7A47CDFC" w14:textId="46A54F92" w:rsidR="007A5C51" w:rsidDel="0021636E" w:rsidRDefault="00252A55" w:rsidP="00252A55">
      <w:pPr>
        <w:pStyle w:val="BodyText"/>
        <w:rPr>
          <w:del w:id="359" w:author="Emre Aksu (Nokia)" w:date="2026-07-06T19:56:00Z" w16du:dateUtc="2026-07-06T16:56:00Z"/>
          <w:rFonts w:ascii="Times New Roman" w:hAnsi="Times New Roman" w:cs="Times New Roman"/>
          <w:sz w:val="22"/>
          <w:szCs w:val="22"/>
        </w:rPr>
      </w:pPr>
      <w:del w:id="360" w:author="Emre Aksu (Nokia)" w:date="2026-07-13T17:27:00Z" w16du:dateUtc="2026-07-13T15:27:00Z">
        <w:r w:rsidDel="001C20F3">
          <w:rPr>
            <w:rFonts w:ascii="Times New Roman" w:hAnsi="Times New Roman" w:cs="Times New Roman"/>
            <w:sz w:val="22"/>
            <w:szCs w:val="22"/>
          </w:rPr>
          <w:delText xml:space="preserve">Each Gaussian Splat representation item </w:delText>
        </w:r>
      </w:del>
      <w:del w:id="361" w:author="Emre Aksu (Nokia)" w:date="2026-07-06T14:47:00Z" w16du:dateUtc="2026-07-06T11:47:00Z">
        <w:r w:rsidDel="002C5D2B">
          <w:rPr>
            <w:rFonts w:ascii="Times New Roman" w:hAnsi="Times New Roman" w:cs="Times New Roman"/>
            <w:sz w:val="22"/>
            <w:szCs w:val="22"/>
          </w:rPr>
          <w:delText xml:space="preserve">of type </w:delText>
        </w:r>
        <w:r w:rsidDel="002C5D2B">
          <w:rPr>
            <w:rFonts w:ascii="Courier New" w:hAnsi="Courier New" w:cs="Courier New"/>
            <w:sz w:val="22"/>
            <w:szCs w:val="22"/>
          </w:rPr>
          <w:delText>'gspl'</w:delText>
        </w:r>
        <w:r w:rsidDel="002C5D2B">
          <w:rPr>
            <w:rFonts w:ascii="Times New Roman" w:hAnsi="Times New Roman" w:cs="Times New Roman"/>
            <w:sz w:val="22"/>
            <w:szCs w:val="22"/>
          </w:rPr>
          <w:delText xml:space="preserve"> </w:delText>
        </w:r>
      </w:del>
      <w:del w:id="362" w:author="Emre Aksu (Nokia)" w:date="2026-07-13T17:27:00Z" w16du:dateUtc="2026-07-13T15:27:00Z">
        <w:r w:rsidDel="001C20F3">
          <w:rPr>
            <w:rFonts w:ascii="Times New Roman" w:hAnsi="Times New Roman" w:cs="Times New Roman"/>
            <w:sz w:val="22"/>
            <w:szCs w:val="22"/>
          </w:rPr>
          <w:delText xml:space="preserve">shall group one or more </w:delText>
        </w:r>
      </w:del>
      <w:del w:id="363" w:author="Emre Aksu (Nokia)" w:date="2026-07-06T19:50:00Z" w16du:dateUtc="2026-07-06T16:50:00Z">
        <w:r w:rsidDel="00B053B2">
          <w:rPr>
            <w:rFonts w:ascii="Times New Roman" w:hAnsi="Times New Roman" w:cs="Times New Roman"/>
            <w:sz w:val="22"/>
            <w:szCs w:val="22"/>
          </w:rPr>
          <w:delText xml:space="preserve">item </w:delText>
        </w:r>
      </w:del>
      <w:del w:id="364" w:author="Emre Aksu (Nokia)" w:date="2026-07-13T17:27:00Z" w16du:dateUtc="2026-07-13T15:27:00Z">
        <w:r w:rsidDel="001C20F3">
          <w:rPr>
            <w:rFonts w:ascii="Times New Roman" w:hAnsi="Times New Roman" w:cs="Times New Roman"/>
            <w:sz w:val="22"/>
            <w:szCs w:val="22"/>
          </w:rPr>
          <w:delText>Gaussian Splat data units</w:delText>
        </w:r>
      </w:del>
      <w:del w:id="365" w:author="Emre Aksu (Nokia)" w:date="2026-07-06T19:51:00Z" w16du:dateUtc="2026-07-06T16:51:00Z">
        <w:r w:rsidDel="002A0426">
          <w:rPr>
            <w:rFonts w:ascii="Times New Roman" w:hAnsi="Times New Roman" w:cs="Times New Roman"/>
            <w:sz w:val="22"/>
            <w:szCs w:val="22"/>
          </w:rPr>
          <w:delText>.</w:delText>
        </w:r>
      </w:del>
      <w:del w:id="366" w:author="Emre Aksu (Nokia)" w:date="2026-07-13T17:27:00Z" w16du:dateUtc="2026-07-13T15:27:00Z">
        <w:r w:rsidDel="001C20F3">
          <w:rPr>
            <w:rFonts w:ascii="Times New Roman" w:hAnsi="Times New Roman" w:cs="Times New Roman"/>
            <w:sz w:val="22"/>
            <w:szCs w:val="22"/>
          </w:rPr>
          <w:delText xml:space="preserve"> </w:delText>
        </w:r>
      </w:del>
      <w:del w:id="367" w:author="Emre Aksu (Nokia)" w:date="2026-07-06T19:51:00Z" w16du:dateUtc="2026-07-06T16:51:00Z">
        <w:r w:rsidDel="002A0426">
          <w:rPr>
            <w:rFonts w:ascii="Times New Roman" w:hAnsi="Times New Roman" w:cs="Times New Roman"/>
            <w:sz w:val="22"/>
            <w:szCs w:val="22"/>
          </w:rPr>
          <w:delText>T</w:delText>
        </w:r>
      </w:del>
      <w:del w:id="368" w:author="Emre Aksu (Nokia)" w:date="2026-07-13T17:27:00Z" w16du:dateUtc="2026-07-13T15:27:00Z">
        <w:r w:rsidDel="001C20F3">
          <w:rPr>
            <w:rFonts w:ascii="Times New Roman" w:hAnsi="Times New Roman" w:cs="Times New Roman"/>
            <w:sz w:val="22"/>
            <w:szCs w:val="22"/>
          </w:rPr>
          <w:delText xml:space="preserve">he data units shall be carried either as one or more Gaussian Splat stream items referenced using an item reference of type </w:delText>
        </w:r>
        <w:r w:rsidDel="001C20F3">
          <w:rPr>
            <w:rFonts w:ascii="Courier New" w:eastAsia="Calibri" w:hAnsi="Courier New" w:cs="Courier New"/>
            <w:color w:val="008080"/>
            <w:sz w:val="22"/>
            <w:szCs w:val="22"/>
            <w:u w:val="single"/>
          </w:rPr>
          <w:delText>'</w:delText>
        </w:r>
        <w:r w:rsidDel="001C20F3">
          <w:rPr>
            <w:rFonts w:ascii="Courier New" w:hAnsi="Courier New" w:cs="Courier New"/>
            <w:sz w:val="22"/>
            <w:szCs w:val="22"/>
          </w:rPr>
          <w:delText>gsst</w:delText>
        </w:r>
        <w:r w:rsidDel="001C20F3">
          <w:rPr>
            <w:rFonts w:ascii="Courier New" w:eastAsia="Calibri" w:hAnsi="Courier New" w:cs="Courier New"/>
            <w:color w:val="008080"/>
            <w:sz w:val="22"/>
            <w:szCs w:val="22"/>
            <w:u w:val="single"/>
          </w:rPr>
          <w:delText>'</w:delText>
        </w:r>
        <w:r w:rsidDel="001C20F3">
          <w:rPr>
            <w:rFonts w:ascii="Times New Roman" w:hAnsi="Times New Roman" w:cs="Times New Roman"/>
            <w:sz w:val="22"/>
            <w:szCs w:val="22"/>
          </w:rPr>
          <w:delText xml:space="preserve"> as specified in X.2.2.2, or in one or more tracks identified by associated </w:delText>
        </w:r>
        <w:r w:rsidDel="001C20F3">
          <w:rPr>
            <w:rFonts w:ascii="Courier New" w:hAnsi="Courier New" w:cs="Courier New"/>
            <w:sz w:val="22"/>
            <w:szCs w:val="22"/>
          </w:rPr>
          <w:delText>GaussianSplatTrackReferenceProperty (</w:delText>
        </w:r>
        <w:r w:rsidDel="001C20F3">
          <w:rPr>
            <w:rFonts w:ascii="Courier New" w:eastAsia="Calibri" w:hAnsi="Courier New" w:cs="Courier New"/>
            <w:sz w:val="22"/>
            <w:szCs w:val="22"/>
          </w:rPr>
          <w:delText>'gstR ')</w:delText>
        </w:r>
        <w:r w:rsidDel="001C20F3">
          <w:rPr>
            <w:rFonts w:ascii="Times New Roman" w:eastAsia="Calibri" w:hAnsi="Times New Roman" w:cs="Times New Roman"/>
            <w:sz w:val="22"/>
            <w:szCs w:val="22"/>
          </w:rPr>
          <w:delText xml:space="preserve"> as specified in X.2.3.3, or both</w:delText>
        </w:r>
        <w:r w:rsidDel="001C20F3">
          <w:rPr>
            <w:rFonts w:ascii="Times New Roman" w:hAnsi="Times New Roman" w:cs="Times New Roman"/>
            <w:sz w:val="22"/>
            <w:szCs w:val="22"/>
          </w:rPr>
          <w:delText>.</w:delText>
        </w:r>
      </w:del>
    </w:p>
    <w:p w14:paraId="79FEA292" w14:textId="77777777" w:rsidR="0021636E" w:rsidRDefault="0021636E" w:rsidP="00252A55">
      <w:pPr>
        <w:pStyle w:val="BodyText"/>
        <w:rPr>
          <w:ins w:id="369" w:author="Emre Aksu (Nokia)" w:date="2026-07-14T10:27:00Z" w16du:dateUtc="2026-07-14T08:27:00Z"/>
          <w:rFonts w:ascii="Times New Roman" w:hAnsi="Times New Roman" w:cs="Times New Roman"/>
          <w:sz w:val="22"/>
          <w:szCs w:val="22"/>
        </w:rPr>
      </w:pPr>
    </w:p>
    <w:p w14:paraId="59D9D95A" w14:textId="2E53B660" w:rsidR="0021636E" w:rsidRPr="00AC0BBE" w:rsidRDefault="0021636E" w:rsidP="0021636E">
      <w:pPr>
        <w:pStyle w:val="BodyText"/>
        <w:rPr>
          <w:ins w:id="370" w:author="Emre Aksu (Nokia)" w:date="2026-07-14T10:27:00Z"/>
          <w:rFonts w:ascii="Times New Roman" w:hAnsi="Times New Roman" w:cs="Times New Roman"/>
          <w:sz w:val="22"/>
          <w:szCs w:val="22"/>
          <w:rPrChange w:id="371" w:author="Emre Aksu (Nokia)" w:date="2026-08-17T13:31:00Z" w16du:dateUtc="2026-08-17T10:31:00Z">
            <w:rPr>
              <w:ins w:id="372" w:author="Emre Aksu (Nokia)" w:date="2026-07-14T10:27:00Z"/>
              <w:rFonts w:ascii="Times New Roman" w:hAnsi="Times New Roman" w:cs="Times New Roman"/>
            </w:rPr>
          </w:rPrChange>
        </w:rPr>
      </w:pPr>
      <w:ins w:id="373" w:author="Emre Aksu (Nokia)" w:date="2026-07-14T10:27:00Z" w16du:dateUtc="2026-07-14T08:27:00Z">
        <w:r w:rsidRPr="00AC0BBE">
          <w:rPr>
            <w:rFonts w:ascii="Times New Roman" w:hAnsi="Times New Roman" w:cs="Times New Roman"/>
            <w:sz w:val="22"/>
            <w:szCs w:val="22"/>
            <w:rPrChange w:id="374" w:author="Emre Aksu (Nokia)" w:date="2026-08-17T13:31:00Z" w16du:dateUtc="2026-08-17T10:31:00Z">
              <w:rPr>
                <w:rFonts w:ascii="Times New Roman" w:hAnsi="Times New Roman" w:cs="Times New Roman"/>
              </w:rPr>
            </w:rPrChange>
          </w:rPr>
          <w:t xml:space="preserve">Gaussian Splat </w:t>
        </w:r>
      </w:ins>
      <w:ins w:id="375" w:author="Emre Aksu (Nokia)" w:date="2026-07-14T10:27:00Z">
        <w:r w:rsidRPr="00AC0BBE">
          <w:rPr>
            <w:rFonts w:ascii="Times New Roman" w:hAnsi="Times New Roman" w:cs="Times New Roman"/>
            <w:sz w:val="22"/>
            <w:szCs w:val="22"/>
            <w:rPrChange w:id="376" w:author="Emre Aksu (Nokia)" w:date="2026-08-17T13:31:00Z" w16du:dateUtc="2026-08-17T10:31:00Z">
              <w:rPr>
                <w:rFonts w:ascii="Times New Roman" w:hAnsi="Times New Roman" w:cs="Times New Roman"/>
              </w:rPr>
            </w:rPrChange>
          </w:rPr>
          <w:t xml:space="preserve">Representation </w:t>
        </w:r>
      </w:ins>
      <w:ins w:id="377" w:author="Emre Aksu (Nokia)" w:date="2026-07-14T10:27:00Z" w16du:dateUtc="2026-07-14T08:27:00Z">
        <w:r w:rsidRPr="00AC0BBE">
          <w:rPr>
            <w:rFonts w:ascii="Times New Roman" w:hAnsi="Times New Roman" w:cs="Times New Roman"/>
            <w:sz w:val="22"/>
            <w:szCs w:val="22"/>
            <w:rPrChange w:id="378" w:author="Emre Aksu (Nokia)" w:date="2026-08-17T13:31:00Z" w16du:dateUtc="2026-08-17T10:31:00Z">
              <w:rPr>
                <w:rFonts w:ascii="Times New Roman" w:hAnsi="Times New Roman" w:cs="Times New Roman"/>
              </w:rPr>
            </w:rPrChange>
          </w:rPr>
          <w:t>items</w:t>
        </w:r>
      </w:ins>
      <w:ins w:id="379" w:author="Emre Aksu (Nokia)" w:date="2026-07-14T10:28:00Z" w16du:dateUtc="2026-07-14T08:28:00Z">
        <w:r w:rsidR="00EC01C6" w:rsidRPr="00AC0BBE">
          <w:rPr>
            <w:rFonts w:ascii="Times New Roman" w:hAnsi="Times New Roman" w:cs="Times New Roman"/>
            <w:sz w:val="22"/>
            <w:szCs w:val="22"/>
            <w:rPrChange w:id="380" w:author="Emre Aksu (Nokia)" w:date="2026-08-17T13:31:00Z" w16du:dateUtc="2026-08-17T10:31:00Z">
              <w:rPr>
                <w:rFonts w:ascii="Times New Roman" w:hAnsi="Times New Roman" w:cs="Times New Roman"/>
              </w:rPr>
            </w:rPrChange>
          </w:rPr>
          <w:t xml:space="preserve"> shall act as the entry point </w:t>
        </w:r>
        <w:r w:rsidR="00BB4C56" w:rsidRPr="00AC0BBE">
          <w:rPr>
            <w:rFonts w:ascii="Times New Roman" w:hAnsi="Times New Roman" w:cs="Times New Roman"/>
            <w:sz w:val="22"/>
            <w:szCs w:val="22"/>
            <w:rPrChange w:id="381" w:author="Emre Aksu (Nokia)" w:date="2026-08-17T13:31:00Z" w16du:dateUtc="2026-08-17T10:31:00Z">
              <w:rPr>
                <w:rFonts w:ascii="Times New Roman" w:hAnsi="Times New Roman" w:cs="Times New Roman"/>
              </w:rPr>
            </w:rPrChange>
          </w:rPr>
          <w:t xml:space="preserve">for the </w:t>
        </w:r>
      </w:ins>
      <w:ins w:id="382" w:author="Emre Aksu (Nokia)" w:date="2026-07-14T10:29:00Z" w16du:dateUtc="2026-07-14T08:29:00Z">
        <w:r w:rsidR="00BB4C56" w:rsidRPr="00AC0BBE">
          <w:rPr>
            <w:rFonts w:ascii="Times New Roman" w:hAnsi="Times New Roman" w:cs="Times New Roman"/>
            <w:sz w:val="22"/>
            <w:szCs w:val="22"/>
            <w:rPrChange w:id="383" w:author="Emre Aksu (Nokia)" w:date="2026-08-17T13:31:00Z" w16du:dateUtc="2026-08-17T10:31:00Z">
              <w:rPr>
                <w:rFonts w:ascii="Times New Roman" w:hAnsi="Times New Roman" w:cs="Times New Roman"/>
              </w:rPr>
            </w:rPrChange>
          </w:rPr>
          <w:t xml:space="preserve">Gaussian Splat representation which is indicated by the </w:t>
        </w:r>
        <w:r w:rsidR="00BB4C56" w:rsidRPr="00AC0BBE">
          <w:rPr>
            <w:rFonts w:ascii="Courier New" w:hAnsi="Courier New" w:cs="Courier New"/>
            <w:sz w:val="22"/>
            <w:szCs w:val="22"/>
            <w:rPrChange w:id="384" w:author="Emre Aksu (Nokia)" w:date="2026-08-17T13:31:00Z" w16du:dateUtc="2026-08-17T10:31:00Z">
              <w:rPr>
                <w:rFonts w:ascii="Times New Roman" w:hAnsi="Times New Roman" w:cs="Times New Roman"/>
              </w:rPr>
            </w:rPrChange>
          </w:rPr>
          <w:t>gs_format</w:t>
        </w:r>
        <w:r w:rsidR="00BB4C56" w:rsidRPr="00AC0BBE">
          <w:rPr>
            <w:rFonts w:ascii="Times New Roman" w:hAnsi="Times New Roman" w:cs="Times New Roman"/>
            <w:sz w:val="22"/>
            <w:szCs w:val="22"/>
            <w:rPrChange w:id="385" w:author="Emre Aksu (Nokia)" w:date="2026-08-17T13:31:00Z" w16du:dateUtc="2026-08-17T10:31:00Z">
              <w:rPr>
                <w:rFonts w:ascii="Times New Roman" w:hAnsi="Times New Roman" w:cs="Times New Roman"/>
              </w:rPr>
            </w:rPrChange>
          </w:rPr>
          <w:t xml:space="preserve"> field of the </w:t>
        </w:r>
      </w:ins>
      <w:ins w:id="386" w:author="Emre Aksu (Nokia)" w:date="2026-07-14T10:27:00Z">
        <w:r w:rsidRPr="00AC0BBE">
          <w:rPr>
            <w:rFonts w:ascii="Times New Roman" w:hAnsi="Times New Roman" w:cs="Times New Roman"/>
            <w:sz w:val="22"/>
            <w:szCs w:val="22"/>
            <w:rPrChange w:id="387" w:author="Emre Aksu (Nokia)" w:date="2026-08-17T13:31:00Z" w16du:dateUtc="2026-08-17T10:31:00Z">
              <w:rPr>
                <w:rFonts w:ascii="Times New Roman" w:hAnsi="Times New Roman" w:cs="Times New Roman"/>
              </w:rPr>
            </w:rPrChange>
          </w:rPr>
          <w:t xml:space="preserve"> </w:t>
        </w:r>
      </w:ins>
      <w:ins w:id="388" w:author="Emre Aksu (Nokia)" w:date="2026-07-14T10:29:00Z" w16du:dateUtc="2026-07-14T08:29:00Z">
        <w:r w:rsidR="00BB4C56" w:rsidRPr="00AC0BBE">
          <w:rPr>
            <w:rFonts w:ascii="Courier New" w:hAnsi="Courier New" w:cs="Courier New"/>
            <w:sz w:val="22"/>
            <w:szCs w:val="22"/>
            <w:rPrChange w:id="389" w:author="Emre Aksu (Nokia)" w:date="2026-08-17T13:31:00Z" w16du:dateUtc="2026-08-17T10:31:00Z">
              <w:rPr>
                <w:rFonts w:ascii="Courier New" w:hAnsi="Courier New" w:cs="Courier New"/>
              </w:rPr>
            </w:rPrChange>
          </w:rPr>
          <w:t>GaussianSplatGlobalConfigurationProperty</w:t>
        </w:r>
        <w:r w:rsidR="00BB4C56" w:rsidRPr="00AC0BBE">
          <w:rPr>
            <w:rFonts w:ascii="Times New Roman" w:hAnsi="Times New Roman" w:cs="Times New Roman"/>
            <w:sz w:val="22"/>
            <w:szCs w:val="22"/>
            <w:rPrChange w:id="390" w:author="Emre Aksu (Nokia)" w:date="2026-08-17T13:31:00Z" w16du:dateUtc="2026-08-17T10:31:00Z">
              <w:rPr>
                <w:rFonts w:ascii="Times New Roman" w:hAnsi="Times New Roman" w:cs="Times New Roman"/>
              </w:rPr>
            </w:rPrChange>
          </w:rPr>
          <w:t xml:space="preserve">.  </w:t>
        </w:r>
      </w:ins>
      <w:ins w:id="391" w:author="Emre Aksu (Nokia)" w:date="2026-07-14T10:30:00Z" w16du:dateUtc="2026-07-14T08:30:00Z">
        <w:r w:rsidR="002E13E4" w:rsidRPr="00AC0BBE">
          <w:rPr>
            <w:rFonts w:ascii="Times New Roman" w:hAnsi="Times New Roman" w:cs="Times New Roman"/>
            <w:sz w:val="22"/>
            <w:szCs w:val="22"/>
            <w:rPrChange w:id="392" w:author="Emre Aksu (Nokia)" w:date="2026-08-17T13:31:00Z" w16du:dateUtc="2026-08-17T10:31:00Z">
              <w:rPr>
                <w:rFonts w:ascii="Times New Roman" w:hAnsi="Times New Roman" w:cs="Times New Roman"/>
              </w:rPr>
            </w:rPrChange>
          </w:rPr>
          <w:t xml:space="preserve">The actual Gaussian Splat data </w:t>
        </w:r>
      </w:ins>
      <w:ins w:id="393" w:author="Emre Aksu (Nokia)" w:date="2026-07-14T10:27:00Z">
        <w:r w:rsidRPr="00AC0BBE">
          <w:rPr>
            <w:rFonts w:ascii="Times New Roman" w:hAnsi="Times New Roman" w:cs="Times New Roman"/>
            <w:sz w:val="22"/>
            <w:szCs w:val="22"/>
            <w:rPrChange w:id="394" w:author="Emre Aksu (Nokia)" w:date="2026-08-17T13:31:00Z" w16du:dateUtc="2026-08-17T10:31:00Z">
              <w:rPr>
                <w:rFonts w:ascii="Times New Roman" w:hAnsi="Times New Roman" w:cs="Times New Roman"/>
              </w:rPr>
            </w:rPrChange>
          </w:rPr>
          <w:t xml:space="preserve">is carried by the </w:t>
        </w:r>
      </w:ins>
      <w:ins w:id="395" w:author="Emre Aksu (Nokia)" w:date="2026-07-14T10:30:00Z" w16du:dateUtc="2026-07-14T08:30:00Z">
        <w:r w:rsidR="004F08F5" w:rsidRPr="00AC0BBE">
          <w:rPr>
            <w:rFonts w:ascii="Times New Roman" w:hAnsi="Times New Roman" w:cs="Times New Roman"/>
            <w:sz w:val="22"/>
            <w:szCs w:val="22"/>
            <w:rPrChange w:id="396" w:author="Emre Aksu (Nokia)" w:date="2026-08-17T13:31:00Z" w16du:dateUtc="2026-08-17T10:31:00Z">
              <w:rPr>
                <w:rFonts w:ascii="Times New Roman" w:hAnsi="Times New Roman" w:cs="Times New Roman"/>
              </w:rPr>
            </w:rPrChange>
          </w:rPr>
          <w:t>referenced</w:t>
        </w:r>
      </w:ins>
      <w:ins w:id="397" w:author="Emre Aksu (Nokia)" w:date="2026-07-14T10:27:00Z">
        <w:r w:rsidRPr="00AC0BBE">
          <w:rPr>
            <w:rFonts w:ascii="Times New Roman" w:hAnsi="Times New Roman" w:cs="Times New Roman"/>
            <w:sz w:val="22"/>
            <w:szCs w:val="22"/>
            <w:rPrChange w:id="398" w:author="Emre Aksu (Nokia)" w:date="2026-08-17T13:31:00Z" w16du:dateUtc="2026-08-17T10:31:00Z">
              <w:rPr>
                <w:rFonts w:ascii="Times New Roman" w:hAnsi="Times New Roman" w:cs="Times New Roman"/>
              </w:rPr>
            </w:rPrChange>
          </w:rPr>
          <w:t xml:space="preserve"> </w:t>
        </w:r>
      </w:ins>
      <w:ins w:id="399" w:author="Emre Aksu (Nokia)" w:date="2026-07-14T10:30:00Z" w16du:dateUtc="2026-07-14T08:30:00Z">
        <w:r w:rsidR="004F08F5" w:rsidRPr="00AC0BBE">
          <w:rPr>
            <w:rFonts w:ascii="Times New Roman" w:hAnsi="Times New Roman" w:cs="Times New Roman"/>
            <w:sz w:val="22"/>
            <w:szCs w:val="22"/>
            <w:rPrChange w:id="400" w:author="Emre Aksu (Nokia)" w:date="2026-08-17T13:31:00Z" w16du:dateUtc="2026-08-17T10:31:00Z">
              <w:rPr>
                <w:rFonts w:ascii="Times New Roman" w:hAnsi="Times New Roman" w:cs="Times New Roman"/>
              </w:rPr>
            </w:rPrChange>
          </w:rPr>
          <w:t>Gaussian Splat stream items</w:t>
        </w:r>
      </w:ins>
      <w:ins w:id="401" w:author="Emre Aksu (Nokia)" w:date="2026-07-14T10:27:00Z">
        <w:r w:rsidRPr="00AC0BBE">
          <w:rPr>
            <w:rFonts w:ascii="Times New Roman" w:hAnsi="Times New Roman" w:cs="Times New Roman"/>
            <w:sz w:val="22"/>
            <w:szCs w:val="22"/>
            <w:rPrChange w:id="402" w:author="Emre Aksu (Nokia)" w:date="2026-08-17T13:31:00Z" w16du:dateUtc="2026-08-17T10:31:00Z">
              <w:rPr>
                <w:rFonts w:ascii="Times New Roman" w:hAnsi="Times New Roman" w:cs="Times New Roman"/>
              </w:rPr>
            </w:rPrChange>
          </w:rPr>
          <w:t xml:space="preserve">. </w:t>
        </w:r>
        <w:commentRangeStart w:id="403"/>
        <w:r w:rsidRPr="00AC0BBE">
          <w:rPr>
            <w:rFonts w:ascii="Times New Roman" w:hAnsi="Times New Roman" w:cs="Times New Roman"/>
            <w:sz w:val="22"/>
            <w:szCs w:val="22"/>
            <w:rPrChange w:id="404" w:author="Emre Aksu (Nokia)" w:date="2026-08-17T13:31:00Z" w16du:dateUtc="2026-08-17T10:31:00Z">
              <w:rPr>
                <w:rFonts w:ascii="Times New Roman" w:hAnsi="Times New Roman" w:cs="Times New Roman"/>
              </w:rPr>
            </w:rPrChange>
          </w:rPr>
          <w:t>A minimal</w:t>
        </w:r>
      </w:ins>
      <w:ins w:id="405" w:author="Emre Aksu (Nokia)" w:date="2026-07-14T10:31:00Z" w16du:dateUtc="2026-07-14T08:31:00Z">
        <w:r w:rsidR="00F1264E" w:rsidRPr="00AC0BBE">
          <w:rPr>
            <w:rFonts w:ascii="Times New Roman" w:hAnsi="Times New Roman" w:cs="Times New Roman"/>
            <w:sz w:val="22"/>
            <w:szCs w:val="22"/>
            <w:rPrChange w:id="406" w:author="Emre Aksu (Nokia)" w:date="2026-08-17T13:31:00Z" w16du:dateUtc="2026-08-17T10:31:00Z">
              <w:rPr>
                <w:rFonts w:ascii="Times New Roman" w:hAnsi="Times New Roman" w:cs="Times New Roman"/>
              </w:rPr>
            </w:rPrChange>
          </w:rPr>
          <w:t xml:space="preserve"> (e.g. 1 byte) </w:t>
        </w:r>
      </w:ins>
      <w:ins w:id="407" w:author="Emre Aksu (Nokia)" w:date="2026-07-14T10:27:00Z">
        <w:r w:rsidRPr="00AC0BBE">
          <w:rPr>
            <w:rFonts w:ascii="Times New Roman" w:hAnsi="Times New Roman" w:cs="Times New Roman"/>
            <w:sz w:val="22"/>
            <w:szCs w:val="22"/>
            <w:rPrChange w:id="408" w:author="Emre Aksu (Nokia)" w:date="2026-08-17T13:31:00Z" w16du:dateUtc="2026-08-17T10:31:00Z">
              <w:rPr>
                <w:rFonts w:ascii="Times New Roman" w:hAnsi="Times New Roman" w:cs="Times New Roman"/>
              </w:rPr>
            </w:rPrChange>
          </w:rPr>
          <w:t xml:space="preserve">reserved payload may be present </w:t>
        </w:r>
      </w:ins>
      <w:ins w:id="409" w:author="Emre Aksu (Nokia)" w:date="2026-07-14T10:30:00Z" w16du:dateUtc="2026-07-14T08:30:00Z">
        <w:r w:rsidR="004270A9" w:rsidRPr="00AC0BBE">
          <w:rPr>
            <w:rFonts w:ascii="Times New Roman" w:hAnsi="Times New Roman" w:cs="Times New Roman"/>
            <w:sz w:val="22"/>
            <w:szCs w:val="22"/>
            <w:rPrChange w:id="410" w:author="Emre Aksu (Nokia)" w:date="2026-08-17T13:31:00Z" w16du:dateUtc="2026-08-17T10:31:00Z">
              <w:rPr>
                <w:rFonts w:ascii="Times New Roman" w:hAnsi="Times New Roman" w:cs="Times New Roman"/>
              </w:rPr>
            </w:rPrChange>
          </w:rPr>
          <w:t>fo</w:t>
        </w:r>
      </w:ins>
      <w:ins w:id="411" w:author="Emre Aksu (Nokia)" w:date="2026-07-14T10:31:00Z" w16du:dateUtc="2026-07-14T08:31:00Z">
        <w:r w:rsidR="004270A9" w:rsidRPr="00AC0BBE">
          <w:rPr>
            <w:rFonts w:ascii="Times New Roman" w:hAnsi="Times New Roman" w:cs="Times New Roman"/>
            <w:sz w:val="22"/>
            <w:szCs w:val="22"/>
            <w:rPrChange w:id="412" w:author="Emre Aksu (Nokia)" w:date="2026-08-17T13:31:00Z" w16du:dateUtc="2026-08-17T10:31:00Z">
              <w:rPr>
                <w:rFonts w:ascii="Times New Roman" w:hAnsi="Times New Roman" w:cs="Times New Roman"/>
              </w:rPr>
            </w:rPrChange>
          </w:rPr>
          <w:t xml:space="preserve">r the Gaussian Splat Representation item in order </w:t>
        </w:r>
      </w:ins>
      <w:ins w:id="413" w:author="Emre Aksu (Nokia)" w:date="2026-07-14T10:27:00Z">
        <w:r w:rsidRPr="00AC0BBE">
          <w:rPr>
            <w:rFonts w:ascii="Times New Roman" w:hAnsi="Times New Roman" w:cs="Times New Roman"/>
            <w:sz w:val="22"/>
            <w:szCs w:val="22"/>
            <w:rPrChange w:id="414" w:author="Emre Aksu (Nokia)" w:date="2026-08-17T13:31:00Z" w16du:dateUtc="2026-08-17T10:31:00Z">
              <w:rPr>
                <w:rFonts w:ascii="Times New Roman" w:hAnsi="Times New Roman" w:cs="Times New Roman"/>
              </w:rPr>
            </w:rPrChange>
          </w:rPr>
          <w:t>to satisfy ItemLocationBox requirements.</w:t>
        </w:r>
      </w:ins>
      <w:commentRangeEnd w:id="403"/>
      <w:r w:rsidR="003176DD" w:rsidRPr="00AC0BBE">
        <w:rPr>
          <w:rStyle w:val="CommentReference"/>
          <w:rFonts w:ascii="Times New Roman" w:hAnsi="Times New Roman" w:cs="Times New Roman"/>
          <w:sz w:val="22"/>
          <w:szCs w:val="22"/>
          <w:rPrChange w:id="415" w:author="Emre Aksu (Nokia)" w:date="2026-08-17T13:31:00Z" w16du:dateUtc="2026-08-17T10:31:00Z">
            <w:rPr>
              <w:rStyle w:val="CommentReference"/>
              <w:rFonts w:ascii="Times New Roman" w:hAnsi="Times New Roman" w:cs="Times New Roman"/>
              <w:sz w:val="24"/>
              <w:szCs w:val="24"/>
            </w:rPr>
          </w:rPrChange>
        </w:rPr>
        <w:commentReference w:id="403"/>
      </w:r>
    </w:p>
    <w:p w14:paraId="7D95C30A" w14:textId="77777777" w:rsidR="0021636E" w:rsidRDefault="0021636E" w:rsidP="00252A55">
      <w:pPr>
        <w:pStyle w:val="BodyText"/>
        <w:rPr>
          <w:ins w:id="416" w:author="Emre Aksu (Nokia)" w:date="2026-07-14T10:27:00Z" w16du:dateUtc="2026-07-14T08:27:00Z"/>
          <w:rFonts w:ascii="Times New Roman" w:hAnsi="Times New Roman" w:cs="Times New Roman"/>
          <w:sz w:val="22"/>
          <w:szCs w:val="22"/>
        </w:rPr>
      </w:pPr>
    </w:p>
    <w:p w14:paraId="1906CB2A" w14:textId="77777777" w:rsidR="00424139" w:rsidRPr="00A344EB" w:rsidRDefault="00424139" w:rsidP="00424139">
      <w:pPr>
        <w:pStyle w:val="BodyText"/>
        <w:rPr>
          <w:ins w:id="417" w:author="Emre Aksu (Nokia)" w:date="2026-07-13T17:27:00Z" w16du:dateUtc="2026-07-13T15:27:00Z"/>
          <w:rFonts w:ascii="Times New Roman" w:hAnsi="Times New Roman" w:cs="Times New Roman"/>
          <w:sz w:val="22"/>
          <w:szCs w:val="22"/>
        </w:rPr>
      </w:pPr>
      <w:ins w:id="418" w:author="Emre Aksu (Nokia)" w:date="2026-07-13T17:27:00Z" w16du:dateUtc="2026-07-13T15:27:00Z">
        <w:r w:rsidRPr="00A344EB">
          <w:rPr>
            <w:rFonts w:ascii="Times New Roman" w:hAnsi="Times New Roman" w:cs="Times New Roman"/>
            <w:sz w:val="22"/>
            <w:szCs w:val="22"/>
          </w:rPr>
          <w:t>Each Gaussian Splat representation item of type 'gspl' whose gs_format is equal to 'gsis' shall group one or more Gaussian Splat data units. The data units shall be carried either as one or more Gaussian Splat stream items referenced using an item reference of type 'gsst', or in one or more tracks identified by a GaussianSplatTrackReferenceProperty.</w:t>
        </w:r>
      </w:ins>
    </w:p>
    <w:p w14:paraId="47DA33EC" w14:textId="77777777" w:rsidR="00424139" w:rsidRDefault="00424139" w:rsidP="00252A55">
      <w:pPr>
        <w:pStyle w:val="BodyText"/>
        <w:rPr>
          <w:ins w:id="419" w:author="Emre Aksu (Nokia)" w:date="2026-07-14T10:03:00Z" w16du:dateUtc="2026-07-14T08:03:00Z"/>
          <w:rFonts w:ascii="Times New Roman" w:hAnsi="Times New Roman" w:cs="Times New Roman"/>
          <w:sz w:val="22"/>
          <w:szCs w:val="22"/>
        </w:rPr>
      </w:pPr>
    </w:p>
    <w:p w14:paraId="61A7FE19" w14:textId="12530B01" w:rsidR="00650396" w:rsidRDefault="00650396" w:rsidP="00252A55">
      <w:pPr>
        <w:pStyle w:val="BodyText"/>
        <w:rPr>
          <w:ins w:id="420" w:author="Emre Aksu (Nokia)" w:date="2026-07-14T10:05:00Z" w16du:dateUtc="2026-07-14T08:05:00Z"/>
          <w:rFonts w:ascii="Times New Roman" w:hAnsi="Times New Roman" w:cs="Times New Roman"/>
          <w:sz w:val="22"/>
          <w:szCs w:val="22"/>
        </w:rPr>
      </w:pPr>
      <w:commentRangeStart w:id="421"/>
      <w:ins w:id="422" w:author="Emre Aksu (Nokia)" w:date="2026-07-14T10:03:00Z" w16du:dateUtc="2026-07-14T08:03:00Z">
        <w:r>
          <w:rPr>
            <w:rFonts w:ascii="Times New Roman" w:hAnsi="Times New Roman" w:cs="Times New Roman"/>
            <w:sz w:val="22"/>
            <w:szCs w:val="22"/>
          </w:rPr>
          <w:t xml:space="preserve">In addition to the </w:t>
        </w:r>
        <w:r w:rsidR="00F67234">
          <w:rPr>
            <w:rFonts w:ascii="Times New Roman" w:hAnsi="Times New Roman" w:cs="Times New Roman"/>
            <w:sz w:val="22"/>
            <w:szCs w:val="22"/>
          </w:rPr>
          <w:t xml:space="preserve">item reference of ‘gsil’ a cover image and a Gaussian Splat Representation item </w:t>
        </w:r>
      </w:ins>
      <w:ins w:id="423" w:author="Emre Aksu (Nokia)" w:date="2026-07-14T10:04:00Z" w16du:dateUtc="2026-07-14T08:04:00Z">
        <w:r w:rsidR="00F67234">
          <w:rPr>
            <w:rFonts w:ascii="Times New Roman" w:hAnsi="Times New Roman" w:cs="Times New Roman"/>
            <w:sz w:val="22"/>
            <w:szCs w:val="22"/>
          </w:rPr>
          <w:t xml:space="preserve">may be declared as alternative representations via an ‘altr’ entity </w:t>
        </w:r>
        <w:r w:rsidR="000348DA">
          <w:rPr>
            <w:rFonts w:ascii="Times New Roman" w:hAnsi="Times New Roman" w:cs="Times New Roman"/>
            <w:sz w:val="22"/>
            <w:szCs w:val="22"/>
          </w:rPr>
          <w:t xml:space="preserve">grouping. In such a case, the first item in the entity group shall be </w:t>
        </w:r>
        <w:r w:rsidR="00826799">
          <w:rPr>
            <w:rFonts w:ascii="Times New Roman" w:hAnsi="Times New Roman" w:cs="Times New Roman"/>
            <w:sz w:val="22"/>
            <w:szCs w:val="22"/>
          </w:rPr>
          <w:t>the pri</w:t>
        </w:r>
      </w:ins>
      <w:ins w:id="424" w:author="Emre Aksu (Nokia)" w:date="2026-07-14T10:05:00Z" w16du:dateUtc="2026-07-14T08:05:00Z">
        <w:r w:rsidR="00826799">
          <w:rPr>
            <w:rFonts w:ascii="Times New Roman" w:hAnsi="Times New Roman" w:cs="Times New Roman"/>
            <w:sz w:val="22"/>
            <w:szCs w:val="22"/>
          </w:rPr>
          <w:t>mary image item.</w:t>
        </w:r>
      </w:ins>
      <w:commentRangeEnd w:id="421"/>
      <w:r w:rsidR="00C815A8">
        <w:rPr>
          <w:rStyle w:val="CommentReference"/>
          <w:rFonts w:ascii="Times New Roman" w:hAnsi="Times New Roman" w:cs="Times New Roman"/>
          <w:sz w:val="22"/>
          <w:szCs w:val="22"/>
        </w:rPr>
        <w:commentReference w:id="421"/>
      </w:r>
    </w:p>
    <w:p w14:paraId="66BD080C" w14:textId="77777777" w:rsidR="00826799" w:rsidRDefault="00826799" w:rsidP="00252A55">
      <w:pPr>
        <w:pStyle w:val="BodyText"/>
        <w:rPr>
          <w:ins w:id="425" w:author="Emre Aksu (Nokia)" w:date="2026-07-13T17:27:00Z" w16du:dateUtc="2026-07-13T15:27:00Z"/>
          <w:rFonts w:ascii="Times New Roman" w:hAnsi="Times New Roman" w:cs="Times New Roman"/>
          <w:sz w:val="22"/>
          <w:szCs w:val="22"/>
        </w:rPr>
      </w:pPr>
    </w:p>
    <w:p w14:paraId="7316870A" w14:textId="77777777" w:rsidR="00252A55" w:rsidRDefault="00252A55" w:rsidP="00252A55">
      <w:pPr>
        <w:pStyle w:val="Heading4"/>
        <w:numPr>
          <w:ilvl w:val="0"/>
          <w:numId w:val="0"/>
        </w:numPr>
        <w:ind w:left="864" w:hanging="864"/>
      </w:pPr>
      <w:r>
        <w:t>X.2.2.2 Gaussian Splat stream items</w:t>
      </w:r>
    </w:p>
    <w:p w14:paraId="42478212" w14:textId="3006D6FC" w:rsidR="00252A55" w:rsidRDefault="00252A55" w:rsidP="00252A55">
      <w:pPr>
        <w:pStyle w:val="BodyText"/>
        <w:rPr>
          <w:ins w:id="426" w:author="Emre Aksu (Nokia)" w:date="2026-07-13T17:45:00Z" w16du:dateUtc="2026-07-13T15:45:00Z"/>
          <w:rFonts w:ascii="Courier New" w:hAnsi="Courier New" w:cs="Courier New"/>
        </w:rPr>
      </w:pPr>
      <w:r>
        <w:rPr>
          <w:rFonts w:ascii="Times New Roman" w:hAnsi="Times New Roman" w:cs="Times New Roman"/>
          <w:sz w:val="22"/>
          <w:szCs w:val="22"/>
        </w:rPr>
        <w:t xml:space="preserve">A Gaussian Splat stream item contains the data for one or more Gaussian Splat streams. Each role present in the stream item shall be indicated by an associated </w:t>
      </w:r>
      <w:r>
        <w:rPr>
          <w:rFonts w:ascii="Courier New" w:hAnsi="Courier New" w:cs="Courier New"/>
          <w:sz w:val="22"/>
          <w:szCs w:val="22"/>
        </w:rPr>
        <w:t>GaussianSplatRoleProperty ('gsrC')</w:t>
      </w:r>
      <w:r>
        <w:rPr>
          <w:rFonts w:ascii="Times New Roman" w:hAnsi="Times New Roman" w:cs="Times New Roman"/>
          <w:sz w:val="22"/>
          <w:szCs w:val="22"/>
        </w:rPr>
        <w:t xml:space="preserve"> as specified in X.2.3.1. When more than one role is present, multiple </w:t>
      </w:r>
      <w:r>
        <w:rPr>
          <w:rFonts w:ascii="Courier New" w:hAnsi="Courier New" w:cs="Courier New"/>
          <w:sz w:val="22"/>
          <w:szCs w:val="22"/>
        </w:rPr>
        <w:t>'gsrC'</w:t>
      </w:r>
      <w:r>
        <w:rPr>
          <w:rFonts w:ascii="Times New Roman" w:hAnsi="Times New Roman" w:cs="Times New Roman"/>
          <w:sz w:val="22"/>
          <w:szCs w:val="22"/>
        </w:rPr>
        <w:t xml:space="preserve"> item properties shall be associated with the stream item, one for each role.</w:t>
      </w:r>
      <w:ins w:id="427" w:author="Emre Aksu (Nokia)" w:date="2026-07-06T14:53:00Z" w16du:dateUtc="2026-07-06T11:53:00Z">
        <w:r w:rsidR="00612702">
          <w:rPr>
            <w:rFonts w:ascii="Times New Roman" w:hAnsi="Times New Roman" w:cs="Times New Roman"/>
            <w:sz w:val="22"/>
            <w:szCs w:val="22"/>
          </w:rPr>
          <w:t xml:space="preserve"> </w:t>
        </w:r>
        <w:r w:rsidR="0049389B">
          <w:rPr>
            <w:rFonts w:ascii="Courier New" w:hAnsi="Courier New" w:cs="Courier New"/>
            <w:sz w:val="22"/>
            <w:szCs w:val="22"/>
          </w:rPr>
          <w:t xml:space="preserve">GaussianSplatRoleProperty </w:t>
        </w:r>
      </w:ins>
      <w:ins w:id="428" w:author="Emre Aksu (Nokia)" w:date="2026-07-13T17:44:00Z" w16du:dateUtc="2026-07-13T15:44:00Z">
        <w:r w:rsidR="006F0600">
          <w:rPr>
            <w:rFonts w:ascii="Times New Roman" w:hAnsi="Times New Roman" w:cs="Times New Roman"/>
            <w:sz w:val="22"/>
            <w:szCs w:val="22"/>
          </w:rPr>
          <w:t>shall be present for Gaussian</w:t>
        </w:r>
        <w:r w:rsidR="00D94C01">
          <w:rPr>
            <w:rFonts w:ascii="Times New Roman" w:hAnsi="Times New Roman" w:cs="Times New Roman"/>
            <w:sz w:val="22"/>
            <w:szCs w:val="22"/>
          </w:rPr>
          <w:t xml:space="preserve"> Splat stream items o</w:t>
        </w:r>
      </w:ins>
      <w:ins w:id="429" w:author="Emre Aksu (Nokia)" w:date="2026-07-13T17:45:00Z" w16du:dateUtc="2026-07-13T15:45:00Z">
        <w:r w:rsidR="00D94C01">
          <w:rPr>
            <w:rFonts w:ascii="Times New Roman" w:hAnsi="Times New Roman" w:cs="Times New Roman"/>
            <w:sz w:val="22"/>
            <w:szCs w:val="22"/>
          </w:rPr>
          <w:t xml:space="preserve">f item_type ‘gspc’ and optional otherwise depending on the value of the gs_format field of the associated </w:t>
        </w:r>
        <w:r w:rsidR="00D94C01">
          <w:rPr>
            <w:rFonts w:ascii="Courier New" w:hAnsi="Courier New" w:cs="Courier New"/>
          </w:rPr>
          <w:t>GaussianSplatGlobalConfigurationProperty.</w:t>
        </w:r>
      </w:ins>
    </w:p>
    <w:p w14:paraId="0E2B8EEF" w14:textId="77777777" w:rsidR="00D94C01" w:rsidRDefault="00D94C01" w:rsidP="00252A55">
      <w:pPr>
        <w:pStyle w:val="BodyText"/>
        <w:rPr>
          <w:rFonts w:ascii="Times New Roman" w:hAnsi="Times New Roman" w:cs="Times New Roman"/>
          <w:sz w:val="22"/>
          <w:szCs w:val="22"/>
        </w:rPr>
      </w:pPr>
    </w:p>
    <w:p w14:paraId="4C55B4B2" w14:textId="0049A9D4"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Gaussian Splat stream items shall be referenced by exactly one Gaussian Splat representation item </w:t>
      </w:r>
      <w:del w:id="430" w:author="Emre Aksu (Nokia)" w:date="2026-07-06T14:54:00Z" w16du:dateUtc="2026-07-06T11:54:00Z">
        <w:r w:rsidDel="0066725D">
          <w:rPr>
            <w:rFonts w:ascii="Times New Roman" w:hAnsi="Times New Roman" w:cs="Times New Roman"/>
            <w:sz w:val="22"/>
            <w:szCs w:val="22"/>
          </w:rPr>
          <w:delText xml:space="preserve">of type </w:delText>
        </w:r>
        <w:r w:rsidDel="0066725D">
          <w:rPr>
            <w:rFonts w:ascii="Courier New" w:hAnsi="Courier New" w:cs="Courier New"/>
            <w:sz w:val="22"/>
            <w:szCs w:val="22"/>
          </w:rPr>
          <w:delText>'gspl'</w:delText>
        </w:r>
        <w:r w:rsidDel="0066725D">
          <w:rPr>
            <w:rFonts w:ascii="Times New Roman" w:hAnsi="Times New Roman" w:cs="Times New Roman"/>
            <w:sz w:val="22"/>
            <w:szCs w:val="22"/>
          </w:rPr>
          <w:delText xml:space="preserve"> </w:delText>
        </w:r>
      </w:del>
      <w:r>
        <w:rPr>
          <w:rFonts w:ascii="Times New Roman" w:hAnsi="Times New Roman" w:cs="Times New Roman"/>
          <w:sz w:val="22"/>
          <w:szCs w:val="22"/>
        </w:rPr>
        <w:t xml:space="preserve">using an item reference of type </w:t>
      </w:r>
      <w:r>
        <w:rPr>
          <w:rFonts w:ascii="Courier New" w:hAnsi="Courier New" w:cs="Courier New"/>
          <w:sz w:val="22"/>
          <w:szCs w:val="22"/>
        </w:rPr>
        <w:t>'gsst'</w:t>
      </w:r>
      <w:r>
        <w:rPr>
          <w:rFonts w:ascii="Times New Roman" w:hAnsi="Times New Roman" w:cs="Times New Roman"/>
          <w:sz w:val="22"/>
          <w:szCs w:val="22"/>
        </w:rPr>
        <w:t>.</w:t>
      </w:r>
    </w:p>
    <w:p w14:paraId="0F01E76F" w14:textId="1169AC05" w:rsidR="00252A55" w:rsidRDefault="00252A55" w:rsidP="00252A55">
      <w:pPr>
        <w:pStyle w:val="Heading5"/>
        <w:numPr>
          <w:ilvl w:val="0"/>
          <w:numId w:val="0"/>
        </w:numPr>
        <w:ind w:left="1008" w:hanging="1008"/>
        <w:rPr>
          <w:ins w:id="431" w:author="Emre Aksu (Nokia)" w:date="2026-07-06T14:57:00Z" w16du:dateUtc="2026-07-06T11:57:00Z"/>
        </w:rPr>
      </w:pPr>
      <w:r>
        <w:t xml:space="preserve">X.2.2.2.1 </w:t>
      </w:r>
      <w:ins w:id="432" w:author="Emre Aksu (Nokia)" w:date="2026-07-06T14:56:00Z" w16du:dateUtc="2026-07-06T11:56:00Z">
        <w:r w:rsidR="00FD6B6F">
          <w:t xml:space="preserve">Gaussian Splat </w:t>
        </w:r>
      </w:ins>
      <w:r>
        <w:t xml:space="preserve">Stream item </w:t>
      </w:r>
      <w:del w:id="433" w:author="Emre Aksu (Nokia)" w:date="2026-07-06T14:57:00Z" w16du:dateUtc="2026-07-06T11:57:00Z">
        <w:r w:rsidDel="00FD6B6F">
          <w:delText>of type 'gspc'</w:delText>
        </w:r>
      </w:del>
    </w:p>
    <w:p w14:paraId="2DBFDB08" w14:textId="05F326CE" w:rsidR="00FD6B6F" w:rsidRPr="000137F4" w:rsidRDefault="00970BCC">
      <w:pPr>
        <w:pStyle w:val="BodyText"/>
        <w:rPr>
          <w:ins w:id="434" w:author="Emre Aksu (Nokia)" w:date="2026-07-06T14:57:00Z" w16du:dateUtc="2026-07-06T11:57:00Z"/>
          <w:rFonts w:ascii="Times New Roman" w:hAnsi="Times New Roman" w:cs="Times New Roman"/>
          <w:rPrChange w:id="435" w:author="Emre Aksu (Nokia)" w:date="2026-08-18T14:31:00Z" w16du:dateUtc="2026-08-18T11:31:00Z">
            <w:rPr>
              <w:ins w:id="436" w:author="Emre Aksu (Nokia)" w:date="2026-07-06T14:57:00Z" w16du:dateUtc="2026-07-06T11:57:00Z"/>
              <w:rFonts w:asciiTheme="majorHAnsi" w:eastAsiaTheme="majorEastAsia" w:hAnsiTheme="majorHAnsi" w:cstheme="majorBidi"/>
              <w:color w:val="365F91" w:themeColor="accent1" w:themeShade="BF"/>
            </w:rPr>
          </w:rPrChange>
        </w:rPr>
        <w:pPrChange w:id="437" w:author="Emre Aksu (Nokia)" w:date="2026-08-18T14:31:00Z" w16du:dateUtc="2026-08-18T11:31:00Z">
          <w:pPr/>
        </w:pPrChange>
      </w:pPr>
      <w:ins w:id="438" w:author="Emre Aksu (Nokia)" w:date="2026-07-06T14:57:00Z" w16du:dateUtc="2026-07-06T11:57:00Z">
        <w:r w:rsidRPr="000137F4">
          <w:rPr>
            <w:rFonts w:ascii="Times New Roman" w:hAnsi="Times New Roman" w:cs="Times New Roman"/>
            <w:sz w:val="22"/>
            <w:szCs w:val="22"/>
            <w:rPrChange w:id="439" w:author="Emre Aksu (Nokia)" w:date="2026-08-18T14:31:00Z" w16du:dateUtc="2026-08-18T11:31:00Z">
              <w:rPr>
                <w:rFonts w:asciiTheme="majorHAnsi" w:eastAsiaTheme="majorEastAsia" w:hAnsiTheme="majorHAnsi" w:cstheme="majorBidi"/>
                <w:color w:val="365F91" w:themeColor="accent1" w:themeShade="BF"/>
              </w:rPr>
            </w:rPrChange>
          </w:rPr>
          <w:t>A Gaussian Splat Stream item s</w:t>
        </w:r>
        <w:r w:rsidR="00E1416F" w:rsidRPr="000137F4">
          <w:rPr>
            <w:rFonts w:ascii="Times New Roman" w:hAnsi="Times New Roman" w:cs="Times New Roman"/>
            <w:sz w:val="22"/>
            <w:szCs w:val="22"/>
            <w:rPrChange w:id="440" w:author="Emre Aksu (Nokia)" w:date="2026-08-18T14:31:00Z" w16du:dateUtc="2026-08-18T11:31:00Z">
              <w:rPr>
                <w:rFonts w:asciiTheme="majorHAnsi" w:eastAsiaTheme="majorEastAsia" w:hAnsiTheme="majorHAnsi" w:cstheme="majorBidi"/>
                <w:color w:val="365F91" w:themeColor="accent1" w:themeShade="BF"/>
              </w:rPr>
            </w:rPrChange>
          </w:rPr>
          <w:t>h</w:t>
        </w:r>
        <w:r w:rsidRPr="000137F4">
          <w:rPr>
            <w:rFonts w:ascii="Times New Roman" w:hAnsi="Times New Roman" w:cs="Times New Roman"/>
            <w:sz w:val="22"/>
            <w:szCs w:val="22"/>
            <w:rPrChange w:id="441" w:author="Emre Aksu (Nokia)" w:date="2026-08-18T14:31:00Z" w16du:dateUtc="2026-08-18T11:31:00Z">
              <w:rPr>
                <w:rFonts w:asciiTheme="majorHAnsi" w:eastAsiaTheme="majorEastAsia" w:hAnsiTheme="majorHAnsi" w:cstheme="majorBidi"/>
                <w:color w:val="365F91" w:themeColor="accent1" w:themeShade="BF"/>
              </w:rPr>
            </w:rPrChange>
          </w:rPr>
          <w:t>all be one of the following item types:</w:t>
        </w:r>
      </w:ins>
    </w:p>
    <w:p w14:paraId="66472C23" w14:textId="77777777" w:rsidR="00D56A91" w:rsidRPr="000137F4" w:rsidRDefault="00D56A91">
      <w:pPr>
        <w:pStyle w:val="BodyText"/>
        <w:numPr>
          <w:ilvl w:val="0"/>
          <w:numId w:val="42"/>
        </w:numPr>
        <w:rPr>
          <w:ins w:id="442" w:author="Emre Aksu (Nokia)" w:date="2026-07-08T20:40:00Z" w16du:dateUtc="2026-07-08T17:40:00Z"/>
          <w:rFonts w:ascii="Times New Roman" w:hAnsi="Times New Roman" w:cs="Times New Roman"/>
          <w:rPrChange w:id="443" w:author="Emre Aksu (Nokia)" w:date="2026-08-18T14:31:00Z" w16du:dateUtc="2026-08-18T11:31:00Z">
            <w:rPr>
              <w:ins w:id="444" w:author="Emre Aksu (Nokia)" w:date="2026-07-08T20:40:00Z" w16du:dateUtc="2026-07-08T17:40:00Z"/>
              <w:rFonts w:asciiTheme="majorHAnsi" w:eastAsiaTheme="majorEastAsia" w:hAnsiTheme="majorHAnsi" w:cstheme="majorBidi"/>
              <w:color w:val="365F91" w:themeColor="accent1" w:themeShade="BF"/>
            </w:rPr>
          </w:rPrChange>
        </w:rPr>
        <w:pPrChange w:id="445" w:author="Emre Aksu (Nokia)" w:date="2026-08-18T14:31:00Z" w16du:dateUtc="2026-08-18T11:31:00Z">
          <w:pPr>
            <w:pStyle w:val="ListParagraph"/>
            <w:numPr>
              <w:numId w:val="21"/>
            </w:numPr>
            <w:ind w:left="720" w:hanging="360"/>
          </w:pPr>
        </w:pPrChange>
      </w:pPr>
      <w:ins w:id="446" w:author="Emre Aksu (Nokia)" w:date="2026-07-08T20:40:00Z" w16du:dateUtc="2026-07-08T17:40:00Z">
        <w:r w:rsidRPr="000137F4">
          <w:rPr>
            <w:rFonts w:ascii="Times New Roman" w:hAnsi="Times New Roman" w:cs="Times New Roman"/>
            <w:sz w:val="22"/>
            <w:szCs w:val="22"/>
            <w:rPrChange w:id="447" w:author="Emre Aksu (Nokia)" w:date="2026-08-18T14:31:00Z" w16du:dateUtc="2026-08-18T11:31:00Z">
              <w:rPr>
                <w:rFonts w:asciiTheme="majorHAnsi" w:eastAsiaTheme="majorEastAsia" w:hAnsiTheme="majorHAnsi" w:cstheme="majorBidi"/>
                <w:color w:val="365F91" w:themeColor="accent1" w:themeShade="BF"/>
              </w:rPr>
            </w:rPrChange>
          </w:rPr>
          <w:t>An item of type ‘gspc’</w:t>
        </w:r>
      </w:ins>
    </w:p>
    <w:p w14:paraId="2CDBC5BF" w14:textId="474470AB" w:rsidR="00970BCC" w:rsidRPr="000137F4" w:rsidRDefault="00D95FC1">
      <w:pPr>
        <w:pStyle w:val="BodyText"/>
        <w:numPr>
          <w:ilvl w:val="0"/>
          <w:numId w:val="42"/>
        </w:numPr>
        <w:rPr>
          <w:ins w:id="448" w:author="Emre Aksu (Nokia)" w:date="2026-07-06T14:57:00Z" w16du:dateUtc="2026-07-06T11:57:00Z"/>
          <w:rFonts w:ascii="Times New Roman" w:hAnsi="Times New Roman" w:cs="Times New Roman"/>
          <w:rPrChange w:id="449" w:author="Emre Aksu (Nokia)" w:date="2026-08-18T14:31:00Z" w16du:dateUtc="2026-08-18T11:31:00Z">
            <w:rPr>
              <w:ins w:id="450" w:author="Emre Aksu (Nokia)" w:date="2026-07-06T14:57:00Z" w16du:dateUtc="2026-07-06T11:57:00Z"/>
            </w:rPr>
          </w:rPrChange>
        </w:rPr>
        <w:pPrChange w:id="451" w:author="Emre Aksu (Nokia)" w:date="2026-08-18T14:31:00Z" w16du:dateUtc="2026-08-18T11:31:00Z">
          <w:pPr>
            <w:numPr>
              <w:numId w:val="28"/>
            </w:numPr>
            <w:ind w:left="360" w:hanging="360"/>
          </w:pPr>
        </w:pPrChange>
      </w:pPr>
      <w:ins w:id="452" w:author="Emre Aksu (Nokia)" w:date="2026-07-06T15:13:00Z" w16du:dateUtc="2026-07-06T12:13:00Z">
        <w:r w:rsidRPr="000137F4">
          <w:rPr>
            <w:rFonts w:ascii="Times New Roman" w:hAnsi="Times New Roman" w:cs="Times New Roman"/>
            <w:sz w:val="22"/>
            <w:szCs w:val="22"/>
            <w:rPrChange w:id="453" w:author="Emre Aksu (Nokia)" w:date="2026-08-18T14:31:00Z" w16du:dateUtc="2026-08-18T11:31:00Z">
              <w:rPr>
                <w:rFonts w:asciiTheme="majorHAnsi" w:eastAsiaTheme="majorEastAsia" w:hAnsiTheme="majorHAnsi" w:cstheme="majorBidi"/>
                <w:color w:val="365F91" w:themeColor="accent1" w:themeShade="BF"/>
              </w:rPr>
            </w:rPrChange>
          </w:rPr>
          <w:t xml:space="preserve">An item of type ‘mime’ (i.e. </w:t>
        </w:r>
      </w:ins>
      <w:ins w:id="454" w:author="Emre Aksu (Nokia)" w:date="2026-07-06T14:57:00Z" w16du:dateUtc="2026-07-06T11:57:00Z">
        <w:r w:rsidR="00970BCC" w:rsidRPr="000137F4">
          <w:rPr>
            <w:rFonts w:ascii="Times New Roman" w:hAnsi="Times New Roman" w:cs="Times New Roman"/>
            <w:sz w:val="22"/>
            <w:szCs w:val="22"/>
            <w:rPrChange w:id="455" w:author="Emre Aksu (Nokia)" w:date="2026-08-18T14:31:00Z" w16du:dateUtc="2026-08-18T11:31:00Z">
              <w:rPr/>
            </w:rPrChange>
          </w:rPr>
          <w:t>MIME item</w:t>
        </w:r>
      </w:ins>
      <w:ins w:id="456" w:author="Emre Aksu (Nokia)" w:date="2026-07-06T15:13:00Z" w16du:dateUtc="2026-07-06T12:13:00Z">
        <w:r w:rsidRPr="000137F4">
          <w:rPr>
            <w:rFonts w:ascii="Times New Roman" w:hAnsi="Times New Roman" w:cs="Times New Roman"/>
            <w:sz w:val="22"/>
            <w:szCs w:val="22"/>
            <w:rPrChange w:id="457" w:author="Emre Aksu (Nokia)" w:date="2026-08-18T14:31:00Z" w16du:dateUtc="2026-08-18T11:31:00Z">
              <w:rPr>
                <w:rFonts w:asciiTheme="majorHAnsi" w:eastAsiaTheme="majorEastAsia" w:hAnsiTheme="majorHAnsi" w:cstheme="majorBidi"/>
                <w:color w:val="365F91" w:themeColor="accent1" w:themeShade="BF"/>
              </w:rPr>
            </w:rPrChange>
          </w:rPr>
          <w:t>)</w:t>
        </w:r>
      </w:ins>
    </w:p>
    <w:p w14:paraId="297B8AC5" w14:textId="6AFF52D1" w:rsidR="00177291" w:rsidRPr="000137F4" w:rsidRDefault="00177291">
      <w:pPr>
        <w:pStyle w:val="BodyText"/>
        <w:numPr>
          <w:ilvl w:val="0"/>
          <w:numId w:val="42"/>
        </w:numPr>
        <w:rPr>
          <w:ins w:id="458" w:author="Emre Aksu (Nokia)" w:date="2026-07-06T20:42:00Z" w16du:dateUtc="2026-07-06T17:42:00Z"/>
          <w:rFonts w:ascii="Times New Roman" w:hAnsi="Times New Roman" w:cs="Times New Roman"/>
          <w:rPrChange w:id="459" w:author="Emre Aksu (Nokia)" w:date="2026-08-18T14:31:00Z" w16du:dateUtc="2026-08-18T11:31:00Z">
            <w:rPr>
              <w:ins w:id="460" w:author="Emre Aksu (Nokia)" w:date="2026-07-06T20:42:00Z" w16du:dateUtc="2026-07-06T17:42:00Z"/>
              <w:rFonts w:asciiTheme="majorHAnsi" w:eastAsiaTheme="majorEastAsia" w:hAnsiTheme="majorHAnsi" w:cstheme="majorBidi"/>
              <w:color w:val="365F91" w:themeColor="accent1" w:themeShade="BF"/>
            </w:rPr>
          </w:rPrChange>
        </w:rPr>
        <w:pPrChange w:id="461" w:author="Emre Aksu (Nokia)" w:date="2026-08-18T14:31:00Z" w16du:dateUtc="2026-08-18T11:31:00Z">
          <w:pPr>
            <w:pStyle w:val="ListParagraph"/>
            <w:numPr>
              <w:numId w:val="21"/>
            </w:numPr>
            <w:ind w:left="720" w:hanging="360"/>
          </w:pPr>
        </w:pPrChange>
      </w:pPr>
      <w:ins w:id="462" w:author="Emre Aksu (Nokia)" w:date="2026-07-06T15:11:00Z" w16du:dateUtc="2026-07-06T12:11:00Z">
        <w:r w:rsidRPr="000137F4">
          <w:rPr>
            <w:rFonts w:ascii="Times New Roman" w:hAnsi="Times New Roman" w:cs="Times New Roman"/>
            <w:sz w:val="22"/>
            <w:szCs w:val="22"/>
            <w:rPrChange w:id="463" w:author="Emre Aksu (Nokia)" w:date="2026-08-18T14:31:00Z" w16du:dateUtc="2026-08-18T11:31:00Z">
              <w:rPr>
                <w:rFonts w:asciiTheme="majorHAnsi" w:eastAsiaTheme="majorEastAsia" w:hAnsiTheme="majorHAnsi" w:cstheme="majorBidi"/>
                <w:color w:val="365F91" w:themeColor="accent1" w:themeShade="BF"/>
              </w:rPr>
            </w:rPrChange>
          </w:rPr>
          <w:t xml:space="preserve">A </w:t>
        </w:r>
      </w:ins>
      <w:ins w:id="464" w:author="Emre Aksu (Nokia)" w:date="2026-07-06T15:12:00Z" w16du:dateUtc="2026-07-06T12:12:00Z">
        <w:r w:rsidR="00164254" w:rsidRPr="000137F4">
          <w:rPr>
            <w:rFonts w:ascii="Times New Roman" w:hAnsi="Times New Roman" w:cs="Times New Roman"/>
            <w:sz w:val="22"/>
            <w:szCs w:val="22"/>
            <w:rPrChange w:id="465" w:author="Emre Aksu (Nokia)" w:date="2026-08-18T14:31:00Z" w16du:dateUtc="2026-08-18T11:31:00Z">
              <w:rPr>
                <w:rFonts w:asciiTheme="majorHAnsi" w:eastAsiaTheme="majorEastAsia" w:hAnsiTheme="majorHAnsi" w:cstheme="majorBidi"/>
                <w:color w:val="365F91" w:themeColor="accent1" w:themeShade="BF"/>
              </w:rPr>
            </w:rPrChange>
          </w:rPr>
          <w:t xml:space="preserve">coded </w:t>
        </w:r>
      </w:ins>
      <w:ins w:id="466" w:author="Emre Aksu (Nokia)" w:date="2026-07-06T15:11:00Z" w16du:dateUtc="2026-07-06T12:11:00Z">
        <w:r w:rsidRPr="000137F4">
          <w:rPr>
            <w:rFonts w:ascii="Times New Roman" w:hAnsi="Times New Roman" w:cs="Times New Roman"/>
            <w:sz w:val="22"/>
            <w:szCs w:val="22"/>
            <w:rPrChange w:id="467" w:author="Emre Aksu (Nokia)" w:date="2026-08-18T14:31:00Z" w16du:dateUtc="2026-08-18T11:31:00Z">
              <w:rPr>
                <w:rFonts w:asciiTheme="majorHAnsi" w:eastAsiaTheme="majorEastAsia" w:hAnsiTheme="majorHAnsi" w:cstheme="majorBidi"/>
                <w:color w:val="365F91" w:themeColor="accent1" w:themeShade="BF"/>
              </w:rPr>
            </w:rPrChange>
          </w:rPr>
          <w:t xml:space="preserve">image item </w:t>
        </w:r>
      </w:ins>
      <w:ins w:id="468" w:author="Emre Aksu (Nokia)" w:date="2026-07-06T20:09:00Z" w16du:dateUtc="2026-07-06T17:09:00Z">
        <w:r w:rsidR="00717B70" w:rsidRPr="000137F4">
          <w:rPr>
            <w:rFonts w:ascii="Times New Roman" w:hAnsi="Times New Roman" w:cs="Times New Roman"/>
            <w:sz w:val="22"/>
            <w:szCs w:val="22"/>
            <w:rPrChange w:id="469" w:author="Emre Aksu (Nokia)" w:date="2026-08-18T14:31:00Z" w16du:dateUtc="2026-08-18T11:31:00Z">
              <w:rPr>
                <w:rFonts w:asciiTheme="majorHAnsi" w:eastAsiaTheme="majorEastAsia" w:hAnsiTheme="majorHAnsi" w:cstheme="majorBidi"/>
                <w:color w:val="365F91" w:themeColor="accent1" w:themeShade="BF"/>
              </w:rPr>
            </w:rPrChange>
          </w:rPr>
          <w:t xml:space="preserve">of type ‘hvc1’ </w:t>
        </w:r>
        <w:r w:rsidR="007425FB" w:rsidRPr="000137F4">
          <w:rPr>
            <w:rFonts w:ascii="Times New Roman" w:hAnsi="Times New Roman" w:cs="Times New Roman"/>
            <w:sz w:val="22"/>
            <w:szCs w:val="22"/>
            <w:rPrChange w:id="470" w:author="Emre Aksu (Nokia)" w:date="2026-08-18T14:31:00Z" w16du:dateUtc="2026-08-18T11:31:00Z">
              <w:rPr>
                <w:rFonts w:asciiTheme="majorHAnsi" w:eastAsiaTheme="majorEastAsia" w:hAnsiTheme="majorHAnsi" w:cstheme="majorBidi"/>
                <w:color w:val="365F91" w:themeColor="accent1" w:themeShade="BF"/>
              </w:rPr>
            </w:rPrChange>
          </w:rPr>
          <w:t>of ‘vvc</w:t>
        </w:r>
      </w:ins>
      <w:ins w:id="471" w:author="Emre Aksu (Nokia)" w:date="2026-07-06T20:10:00Z" w16du:dateUtc="2026-07-06T17:10:00Z">
        <w:r w:rsidR="007425FB" w:rsidRPr="000137F4">
          <w:rPr>
            <w:rFonts w:ascii="Times New Roman" w:hAnsi="Times New Roman" w:cs="Times New Roman"/>
            <w:sz w:val="22"/>
            <w:szCs w:val="22"/>
            <w:rPrChange w:id="472" w:author="Emre Aksu (Nokia)" w:date="2026-08-18T14:31:00Z" w16du:dateUtc="2026-08-18T11:31:00Z">
              <w:rPr>
                <w:rFonts w:asciiTheme="majorHAnsi" w:eastAsiaTheme="majorEastAsia" w:hAnsiTheme="majorHAnsi" w:cstheme="majorBidi"/>
                <w:color w:val="365F91" w:themeColor="accent1" w:themeShade="BF"/>
              </w:rPr>
            </w:rPrChange>
          </w:rPr>
          <w:t xml:space="preserve">1’ </w:t>
        </w:r>
      </w:ins>
      <w:ins w:id="473" w:author="Emre Aksu (Nokia)" w:date="2026-07-06T15:11:00Z" w16du:dateUtc="2026-07-06T12:11:00Z">
        <w:r w:rsidR="007A2C40" w:rsidRPr="000137F4">
          <w:rPr>
            <w:rFonts w:ascii="Times New Roman" w:hAnsi="Times New Roman" w:cs="Times New Roman"/>
            <w:sz w:val="22"/>
            <w:szCs w:val="22"/>
            <w:rPrChange w:id="474" w:author="Emre Aksu (Nokia)" w:date="2026-08-18T14:31:00Z" w16du:dateUtc="2026-08-18T11:31:00Z">
              <w:rPr>
                <w:rFonts w:asciiTheme="majorHAnsi" w:eastAsiaTheme="majorEastAsia" w:hAnsiTheme="majorHAnsi" w:cstheme="majorBidi"/>
                <w:color w:val="365F91" w:themeColor="accent1" w:themeShade="BF"/>
              </w:rPr>
            </w:rPrChange>
          </w:rPr>
          <w:t xml:space="preserve">as defined in </w:t>
        </w:r>
      </w:ins>
      <w:ins w:id="475" w:author="Emre Aksu (Nokia)" w:date="2026-08-17T13:36:00Z" w16du:dateUtc="2026-08-17T10:36:00Z">
        <w:r w:rsidR="008A4FFD" w:rsidRPr="000137F4">
          <w:rPr>
            <w:rFonts w:ascii="Times New Roman" w:hAnsi="Times New Roman" w:cs="Times New Roman"/>
            <w:sz w:val="22"/>
            <w:szCs w:val="22"/>
          </w:rPr>
          <w:t>HEIF specification (ISO/IEC 23008-12)</w:t>
        </w:r>
      </w:ins>
    </w:p>
    <w:p w14:paraId="650A99E0" w14:textId="0B00003F" w:rsidR="00782A3F" w:rsidRDefault="008F3F18">
      <w:pPr>
        <w:pStyle w:val="BodyText"/>
        <w:numPr>
          <w:ilvl w:val="0"/>
          <w:numId w:val="42"/>
        </w:numPr>
        <w:rPr>
          <w:ins w:id="476" w:author="Emre Aksu (Nokia)" w:date="2026-07-06T15:07:00Z" w16du:dateUtc="2026-07-06T12:07:00Z"/>
          <w:rFonts w:asciiTheme="majorHAnsi" w:eastAsiaTheme="majorEastAsia" w:hAnsiTheme="majorHAnsi" w:cstheme="majorBidi"/>
          <w:color w:val="365F91" w:themeColor="accent1" w:themeShade="BF"/>
        </w:rPr>
        <w:pPrChange w:id="477" w:author="Emre Aksu (Nokia)" w:date="2026-08-18T14:31:00Z" w16du:dateUtc="2026-08-18T11:31:00Z">
          <w:pPr>
            <w:pStyle w:val="ListParagraph"/>
            <w:numPr>
              <w:numId w:val="21"/>
            </w:numPr>
            <w:ind w:left="720" w:hanging="360"/>
          </w:pPr>
        </w:pPrChange>
      </w:pPr>
      <w:ins w:id="478" w:author="Emre Aksu (Nokia)" w:date="2026-07-06T20:42:00Z" w16du:dateUtc="2026-07-06T17:42:00Z">
        <w:r w:rsidRPr="000137F4">
          <w:rPr>
            <w:rFonts w:ascii="Times New Roman" w:hAnsi="Times New Roman" w:cs="Times New Roman"/>
            <w:sz w:val="22"/>
            <w:szCs w:val="22"/>
            <w:rPrChange w:id="479" w:author="Emre Aksu (Nokia)" w:date="2026-08-18T14:31:00Z" w16du:dateUtc="2026-08-18T11:31:00Z">
              <w:rPr>
                <w:rFonts w:asciiTheme="majorHAnsi" w:eastAsiaTheme="majorEastAsia" w:hAnsiTheme="majorHAnsi" w:cstheme="majorBidi"/>
                <w:color w:val="365F91" w:themeColor="accent1" w:themeShade="BF"/>
              </w:rPr>
            </w:rPrChange>
          </w:rPr>
          <w:t xml:space="preserve">An item of </w:t>
        </w:r>
      </w:ins>
      <w:ins w:id="480" w:author="Emre Aksu (Nokia)" w:date="2026-07-06T20:46:00Z" w16du:dateUtc="2026-07-06T17:46:00Z">
        <w:r w:rsidR="000E5758" w:rsidRPr="000137F4">
          <w:rPr>
            <w:rFonts w:ascii="Times New Roman" w:hAnsi="Times New Roman" w:cs="Times New Roman"/>
            <w:sz w:val="22"/>
            <w:szCs w:val="22"/>
            <w:rPrChange w:id="481" w:author="Emre Aksu (Nokia)" w:date="2026-08-18T14:31:00Z" w16du:dateUtc="2026-08-18T11:31:00Z">
              <w:rPr>
                <w:rFonts w:asciiTheme="majorHAnsi" w:eastAsiaTheme="majorEastAsia" w:hAnsiTheme="majorHAnsi" w:cstheme="majorBidi"/>
                <w:color w:val="365F91" w:themeColor="accent1" w:themeShade="BF"/>
              </w:rPr>
            </w:rPrChange>
          </w:rPr>
          <w:t xml:space="preserve">an item </w:t>
        </w:r>
      </w:ins>
      <w:ins w:id="482" w:author="Emre Aksu (Nokia)" w:date="2026-07-06T20:42:00Z" w16du:dateUtc="2026-07-06T17:42:00Z">
        <w:r w:rsidRPr="000137F4">
          <w:rPr>
            <w:rFonts w:ascii="Times New Roman" w:hAnsi="Times New Roman" w:cs="Times New Roman"/>
            <w:sz w:val="22"/>
            <w:szCs w:val="22"/>
            <w:rPrChange w:id="483" w:author="Emre Aksu (Nokia)" w:date="2026-08-18T14:31:00Z" w16du:dateUtc="2026-08-18T11:31:00Z">
              <w:rPr>
                <w:rFonts w:asciiTheme="majorHAnsi" w:eastAsiaTheme="majorEastAsia" w:hAnsiTheme="majorHAnsi" w:cstheme="majorBidi"/>
                <w:color w:val="365F91" w:themeColor="accent1" w:themeShade="BF"/>
              </w:rPr>
            </w:rPrChange>
          </w:rPr>
          <w:t xml:space="preserve">type other than </w:t>
        </w:r>
        <w:r w:rsidR="00F738AC" w:rsidRPr="000137F4">
          <w:rPr>
            <w:rFonts w:ascii="Times New Roman" w:hAnsi="Times New Roman" w:cs="Times New Roman"/>
            <w:sz w:val="22"/>
            <w:szCs w:val="22"/>
            <w:rPrChange w:id="484" w:author="Emre Aksu (Nokia)" w:date="2026-08-18T14:31:00Z" w16du:dateUtc="2026-08-18T11:31:00Z">
              <w:rPr>
                <w:rFonts w:asciiTheme="majorHAnsi" w:eastAsiaTheme="majorEastAsia" w:hAnsiTheme="majorHAnsi" w:cstheme="majorBidi"/>
                <w:color w:val="365F91" w:themeColor="accent1" w:themeShade="BF"/>
              </w:rPr>
            </w:rPrChange>
          </w:rPr>
          <w:t>the above listed item types</w:t>
        </w:r>
        <w:r w:rsidRPr="000137F4">
          <w:rPr>
            <w:rFonts w:ascii="Times New Roman" w:hAnsi="Times New Roman" w:cs="Times New Roman"/>
            <w:sz w:val="22"/>
            <w:szCs w:val="22"/>
            <w:rPrChange w:id="485" w:author="Emre Aksu (Nokia)" w:date="2026-08-18T14:31:00Z" w16du:dateUtc="2026-08-18T11:31:00Z">
              <w:rPr>
                <w:rFonts w:asciiTheme="majorHAnsi" w:eastAsiaTheme="majorEastAsia" w:hAnsiTheme="majorHAnsi" w:cstheme="majorBidi"/>
                <w:color w:val="365F91" w:themeColor="accent1" w:themeShade="BF"/>
              </w:rPr>
            </w:rPrChange>
          </w:rPr>
          <w:t xml:space="preserve"> </w:t>
        </w:r>
        <w:r w:rsidR="00F738AC" w:rsidRPr="000137F4">
          <w:rPr>
            <w:rFonts w:ascii="Times New Roman" w:hAnsi="Times New Roman" w:cs="Times New Roman"/>
            <w:sz w:val="22"/>
            <w:szCs w:val="22"/>
            <w:rPrChange w:id="486" w:author="Emre Aksu (Nokia)" w:date="2026-08-18T14:31:00Z" w16du:dateUtc="2026-08-18T11:31:00Z">
              <w:rPr>
                <w:rFonts w:asciiTheme="majorHAnsi" w:eastAsiaTheme="majorEastAsia" w:hAnsiTheme="majorHAnsi" w:cstheme="majorBidi"/>
                <w:color w:val="365F91" w:themeColor="accent1" w:themeShade="BF"/>
              </w:rPr>
            </w:rPrChange>
          </w:rPr>
          <w:t>whose interpretation is defined by the</w:t>
        </w:r>
        <w:r w:rsidR="00F738AC">
          <w:rPr>
            <w:rFonts w:asciiTheme="majorHAnsi" w:eastAsiaTheme="majorEastAsia" w:hAnsiTheme="majorHAnsi" w:cstheme="majorBidi"/>
            <w:color w:val="365F91" w:themeColor="accent1" w:themeShade="BF"/>
          </w:rPr>
          <w:t xml:space="preserve"> </w:t>
        </w:r>
      </w:ins>
      <w:ins w:id="487" w:author="Emre Aksu (Nokia)" w:date="2026-07-14T10:13:00Z" w16du:dateUtc="2026-07-14T08:13:00Z">
        <w:r w:rsidR="0047673F" w:rsidRPr="000137F4">
          <w:rPr>
            <w:rFonts w:ascii="Courier New" w:hAnsi="Courier New" w:cs="Courier New"/>
            <w:sz w:val="22"/>
            <w:szCs w:val="22"/>
          </w:rPr>
          <w:t>gs_format</w:t>
        </w:r>
      </w:ins>
      <w:ins w:id="488" w:author="Emre Aksu (Nokia)" w:date="2026-07-06T20:43:00Z" w16du:dateUtc="2026-07-06T17:43:00Z">
        <w:r w:rsidR="001C3BE7" w:rsidRPr="000137F4">
          <w:rPr>
            <w:rFonts w:asciiTheme="majorHAnsi" w:eastAsiaTheme="majorEastAsia" w:hAnsiTheme="majorHAnsi" w:cstheme="majorBidi"/>
            <w:color w:val="365F91" w:themeColor="accent1" w:themeShade="BF"/>
            <w:sz w:val="22"/>
            <w:szCs w:val="22"/>
          </w:rPr>
          <w:t xml:space="preserve"> </w:t>
        </w:r>
        <w:r w:rsidR="001C3BE7" w:rsidRPr="000137F4">
          <w:rPr>
            <w:rFonts w:ascii="Times New Roman" w:hAnsi="Times New Roman" w:cs="Times New Roman"/>
            <w:sz w:val="22"/>
            <w:szCs w:val="22"/>
            <w:rPrChange w:id="489" w:author="Emre Aksu (Nokia)" w:date="2026-08-18T14:31:00Z" w16du:dateUtc="2026-08-18T11:31:00Z">
              <w:rPr>
                <w:rFonts w:asciiTheme="majorHAnsi" w:eastAsiaTheme="majorEastAsia" w:hAnsiTheme="majorHAnsi" w:cstheme="majorBidi"/>
                <w:color w:val="365F91" w:themeColor="accent1" w:themeShade="BF"/>
              </w:rPr>
            </w:rPrChange>
          </w:rPr>
          <w:t>syntax element value in</w:t>
        </w:r>
        <w:r w:rsidR="001C3BE7">
          <w:rPr>
            <w:rFonts w:asciiTheme="majorHAnsi" w:eastAsiaTheme="majorEastAsia" w:hAnsiTheme="majorHAnsi" w:cstheme="majorBidi"/>
            <w:color w:val="365F91" w:themeColor="accent1" w:themeShade="BF"/>
          </w:rPr>
          <w:t xml:space="preserve"> </w:t>
        </w:r>
        <w:r w:rsidR="001C3BE7" w:rsidRPr="000137F4">
          <w:rPr>
            <w:rFonts w:ascii="Courier New" w:hAnsi="Courier New" w:cs="Courier New"/>
            <w:sz w:val="22"/>
            <w:szCs w:val="22"/>
          </w:rPr>
          <w:t>GaussianSplatGlobalConfigurationProperty.</w:t>
        </w:r>
      </w:ins>
    </w:p>
    <w:p w14:paraId="27495133" w14:textId="77777777" w:rsidR="00FB183E" w:rsidRPr="00FB183E" w:rsidRDefault="00FB183E">
      <w:pPr>
        <w:ind w:left="720"/>
        <w:rPr>
          <w:ins w:id="490" w:author="Emre Aksu (Nokia)" w:date="2026-07-06T14:58:00Z" w16du:dateUtc="2026-07-06T11:58:00Z"/>
          <w:rFonts w:asciiTheme="majorHAnsi" w:eastAsiaTheme="majorEastAsia" w:hAnsiTheme="majorHAnsi" w:cstheme="majorBidi"/>
          <w:color w:val="365F91" w:themeColor="accent1" w:themeShade="BF"/>
          <w:rPrChange w:id="491" w:author="Emre Aksu (Nokia)" w:date="2026-07-06T15:07:00Z" w16du:dateUtc="2026-07-06T12:07:00Z">
            <w:rPr>
              <w:ins w:id="492" w:author="Emre Aksu (Nokia)" w:date="2026-07-06T14:58:00Z" w16du:dateUtc="2026-07-06T11:58:00Z"/>
            </w:rPr>
          </w:rPrChange>
        </w:rPr>
        <w:pPrChange w:id="493" w:author="Emre Aksu (Nokia)" w:date="2026-07-08T20:40:00Z" w16du:dateUtc="2026-07-08T17:40:00Z">
          <w:pPr>
            <w:numPr>
              <w:numId w:val="21"/>
            </w:numPr>
            <w:ind w:left="720" w:hanging="360"/>
          </w:pPr>
        </w:pPrChange>
      </w:pPr>
    </w:p>
    <w:p w14:paraId="15F4181D" w14:textId="3856EC15" w:rsidR="00546527" w:rsidRDefault="00546527" w:rsidP="00546527">
      <w:pPr>
        <w:rPr>
          <w:ins w:id="494" w:author="Emre Aksu (Nokia)" w:date="2026-07-06T20:06:00Z" w16du:dateUtc="2026-07-06T17:06:00Z"/>
          <w:rFonts w:ascii="Courier New" w:hAnsi="Courier New" w:cs="Courier New"/>
        </w:rPr>
      </w:pPr>
      <w:ins w:id="495" w:author="Emre Aksu (Nokia)" w:date="2026-07-06T20:06:00Z" w16du:dateUtc="2026-07-06T17:06:00Z">
        <w:r w:rsidRPr="0096315A">
          <w:rPr>
            <w:rFonts w:ascii="Times New Roman" w:eastAsiaTheme="majorEastAsia" w:hAnsi="Times New Roman" w:cs="Times New Roman"/>
            <w:rPrChange w:id="496" w:author="Emre Aksu (Nokia)" w:date="2026-08-18T14:32:00Z" w16du:dateUtc="2026-08-18T11:32:00Z">
              <w:rPr>
                <w:rFonts w:asciiTheme="majorHAnsi" w:eastAsiaTheme="majorEastAsia" w:hAnsiTheme="majorHAnsi" w:cstheme="majorBidi"/>
                <w:color w:val="365F91" w:themeColor="accent1" w:themeShade="BF"/>
              </w:rPr>
            </w:rPrChange>
          </w:rPr>
          <w:t>Such Gaussian Splat stream items shall be processed based on the</w:t>
        </w:r>
        <w:r w:rsidRPr="000137F4">
          <w:rPr>
            <w:rFonts w:asciiTheme="majorHAnsi" w:eastAsiaTheme="majorEastAsia" w:hAnsiTheme="majorHAnsi" w:cstheme="majorBidi"/>
            <w:rPrChange w:id="497" w:author="Emre Aksu (Nokia)" w:date="2026-08-18T14:32:00Z" w16du:dateUtc="2026-08-18T11:32:00Z">
              <w:rPr>
                <w:rFonts w:asciiTheme="majorHAnsi" w:eastAsiaTheme="majorEastAsia" w:hAnsiTheme="majorHAnsi" w:cstheme="majorBidi"/>
                <w:color w:val="365F91" w:themeColor="accent1" w:themeShade="BF"/>
              </w:rPr>
            </w:rPrChange>
          </w:rPr>
          <w:t xml:space="preserve"> </w:t>
        </w:r>
      </w:ins>
      <w:ins w:id="498" w:author="Emre Aksu (Nokia)" w:date="2026-07-14T10:14:00Z" w16du:dateUtc="2026-07-14T08:14:00Z">
        <w:r w:rsidR="0047673F" w:rsidRPr="000137F4">
          <w:rPr>
            <w:rFonts w:ascii="Courier New" w:hAnsi="Courier New" w:cs="Courier New"/>
          </w:rPr>
          <w:t>gs_format</w:t>
        </w:r>
      </w:ins>
      <w:ins w:id="499" w:author="Emre Aksu (Nokia)" w:date="2026-07-06T20:06:00Z" w16du:dateUtc="2026-07-06T17:06:00Z">
        <w:r w:rsidRPr="000137F4">
          <w:rPr>
            <w:rFonts w:asciiTheme="majorHAnsi" w:eastAsiaTheme="majorEastAsia" w:hAnsiTheme="majorHAnsi" w:cstheme="majorBidi"/>
            <w:rPrChange w:id="500" w:author="Emre Aksu (Nokia)" w:date="2026-08-18T14:32:00Z" w16du:dateUtc="2026-08-18T11:32:00Z">
              <w:rPr>
                <w:rFonts w:asciiTheme="majorHAnsi" w:eastAsiaTheme="majorEastAsia" w:hAnsiTheme="majorHAnsi" w:cstheme="majorBidi"/>
                <w:color w:val="365F91" w:themeColor="accent1" w:themeShade="BF"/>
              </w:rPr>
            </w:rPrChange>
          </w:rPr>
          <w:t xml:space="preserve"> </w:t>
        </w:r>
        <w:r w:rsidRPr="0096315A">
          <w:rPr>
            <w:rFonts w:ascii="Times New Roman" w:eastAsiaTheme="majorEastAsia" w:hAnsi="Times New Roman" w:cs="Times New Roman"/>
            <w:rPrChange w:id="501" w:author="Emre Aksu (Nokia)" w:date="2026-08-18T14:32:00Z" w16du:dateUtc="2026-08-18T11:32:00Z">
              <w:rPr>
                <w:rFonts w:asciiTheme="majorHAnsi" w:eastAsiaTheme="majorEastAsia" w:hAnsiTheme="majorHAnsi" w:cstheme="majorBidi"/>
                <w:color w:val="365F91" w:themeColor="accent1" w:themeShade="BF"/>
              </w:rPr>
            </w:rPrChange>
          </w:rPr>
          <w:t>syntax element of</w:t>
        </w:r>
        <w:r w:rsidRPr="000137F4">
          <w:rPr>
            <w:rFonts w:asciiTheme="majorHAnsi" w:eastAsiaTheme="majorEastAsia" w:hAnsiTheme="majorHAnsi" w:cstheme="majorBidi"/>
            <w:rPrChange w:id="502" w:author="Emre Aksu (Nokia)" w:date="2026-08-18T14:32:00Z" w16du:dateUtc="2026-08-18T11:32:00Z">
              <w:rPr>
                <w:rFonts w:asciiTheme="majorHAnsi" w:eastAsiaTheme="majorEastAsia" w:hAnsiTheme="majorHAnsi" w:cstheme="majorBidi"/>
                <w:color w:val="365F91" w:themeColor="accent1" w:themeShade="BF"/>
              </w:rPr>
            </w:rPrChange>
          </w:rPr>
          <w:t xml:space="preserve"> </w:t>
        </w:r>
        <w:r>
          <w:rPr>
            <w:rFonts w:ascii="Courier New" w:hAnsi="Courier New" w:cs="Courier New"/>
          </w:rPr>
          <w:t>GaussianSplatGlobalConfigurationProperty.</w:t>
        </w:r>
      </w:ins>
    </w:p>
    <w:p w14:paraId="758718AD" w14:textId="77777777" w:rsidR="00546527" w:rsidRDefault="00546527" w:rsidP="00E1416F">
      <w:pPr>
        <w:rPr>
          <w:ins w:id="503" w:author="Emre Aksu (Nokia)" w:date="2026-07-06T20:06:00Z" w16du:dateUtc="2026-07-06T17:06:00Z"/>
          <w:rFonts w:asciiTheme="majorHAnsi" w:eastAsiaTheme="majorEastAsia" w:hAnsiTheme="majorHAnsi" w:cstheme="majorBidi"/>
          <w:color w:val="365F91" w:themeColor="accent1" w:themeShade="BF"/>
        </w:rPr>
      </w:pPr>
    </w:p>
    <w:p w14:paraId="0BB679EC" w14:textId="542653F1" w:rsidR="00D95FC1" w:rsidRPr="0096315A" w:rsidRDefault="00EE7834" w:rsidP="00E1416F">
      <w:pPr>
        <w:rPr>
          <w:ins w:id="504" w:author="Emre Aksu (Nokia)" w:date="2026-07-06T20:06:00Z" w16du:dateUtc="2026-07-06T17:06:00Z"/>
          <w:rFonts w:ascii="Times New Roman" w:eastAsiaTheme="majorEastAsia" w:hAnsi="Times New Roman" w:cs="Times New Roman"/>
          <w:rPrChange w:id="505" w:author="Emre Aksu (Nokia)" w:date="2026-08-18T14:32:00Z" w16du:dateUtc="2026-08-18T11:32:00Z">
            <w:rPr>
              <w:ins w:id="506" w:author="Emre Aksu (Nokia)" w:date="2026-07-06T20:06:00Z" w16du:dateUtc="2026-07-06T17:06:00Z"/>
              <w:rFonts w:asciiTheme="majorHAnsi" w:eastAsiaTheme="majorEastAsia" w:hAnsiTheme="majorHAnsi" w:cstheme="majorBidi"/>
              <w:color w:val="365F91" w:themeColor="accent1" w:themeShade="BF"/>
            </w:rPr>
          </w:rPrChange>
        </w:rPr>
      </w:pPr>
      <w:ins w:id="507" w:author="Emre Aksu (Nokia)" w:date="2026-07-06T20:00:00Z" w16du:dateUtc="2026-07-06T17:00:00Z">
        <w:r w:rsidRPr="0096315A">
          <w:rPr>
            <w:rFonts w:ascii="Times New Roman" w:eastAsiaTheme="majorEastAsia" w:hAnsi="Times New Roman" w:cs="Times New Roman"/>
            <w:rPrChange w:id="508" w:author="Emre Aksu (Nokia)" w:date="2026-08-18T14:32:00Z" w16du:dateUtc="2026-08-18T11:32:00Z">
              <w:rPr>
                <w:rFonts w:asciiTheme="majorHAnsi" w:eastAsiaTheme="majorEastAsia" w:hAnsiTheme="majorHAnsi" w:cstheme="majorBidi"/>
                <w:color w:val="365F91" w:themeColor="accent1" w:themeShade="BF"/>
              </w:rPr>
            </w:rPrChange>
          </w:rPr>
          <w:t xml:space="preserve">Gaussian Splat Stream item of type ‘mime’ </w:t>
        </w:r>
      </w:ins>
      <w:ins w:id="509" w:author="Emre Aksu (Nokia)" w:date="2026-07-06T15:28:00Z" w16du:dateUtc="2026-07-06T12:28:00Z">
        <w:r w:rsidR="00CD2BCC" w:rsidRPr="0096315A">
          <w:rPr>
            <w:rFonts w:ascii="Times New Roman" w:eastAsiaTheme="majorEastAsia" w:hAnsi="Times New Roman" w:cs="Times New Roman"/>
            <w:rPrChange w:id="510" w:author="Emre Aksu (Nokia)" w:date="2026-08-18T14:32:00Z" w16du:dateUtc="2026-08-18T11:32:00Z">
              <w:rPr>
                <w:rFonts w:asciiTheme="majorHAnsi" w:eastAsiaTheme="majorEastAsia" w:hAnsiTheme="majorHAnsi" w:cstheme="majorBidi"/>
                <w:color w:val="365F91" w:themeColor="accent1" w:themeShade="BF"/>
              </w:rPr>
            </w:rPrChange>
          </w:rPr>
          <w:t>may have a mime type of  ‘application/octet-stream’</w:t>
        </w:r>
      </w:ins>
      <w:ins w:id="511" w:author="Emre Aksu (Nokia)" w:date="2026-07-06T20:00:00Z" w16du:dateUtc="2026-07-06T17:00:00Z">
        <w:r w:rsidRPr="0096315A">
          <w:rPr>
            <w:rFonts w:ascii="Times New Roman" w:eastAsiaTheme="majorEastAsia" w:hAnsi="Times New Roman" w:cs="Times New Roman"/>
            <w:rPrChange w:id="512" w:author="Emre Aksu (Nokia)" w:date="2026-08-18T14:32:00Z" w16du:dateUtc="2026-08-18T11:32:00Z">
              <w:rPr>
                <w:rFonts w:asciiTheme="majorHAnsi" w:eastAsiaTheme="majorEastAsia" w:hAnsiTheme="majorHAnsi" w:cstheme="majorBidi"/>
                <w:color w:val="365F91" w:themeColor="accent1" w:themeShade="BF"/>
              </w:rPr>
            </w:rPrChange>
          </w:rPr>
          <w:t>, ‘</w:t>
        </w:r>
        <w:r w:rsidR="00B14843" w:rsidRPr="0096315A">
          <w:rPr>
            <w:rFonts w:ascii="Times New Roman" w:eastAsiaTheme="majorEastAsia" w:hAnsi="Times New Roman" w:cs="Times New Roman"/>
            <w:rPrChange w:id="513" w:author="Emre Aksu (Nokia)" w:date="2026-08-18T14:32:00Z" w16du:dateUtc="2026-08-18T11:32:00Z">
              <w:rPr>
                <w:rFonts w:asciiTheme="majorHAnsi" w:eastAsiaTheme="majorEastAsia" w:hAnsiTheme="majorHAnsi" w:cstheme="majorBidi"/>
                <w:color w:val="365F91" w:themeColor="accent1" w:themeShade="BF"/>
              </w:rPr>
            </w:rPrChange>
          </w:rPr>
          <w:t>image</w:t>
        </w:r>
      </w:ins>
      <w:ins w:id="514" w:author="Emre Aksu (Nokia)" w:date="2026-07-06T20:01:00Z" w16du:dateUtc="2026-07-06T17:01:00Z">
        <w:r w:rsidR="00425DFA" w:rsidRPr="0096315A">
          <w:rPr>
            <w:rFonts w:ascii="Times New Roman" w:eastAsiaTheme="majorEastAsia" w:hAnsi="Times New Roman" w:cs="Times New Roman"/>
            <w:rPrChange w:id="515" w:author="Emre Aksu (Nokia)" w:date="2026-08-18T14:32:00Z" w16du:dateUtc="2026-08-18T11:32:00Z">
              <w:rPr>
                <w:rFonts w:asciiTheme="majorHAnsi" w:eastAsiaTheme="majorEastAsia" w:hAnsiTheme="majorHAnsi" w:cstheme="majorBidi"/>
                <w:color w:val="365F91" w:themeColor="accent1" w:themeShade="BF"/>
              </w:rPr>
            </w:rPrChange>
          </w:rPr>
          <w:t>/png</w:t>
        </w:r>
      </w:ins>
      <w:ins w:id="516" w:author="Emre Aksu (Nokia)" w:date="2026-07-06T20:00:00Z" w16du:dateUtc="2026-07-06T17:00:00Z">
        <w:r w:rsidR="00B14843" w:rsidRPr="0096315A">
          <w:rPr>
            <w:rFonts w:ascii="Times New Roman" w:eastAsiaTheme="majorEastAsia" w:hAnsi="Times New Roman" w:cs="Times New Roman"/>
            <w:rPrChange w:id="517" w:author="Emre Aksu (Nokia)" w:date="2026-08-18T14:32:00Z" w16du:dateUtc="2026-08-18T11:32:00Z">
              <w:rPr>
                <w:rFonts w:asciiTheme="majorHAnsi" w:eastAsiaTheme="majorEastAsia" w:hAnsiTheme="majorHAnsi" w:cstheme="majorBidi"/>
                <w:color w:val="365F91" w:themeColor="accent1" w:themeShade="BF"/>
              </w:rPr>
            </w:rPrChange>
          </w:rPr>
          <w:t>’</w:t>
        </w:r>
      </w:ins>
      <w:ins w:id="518" w:author="Emre Aksu (Nokia)" w:date="2026-07-06T20:01:00Z" w16du:dateUtc="2026-07-06T17:01:00Z">
        <w:r w:rsidR="00587833" w:rsidRPr="0096315A">
          <w:rPr>
            <w:rFonts w:ascii="Times New Roman" w:eastAsiaTheme="majorEastAsia" w:hAnsi="Times New Roman" w:cs="Times New Roman"/>
            <w:rPrChange w:id="519" w:author="Emre Aksu (Nokia)" w:date="2026-08-18T14:32:00Z" w16du:dateUtc="2026-08-18T11:32:00Z">
              <w:rPr>
                <w:rFonts w:asciiTheme="majorHAnsi" w:eastAsiaTheme="majorEastAsia" w:hAnsiTheme="majorHAnsi" w:cstheme="majorBidi"/>
                <w:color w:val="365F91" w:themeColor="accent1" w:themeShade="BF"/>
              </w:rPr>
            </w:rPrChange>
          </w:rPr>
          <w:t xml:space="preserve">, ‘application/json’ or alike, that may </w:t>
        </w:r>
      </w:ins>
      <w:ins w:id="520" w:author="Emre Aksu (Nokia)" w:date="2026-07-06T20:02:00Z" w16du:dateUtc="2026-07-06T17:02:00Z">
        <w:r w:rsidR="00F46B36" w:rsidRPr="0096315A">
          <w:rPr>
            <w:rFonts w:ascii="Times New Roman" w:eastAsiaTheme="majorEastAsia" w:hAnsi="Times New Roman" w:cs="Times New Roman"/>
            <w:rPrChange w:id="521" w:author="Emre Aksu (Nokia)" w:date="2026-08-18T14:32:00Z" w16du:dateUtc="2026-08-18T11:32:00Z">
              <w:rPr>
                <w:rFonts w:asciiTheme="majorHAnsi" w:eastAsiaTheme="majorEastAsia" w:hAnsiTheme="majorHAnsi" w:cstheme="majorBidi"/>
                <w:color w:val="365F91" w:themeColor="accent1" w:themeShade="BF"/>
              </w:rPr>
            </w:rPrChange>
          </w:rPr>
          <w:t>store</w:t>
        </w:r>
      </w:ins>
      <w:ins w:id="522" w:author="Emre Aksu (Nokia)" w:date="2026-07-06T20:01:00Z" w16du:dateUtc="2026-07-06T17:01:00Z">
        <w:r w:rsidR="00587833" w:rsidRPr="0096315A">
          <w:rPr>
            <w:rFonts w:ascii="Times New Roman" w:eastAsiaTheme="majorEastAsia" w:hAnsi="Times New Roman" w:cs="Times New Roman"/>
            <w:rPrChange w:id="523" w:author="Emre Aksu (Nokia)" w:date="2026-08-18T14:32:00Z" w16du:dateUtc="2026-08-18T11:32:00Z">
              <w:rPr>
                <w:rFonts w:asciiTheme="majorHAnsi" w:eastAsiaTheme="majorEastAsia" w:hAnsiTheme="majorHAnsi" w:cstheme="majorBidi"/>
                <w:color w:val="365F91" w:themeColor="accent1" w:themeShade="BF"/>
              </w:rPr>
            </w:rPrChange>
          </w:rPr>
          <w:t xml:space="preserve"> </w:t>
        </w:r>
      </w:ins>
      <w:ins w:id="524" w:author="Emre Aksu (Nokia)" w:date="2026-07-08T20:41:00Z" w16du:dateUtc="2026-07-08T17:41:00Z">
        <w:r w:rsidR="00C957A9" w:rsidRPr="0096315A">
          <w:rPr>
            <w:rFonts w:ascii="Times New Roman" w:eastAsiaTheme="majorEastAsia" w:hAnsi="Times New Roman" w:cs="Times New Roman"/>
            <w:rPrChange w:id="525" w:author="Emre Aksu (Nokia)" w:date="2026-08-18T14:32:00Z" w16du:dateUtc="2026-08-18T11:32:00Z">
              <w:rPr>
                <w:rFonts w:asciiTheme="majorHAnsi" w:eastAsiaTheme="majorEastAsia" w:hAnsiTheme="majorHAnsi" w:cstheme="majorBidi"/>
                <w:color w:val="365F91" w:themeColor="accent1" w:themeShade="BF"/>
              </w:rPr>
            </w:rPrChange>
          </w:rPr>
          <w:t xml:space="preserve">one or more </w:t>
        </w:r>
      </w:ins>
      <w:ins w:id="526" w:author="Emre Aksu (Nokia)" w:date="2026-07-06T20:01:00Z" w16du:dateUtc="2026-07-06T17:01:00Z">
        <w:r w:rsidR="00425DFA" w:rsidRPr="0096315A">
          <w:rPr>
            <w:rFonts w:ascii="Times New Roman" w:eastAsiaTheme="majorEastAsia" w:hAnsi="Times New Roman" w:cs="Times New Roman"/>
            <w:rPrChange w:id="527" w:author="Emre Aksu (Nokia)" w:date="2026-08-18T14:32:00Z" w16du:dateUtc="2026-08-18T11:32:00Z">
              <w:rPr>
                <w:rFonts w:asciiTheme="majorHAnsi" w:eastAsiaTheme="majorEastAsia" w:hAnsiTheme="majorHAnsi" w:cstheme="majorBidi"/>
                <w:color w:val="365F91" w:themeColor="accent1" w:themeShade="BF"/>
              </w:rPr>
            </w:rPrChange>
          </w:rPr>
          <w:t xml:space="preserve">Gaussian Splat </w:t>
        </w:r>
      </w:ins>
      <w:ins w:id="528" w:author="Emre Aksu (Nokia)" w:date="2026-07-08T20:41:00Z" w16du:dateUtc="2026-07-08T17:41:00Z">
        <w:r w:rsidR="00C957A9" w:rsidRPr="0096315A">
          <w:rPr>
            <w:rFonts w:ascii="Times New Roman" w:eastAsiaTheme="majorEastAsia" w:hAnsi="Times New Roman" w:cs="Times New Roman"/>
            <w:rPrChange w:id="529" w:author="Emre Aksu (Nokia)" w:date="2026-08-18T14:32:00Z" w16du:dateUtc="2026-08-18T11:32:00Z">
              <w:rPr>
                <w:rFonts w:asciiTheme="majorHAnsi" w:eastAsiaTheme="majorEastAsia" w:hAnsiTheme="majorHAnsi" w:cstheme="majorBidi"/>
                <w:color w:val="365F91" w:themeColor="accent1" w:themeShade="BF"/>
              </w:rPr>
            </w:rPrChange>
          </w:rPr>
          <w:t>attributes</w:t>
        </w:r>
      </w:ins>
      <w:ins w:id="530" w:author="Emre Aksu (Nokia)" w:date="2026-07-06T20:01:00Z" w16du:dateUtc="2026-07-06T17:01:00Z">
        <w:r w:rsidR="00935880" w:rsidRPr="0096315A">
          <w:rPr>
            <w:rFonts w:ascii="Times New Roman" w:eastAsiaTheme="majorEastAsia" w:hAnsi="Times New Roman" w:cs="Times New Roman"/>
            <w:rPrChange w:id="531" w:author="Emre Aksu (Nokia)" w:date="2026-08-18T14:32:00Z" w16du:dateUtc="2026-08-18T11:32:00Z">
              <w:rPr>
                <w:rFonts w:asciiTheme="majorHAnsi" w:eastAsiaTheme="majorEastAsia" w:hAnsiTheme="majorHAnsi" w:cstheme="majorBidi"/>
                <w:color w:val="365F91" w:themeColor="accent1" w:themeShade="BF"/>
              </w:rPr>
            </w:rPrChange>
          </w:rPr>
          <w:t xml:space="preserve"> </w:t>
        </w:r>
      </w:ins>
      <w:ins w:id="532" w:author="Emre Aksu (Nokia)" w:date="2026-07-08T20:41:00Z" w16du:dateUtc="2026-07-08T17:41:00Z">
        <w:r w:rsidR="00C957A9" w:rsidRPr="0096315A">
          <w:rPr>
            <w:rFonts w:ascii="Times New Roman" w:eastAsiaTheme="majorEastAsia" w:hAnsi="Times New Roman" w:cs="Times New Roman"/>
            <w:rPrChange w:id="533" w:author="Emre Aksu (Nokia)" w:date="2026-08-18T14:32:00Z" w16du:dateUtc="2026-08-18T11:32:00Z">
              <w:rPr>
                <w:rFonts w:asciiTheme="majorHAnsi" w:eastAsiaTheme="majorEastAsia" w:hAnsiTheme="majorHAnsi" w:cstheme="majorBidi"/>
                <w:color w:val="365F91" w:themeColor="accent1" w:themeShade="BF"/>
              </w:rPr>
            </w:rPrChange>
          </w:rPr>
          <w:t xml:space="preserve">data </w:t>
        </w:r>
      </w:ins>
      <w:ins w:id="534" w:author="Emre Aksu (Nokia)" w:date="2026-07-06T20:01:00Z" w16du:dateUtc="2026-07-06T17:01:00Z">
        <w:r w:rsidR="00935880" w:rsidRPr="0096315A">
          <w:rPr>
            <w:rFonts w:ascii="Times New Roman" w:eastAsiaTheme="majorEastAsia" w:hAnsi="Times New Roman" w:cs="Times New Roman"/>
            <w:rPrChange w:id="535" w:author="Emre Aksu (Nokia)" w:date="2026-08-18T14:32:00Z" w16du:dateUtc="2026-08-18T11:32:00Z">
              <w:rPr>
                <w:rFonts w:asciiTheme="majorHAnsi" w:eastAsiaTheme="majorEastAsia" w:hAnsiTheme="majorHAnsi" w:cstheme="majorBidi"/>
                <w:color w:val="365F91" w:themeColor="accent1" w:themeShade="BF"/>
              </w:rPr>
            </w:rPrChange>
          </w:rPr>
          <w:t xml:space="preserve">or </w:t>
        </w:r>
      </w:ins>
      <w:ins w:id="536" w:author="Emre Aksu (Nokia)" w:date="2026-07-06T20:02:00Z" w16du:dateUtc="2026-07-06T17:02:00Z">
        <w:r w:rsidR="00935880" w:rsidRPr="0096315A">
          <w:rPr>
            <w:rFonts w:ascii="Times New Roman" w:eastAsiaTheme="majorEastAsia" w:hAnsi="Times New Roman" w:cs="Times New Roman"/>
            <w:rPrChange w:id="537" w:author="Emre Aksu (Nokia)" w:date="2026-08-18T14:32:00Z" w16du:dateUtc="2026-08-18T11:32:00Z">
              <w:rPr>
                <w:rFonts w:asciiTheme="majorHAnsi" w:eastAsiaTheme="majorEastAsia" w:hAnsiTheme="majorHAnsi" w:cstheme="majorBidi"/>
                <w:color w:val="365F91" w:themeColor="accent1" w:themeShade="BF"/>
              </w:rPr>
            </w:rPrChange>
          </w:rPr>
          <w:t>Gaussi</w:t>
        </w:r>
        <w:r w:rsidR="00F46B36" w:rsidRPr="0096315A">
          <w:rPr>
            <w:rFonts w:ascii="Times New Roman" w:eastAsiaTheme="majorEastAsia" w:hAnsi="Times New Roman" w:cs="Times New Roman"/>
            <w:rPrChange w:id="538" w:author="Emre Aksu (Nokia)" w:date="2026-08-18T14:32:00Z" w16du:dateUtc="2026-08-18T11:32:00Z">
              <w:rPr>
                <w:rFonts w:asciiTheme="majorHAnsi" w:eastAsiaTheme="majorEastAsia" w:hAnsiTheme="majorHAnsi" w:cstheme="majorBidi"/>
                <w:color w:val="365F91" w:themeColor="accent1" w:themeShade="BF"/>
              </w:rPr>
            </w:rPrChange>
          </w:rPr>
          <w:t>a</w:t>
        </w:r>
        <w:r w:rsidR="00935880" w:rsidRPr="0096315A">
          <w:rPr>
            <w:rFonts w:ascii="Times New Roman" w:eastAsiaTheme="majorEastAsia" w:hAnsi="Times New Roman" w:cs="Times New Roman"/>
            <w:rPrChange w:id="539" w:author="Emre Aksu (Nokia)" w:date="2026-08-18T14:32:00Z" w16du:dateUtc="2026-08-18T11:32:00Z">
              <w:rPr>
                <w:rFonts w:asciiTheme="majorHAnsi" w:eastAsiaTheme="majorEastAsia" w:hAnsiTheme="majorHAnsi" w:cstheme="majorBidi"/>
                <w:color w:val="365F91" w:themeColor="accent1" w:themeShade="BF"/>
              </w:rPr>
            </w:rPrChange>
          </w:rPr>
          <w:t xml:space="preserve">n Splat </w:t>
        </w:r>
      </w:ins>
      <w:ins w:id="540" w:author="Emre Aksu (Nokia)" w:date="2026-07-08T20:41:00Z" w16du:dateUtc="2026-07-08T17:41:00Z">
        <w:r w:rsidR="003508A5" w:rsidRPr="0096315A">
          <w:rPr>
            <w:rFonts w:ascii="Times New Roman" w:eastAsiaTheme="majorEastAsia" w:hAnsi="Times New Roman" w:cs="Times New Roman"/>
            <w:rPrChange w:id="541" w:author="Emre Aksu (Nokia)" w:date="2026-08-18T14:32:00Z" w16du:dateUtc="2026-08-18T11:32:00Z">
              <w:rPr>
                <w:rFonts w:asciiTheme="majorHAnsi" w:eastAsiaTheme="majorEastAsia" w:hAnsiTheme="majorHAnsi" w:cstheme="majorBidi"/>
                <w:color w:val="365F91" w:themeColor="accent1" w:themeShade="BF"/>
              </w:rPr>
            </w:rPrChange>
          </w:rPr>
          <w:t xml:space="preserve">representation related </w:t>
        </w:r>
      </w:ins>
      <w:ins w:id="542" w:author="Emre Aksu (Nokia)" w:date="2026-07-06T20:02:00Z" w16du:dateUtc="2026-07-06T17:02:00Z">
        <w:r w:rsidR="00935880" w:rsidRPr="0096315A">
          <w:rPr>
            <w:rFonts w:ascii="Times New Roman" w:eastAsiaTheme="majorEastAsia" w:hAnsi="Times New Roman" w:cs="Times New Roman"/>
            <w:rPrChange w:id="543" w:author="Emre Aksu (Nokia)" w:date="2026-08-18T14:32:00Z" w16du:dateUtc="2026-08-18T11:32:00Z">
              <w:rPr>
                <w:rFonts w:asciiTheme="majorHAnsi" w:eastAsiaTheme="majorEastAsia" w:hAnsiTheme="majorHAnsi" w:cstheme="majorBidi"/>
                <w:color w:val="365F91" w:themeColor="accent1" w:themeShade="BF"/>
              </w:rPr>
            </w:rPrChange>
          </w:rPr>
          <w:t>configuration information</w:t>
        </w:r>
      </w:ins>
      <w:ins w:id="544" w:author="Emre Aksu (Nokia)" w:date="2026-07-06T20:05:00Z" w16du:dateUtc="2026-07-06T17:05:00Z">
        <w:r w:rsidR="002416FD" w:rsidRPr="0096315A">
          <w:rPr>
            <w:rFonts w:ascii="Times New Roman" w:eastAsiaTheme="majorEastAsia" w:hAnsi="Times New Roman" w:cs="Times New Roman"/>
            <w:rPrChange w:id="545" w:author="Emre Aksu (Nokia)" w:date="2026-08-18T14:32:00Z" w16du:dateUtc="2026-08-18T11:32:00Z">
              <w:rPr>
                <w:rFonts w:asciiTheme="majorHAnsi" w:eastAsiaTheme="majorEastAsia" w:hAnsiTheme="majorHAnsi" w:cstheme="majorBidi"/>
                <w:color w:val="365F91" w:themeColor="accent1" w:themeShade="BF"/>
              </w:rPr>
            </w:rPrChange>
          </w:rPr>
          <w:t xml:space="preserve">. </w:t>
        </w:r>
      </w:ins>
    </w:p>
    <w:p w14:paraId="48BF208F" w14:textId="77777777" w:rsidR="00DC7AA7" w:rsidRPr="0096315A" w:rsidRDefault="00DC7AA7" w:rsidP="00E1416F">
      <w:pPr>
        <w:rPr>
          <w:ins w:id="546" w:author="Emre Aksu (Nokia)" w:date="2026-07-06T20:04:00Z" w16du:dateUtc="2026-07-06T17:04:00Z"/>
          <w:rFonts w:ascii="Times New Roman" w:hAnsi="Times New Roman" w:cs="Times New Roman"/>
          <w:rPrChange w:id="547" w:author="Emre Aksu (Nokia)" w:date="2026-08-18T14:32:00Z" w16du:dateUtc="2026-08-18T11:32:00Z">
            <w:rPr>
              <w:ins w:id="548" w:author="Emre Aksu (Nokia)" w:date="2026-07-06T20:04:00Z" w16du:dateUtc="2026-07-06T17:04:00Z"/>
              <w:rFonts w:ascii="Courier New" w:hAnsi="Courier New" w:cs="Courier New"/>
            </w:rPr>
          </w:rPrChange>
        </w:rPr>
      </w:pPr>
    </w:p>
    <w:p w14:paraId="4739A344" w14:textId="44898EB0" w:rsidR="005B67D4" w:rsidRPr="000137F4" w:rsidRDefault="00DC7AA7" w:rsidP="00E1416F">
      <w:pPr>
        <w:rPr>
          <w:ins w:id="549" w:author="Emre Aksu (Nokia)" w:date="2026-07-06T15:28:00Z" w16du:dateUtc="2026-07-06T12:28:00Z"/>
          <w:rFonts w:asciiTheme="majorHAnsi" w:eastAsiaTheme="majorEastAsia" w:hAnsiTheme="majorHAnsi" w:cstheme="majorBidi"/>
          <w:rPrChange w:id="550" w:author="Emre Aksu (Nokia)" w:date="2026-08-18T14:32:00Z" w16du:dateUtc="2026-08-18T11:32:00Z">
            <w:rPr>
              <w:ins w:id="551" w:author="Emre Aksu (Nokia)" w:date="2026-07-06T15:28:00Z" w16du:dateUtc="2026-07-06T12:28:00Z"/>
              <w:rFonts w:asciiTheme="majorHAnsi" w:eastAsiaTheme="majorEastAsia" w:hAnsiTheme="majorHAnsi" w:cstheme="majorBidi"/>
              <w:color w:val="365F91" w:themeColor="accent1" w:themeShade="BF"/>
            </w:rPr>
          </w:rPrChange>
        </w:rPr>
      </w:pPr>
      <w:ins w:id="552" w:author="Emre Aksu (Nokia)" w:date="2026-07-06T20:06:00Z" w16du:dateUtc="2026-07-06T17:06:00Z">
        <w:r w:rsidRPr="0096315A">
          <w:rPr>
            <w:rFonts w:ascii="Times New Roman" w:eastAsiaTheme="majorEastAsia" w:hAnsi="Times New Roman" w:cs="Times New Roman"/>
            <w:rPrChange w:id="553" w:author="Emre Aksu (Nokia)" w:date="2026-08-18T14:32:00Z" w16du:dateUtc="2026-08-18T11:32:00Z">
              <w:rPr>
                <w:rFonts w:asciiTheme="majorHAnsi" w:eastAsiaTheme="majorEastAsia" w:hAnsiTheme="majorHAnsi" w:cstheme="majorBidi"/>
                <w:color w:val="365F91" w:themeColor="accent1" w:themeShade="BF"/>
              </w:rPr>
            </w:rPrChange>
          </w:rPr>
          <w:t xml:space="preserve">Gaussian Splat Stream items which are coded image items </w:t>
        </w:r>
      </w:ins>
      <w:ins w:id="554" w:author="Emre Aksu (Nokia)" w:date="2026-07-06T20:10:00Z" w16du:dateUtc="2026-07-06T17:10:00Z">
        <w:r w:rsidR="009272DD" w:rsidRPr="0096315A">
          <w:rPr>
            <w:rFonts w:ascii="Times New Roman" w:eastAsiaTheme="majorEastAsia" w:hAnsi="Times New Roman" w:cs="Times New Roman"/>
            <w:rPrChange w:id="555" w:author="Emre Aksu (Nokia)" w:date="2026-08-18T14:32:00Z" w16du:dateUtc="2026-08-18T11:32:00Z">
              <w:rPr>
                <w:rFonts w:asciiTheme="majorHAnsi" w:eastAsiaTheme="majorEastAsia" w:hAnsiTheme="majorHAnsi" w:cstheme="majorBidi"/>
                <w:color w:val="365F91" w:themeColor="accent1" w:themeShade="BF"/>
              </w:rPr>
            </w:rPrChange>
          </w:rPr>
          <w:t xml:space="preserve">of type ‘hvc1’ of ‘vvc1’ </w:t>
        </w:r>
      </w:ins>
      <w:ins w:id="556" w:author="Emre Aksu (Nokia)" w:date="2026-07-06T20:06:00Z" w16du:dateUtc="2026-07-06T17:06:00Z">
        <w:r w:rsidRPr="0096315A">
          <w:rPr>
            <w:rFonts w:ascii="Times New Roman" w:eastAsiaTheme="majorEastAsia" w:hAnsi="Times New Roman" w:cs="Times New Roman"/>
            <w:rPrChange w:id="557" w:author="Emre Aksu (Nokia)" w:date="2026-08-18T14:32:00Z" w16du:dateUtc="2026-08-18T11:32:00Z">
              <w:rPr>
                <w:rFonts w:asciiTheme="majorHAnsi" w:eastAsiaTheme="majorEastAsia" w:hAnsiTheme="majorHAnsi" w:cstheme="majorBidi"/>
                <w:color w:val="365F91" w:themeColor="accent1" w:themeShade="BF"/>
              </w:rPr>
            </w:rPrChange>
          </w:rPr>
          <w:t xml:space="preserve">as defined in </w:t>
        </w:r>
      </w:ins>
      <w:ins w:id="558" w:author="Emre Aksu (Nokia)" w:date="2026-08-17T13:36:00Z" w16du:dateUtc="2026-08-17T10:36:00Z">
        <w:r w:rsidR="008A4FFD" w:rsidRPr="0096315A">
          <w:rPr>
            <w:rFonts w:ascii="Times New Roman" w:hAnsi="Times New Roman" w:cs="Times New Roman"/>
          </w:rPr>
          <w:t xml:space="preserve">HEIF specification (ISO/IEC 23008-12) </w:t>
        </w:r>
      </w:ins>
      <w:ins w:id="559" w:author="Emre Aksu (Nokia)" w:date="2026-07-06T20:07:00Z" w16du:dateUtc="2026-07-06T17:07:00Z">
        <w:r w:rsidRPr="0096315A">
          <w:rPr>
            <w:rFonts w:ascii="Times New Roman" w:eastAsiaTheme="majorEastAsia" w:hAnsi="Times New Roman" w:cs="Times New Roman"/>
            <w:rPrChange w:id="560" w:author="Emre Aksu (Nokia)" w:date="2026-08-18T14:32:00Z" w16du:dateUtc="2026-08-18T11:32:00Z">
              <w:rPr>
                <w:rFonts w:asciiTheme="majorHAnsi" w:eastAsiaTheme="majorEastAsia" w:hAnsiTheme="majorHAnsi" w:cstheme="majorBidi"/>
                <w:color w:val="365F91" w:themeColor="accent1" w:themeShade="BF"/>
              </w:rPr>
            </w:rPrChange>
          </w:rPr>
          <w:t xml:space="preserve">shall </w:t>
        </w:r>
        <w:r w:rsidR="00445451" w:rsidRPr="0096315A">
          <w:rPr>
            <w:rFonts w:ascii="Times New Roman" w:eastAsiaTheme="majorEastAsia" w:hAnsi="Times New Roman" w:cs="Times New Roman"/>
            <w:rPrChange w:id="561" w:author="Emre Aksu (Nokia)" w:date="2026-08-18T14:32:00Z" w16du:dateUtc="2026-08-18T11:32:00Z">
              <w:rPr>
                <w:rFonts w:asciiTheme="majorHAnsi" w:eastAsiaTheme="majorEastAsia" w:hAnsiTheme="majorHAnsi" w:cstheme="majorBidi"/>
                <w:color w:val="365F91" w:themeColor="accent1" w:themeShade="BF"/>
              </w:rPr>
            </w:rPrChange>
          </w:rPr>
          <w:t>have associated</w:t>
        </w:r>
      </w:ins>
      <w:ins w:id="562" w:author="Emre Aksu (Nokia)" w:date="2026-07-06T20:10:00Z" w16du:dateUtc="2026-07-06T17:10:00Z">
        <w:r w:rsidR="009272DD" w:rsidRPr="0096315A">
          <w:rPr>
            <w:rFonts w:ascii="Times New Roman" w:eastAsiaTheme="majorEastAsia" w:hAnsi="Times New Roman" w:cs="Times New Roman"/>
            <w:rPrChange w:id="563" w:author="Emre Aksu (Nokia)" w:date="2026-08-18T14:32:00Z" w16du:dateUtc="2026-08-18T11:32:00Z">
              <w:rPr>
                <w:rFonts w:asciiTheme="majorHAnsi" w:eastAsiaTheme="majorEastAsia" w:hAnsiTheme="majorHAnsi" w:cstheme="majorBidi"/>
                <w:color w:val="365F91" w:themeColor="accent1" w:themeShade="BF"/>
              </w:rPr>
            </w:rPrChange>
          </w:rPr>
          <w:t xml:space="preserve"> </w:t>
        </w:r>
      </w:ins>
      <w:ins w:id="564" w:author="Emre Aksu (Nokia)" w:date="2026-07-06T20:37:00Z" w16du:dateUtc="2026-07-06T17:37:00Z">
        <w:r w:rsidR="001A65D0" w:rsidRPr="0096315A">
          <w:rPr>
            <w:rFonts w:ascii="Times New Roman" w:eastAsiaTheme="majorEastAsia" w:hAnsi="Times New Roman" w:cs="Times New Roman"/>
            <w:rPrChange w:id="565" w:author="Emre Aksu (Nokia)" w:date="2026-08-18T14:32:00Z" w16du:dateUtc="2026-08-18T11:32:00Z">
              <w:rPr>
                <w:rFonts w:asciiTheme="majorHAnsi" w:eastAsiaTheme="majorEastAsia" w:hAnsiTheme="majorHAnsi" w:cstheme="majorBidi"/>
                <w:color w:val="365F91" w:themeColor="accent1" w:themeShade="BF"/>
              </w:rPr>
            </w:rPrChange>
          </w:rPr>
          <w:t xml:space="preserve">decoder related </w:t>
        </w:r>
      </w:ins>
      <w:ins w:id="566" w:author="Emre Aksu (Nokia)" w:date="2026-07-06T20:10:00Z" w16du:dateUtc="2026-07-06T17:10:00Z">
        <w:r w:rsidR="009272DD" w:rsidRPr="0096315A">
          <w:rPr>
            <w:rFonts w:ascii="Times New Roman" w:eastAsiaTheme="majorEastAsia" w:hAnsi="Times New Roman" w:cs="Times New Roman"/>
            <w:rPrChange w:id="567" w:author="Emre Aksu (Nokia)" w:date="2026-08-18T14:32:00Z" w16du:dateUtc="2026-08-18T11:32:00Z">
              <w:rPr>
                <w:rFonts w:asciiTheme="majorHAnsi" w:eastAsiaTheme="majorEastAsia" w:hAnsiTheme="majorHAnsi" w:cstheme="majorBidi"/>
                <w:color w:val="365F91" w:themeColor="accent1" w:themeShade="BF"/>
              </w:rPr>
            </w:rPrChange>
          </w:rPr>
          <w:t xml:space="preserve">configuration item properties </w:t>
        </w:r>
      </w:ins>
      <w:ins w:id="568" w:author="Emre Aksu (Nokia)" w:date="2026-07-06T20:37:00Z" w16du:dateUtc="2026-07-06T17:37:00Z">
        <w:r w:rsidR="001A65D0" w:rsidRPr="0096315A">
          <w:rPr>
            <w:rFonts w:ascii="Times New Roman" w:eastAsiaTheme="majorEastAsia" w:hAnsi="Times New Roman" w:cs="Times New Roman"/>
            <w:rPrChange w:id="569" w:author="Emre Aksu (Nokia)" w:date="2026-08-18T14:32:00Z" w16du:dateUtc="2026-08-18T11:32:00Z">
              <w:rPr>
                <w:rFonts w:asciiTheme="majorHAnsi" w:eastAsiaTheme="majorEastAsia" w:hAnsiTheme="majorHAnsi" w:cstheme="majorBidi"/>
                <w:color w:val="365F91" w:themeColor="accent1" w:themeShade="BF"/>
              </w:rPr>
            </w:rPrChange>
          </w:rPr>
          <w:t xml:space="preserve">as defined in </w:t>
        </w:r>
      </w:ins>
      <w:ins w:id="570" w:author="Emre Aksu (Nokia)" w:date="2026-08-17T13:36:00Z" w16du:dateUtc="2026-08-17T10:36:00Z">
        <w:r w:rsidR="008A4FFD" w:rsidRPr="0096315A">
          <w:rPr>
            <w:rFonts w:ascii="Times New Roman" w:hAnsi="Times New Roman" w:cs="Times New Roman"/>
          </w:rPr>
          <w:t xml:space="preserve">HEIF specification (ISO/IEC 23008-12) </w:t>
        </w:r>
      </w:ins>
      <w:ins w:id="571" w:author="Emre Aksu (Nokia)" w:date="2026-07-06T20:10:00Z" w16du:dateUtc="2026-07-06T17:10:00Z">
        <w:r w:rsidR="009272DD" w:rsidRPr="0096315A">
          <w:rPr>
            <w:rFonts w:ascii="Times New Roman" w:eastAsiaTheme="majorEastAsia" w:hAnsi="Times New Roman" w:cs="Times New Roman"/>
            <w:rPrChange w:id="572" w:author="Emre Aksu (Nokia)" w:date="2026-08-18T14:32:00Z" w16du:dateUtc="2026-08-18T11:32:00Z">
              <w:rPr>
                <w:rFonts w:asciiTheme="majorHAnsi" w:eastAsiaTheme="majorEastAsia" w:hAnsiTheme="majorHAnsi" w:cstheme="majorBidi"/>
                <w:color w:val="365F91" w:themeColor="accent1" w:themeShade="BF"/>
              </w:rPr>
            </w:rPrChange>
          </w:rPr>
          <w:t xml:space="preserve">and shall not have </w:t>
        </w:r>
      </w:ins>
      <w:ins w:id="573" w:author="Emre Aksu (Nokia)" w:date="2026-07-08T20:42:00Z" w16du:dateUtc="2026-07-08T17:42:00Z">
        <w:r w:rsidR="00B84E32" w:rsidRPr="0096315A">
          <w:rPr>
            <w:rFonts w:ascii="Times New Roman" w:eastAsiaTheme="majorEastAsia" w:hAnsi="Times New Roman" w:cs="Times New Roman"/>
            <w:rPrChange w:id="574" w:author="Emre Aksu (Nokia)" w:date="2026-08-18T14:32:00Z" w16du:dateUtc="2026-08-18T11:32:00Z">
              <w:rPr>
                <w:rFonts w:asciiTheme="majorHAnsi" w:eastAsiaTheme="majorEastAsia" w:hAnsiTheme="majorHAnsi" w:cstheme="majorBidi"/>
                <w:color w:val="365F91" w:themeColor="accent1" w:themeShade="BF"/>
              </w:rPr>
            </w:rPrChange>
          </w:rPr>
          <w:t xml:space="preserve">an </w:t>
        </w:r>
      </w:ins>
      <w:ins w:id="575" w:author="Emre Aksu (Nokia)" w:date="2026-07-06T20:10:00Z" w16du:dateUtc="2026-07-06T17:10:00Z">
        <w:r w:rsidR="009272DD" w:rsidRPr="0096315A">
          <w:rPr>
            <w:rFonts w:ascii="Times New Roman" w:eastAsiaTheme="majorEastAsia" w:hAnsi="Times New Roman" w:cs="Times New Roman"/>
            <w:rPrChange w:id="576" w:author="Emre Aksu (Nokia)" w:date="2026-08-18T14:32:00Z" w16du:dateUtc="2026-08-18T11:32:00Z">
              <w:rPr>
                <w:rFonts w:asciiTheme="majorHAnsi" w:eastAsiaTheme="majorEastAsia" w:hAnsiTheme="majorHAnsi" w:cstheme="majorBidi"/>
                <w:color w:val="365F91" w:themeColor="accent1" w:themeShade="BF"/>
              </w:rPr>
            </w:rPrChange>
          </w:rPr>
          <w:t>a</w:t>
        </w:r>
      </w:ins>
      <w:ins w:id="577" w:author="Emre Aksu (Nokia)" w:date="2026-07-06T20:11:00Z" w16du:dateUtc="2026-07-06T17:11:00Z">
        <w:r w:rsidR="009272DD" w:rsidRPr="0096315A">
          <w:rPr>
            <w:rFonts w:ascii="Times New Roman" w:eastAsiaTheme="majorEastAsia" w:hAnsi="Times New Roman" w:cs="Times New Roman"/>
            <w:rPrChange w:id="578" w:author="Emre Aksu (Nokia)" w:date="2026-08-18T14:32:00Z" w16du:dateUtc="2026-08-18T11:32:00Z">
              <w:rPr>
                <w:rFonts w:asciiTheme="majorHAnsi" w:eastAsiaTheme="majorEastAsia" w:hAnsiTheme="majorHAnsi" w:cstheme="majorBidi"/>
                <w:color w:val="365F91" w:themeColor="accent1" w:themeShade="BF"/>
              </w:rPr>
            </w:rPrChange>
          </w:rPr>
          <w:t>ssociated</w:t>
        </w:r>
        <w:r w:rsidR="009272DD" w:rsidRPr="000137F4">
          <w:rPr>
            <w:rFonts w:asciiTheme="majorHAnsi" w:eastAsiaTheme="majorEastAsia" w:hAnsiTheme="majorHAnsi" w:cstheme="majorBidi"/>
            <w:rPrChange w:id="579" w:author="Emre Aksu (Nokia)" w:date="2026-08-18T14:32:00Z" w16du:dateUtc="2026-08-18T11:32:00Z">
              <w:rPr>
                <w:rFonts w:asciiTheme="majorHAnsi" w:eastAsiaTheme="majorEastAsia" w:hAnsiTheme="majorHAnsi" w:cstheme="majorBidi"/>
                <w:color w:val="365F91" w:themeColor="accent1" w:themeShade="BF"/>
              </w:rPr>
            </w:rPrChange>
          </w:rPr>
          <w:t xml:space="preserve"> </w:t>
        </w:r>
        <w:r w:rsidR="009272DD" w:rsidRPr="000137F4">
          <w:rPr>
            <w:rFonts w:ascii="Courier New" w:hAnsi="Courier New" w:cs="Courier New"/>
            <w:sz w:val="20"/>
            <w:szCs w:val="20"/>
          </w:rPr>
          <w:t>GaussianSplatCompressionConfigurationProperty.</w:t>
        </w:r>
      </w:ins>
    </w:p>
    <w:p w14:paraId="6812D36F" w14:textId="4A24C59D" w:rsidR="00CD2BCC" w:rsidRPr="00E1416F" w:rsidRDefault="00CD2BCC" w:rsidP="00E477E1"/>
    <w:p w14:paraId="5AA37198" w14:textId="11AAFA66" w:rsidR="00CF1A86" w:rsidRDefault="00FB183E" w:rsidP="00252A55">
      <w:pPr>
        <w:pStyle w:val="BodyText"/>
        <w:rPr>
          <w:rFonts w:ascii="Times New Roman" w:hAnsi="Times New Roman" w:cs="Times New Roman"/>
          <w:sz w:val="22"/>
          <w:szCs w:val="22"/>
        </w:rPr>
      </w:pPr>
      <w:ins w:id="580" w:author="Emre Aksu (Nokia)" w:date="2026-07-06T15:08:00Z" w16du:dateUtc="2026-07-06T12:08:00Z">
        <w:r w:rsidRPr="00FB183E">
          <w:rPr>
            <w:rFonts w:asciiTheme="majorHAnsi" w:eastAsiaTheme="majorEastAsia" w:hAnsiTheme="majorHAnsi" w:cstheme="majorBidi"/>
            <w:color w:val="365F91" w:themeColor="accent1" w:themeShade="BF"/>
            <w:sz w:val="22"/>
            <w:szCs w:val="22"/>
            <w:rPrChange w:id="581" w:author="Emre Aksu (Nokia)" w:date="2026-07-06T15:08:00Z" w16du:dateUtc="2026-07-06T12:08:00Z">
              <w:rPr>
                <w:rFonts w:asciiTheme="majorHAnsi" w:eastAsiaTheme="majorEastAsia" w:hAnsiTheme="majorHAnsi" w:cstheme="majorBidi"/>
                <w:color w:val="365F91" w:themeColor="accent1" w:themeShade="BF"/>
              </w:rPr>
            </w:rPrChange>
          </w:rPr>
          <w:lastRenderedPageBreak/>
          <w:t>Gaussian Splat Stream Item</w:t>
        </w:r>
        <w:r w:rsidRPr="00FB183E">
          <w:rPr>
            <w:rFonts w:ascii="Times New Roman" w:hAnsi="Times New Roman" w:cs="Times New Roman"/>
            <w:sz w:val="20"/>
            <w:szCs w:val="20"/>
            <w:rPrChange w:id="582" w:author="Emre Aksu (Nokia)" w:date="2026-07-06T15:08:00Z" w16du:dateUtc="2026-07-06T12:08:00Z">
              <w:rPr>
                <w:rFonts w:ascii="Times New Roman" w:hAnsi="Times New Roman" w:cs="Times New Roman"/>
                <w:sz w:val="22"/>
                <w:szCs w:val="22"/>
              </w:rPr>
            </w:rPrChange>
          </w:rPr>
          <w:t xml:space="preserve"> </w:t>
        </w:r>
      </w:ins>
      <w:del w:id="583" w:author="Emre Aksu (Nokia)" w:date="2026-07-06T15:08:00Z" w16du:dateUtc="2026-07-06T12:08:00Z">
        <w:r w:rsidR="00252A55" w:rsidDel="00FB183E">
          <w:rPr>
            <w:rFonts w:ascii="Times New Roman" w:hAnsi="Times New Roman" w:cs="Times New Roman"/>
            <w:sz w:val="22"/>
            <w:szCs w:val="22"/>
          </w:rPr>
          <w:delText xml:space="preserve">An item </w:delText>
        </w:r>
      </w:del>
      <w:r w:rsidR="00252A55">
        <w:rPr>
          <w:rFonts w:ascii="Times New Roman" w:hAnsi="Times New Roman" w:cs="Times New Roman"/>
          <w:sz w:val="22"/>
          <w:szCs w:val="22"/>
        </w:rPr>
        <w:t>of type 'gspc' consists of a coded representation of one or more Gaussian Splat streams. The coding method used for the stream item shall be signalled by an associated GaussianSplatCompressionConfigurationProperty ('gscC') as specified in X.2.3.</w:t>
      </w:r>
      <w:ins w:id="584" w:author="Emre Aksu (Nokia)" w:date="2026-08-18T14:33:00Z" w16du:dateUtc="2026-08-18T11:33:00Z">
        <w:r w:rsidR="004B5619">
          <w:rPr>
            <w:rFonts w:ascii="Times New Roman" w:hAnsi="Times New Roman" w:cs="Times New Roman"/>
            <w:sz w:val="22"/>
            <w:szCs w:val="22"/>
          </w:rPr>
          <w:t>3</w:t>
        </w:r>
      </w:ins>
      <w:del w:id="585" w:author="Emre Aksu (Nokia)" w:date="2026-08-18T14:33:00Z" w16du:dateUtc="2026-08-18T11:33:00Z">
        <w:r w:rsidR="00252A55" w:rsidDel="004B5619">
          <w:rPr>
            <w:rFonts w:ascii="Times New Roman" w:hAnsi="Times New Roman" w:cs="Times New Roman"/>
            <w:sz w:val="22"/>
            <w:szCs w:val="22"/>
          </w:rPr>
          <w:delText>2</w:delText>
        </w:r>
      </w:del>
      <w:r w:rsidR="00252A55">
        <w:rPr>
          <w:rFonts w:ascii="Times New Roman" w:hAnsi="Times New Roman" w:cs="Times New Roman"/>
          <w:sz w:val="22"/>
          <w:szCs w:val="22"/>
        </w:rPr>
        <w:t>.</w:t>
      </w:r>
    </w:p>
    <w:p w14:paraId="5A6EF3A4" w14:textId="21920816" w:rsidR="00252A55" w:rsidRDefault="00252A55" w:rsidP="00252A55">
      <w:pPr>
        <w:pStyle w:val="BodyText"/>
        <w:rPr>
          <w:ins w:id="586" w:author="Emre Aksu (Nokia)" w:date="2026-08-18T14:33:00Z" w16du:dateUtc="2026-08-18T11:33:00Z"/>
          <w:rFonts w:ascii="Times New Roman" w:hAnsi="Times New Roman" w:cs="Times New Roman"/>
          <w:sz w:val="22"/>
          <w:szCs w:val="22"/>
        </w:rPr>
      </w:pPr>
      <w:r>
        <w:rPr>
          <w:rFonts w:ascii="Times New Roman" w:hAnsi="Times New Roman" w:cs="Times New Roman"/>
          <w:sz w:val="22"/>
          <w:szCs w:val="22"/>
        </w:rPr>
        <w:t>The decoded stream data for each role present in the stream item shall conform to the data layouts specified in X.2.5. Each role present in the stream item shall be indicated by one or more associated GaussianSplatRoleProperty ('gsrC') item properties as specified in X.2.3.</w:t>
      </w:r>
      <w:ins w:id="587" w:author="Emre Aksu (Nokia)" w:date="2026-08-18T14:34:00Z" w16du:dateUtc="2026-08-18T11:34:00Z">
        <w:r w:rsidR="00FB73A0">
          <w:rPr>
            <w:rFonts w:ascii="Times New Roman" w:hAnsi="Times New Roman" w:cs="Times New Roman"/>
            <w:sz w:val="22"/>
            <w:szCs w:val="22"/>
          </w:rPr>
          <w:t>2</w:t>
        </w:r>
      </w:ins>
      <w:del w:id="588" w:author="Emre Aksu (Nokia)" w:date="2026-08-18T14:34:00Z" w16du:dateUtc="2026-08-18T11:34:00Z">
        <w:r w:rsidDel="00FB73A0">
          <w:rPr>
            <w:rFonts w:ascii="Times New Roman" w:hAnsi="Times New Roman" w:cs="Times New Roman"/>
            <w:sz w:val="22"/>
            <w:szCs w:val="22"/>
          </w:rPr>
          <w:delText>1</w:delText>
        </w:r>
      </w:del>
      <w:r>
        <w:rPr>
          <w:rFonts w:ascii="Times New Roman" w:hAnsi="Times New Roman" w:cs="Times New Roman"/>
          <w:sz w:val="22"/>
          <w:szCs w:val="22"/>
        </w:rPr>
        <w:t>.</w:t>
      </w:r>
    </w:p>
    <w:p w14:paraId="41D2CD5D" w14:textId="77777777" w:rsidR="00CF1A86" w:rsidRDefault="00CF1A86" w:rsidP="00252A55">
      <w:pPr>
        <w:pStyle w:val="BodyText"/>
        <w:rPr>
          <w:rFonts w:ascii="Times New Roman" w:hAnsi="Times New Roman" w:cs="Times New Roman"/>
          <w:sz w:val="22"/>
          <w:szCs w:val="22"/>
        </w:rPr>
      </w:pPr>
    </w:p>
    <w:p w14:paraId="6D85BFCE" w14:textId="77777777" w:rsidR="00252A55" w:rsidRDefault="00252A55" w:rsidP="00252A55">
      <w:pPr>
        <w:pStyle w:val="Heading3"/>
        <w:ind w:left="720" w:hanging="720"/>
        <w:rPr>
          <w:sz w:val="22"/>
          <w:szCs w:val="22"/>
        </w:rPr>
      </w:pPr>
      <w:r>
        <w:t>X.2.3 Gaussian Splat item properties</w:t>
      </w:r>
    </w:p>
    <w:p w14:paraId="3F1C2AE3" w14:textId="77777777" w:rsidR="00252A55" w:rsidRDefault="00252A55" w:rsidP="00252A55">
      <w:pPr>
        <w:pStyle w:val="Heading4"/>
        <w:numPr>
          <w:ilvl w:val="0"/>
          <w:numId w:val="0"/>
        </w:numPr>
        <w:ind w:left="864" w:hanging="864"/>
      </w:pPr>
      <w:r>
        <w:t>X.2.3.1 Gaussian Splat global configuration property</w:t>
      </w:r>
    </w:p>
    <w:p w14:paraId="36A6136B" w14:textId="77777777" w:rsidR="00252A55" w:rsidRDefault="00252A55" w:rsidP="00252A55">
      <w:pPr>
        <w:pStyle w:val="Heading5"/>
        <w:numPr>
          <w:ilvl w:val="0"/>
          <w:numId w:val="0"/>
        </w:numPr>
        <w:ind w:left="1008" w:hanging="1008"/>
      </w:pPr>
      <w:r>
        <w:t>X.2.3.1.1</w:t>
      </w:r>
      <w:r>
        <w:tab/>
        <w:t>Definition</w:t>
      </w:r>
    </w:p>
    <w:p w14:paraId="1C43B841" w14:textId="4CC63E08" w:rsidR="00252A55" w:rsidRPr="001970DC" w:rsidRDefault="00252A55" w:rsidP="00664BE9">
      <w:pPr>
        <w:pStyle w:val="BodyText"/>
        <w:ind w:left="720"/>
        <w:rPr>
          <w:rFonts w:ascii="Courier New" w:hAnsi="Courier New" w:cs="Courier New"/>
          <w:sz w:val="22"/>
          <w:szCs w:val="22"/>
          <w:rPrChange w:id="589" w:author="Emre Aksu (Nokia)" w:date="2026-08-18T14:35:00Z" w16du:dateUtc="2026-08-18T11:35:00Z">
            <w:rPr>
              <w:rFonts w:ascii="Courier New" w:hAnsi="Courier New" w:cs="Courier New"/>
              <w:sz w:val="20"/>
              <w:szCs w:val="20"/>
            </w:rPr>
          </w:rPrChange>
        </w:rPr>
      </w:pPr>
      <w:r w:rsidRPr="001970DC">
        <w:rPr>
          <w:rFonts w:ascii="Courier New" w:hAnsi="Courier New" w:cs="Courier New"/>
          <w:sz w:val="20"/>
          <w:szCs w:val="20"/>
          <w:rPrChange w:id="590" w:author="Emre Aksu (Nokia)" w:date="2026-08-18T14:35:00Z" w16du:dateUtc="2026-08-18T11:35:00Z">
            <w:rPr>
              <w:rFonts w:ascii="Courier New" w:hAnsi="Courier New" w:cs="Courier New"/>
              <w:sz w:val="18"/>
              <w:szCs w:val="18"/>
            </w:rPr>
          </w:rPrChange>
        </w:rPr>
        <w:t>Box type: gsgC</w:t>
      </w:r>
      <w:r w:rsidRPr="001970DC">
        <w:rPr>
          <w:rFonts w:ascii="Courier New" w:hAnsi="Courier New" w:cs="Courier New"/>
          <w:sz w:val="20"/>
          <w:szCs w:val="20"/>
          <w:rPrChange w:id="591" w:author="Emre Aksu (Nokia)" w:date="2026-08-18T14:35:00Z" w16du:dateUtc="2026-08-18T11:35:00Z">
            <w:rPr>
              <w:rFonts w:ascii="Courier New" w:hAnsi="Courier New" w:cs="Courier New"/>
              <w:sz w:val="18"/>
              <w:szCs w:val="18"/>
            </w:rPr>
          </w:rPrChange>
        </w:rPr>
        <w:br/>
        <w:t>Property type: Descriptive item property</w:t>
      </w:r>
      <w:r w:rsidRPr="001970DC">
        <w:rPr>
          <w:rFonts w:ascii="Courier New" w:hAnsi="Courier New" w:cs="Courier New"/>
          <w:sz w:val="20"/>
          <w:szCs w:val="20"/>
          <w:rPrChange w:id="592" w:author="Emre Aksu (Nokia)" w:date="2026-08-18T14:35:00Z" w16du:dateUtc="2026-08-18T11:35:00Z">
            <w:rPr>
              <w:rFonts w:ascii="Courier New" w:hAnsi="Courier New" w:cs="Courier New"/>
              <w:sz w:val="18"/>
              <w:szCs w:val="18"/>
            </w:rPr>
          </w:rPrChange>
        </w:rPr>
        <w:br/>
        <w:t>Container: ItemPropertyContainerBox</w:t>
      </w:r>
      <w:r w:rsidRPr="001970DC">
        <w:rPr>
          <w:rFonts w:ascii="Courier New" w:hAnsi="Courier New" w:cs="Courier New"/>
          <w:sz w:val="20"/>
          <w:szCs w:val="20"/>
          <w:rPrChange w:id="593" w:author="Emre Aksu (Nokia)" w:date="2026-08-18T14:35:00Z" w16du:dateUtc="2026-08-18T11:35:00Z">
            <w:rPr>
              <w:rFonts w:ascii="Courier New" w:hAnsi="Courier New" w:cs="Courier New"/>
              <w:sz w:val="18"/>
              <w:szCs w:val="18"/>
            </w:rPr>
          </w:rPrChange>
        </w:rPr>
        <w:br/>
        <w:t>Mandatory (per item): Yes, for a Gaussian Splat representation item of type gspl</w:t>
      </w:r>
      <w:r w:rsidRPr="001970DC">
        <w:rPr>
          <w:rFonts w:ascii="Courier New" w:hAnsi="Courier New" w:cs="Courier New"/>
          <w:sz w:val="20"/>
          <w:szCs w:val="20"/>
          <w:rPrChange w:id="594" w:author="Emre Aksu (Nokia)" w:date="2026-08-18T14:35:00Z" w16du:dateUtc="2026-08-18T11:35:00Z">
            <w:rPr>
              <w:rFonts w:ascii="Courier New" w:hAnsi="Courier New" w:cs="Courier New"/>
              <w:sz w:val="18"/>
              <w:szCs w:val="18"/>
            </w:rPr>
          </w:rPrChange>
        </w:rPr>
        <w:br/>
        <w:t>Quantity (per item): One for a Gaussian Splat representation item of type gspl</w:t>
      </w:r>
    </w:p>
    <w:p w14:paraId="6D005AEB" w14:textId="77777777" w:rsidR="00252A55" w:rsidRDefault="00252A55" w:rsidP="00252A55">
      <w:pPr>
        <w:pStyle w:val="BodyText"/>
        <w:rPr>
          <w:rFonts w:ascii="Times New Roman" w:hAnsi="Times New Roman" w:cs="Times New Roman"/>
          <w:sz w:val="22"/>
          <w:szCs w:val="22"/>
        </w:rPr>
      </w:pPr>
    </w:p>
    <w:p w14:paraId="41ACEA3F"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t>The GaussianSplatGlobalConfigurationProperty specifies configuration parameters that apply to the associated Gaussian Splat representation as a whole, including the number of points, spherical harmonics degree, component format for uncompressed streams, and coordinate system flags.</w:t>
      </w:r>
    </w:p>
    <w:p w14:paraId="21A35CEA" w14:textId="77777777" w:rsidR="00252A55" w:rsidRDefault="00252A55" w:rsidP="00252A55">
      <w:pPr>
        <w:pStyle w:val="BodyText"/>
        <w:rPr>
          <w:rFonts w:ascii="Times New Roman" w:hAnsi="Times New Roman" w:cs="Times New Roman"/>
        </w:rPr>
      </w:pPr>
      <w:r>
        <w:rPr>
          <w:rFonts w:ascii="Times New Roman" w:hAnsi="Times New Roman" w:cs="Times New Roman"/>
          <w:sz w:val="22"/>
          <w:szCs w:val="22"/>
        </w:rPr>
        <w:t>essential shall be equal to 1 for a gsgC item property associated with a Gaussian Splat representation item of type gspl.</w:t>
      </w:r>
    </w:p>
    <w:p w14:paraId="13303150" w14:textId="77777777" w:rsidR="00252A55" w:rsidRDefault="00252A55" w:rsidP="00252A55">
      <w:pPr>
        <w:pStyle w:val="Heading5"/>
        <w:numPr>
          <w:ilvl w:val="0"/>
          <w:numId w:val="0"/>
        </w:numPr>
        <w:ind w:left="1008" w:hanging="1008"/>
      </w:pPr>
      <w:r>
        <w:t>X.2.3.1.2</w:t>
      </w:r>
      <w:r>
        <w:tab/>
        <w:t>Syntax</w:t>
      </w:r>
    </w:p>
    <w:p w14:paraId="3AE0754C" w14:textId="77777777" w:rsidR="00252A55" w:rsidRDefault="00252A55" w:rsidP="00252A55"/>
    <w:p w14:paraId="5000B708" w14:textId="77777777" w:rsidR="00252A55" w:rsidRDefault="00252A55" w:rsidP="00252A55">
      <w:pPr>
        <w:pStyle w:val="BodyText"/>
        <w:rPr>
          <w:rFonts w:ascii="Courier New" w:hAnsi="Courier New" w:cs="Courier New"/>
        </w:rPr>
      </w:pPr>
      <w:r>
        <w:rPr>
          <w:rFonts w:ascii="Courier New" w:hAnsi="Courier New" w:cs="Courier New"/>
          <w:sz w:val="22"/>
          <w:szCs w:val="22"/>
        </w:rPr>
        <w:t>aligned(8) class GaussianSplatGlobalConfigurationProperty</w:t>
      </w:r>
    </w:p>
    <w:p w14:paraId="467A8041"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extends ItemFullProperty('gsgC', version == 0, flags == 0) {</w:t>
      </w:r>
    </w:p>
    <w:p w14:paraId="649708FD" w14:textId="77777777" w:rsidR="00252A55" w:rsidRDefault="00252A55" w:rsidP="00252A55">
      <w:pPr>
        <w:pStyle w:val="BodyText"/>
        <w:rPr>
          <w:rFonts w:ascii="Courier New" w:hAnsi="Courier New" w:cs="Courier New"/>
        </w:rPr>
      </w:pPr>
    </w:p>
    <w:p w14:paraId="2A2EB806" w14:textId="77777777" w:rsidR="005C72A4" w:rsidRDefault="00252A55" w:rsidP="00252A55">
      <w:pPr>
        <w:pStyle w:val="BodyText"/>
        <w:rPr>
          <w:rFonts w:ascii="Courier New" w:hAnsi="Courier New" w:cs="Courier New"/>
          <w:sz w:val="22"/>
          <w:szCs w:val="22"/>
        </w:rPr>
      </w:pPr>
      <w:r>
        <w:rPr>
          <w:rFonts w:ascii="Courier New" w:hAnsi="Courier New" w:cs="Courier New"/>
          <w:sz w:val="22"/>
          <w:szCs w:val="22"/>
        </w:rPr>
        <w:t xml:space="preserve">    </w:t>
      </w:r>
    </w:p>
    <w:p w14:paraId="58BBF333" w14:textId="5D4C60F9" w:rsidR="005C72A4" w:rsidRDefault="005C72A4" w:rsidP="005C72A4">
      <w:pPr>
        <w:pStyle w:val="BodyText"/>
        <w:rPr>
          <w:rFonts w:ascii="Courier New" w:hAnsi="Courier New" w:cs="Courier New"/>
        </w:rPr>
      </w:pPr>
      <w:r>
        <w:rPr>
          <w:rFonts w:ascii="Courier New" w:hAnsi="Courier New" w:cs="Courier New"/>
          <w:sz w:val="22"/>
          <w:szCs w:val="22"/>
        </w:rPr>
        <w:t xml:space="preserve">    unsigned int(32) </w:t>
      </w:r>
      <w:ins w:id="595" w:author="Emre Aksu (Nokia)" w:date="2026-07-14T10:14:00Z" w16du:dateUtc="2026-07-14T08:14:00Z">
        <w:r w:rsidR="0047673F">
          <w:rPr>
            <w:rFonts w:ascii="Courier New" w:hAnsi="Courier New" w:cs="Courier New"/>
            <w:sz w:val="22"/>
            <w:szCs w:val="22"/>
          </w:rPr>
          <w:t>gs_format</w:t>
        </w:r>
      </w:ins>
      <w:del w:id="596" w:author="Emre Aksu (Nokia)" w:date="2026-07-14T10:14:00Z" w16du:dateUtc="2026-07-14T08:14:00Z">
        <w:r w:rsidDel="0047673F">
          <w:rPr>
            <w:rFonts w:ascii="Courier New" w:hAnsi="Courier New" w:cs="Courier New"/>
            <w:sz w:val="22"/>
            <w:szCs w:val="22"/>
          </w:rPr>
          <w:delText>gs_</w:delText>
        </w:r>
        <w:r w:rsidR="003479E1" w:rsidDel="0047673F">
          <w:rPr>
            <w:rFonts w:ascii="Courier New" w:hAnsi="Courier New" w:cs="Courier New"/>
            <w:sz w:val="22"/>
            <w:szCs w:val="22"/>
          </w:rPr>
          <w:delText>4cc</w:delText>
        </w:r>
      </w:del>
      <w:r>
        <w:rPr>
          <w:rFonts w:ascii="Courier New" w:hAnsi="Courier New" w:cs="Courier New"/>
          <w:sz w:val="22"/>
          <w:szCs w:val="22"/>
        </w:rPr>
        <w:t>;</w:t>
      </w:r>
    </w:p>
    <w:p w14:paraId="1140C7C7" w14:textId="35E555D2" w:rsidR="00252A55" w:rsidRDefault="005C72A4" w:rsidP="005C72A4">
      <w:pPr>
        <w:pStyle w:val="BodyText"/>
        <w:rPr>
          <w:rFonts w:ascii="Courier New" w:hAnsi="Courier New" w:cs="Courier New"/>
        </w:rPr>
      </w:pPr>
      <w:r>
        <w:rPr>
          <w:rFonts w:ascii="Courier New" w:hAnsi="Courier New" w:cs="Courier New"/>
          <w:sz w:val="22"/>
          <w:szCs w:val="22"/>
        </w:rPr>
        <w:t xml:space="preserve">    </w:t>
      </w:r>
      <w:r w:rsidR="00252A55">
        <w:rPr>
          <w:rFonts w:ascii="Courier New" w:hAnsi="Courier New" w:cs="Courier New"/>
          <w:sz w:val="22"/>
          <w:szCs w:val="22"/>
        </w:rPr>
        <w:t>unsigned int(8)  gs_version;</w:t>
      </w:r>
    </w:p>
    <w:p w14:paraId="7D3CC60D"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gs_flags;</w:t>
      </w:r>
    </w:p>
    <w:p w14:paraId="1F86D9BC" w14:textId="3C3E6AAD" w:rsidR="00252A55" w:rsidRDefault="00252A55" w:rsidP="00252A55">
      <w:pPr>
        <w:pStyle w:val="BodyText"/>
        <w:rPr>
          <w:rFonts w:ascii="Courier New" w:hAnsi="Courier New" w:cs="Courier New"/>
        </w:rPr>
      </w:pPr>
      <w:r>
        <w:rPr>
          <w:rFonts w:ascii="Courier New" w:hAnsi="Courier New" w:cs="Courier New"/>
          <w:sz w:val="22"/>
          <w:szCs w:val="22"/>
        </w:rPr>
        <w:t xml:space="preserve">    </w:t>
      </w:r>
      <w:commentRangeStart w:id="597"/>
      <w:del w:id="598" w:author="Emre Aksu (Nokia)" w:date="2026-07-06T15:36:00Z" w16du:dateUtc="2026-07-06T12:36:00Z">
        <w:r w:rsidDel="00C11615">
          <w:rPr>
            <w:rFonts w:ascii="Courier New" w:hAnsi="Courier New" w:cs="Courier New"/>
            <w:sz w:val="22"/>
            <w:szCs w:val="22"/>
          </w:rPr>
          <w:delText>reserved bit(16) reserved;</w:delText>
        </w:r>
        <w:commentRangeEnd w:id="597"/>
        <w:r w:rsidR="00C11615" w:rsidDel="00C11615">
          <w:rPr>
            <w:rStyle w:val="CommentReference"/>
            <w:rFonts w:ascii="Courier New" w:hAnsi="Courier New" w:cs="Courier New"/>
            <w:sz w:val="24"/>
            <w:szCs w:val="24"/>
          </w:rPr>
          <w:commentReference w:id="597"/>
        </w:r>
      </w:del>
    </w:p>
    <w:p w14:paraId="135BC243" w14:textId="77777777" w:rsidR="00252A55" w:rsidRDefault="00252A55" w:rsidP="00252A55">
      <w:pPr>
        <w:pStyle w:val="BodyText"/>
        <w:rPr>
          <w:rFonts w:ascii="Courier New" w:hAnsi="Courier New" w:cs="Courier New"/>
        </w:rPr>
      </w:pPr>
    </w:p>
    <w:p w14:paraId="42384A53"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int(32) num_points;</w:t>
      </w:r>
    </w:p>
    <w:p w14:paraId="04881EA8"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sh_degree;</w:t>
      </w:r>
    </w:p>
    <w:p w14:paraId="750CD7F6" w14:textId="77777777" w:rsidR="00252A55" w:rsidRDefault="00252A55" w:rsidP="00252A55">
      <w:pPr>
        <w:pStyle w:val="BodyText"/>
        <w:rPr>
          <w:rFonts w:ascii="Courier New" w:hAnsi="Courier New" w:cs="Courier New"/>
        </w:rPr>
      </w:pPr>
      <w:r>
        <w:rPr>
          <w:rFonts w:ascii="Courier New" w:hAnsi="Courier New" w:cs="Courier New"/>
          <w:sz w:val="22"/>
          <w:szCs w:val="22"/>
        </w:rPr>
        <w:t xml:space="preserve">    unsigned int(8)  component_format;</w:t>
      </w:r>
    </w:p>
    <w:p w14:paraId="08C5FCC5" w14:textId="56805839" w:rsidR="00252A55" w:rsidDel="00F00A8B" w:rsidRDefault="00252A55" w:rsidP="00252A55">
      <w:pPr>
        <w:pStyle w:val="BodyText"/>
        <w:rPr>
          <w:del w:id="599" w:author="Emre Aksu (Nokia)" w:date="2026-07-06T14:29:00Z" w16du:dateUtc="2026-07-06T11:29:00Z"/>
          <w:rFonts w:ascii="Courier New" w:hAnsi="Courier New" w:cs="Courier New"/>
        </w:rPr>
      </w:pPr>
      <w:del w:id="600" w:author="Emre Aksu (Nokia)" w:date="2026-07-06T14:29:00Z" w16du:dateUtc="2026-07-06T11:29:00Z">
        <w:r w:rsidDel="00F00A8B">
          <w:rPr>
            <w:rFonts w:ascii="Courier New" w:hAnsi="Courier New" w:cs="Courier New"/>
            <w:sz w:val="22"/>
            <w:szCs w:val="22"/>
          </w:rPr>
          <w:delText xml:space="preserve">    unsigned int(16) reserved2;</w:delText>
        </w:r>
      </w:del>
    </w:p>
    <w:p w14:paraId="2E7EC38C" w14:textId="77777777" w:rsidR="00252A55" w:rsidRDefault="00252A55" w:rsidP="00252A55">
      <w:pPr>
        <w:pStyle w:val="BodyText"/>
        <w:rPr>
          <w:rFonts w:ascii="Courier New" w:hAnsi="Courier New" w:cs="Courier New"/>
        </w:rPr>
      </w:pPr>
      <w:r>
        <w:rPr>
          <w:rFonts w:ascii="Courier New" w:hAnsi="Courier New" w:cs="Courier New"/>
          <w:sz w:val="22"/>
          <w:szCs w:val="22"/>
        </w:rPr>
        <w:t>}</w:t>
      </w:r>
    </w:p>
    <w:p w14:paraId="50208B41" w14:textId="77777777" w:rsidR="00252A55" w:rsidRDefault="00252A55" w:rsidP="00252A55">
      <w:pPr>
        <w:rPr>
          <w:rFonts w:asciiTheme="minorHAnsi" w:hAnsiTheme="minorHAnsi" w:cstheme="minorBidi"/>
        </w:rPr>
      </w:pPr>
    </w:p>
    <w:p w14:paraId="0B8B1BB3" w14:textId="77777777" w:rsidR="00252A55" w:rsidRDefault="00252A55" w:rsidP="00252A55">
      <w:pPr>
        <w:pStyle w:val="Heading5"/>
        <w:numPr>
          <w:ilvl w:val="0"/>
          <w:numId w:val="0"/>
        </w:numPr>
        <w:ind w:left="1008" w:hanging="1008"/>
      </w:pPr>
      <w:r>
        <w:t>X.2.3.1.3</w:t>
      </w:r>
      <w:r>
        <w:tab/>
        <w:t>Semantics</w:t>
      </w:r>
    </w:p>
    <w:p w14:paraId="21CD4455" w14:textId="3FCEF7E9" w:rsidR="001E7CC7" w:rsidRPr="005A1BCB" w:rsidRDefault="003479E1" w:rsidP="001E7CC7">
      <w:pPr>
        <w:pStyle w:val="BodyText"/>
        <w:rPr>
          <w:ins w:id="601" w:author="Emre Aksu (Nokia)" w:date="2026-07-14T09:24:00Z" w16du:dateUtc="2026-07-14T07:24:00Z"/>
          <w:rFonts w:ascii="Times New Roman" w:hAnsi="Times New Roman" w:cs="Times New Roman"/>
          <w:sz w:val="22"/>
          <w:szCs w:val="22"/>
        </w:rPr>
      </w:pPr>
      <w:del w:id="602" w:author="Emre Aksu (Nokia)" w:date="2026-07-14T09:25:00Z" w16du:dateUtc="2026-07-14T07:25:00Z">
        <w:r w:rsidDel="001E7CC7">
          <w:rPr>
            <w:rFonts w:ascii="Times New Roman" w:hAnsi="Times New Roman" w:cs="Times New Roman"/>
            <w:b/>
            <w:bCs/>
            <w:i/>
            <w:iCs/>
            <w:sz w:val="22"/>
            <w:szCs w:val="22"/>
          </w:rPr>
          <w:delText>gs_4cc</w:delText>
        </w:r>
      </w:del>
      <w:ins w:id="603" w:author="Emre Aksu (Nokia)" w:date="2026-07-14T09:25:00Z" w16du:dateUtc="2026-07-14T07:25:00Z">
        <w:r w:rsidR="001E7CC7">
          <w:rPr>
            <w:rFonts w:ascii="Times New Roman" w:hAnsi="Times New Roman" w:cs="Times New Roman"/>
            <w:b/>
            <w:bCs/>
            <w:i/>
            <w:iCs/>
            <w:sz w:val="22"/>
            <w:szCs w:val="22"/>
          </w:rPr>
          <w:t>gs_format</w:t>
        </w:r>
      </w:ins>
      <w:r w:rsidR="00282386">
        <w:rPr>
          <w:rFonts w:ascii="Times New Roman" w:hAnsi="Times New Roman" w:cs="Times New Roman"/>
          <w:b/>
          <w:bCs/>
          <w:i/>
          <w:iCs/>
          <w:sz w:val="22"/>
          <w:szCs w:val="22"/>
        </w:rPr>
        <w:t xml:space="preserve"> </w:t>
      </w:r>
      <w:r w:rsidR="001128A4">
        <w:rPr>
          <w:rFonts w:ascii="Times New Roman" w:hAnsi="Times New Roman" w:cs="Times New Roman"/>
          <w:sz w:val="22"/>
          <w:szCs w:val="22"/>
        </w:rPr>
        <w:t xml:space="preserve">specifies the 4CC code of the Gaussian splat Representation Format. This </w:t>
      </w:r>
      <w:r w:rsidR="00F752A6">
        <w:rPr>
          <w:rFonts w:ascii="Times New Roman" w:hAnsi="Times New Roman" w:cs="Times New Roman"/>
          <w:sz w:val="22"/>
          <w:szCs w:val="22"/>
        </w:rPr>
        <w:t xml:space="preserve">4CC may be used to </w:t>
      </w:r>
      <w:r w:rsidR="000C7830">
        <w:rPr>
          <w:rFonts w:ascii="Times New Roman" w:hAnsi="Times New Roman" w:cs="Times New Roman"/>
          <w:sz w:val="22"/>
          <w:szCs w:val="22"/>
        </w:rPr>
        <w:t xml:space="preserve">invoke the proper media handler to </w:t>
      </w:r>
      <w:del w:id="604" w:author="Emre Aksu (Nokia)" w:date="2026-07-06T20:12:00Z" w16du:dateUtc="2026-07-06T17:12:00Z">
        <w:r w:rsidR="00B80E83" w:rsidDel="008E348B">
          <w:rPr>
            <w:rFonts w:ascii="Times New Roman" w:hAnsi="Times New Roman" w:cs="Times New Roman"/>
            <w:sz w:val="22"/>
            <w:szCs w:val="22"/>
          </w:rPr>
          <w:delText>invoke</w:delText>
        </w:r>
      </w:del>
      <w:ins w:id="605" w:author="Emre Aksu (Nokia)" w:date="2026-07-06T20:12:00Z" w16du:dateUtc="2026-07-06T17:12:00Z">
        <w:r w:rsidR="008E348B">
          <w:rPr>
            <w:rFonts w:ascii="Times New Roman" w:hAnsi="Times New Roman" w:cs="Times New Roman"/>
            <w:sz w:val="22"/>
            <w:szCs w:val="22"/>
          </w:rPr>
          <w:t>parse</w:t>
        </w:r>
      </w:ins>
      <w:r w:rsidR="000C7830">
        <w:rPr>
          <w:rFonts w:ascii="Times New Roman" w:hAnsi="Times New Roman" w:cs="Times New Roman"/>
          <w:sz w:val="22"/>
          <w:szCs w:val="22"/>
        </w:rPr>
        <w:t>, decode and render th</w:t>
      </w:r>
      <w:r w:rsidR="00B80E83">
        <w:rPr>
          <w:rFonts w:ascii="Times New Roman" w:hAnsi="Times New Roman" w:cs="Times New Roman"/>
          <w:sz w:val="22"/>
          <w:szCs w:val="22"/>
        </w:rPr>
        <w:t>e</w:t>
      </w:r>
      <w:r w:rsidR="000C7830">
        <w:rPr>
          <w:rFonts w:ascii="Times New Roman" w:hAnsi="Times New Roman" w:cs="Times New Roman"/>
          <w:sz w:val="22"/>
          <w:szCs w:val="22"/>
        </w:rPr>
        <w:t xml:space="preserve"> Gaussian splat representation.</w:t>
      </w:r>
      <w:ins w:id="606" w:author="Emre Aksu (Nokia)" w:date="2026-07-14T09:24:00Z" w16du:dateUtc="2026-07-14T07:24:00Z">
        <w:r w:rsidR="001E7CC7" w:rsidRPr="001E7CC7">
          <w:rPr>
            <w:rFonts w:ascii="Times New Roman" w:hAnsi="Times New Roman" w:cs="Times New Roman"/>
            <w:sz w:val="22"/>
            <w:szCs w:val="22"/>
          </w:rPr>
          <w:t xml:space="preserve"> </w:t>
        </w:r>
        <w:r w:rsidR="001E7CC7" w:rsidRPr="00DA57DF">
          <w:rPr>
            <w:rFonts w:ascii="Times New Roman" w:hAnsi="Times New Roman" w:cs="Times New Roman"/>
            <w:sz w:val="22"/>
            <w:szCs w:val="22"/>
          </w:rPr>
          <w:t>gs_format values other than 'gsis' are externally defined 4CCs registered with MP4RA. The value 'gsis' indicates the structured binary representation specified in this annex.</w:t>
        </w:r>
      </w:ins>
    </w:p>
    <w:p w14:paraId="282C756A" w14:textId="5AC3355D" w:rsidR="003479E1" w:rsidRPr="00877AB5" w:rsidRDefault="003479E1" w:rsidP="00252A55">
      <w:pPr>
        <w:pStyle w:val="BodyText"/>
        <w:rPr>
          <w:rFonts w:ascii="Times New Roman" w:hAnsi="Times New Roman" w:cs="Times New Roman"/>
          <w:sz w:val="22"/>
          <w:szCs w:val="22"/>
        </w:rPr>
      </w:pPr>
    </w:p>
    <w:p w14:paraId="72B268C2" w14:textId="0587073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t>gs_version</w:t>
      </w:r>
      <w:r>
        <w:rPr>
          <w:rFonts w:ascii="Times New Roman" w:hAnsi="Times New Roman" w:cs="Times New Roman"/>
          <w:sz w:val="22"/>
          <w:szCs w:val="22"/>
        </w:rPr>
        <w:t xml:space="preserve"> specifies the version of the Gaussian Splat global configuration. For this version of this annex, gs_version shall be equal to 0.</w:t>
      </w:r>
    </w:p>
    <w:p w14:paraId="4169C64C"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gs_flags</w:t>
      </w:r>
      <w:r>
        <w:rPr>
          <w:rFonts w:ascii="Times New Roman" w:hAnsi="Times New Roman" w:cs="Times New Roman"/>
          <w:sz w:val="22"/>
          <w:szCs w:val="22"/>
        </w:rPr>
        <w:t xml:space="preserve"> provides flags that define the coordinate system and interpretation of values in the data streams as defined in the following table. </w:t>
      </w:r>
    </w:p>
    <w:p w14:paraId="11E93A23" w14:textId="77777777" w:rsidR="00252A55" w:rsidRDefault="00252A55" w:rsidP="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Table X.1 gs_flags values for GaussianSplatGlobalConfigurationProperty</w:t>
      </w:r>
    </w:p>
    <w:tbl>
      <w:tblPr>
        <w:tblW w:w="0" w:type="auto"/>
        <w:tblLook w:val="04A0" w:firstRow="1" w:lastRow="0" w:firstColumn="1" w:lastColumn="0" w:noHBand="0" w:noVBand="1"/>
      </w:tblPr>
      <w:tblGrid>
        <w:gridCol w:w="1705"/>
        <w:gridCol w:w="7755"/>
      </w:tblGrid>
      <w:tr w:rsidR="00252A55" w14:paraId="13E35497" w14:textId="77777777">
        <w:tc>
          <w:tcPr>
            <w:tcW w:w="1705" w:type="dxa"/>
            <w:tcBorders>
              <w:top w:val="single" w:sz="4" w:space="0" w:color="auto"/>
              <w:left w:val="single" w:sz="4" w:space="0" w:color="auto"/>
              <w:bottom w:val="single" w:sz="4" w:space="0" w:color="auto"/>
              <w:right w:val="single" w:sz="4" w:space="0" w:color="auto"/>
            </w:tcBorders>
            <w:hideMark/>
          </w:tcPr>
          <w:p w14:paraId="3B68131A"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Bits</w:t>
            </w:r>
          </w:p>
        </w:tc>
        <w:tc>
          <w:tcPr>
            <w:tcW w:w="7755" w:type="dxa"/>
            <w:tcBorders>
              <w:top w:val="single" w:sz="4" w:space="0" w:color="auto"/>
              <w:left w:val="single" w:sz="4" w:space="0" w:color="auto"/>
              <w:bottom w:val="single" w:sz="4" w:space="0" w:color="auto"/>
              <w:right w:val="single" w:sz="4" w:space="0" w:color="auto"/>
            </w:tcBorders>
            <w:hideMark/>
          </w:tcPr>
          <w:p w14:paraId="22B1A3BD"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Description</w:t>
            </w:r>
          </w:p>
        </w:tc>
      </w:tr>
      <w:tr w:rsidR="00252A55" w14:paraId="5187D4C0" w14:textId="77777777">
        <w:tc>
          <w:tcPr>
            <w:tcW w:w="1705" w:type="dxa"/>
            <w:tcBorders>
              <w:top w:val="single" w:sz="4" w:space="0" w:color="auto"/>
              <w:left w:val="single" w:sz="4" w:space="0" w:color="auto"/>
              <w:bottom w:val="single" w:sz="4" w:space="0" w:color="auto"/>
              <w:right w:val="single" w:sz="4" w:space="0" w:color="auto"/>
            </w:tcBorders>
            <w:hideMark/>
          </w:tcPr>
          <w:p w14:paraId="1330F0E9"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0</w:t>
            </w:r>
          </w:p>
        </w:tc>
        <w:tc>
          <w:tcPr>
            <w:tcW w:w="7755" w:type="dxa"/>
            <w:tcBorders>
              <w:top w:val="single" w:sz="4" w:space="0" w:color="auto"/>
              <w:left w:val="single" w:sz="4" w:space="0" w:color="auto"/>
              <w:bottom w:val="single" w:sz="4" w:space="0" w:color="auto"/>
              <w:right w:val="single" w:sz="4" w:space="0" w:color="auto"/>
            </w:tcBorders>
            <w:hideMark/>
          </w:tcPr>
          <w:p w14:paraId="5796DC21"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the coordinate system is right handed, when equal to 0, it is left handed.</w:t>
            </w:r>
          </w:p>
        </w:tc>
      </w:tr>
      <w:tr w:rsidR="00252A55" w14:paraId="623E6102" w14:textId="77777777">
        <w:tc>
          <w:tcPr>
            <w:tcW w:w="1705" w:type="dxa"/>
            <w:tcBorders>
              <w:top w:val="single" w:sz="4" w:space="0" w:color="auto"/>
              <w:left w:val="single" w:sz="4" w:space="0" w:color="auto"/>
              <w:bottom w:val="single" w:sz="4" w:space="0" w:color="auto"/>
              <w:right w:val="single" w:sz="4" w:space="0" w:color="auto"/>
            </w:tcBorders>
            <w:hideMark/>
          </w:tcPr>
          <w:p w14:paraId="62F99FC4"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1</w:t>
            </w:r>
          </w:p>
        </w:tc>
        <w:tc>
          <w:tcPr>
            <w:tcW w:w="7755" w:type="dxa"/>
            <w:tcBorders>
              <w:top w:val="single" w:sz="4" w:space="0" w:color="auto"/>
              <w:left w:val="single" w:sz="4" w:space="0" w:color="auto"/>
              <w:bottom w:val="single" w:sz="4" w:space="0" w:color="auto"/>
              <w:right w:val="single" w:sz="4" w:space="0" w:color="auto"/>
            </w:tcBorders>
            <w:hideMark/>
          </w:tcPr>
          <w:p w14:paraId="1D731020"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positions and scales are expressed in meters, when equal to 0, units are unspecified.</w:t>
            </w:r>
          </w:p>
        </w:tc>
      </w:tr>
      <w:tr w:rsidR="00252A55" w14:paraId="6DDDF791" w14:textId="77777777">
        <w:tc>
          <w:tcPr>
            <w:tcW w:w="1705" w:type="dxa"/>
            <w:tcBorders>
              <w:top w:val="single" w:sz="4" w:space="0" w:color="auto"/>
              <w:left w:val="single" w:sz="4" w:space="0" w:color="auto"/>
              <w:bottom w:val="single" w:sz="4" w:space="0" w:color="auto"/>
              <w:right w:val="single" w:sz="4" w:space="0" w:color="auto"/>
            </w:tcBorders>
            <w:hideMark/>
          </w:tcPr>
          <w:p w14:paraId="0E1C6B36"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2</w:t>
            </w:r>
          </w:p>
        </w:tc>
        <w:tc>
          <w:tcPr>
            <w:tcW w:w="7755" w:type="dxa"/>
            <w:tcBorders>
              <w:top w:val="single" w:sz="4" w:space="0" w:color="auto"/>
              <w:left w:val="single" w:sz="4" w:space="0" w:color="auto"/>
              <w:bottom w:val="single" w:sz="4" w:space="0" w:color="auto"/>
              <w:right w:val="single" w:sz="4" w:space="0" w:color="auto"/>
            </w:tcBorders>
            <w:hideMark/>
          </w:tcPr>
          <w:p w14:paraId="7349B627"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when equal to 1, quaternion components are ordered (qx, qy, qz, qw), when equal to 0, ordering is (qw, qx, qy, qz).</w:t>
            </w:r>
          </w:p>
        </w:tc>
      </w:tr>
      <w:tr w:rsidR="0063653B" w14:paraId="4B3F30F3" w14:textId="77777777">
        <w:trPr>
          <w:ins w:id="607" w:author="Emre Aksu (Nokia)" w:date="2026-07-14T09:25:00Z"/>
        </w:trPr>
        <w:tc>
          <w:tcPr>
            <w:tcW w:w="1705" w:type="dxa"/>
            <w:tcBorders>
              <w:top w:val="single" w:sz="4" w:space="0" w:color="auto"/>
              <w:left w:val="single" w:sz="4" w:space="0" w:color="auto"/>
              <w:bottom w:val="single" w:sz="4" w:space="0" w:color="auto"/>
              <w:right w:val="single" w:sz="4" w:space="0" w:color="auto"/>
            </w:tcBorders>
          </w:tcPr>
          <w:p w14:paraId="26DD8E83" w14:textId="2472440F" w:rsidR="0063653B" w:rsidRDefault="0063653B">
            <w:pPr>
              <w:pStyle w:val="BodyText"/>
              <w:rPr>
                <w:ins w:id="608" w:author="Emre Aksu (Nokia)" w:date="2026-07-14T09:25:00Z" w16du:dateUtc="2026-07-14T07:25:00Z"/>
                <w:rFonts w:ascii="Times New Roman" w:hAnsi="Times New Roman" w:cs="Times New Roman"/>
                <w:sz w:val="22"/>
                <w:szCs w:val="22"/>
              </w:rPr>
            </w:pPr>
            <w:ins w:id="609" w:author="Emre Aksu (Nokia)" w:date="2026-07-14T09:25:00Z" w16du:dateUtc="2026-07-14T07:25:00Z">
              <w:r>
                <w:rPr>
                  <w:rFonts w:ascii="Times New Roman" w:hAnsi="Times New Roman" w:cs="Times New Roman"/>
                  <w:sz w:val="22"/>
                  <w:szCs w:val="22"/>
                </w:rPr>
                <w:t>3</w:t>
              </w:r>
            </w:ins>
          </w:p>
        </w:tc>
        <w:tc>
          <w:tcPr>
            <w:tcW w:w="7755" w:type="dxa"/>
            <w:tcBorders>
              <w:top w:val="single" w:sz="4" w:space="0" w:color="auto"/>
              <w:left w:val="single" w:sz="4" w:space="0" w:color="auto"/>
              <w:bottom w:val="single" w:sz="4" w:space="0" w:color="auto"/>
              <w:right w:val="single" w:sz="4" w:space="0" w:color="auto"/>
            </w:tcBorders>
          </w:tcPr>
          <w:p w14:paraId="1CB0F1F6" w14:textId="4DA99DA9" w:rsidR="0063653B" w:rsidRDefault="009C21B1">
            <w:pPr>
              <w:pStyle w:val="BodyText"/>
              <w:rPr>
                <w:ins w:id="610" w:author="Emre Aksu (Nokia)" w:date="2026-07-14T09:25:00Z" w16du:dateUtc="2026-07-14T07:25:00Z"/>
                <w:rFonts w:ascii="Times New Roman" w:hAnsi="Times New Roman" w:cs="Times New Roman"/>
                <w:sz w:val="22"/>
                <w:szCs w:val="22"/>
              </w:rPr>
            </w:pPr>
            <w:ins w:id="611" w:author="Emre Aksu (Nokia)" w:date="2026-07-14T09:25:00Z" w16du:dateUtc="2026-07-14T07:25:00Z">
              <w:r>
                <w:rPr>
                  <w:rFonts w:ascii="Times New Roman" w:hAnsi="Times New Roman" w:cs="Times New Roman"/>
                  <w:sz w:val="22"/>
                  <w:szCs w:val="22"/>
                </w:rPr>
                <w:t>w</w:t>
              </w:r>
              <w:r w:rsidRPr="004B6846">
                <w:rPr>
                  <w:rFonts w:ascii="Times New Roman" w:hAnsi="Times New Roman" w:cs="Times New Roman"/>
                  <w:sz w:val="22"/>
                  <w:szCs w:val="22"/>
                </w:rPr>
                <w:t>hen bit 3 is equal to 1, the components of all roles for a given point are stored contiguously in an interleaved per-point layout.</w:t>
              </w:r>
            </w:ins>
          </w:p>
        </w:tc>
      </w:tr>
      <w:tr w:rsidR="00252A55" w14:paraId="0B58908A" w14:textId="77777777">
        <w:tc>
          <w:tcPr>
            <w:tcW w:w="1705" w:type="dxa"/>
            <w:tcBorders>
              <w:top w:val="single" w:sz="4" w:space="0" w:color="auto"/>
              <w:left w:val="single" w:sz="4" w:space="0" w:color="auto"/>
              <w:bottom w:val="single" w:sz="4" w:space="0" w:color="auto"/>
              <w:right w:val="single" w:sz="4" w:space="0" w:color="auto"/>
            </w:tcBorders>
            <w:hideMark/>
          </w:tcPr>
          <w:p w14:paraId="776F6A30" w14:textId="235246AF" w:rsidR="00252A55" w:rsidRDefault="009C21B1">
            <w:pPr>
              <w:pStyle w:val="BodyText"/>
              <w:rPr>
                <w:rFonts w:ascii="Times New Roman" w:hAnsi="Times New Roman" w:cs="Times New Roman"/>
                <w:sz w:val="22"/>
                <w:szCs w:val="22"/>
              </w:rPr>
            </w:pPr>
            <w:ins w:id="612" w:author="Emre Aksu (Nokia)" w:date="2026-07-14T09:25:00Z" w16du:dateUtc="2026-07-14T07:25:00Z">
              <w:r>
                <w:rPr>
                  <w:rFonts w:ascii="Times New Roman" w:hAnsi="Times New Roman" w:cs="Times New Roman"/>
                  <w:sz w:val="22"/>
                  <w:szCs w:val="22"/>
                </w:rPr>
                <w:t>4</w:t>
              </w:r>
            </w:ins>
            <w:del w:id="613" w:author="Emre Aksu (Nokia)" w:date="2026-07-14T09:25:00Z" w16du:dateUtc="2026-07-14T07:25:00Z">
              <w:r w:rsidR="00252A55" w:rsidDel="009C21B1">
                <w:rPr>
                  <w:rFonts w:ascii="Times New Roman" w:hAnsi="Times New Roman" w:cs="Times New Roman"/>
                  <w:sz w:val="22"/>
                  <w:szCs w:val="22"/>
                </w:rPr>
                <w:delText>3</w:delText>
              </w:r>
            </w:del>
            <w:r w:rsidR="00252A55">
              <w:rPr>
                <w:rFonts w:ascii="Times New Roman" w:hAnsi="Times New Roman" w:cs="Times New Roman"/>
                <w:sz w:val="22"/>
                <w:szCs w:val="22"/>
              </w:rPr>
              <w:t>..15</w:t>
            </w:r>
          </w:p>
        </w:tc>
        <w:tc>
          <w:tcPr>
            <w:tcW w:w="7755" w:type="dxa"/>
            <w:tcBorders>
              <w:top w:val="single" w:sz="4" w:space="0" w:color="auto"/>
              <w:left w:val="single" w:sz="4" w:space="0" w:color="auto"/>
              <w:bottom w:val="single" w:sz="4" w:space="0" w:color="auto"/>
              <w:right w:val="single" w:sz="4" w:space="0" w:color="auto"/>
            </w:tcBorders>
            <w:hideMark/>
          </w:tcPr>
          <w:p w14:paraId="08499EAA"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reserved, set to 0.</w:t>
            </w:r>
          </w:p>
        </w:tc>
      </w:tr>
    </w:tbl>
    <w:p w14:paraId="5FADBB1F" w14:textId="77777777" w:rsidR="00252A55" w:rsidRDefault="00252A55" w:rsidP="00252A55">
      <w:pPr>
        <w:pStyle w:val="BodyText"/>
        <w:rPr>
          <w:rFonts w:ascii="Times New Roman" w:hAnsi="Times New Roman" w:cs="Times New Roman"/>
        </w:rPr>
      </w:pPr>
    </w:p>
    <w:p w14:paraId="26F08EEC" w14:textId="77777777" w:rsidR="00252A55" w:rsidRDefault="00252A55" w:rsidP="00252A55">
      <w:pPr>
        <w:pStyle w:val="BodyText"/>
        <w:rPr>
          <w:rFonts w:ascii="Times New Roman" w:hAnsi="Times New Roman" w:cs="Times New Roman"/>
        </w:rPr>
      </w:pPr>
      <w:r>
        <w:rPr>
          <w:rFonts w:ascii="Times New Roman" w:hAnsi="Times New Roman" w:cs="Times New Roman"/>
          <w:b/>
          <w:bCs/>
          <w:i/>
          <w:iCs/>
          <w:sz w:val="22"/>
          <w:szCs w:val="22"/>
        </w:rPr>
        <w:lastRenderedPageBreak/>
        <w:t>num_points</w:t>
      </w:r>
      <w:r>
        <w:rPr>
          <w:rFonts w:ascii="Times New Roman" w:hAnsi="Times New Roman" w:cs="Times New Roman"/>
          <w:sz w:val="22"/>
          <w:szCs w:val="22"/>
        </w:rPr>
        <w:t xml:space="preserve"> specifies the number of points in the Gaussian Splat representation.</w:t>
      </w:r>
    </w:p>
    <w:p w14:paraId="75A7B478" w14:textId="77777777" w:rsidR="00252A55" w:rsidRDefault="00252A55" w:rsidP="00252A55">
      <w:pPr>
        <w:pStyle w:val="BodyText"/>
        <w:rPr>
          <w:ins w:id="614" w:author="Emre Aksu (Nokia)" w:date="2026-07-14T09:25:00Z" w16du:dateUtc="2026-07-14T07:25:00Z"/>
          <w:rFonts w:ascii="Times New Roman" w:hAnsi="Times New Roman" w:cs="Times New Roman"/>
          <w:sz w:val="22"/>
          <w:szCs w:val="22"/>
        </w:rPr>
      </w:pPr>
      <w:r>
        <w:rPr>
          <w:rFonts w:ascii="Times New Roman" w:hAnsi="Times New Roman" w:cs="Times New Roman"/>
          <w:b/>
          <w:bCs/>
          <w:i/>
          <w:iCs/>
          <w:sz w:val="22"/>
          <w:szCs w:val="22"/>
        </w:rPr>
        <w:t>sh_degree</w:t>
      </w:r>
      <w:r>
        <w:rPr>
          <w:rFonts w:ascii="Times New Roman" w:hAnsi="Times New Roman" w:cs="Times New Roman"/>
          <w:sz w:val="22"/>
          <w:szCs w:val="22"/>
        </w:rPr>
        <w:t xml:space="preserve"> specifies the maximum spherical harmonics degree present in the Gaussian Splat representation.</w:t>
      </w:r>
    </w:p>
    <w:p w14:paraId="3DC17F5E" w14:textId="6C8CC7F7" w:rsidR="009C21B1" w:rsidRDefault="00B65793" w:rsidP="00252A55">
      <w:pPr>
        <w:pStyle w:val="BodyText"/>
        <w:rPr>
          <w:rFonts w:ascii="Times New Roman" w:hAnsi="Times New Roman" w:cs="Times New Roman"/>
        </w:rPr>
      </w:pPr>
      <w:ins w:id="615" w:author="Emre Aksu (Nokia)" w:date="2026-07-14T09:26:00Z" w16du:dateUtc="2026-07-14T07:26:00Z">
        <w:r w:rsidRPr="005A1BCB">
          <w:rPr>
            <w:rFonts w:ascii="Times New Roman" w:hAnsi="Times New Roman" w:cs="Times New Roman"/>
            <w:sz w:val="22"/>
            <w:szCs w:val="22"/>
          </w:rPr>
          <w:t>When gs_format is not equal to 'gsis', the fields</w:t>
        </w:r>
      </w:ins>
      <w:ins w:id="616" w:author="Emre Aksu (Nokia)" w:date="2026-07-14T09:30:00Z" w16du:dateUtc="2026-07-14T07:30:00Z">
        <w:r w:rsidR="00266B2F">
          <w:rPr>
            <w:rFonts w:ascii="Times New Roman" w:hAnsi="Times New Roman" w:cs="Times New Roman"/>
            <w:sz w:val="22"/>
            <w:szCs w:val="22"/>
          </w:rPr>
          <w:t xml:space="preserve">, </w:t>
        </w:r>
      </w:ins>
      <w:ins w:id="617" w:author="Emre Aksu (Nokia)" w:date="2026-07-14T09:26:00Z" w16du:dateUtc="2026-07-14T07:26:00Z">
        <w:r w:rsidRPr="005A1BCB">
          <w:rPr>
            <w:rFonts w:ascii="Times New Roman" w:hAnsi="Times New Roman" w:cs="Times New Roman"/>
            <w:sz w:val="22"/>
            <w:szCs w:val="22"/>
          </w:rPr>
          <w:t xml:space="preserve">sh_degree, component_format and gs_flags </w:t>
        </w:r>
      </w:ins>
      <w:ins w:id="618" w:author="Emre Aksu (Nokia)" w:date="2026-07-14T09:29:00Z" w16du:dateUtc="2026-07-14T07:29:00Z">
        <w:r w:rsidR="00F6647B">
          <w:rPr>
            <w:rFonts w:ascii="Times New Roman" w:hAnsi="Times New Roman" w:cs="Times New Roman"/>
            <w:sz w:val="22"/>
            <w:szCs w:val="22"/>
          </w:rPr>
          <w:t xml:space="preserve">values </w:t>
        </w:r>
      </w:ins>
      <w:ins w:id="619" w:author="Emre Aksu (Nokia)" w:date="2026-07-14T09:30:00Z" w16du:dateUtc="2026-07-14T07:30:00Z">
        <w:r w:rsidR="00266B2F">
          <w:rPr>
            <w:rFonts w:ascii="Times New Roman" w:hAnsi="Times New Roman" w:cs="Times New Roman"/>
            <w:sz w:val="22"/>
            <w:szCs w:val="22"/>
          </w:rPr>
          <w:t xml:space="preserve">are informative and </w:t>
        </w:r>
      </w:ins>
      <w:ins w:id="620" w:author="Emre Aksu (Nokia)" w:date="2026-07-14T09:29:00Z" w16du:dateUtc="2026-07-14T07:29:00Z">
        <w:r w:rsidR="00F6647B">
          <w:rPr>
            <w:rFonts w:ascii="Times New Roman" w:hAnsi="Times New Roman" w:cs="Times New Roman"/>
            <w:sz w:val="22"/>
            <w:szCs w:val="22"/>
          </w:rPr>
          <w:t xml:space="preserve">may be </w:t>
        </w:r>
        <w:r w:rsidR="00C1302F">
          <w:rPr>
            <w:rFonts w:ascii="Times New Roman" w:hAnsi="Times New Roman" w:cs="Times New Roman"/>
            <w:sz w:val="22"/>
            <w:szCs w:val="22"/>
          </w:rPr>
          <w:t xml:space="preserve">overridden by </w:t>
        </w:r>
      </w:ins>
      <w:ins w:id="621" w:author="Emre Aksu (Nokia)" w:date="2026-07-14T09:26:00Z" w16du:dateUtc="2026-07-14T07:26:00Z">
        <w:r w:rsidRPr="005A1BCB">
          <w:rPr>
            <w:rFonts w:ascii="Times New Roman" w:hAnsi="Times New Roman" w:cs="Times New Roman"/>
            <w:sz w:val="22"/>
            <w:szCs w:val="22"/>
          </w:rPr>
          <w:t xml:space="preserve">the corresponding information carried within the </w:t>
        </w:r>
      </w:ins>
      <w:ins w:id="622" w:author="Emre Aksu (Nokia)" w:date="2026-07-14T09:30:00Z" w16du:dateUtc="2026-07-14T07:30:00Z">
        <w:r w:rsidR="00C1302F">
          <w:rPr>
            <w:rFonts w:ascii="Times New Roman" w:hAnsi="Times New Roman" w:cs="Times New Roman"/>
            <w:sz w:val="22"/>
            <w:szCs w:val="22"/>
          </w:rPr>
          <w:t xml:space="preserve">data of the Gaussian Splat </w:t>
        </w:r>
      </w:ins>
      <w:ins w:id="623" w:author="Emre Aksu (Nokia)" w:date="2026-07-14T09:26:00Z" w16du:dateUtc="2026-07-14T07:26:00Z">
        <w:r w:rsidRPr="005A1BCB">
          <w:rPr>
            <w:rFonts w:ascii="Times New Roman" w:hAnsi="Times New Roman" w:cs="Times New Roman"/>
            <w:sz w:val="22"/>
            <w:szCs w:val="22"/>
          </w:rPr>
          <w:t xml:space="preserve">representation </w:t>
        </w:r>
      </w:ins>
      <w:ins w:id="624" w:author="Emre Aksu (Nokia)" w:date="2026-07-14T09:29:00Z" w16du:dateUtc="2026-07-14T07:29:00Z">
        <w:r w:rsidR="00C1302F">
          <w:rPr>
            <w:rFonts w:ascii="Times New Roman" w:hAnsi="Times New Roman" w:cs="Times New Roman"/>
            <w:sz w:val="22"/>
            <w:szCs w:val="22"/>
          </w:rPr>
          <w:t>format</w:t>
        </w:r>
      </w:ins>
      <w:ins w:id="625" w:author="Emre Aksu (Nokia)" w:date="2026-07-14T09:26:00Z" w16du:dateUtc="2026-07-14T07:26:00Z">
        <w:r w:rsidRPr="005A1BCB">
          <w:rPr>
            <w:rFonts w:ascii="Times New Roman" w:hAnsi="Times New Roman" w:cs="Times New Roman"/>
            <w:sz w:val="22"/>
            <w:szCs w:val="22"/>
          </w:rPr>
          <w:t>.</w:t>
        </w:r>
      </w:ins>
    </w:p>
    <w:p w14:paraId="34843BAE" w14:textId="0B68C7CA" w:rsidR="0028730D" w:rsidRPr="00A344EB" w:rsidRDefault="00252A55" w:rsidP="0028730D">
      <w:pPr>
        <w:pStyle w:val="BodyText"/>
        <w:rPr>
          <w:ins w:id="626" w:author="Emre Aksu (Nokia)" w:date="2026-07-14T09:31:00Z" w16du:dateUtc="2026-07-14T07:31:00Z"/>
          <w:rFonts w:ascii="Times New Roman" w:hAnsi="Times New Roman" w:cs="Times New Roman"/>
        </w:rPr>
      </w:pPr>
      <w:r>
        <w:rPr>
          <w:rFonts w:ascii="Times New Roman" w:hAnsi="Times New Roman" w:cs="Times New Roman"/>
          <w:b/>
          <w:bCs/>
          <w:i/>
          <w:iCs/>
          <w:sz w:val="22"/>
          <w:szCs w:val="22"/>
        </w:rPr>
        <w:t>component_format</w:t>
      </w:r>
      <w:r>
        <w:rPr>
          <w:rFonts w:ascii="Times New Roman" w:hAnsi="Times New Roman" w:cs="Times New Roman"/>
          <w:sz w:val="22"/>
          <w:szCs w:val="22"/>
        </w:rPr>
        <w:t xml:space="preserve"> </w:t>
      </w:r>
      <w:del w:id="627" w:author="Emre Aksu (Nokia)" w:date="2026-07-14T09:31:00Z" w16du:dateUtc="2026-07-14T07:31:00Z">
        <w:r w:rsidDel="007E5FC0">
          <w:rPr>
            <w:rFonts w:ascii="Times New Roman" w:hAnsi="Times New Roman" w:cs="Times New Roman"/>
            <w:sz w:val="22"/>
            <w:szCs w:val="22"/>
          </w:rPr>
          <w:delText>specifies the component representation used for uncompressed role byte sequences, i.e. when compressor_code is equal to gscu. For this version of this annex, component_format equal to 0 indicates IEEE 754 binary32. Other values are reserved for future use.</w:delText>
        </w:r>
      </w:del>
      <w:ins w:id="628" w:author="Emre Aksu (Nokia)" w:date="2026-07-14T09:31:00Z" w16du:dateUtc="2026-07-14T07:31:00Z">
        <w:r w:rsidR="0028730D">
          <w:rPr>
            <w:rFonts w:ascii="Times New Roman" w:hAnsi="Times New Roman" w:cs="Times New Roman"/>
            <w:sz w:val="22"/>
            <w:szCs w:val="22"/>
          </w:rPr>
          <w:t xml:space="preserve"> </w:t>
        </w:r>
        <w:r w:rsidR="0028730D" w:rsidRPr="005A1BCB">
          <w:rPr>
            <w:rFonts w:ascii="Times New Roman" w:hAnsi="Times New Roman" w:cs="Times New Roman"/>
            <w:sz w:val="22"/>
            <w:szCs w:val="22"/>
          </w:rPr>
          <w:t>specifies the default component representation used for uncompressed role byte sequences, i.e. when compressor_code is equal to 'gscu'. component_format equal to 0 indicates IEEE 754 binary32. component_format equal to 1 indicates IEEE 754 binary16. component_format equal to 2 indicates an 8-bit unsigned normalized integer with linear mapping to the range [0, 1]. Other values are reserved for future use. When gs_format is not equal to 'gsis', component_format shall be set to 0.</w:t>
        </w:r>
      </w:ins>
    </w:p>
    <w:p w14:paraId="36D2AB73" w14:textId="77777777" w:rsidR="0028730D" w:rsidRDefault="0028730D" w:rsidP="00252A55">
      <w:pPr>
        <w:pStyle w:val="BodyText"/>
        <w:rPr>
          <w:rFonts w:ascii="Times New Roman" w:hAnsi="Times New Roman" w:cs="Times New Roman"/>
        </w:rPr>
      </w:pPr>
    </w:p>
    <w:p w14:paraId="0AE2EB00" w14:textId="303AD8AF" w:rsidR="00252A55" w:rsidDel="00F00A8B" w:rsidRDefault="00252A55" w:rsidP="00252A55">
      <w:pPr>
        <w:pStyle w:val="BodyText"/>
        <w:rPr>
          <w:del w:id="629" w:author="Emre Aksu (Nokia)" w:date="2026-07-06T14:29:00Z" w16du:dateUtc="2026-07-06T11:29:00Z"/>
          <w:rFonts w:ascii="Times New Roman" w:hAnsi="Times New Roman" w:cs="Times New Roman"/>
        </w:rPr>
      </w:pPr>
      <w:del w:id="630" w:author="Emre Aksu (Nokia)" w:date="2026-07-06T14:29:00Z" w16du:dateUtc="2026-07-06T11:29:00Z">
        <w:r w:rsidDel="00F00A8B">
          <w:rPr>
            <w:rFonts w:ascii="Times New Roman" w:hAnsi="Times New Roman" w:cs="Times New Roman"/>
            <w:b/>
            <w:bCs/>
            <w:i/>
            <w:iCs/>
            <w:sz w:val="22"/>
            <w:szCs w:val="22"/>
          </w:rPr>
          <w:delText>reserved</w:delText>
        </w:r>
        <w:r w:rsidDel="00F00A8B">
          <w:rPr>
            <w:rFonts w:ascii="Times New Roman" w:hAnsi="Times New Roman" w:cs="Times New Roman"/>
            <w:sz w:val="22"/>
            <w:szCs w:val="22"/>
          </w:rPr>
          <w:delText xml:space="preserve"> and </w:delText>
        </w:r>
        <w:r w:rsidDel="00F00A8B">
          <w:rPr>
            <w:rFonts w:ascii="Times New Roman" w:hAnsi="Times New Roman" w:cs="Times New Roman"/>
            <w:b/>
            <w:bCs/>
            <w:i/>
            <w:iCs/>
            <w:sz w:val="22"/>
            <w:szCs w:val="22"/>
          </w:rPr>
          <w:delText>reserved2</w:delText>
        </w:r>
        <w:r w:rsidDel="00F00A8B">
          <w:rPr>
            <w:rFonts w:ascii="Times New Roman" w:hAnsi="Times New Roman" w:cs="Times New Roman"/>
            <w:sz w:val="22"/>
            <w:szCs w:val="22"/>
          </w:rPr>
          <w:delText xml:space="preserve"> shall be set to 0.</w:delText>
        </w:r>
      </w:del>
    </w:p>
    <w:p w14:paraId="3E5E036A" w14:textId="77777777" w:rsidR="00252A55" w:rsidRDefault="00252A55" w:rsidP="00252A55">
      <w:pPr>
        <w:rPr>
          <w:rFonts w:asciiTheme="minorHAnsi" w:hAnsiTheme="minorHAnsi" w:cstheme="minorBidi"/>
        </w:rPr>
      </w:pPr>
    </w:p>
    <w:p w14:paraId="37B5DDFD" w14:textId="77777777" w:rsidR="00252A55" w:rsidRDefault="00252A55" w:rsidP="00252A55">
      <w:pPr>
        <w:pStyle w:val="Heading4"/>
        <w:numPr>
          <w:ilvl w:val="0"/>
          <w:numId w:val="0"/>
        </w:numPr>
        <w:ind w:left="864" w:hanging="864"/>
      </w:pPr>
      <w:r>
        <w:t>X.2.3.2 Gaussian Splat role property</w:t>
      </w:r>
    </w:p>
    <w:p w14:paraId="5711FCA3" w14:textId="77777777" w:rsidR="00252A55" w:rsidRDefault="00252A55" w:rsidP="00252A55">
      <w:pPr>
        <w:pStyle w:val="Heading5"/>
        <w:numPr>
          <w:ilvl w:val="0"/>
          <w:numId w:val="0"/>
        </w:numPr>
        <w:ind w:left="1008" w:hanging="1008"/>
      </w:pPr>
      <w:r>
        <w:t>X.2.3.2.1 Definition</w:t>
      </w:r>
    </w:p>
    <w:p w14:paraId="6815EF3A" w14:textId="77777777" w:rsidR="00252A55" w:rsidRDefault="00252A55" w:rsidP="00252A55">
      <w:pPr>
        <w:pStyle w:val="BodyText"/>
        <w:rPr>
          <w:rFonts w:ascii="Times New Roman" w:hAnsi="Times New Roman" w:cs="Times New Roman"/>
        </w:rPr>
      </w:pPr>
    </w:p>
    <w:p w14:paraId="2C876122"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Box type: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'gsrC'</w:t>
      </w:r>
    </w:p>
    <w:p w14:paraId="60A61FC1"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Property type: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Descriptive item property</w:t>
      </w:r>
    </w:p>
    <w:p w14:paraId="601D171D"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Container: </w:t>
      </w:r>
      <w:r>
        <w:rPr>
          <w:rFonts w:ascii="Courier New" w:hAnsi="Courier New" w:cs="Courier New"/>
          <w:sz w:val="22"/>
          <w:szCs w:val="22"/>
        </w:rPr>
        <w:tab/>
      </w:r>
      <w:r>
        <w:rPr>
          <w:rFonts w:ascii="Courier New" w:hAnsi="Courier New" w:cs="Courier New"/>
          <w:sz w:val="22"/>
          <w:szCs w:val="22"/>
        </w:rPr>
        <w:tab/>
      </w:r>
      <w:r>
        <w:rPr>
          <w:rFonts w:ascii="Courier New" w:hAnsi="Courier New" w:cs="Courier New"/>
          <w:sz w:val="22"/>
          <w:szCs w:val="22"/>
        </w:rPr>
        <w:tab/>
        <w:t>ItemPropertyContainerBox</w:t>
      </w:r>
    </w:p>
    <w:p w14:paraId="570C91DE" w14:textId="1D24E099" w:rsidR="00252A55" w:rsidRDefault="00252A55" w:rsidP="00252A55">
      <w:pPr>
        <w:pStyle w:val="BodyText"/>
        <w:rPr>
          <w:rFonts w:ascii="Courier New" w:hAnsi="Courier New" w:cs="Courier New"/>
          <w:sz w:val="22"/>
          <w:szCs w:val="22"/>
        </w:rPr>
      </w:pPr>
      <w:r>
        <w:rPr>
          <w:rFonts w:ascii="Courier New" w:hAnsi="Courier New" w:cs="Courier New"/>
          <w:sz w:val="22"/>
          <w:szCs w:val="22"/>
        </w:rPr>
        <w:t>Mandatory (per item):</w:t>
      </w:r>
      <w:r>
        <w:rPr>
          <w:rFonts w:ascii="Courier New" w:hAnsi="Courier New" w:cs="Courier New"/>
          <w:sz w:val="22"/>
          <w:szCs w:val="22"/>
        </w:rPr>
        <w:tab/>
      </w:r>
      <w:r>
        <w:rPr>
          <w:rFonts w:ascii="Courier New" w:hAnsi="Courier New" w:cs="Courier New"/>
          <w:sz w:val="22"/>
          <w:szCs w:val="22"/>
        </w:rPr>
        <w:tab/>
        <w:t>Yes, for a Gaussian Splat stream item</w:t>
      </w:r>
      <w:ins w:id="631" w:author="Emre Aksu (Nokia)" w:date="2026-07-06T14:33:00Z" w16du:dateUtc="2026-07-06T11:33:00Z">
        <w:r w:rsidR="00926102">
          <w:rPr>
            <w:rFonts w:ascii="Courier New" w:hAnsi="Courier New" w:cs="Courier New"/>
            <w:sz w:val="22"/>
            <w:szCs w:val="22"/>
          </w:rPr>
          <w:t xml:space="preserve"> of type ‘gspc’</w:t>
        </w:r>
      </w:ins>
    </w:p>
    <w:p w14:paraId="1844E5CA" w14:textId="69284BC1"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Quantity (per item): </w:t>
      </w:r>
      <w:r>
        <w:rPr>
          <w:rFonts w:ascii="Courier New" w:hAnsi="Courier New" w:cs="Courier New"/>
          <w:sz w:val="22"/>
          <w:szCs w:val="22"/>
        </w:rPr>
        <w:tab/>
      </w:r>
      <w:r>
        <w:rPr>
          <w:rFonts w:ascii="Courier New" w:hAnsi="Courier New" w:cs="Courier New"/>
          <w:sz w:val="22"/>
          <w:szCs w:val="22"/>
        </w:rPr>
        <w:tab/>
        <w:t>One or more for a Gaussian Splat stream item</w:t>
      </w:r>
      <w:ins w:id="632" w:author="Emre Aksu (Nokia)" w:date="2026-07-06T14:35:00Z" w16du:dateUtc="2026-07-06T11:35:00Z">
        <w:r w:rsidR="009C731E">
          <w:rPr>
            <w:rFonts w:ascii="Courier New" w:hAnsi="Courier New" w:cs="Courier New"/>
            <w:sz w:val="22"/>
            <w:szCs w:val="22"/>
          </w:rPr>
          <w:t xml:space="preserve"> of type ‘gspc’, zero or more </w:t>
        </w:r>
      </w:ins>
      <w:ins w:id="633" w:author="Emre Aksu (Nokia)" w:date="2026-07-06T20:12:00Z" w16du:dateUtc="2026-07-06T17:12:00Z">
        <w:r w:rsidR="00366585">
          <w:rPr>
            <w:rFonts w:ascii="Courier New" w:hAnsi="Courier New" w:cs="Courier New"/>
            <w:sz w:val="22"/>
            <w:szCs w:val="22"/>
          </w:rPr>
          <w:t>for other Gaussian Splat stream item types</w:t>
        </w:r>
      </w:ins>
    </w:p>
    <w:p w14:paraId="26303EB1" w14:textId="77777777" w:rsidR="00252A55" w:rsidRDefault="00252A55" w:rsidP="00252A55">
      <w:pPr>
        <w:pStyle w:val="BodyText"/>
        <w:rPr>
          <w:rFonts w:ascii="Times New Roman" w:hAnsi="Times New Roman" w:cs="Times New Roman"/>
        </w:rPr>
      </w:pPr>
    </w:p>
    <w:p w14:paraId="23E1CAA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GaussianSplatRoleProperty</w:t>
      </w:r>
      <w:r>
        <w:rPr>
          <w:rFonts w:ascii="Times New Roman" w:hAnsi="Times New Roman" w:cs="Times New Roman"/>
          <w:sz w:val="22"/>
          <w:szCs w:val="22"/>
        </w:rPr>
        <w:t xml:space="preserve"> identifies a role present in a </w:t>
      </w:r>
      <w:r>
        <w:rPr>
          <w:rFonts w:ascii="Times New Roman" w:hAnsi="Times New Roman"/>
          <w:sz w:val="22"/>
          <w:szCs w:val="22"/>
        </w:rPr>
        <w:t>Gaussian Splat</w:t>
      </w:r>
      <w:r>
        <w:rPr>
          <w:rFonts w:ascii="Times New Roman" w:hAnsi="Times New Roman" w:cs="Times New Roman"/>
          <w:sz w:val="22"/>
          <w:szCs w:val="22"/>
        </w:rPr>
        <w:t xml:space="preserve"> stream item and, when applicable, parameters such as spherical harmonics band index, stream fragmentation information, and the byte range within the decoded byte sequence corresponding to the role.</w:t>
      </w:r>
    </w:p>
    <w:p w14:paraId="2827D437" w14:textId="7FD1F2A5" w:rsidR="00252A55" w:rsidRDefault="00252A55" w:rsidP="00252A55">
      <w:pPr>
        <w:pStyle w:val="BodyText"/>
        <w:rPr>
          <w:rFonts w:ascii="Times New Roman" w:hAnsi="Times New Roman" w:cs="Times New Roman"/>
          <w:sz w:val="22"/>
          <w:szCs w:val="22"/>
        </w:rPr>
      </w:pPr>
      <w:r>
        <w:rPr>
          <w:rFonts w:ascii="Times New Roman" w:hAnsi="Times New Roman" w:cs="Times New Roman"/>
          <w:i/>
          <w:iCs/>
          <w:sz w:val="22"/>
          <w:szCs w:val="22"/>
        </w:rPr>
        <w:t>essential</w:t>
      </w:r>
      <w:r>
        <w:rPr>
          <w:rFonts w:ascii="Times New Roman" w:hAnsi="Times New Roman" w:cs="Times New Roman"/>
          <w:sz w:val="22"/>
          <w:szCs w:val="22"/>
        </w:rPr>
        <w:t xml:space="preserve"> shall be equal to 1 for a </w:t>
      </w:r>
      <w:r>
        <w:rPr>
          <w:rFonts w:ascii="Courier New" w:hAnsi="Courier New" w:cs="Courier New"/>
          <w:sz w:val="22"/>
          <w:szCs w:val="22"/>
        </w:rPr>
        <w:t>'gsrC'</w:t>
      </w:r>
      <w:r>
        <w:rPr>
          <w:rFonts w:ascii="Times New Roman" w:hAnsi="Times New Roman" w:cs="Times New Roman"/>
          <w:sz w:val="22"/>
          <w:szCs w:val="22"/>
        </w:rPr>
        <w:t xml:space="preserve"> item property associated with a </w:t>
      </w:r>
      <w:r>
        <w:rPr>
          <w:rFonts w:ascii="Times New Roman" w:hAnsi="Times New Roman"/>
          <w:sz w:val="22"/>
          <w:szCs w:val="22"/>
        </w:rPr>
        <w:t>Gaussian Splat</w:t>
      </w:r>
      <w:r>
        <w:rPr>
          <w:rFonts w:ascii="Times New Roman" w:hAnsi="Times New Roman" w:cs="Times New Roman"/>
          <w:sz w:val="22"/>
          <w:szCs w:val="22"/>
        </w:rPr>
        <w:t xml:space="preserve"> stream item</w:t>
      </w:r>
      <w:ins w:id="634" w:author="Emre Aksu (Nokia)" w:date="2026-07-06T14:35:00Z" w16du:dateUtc="2026-07-06T11:35:00Z">
        <w:r w:rsidR="00332B67">
          <w:rPr>
            <w:rFonts w:ascii="Times New Roman" w:hAnsi="Times New Roman" w:cs="Times New Roman"/>
            <w:sz w:val="22"/>
            <w:szCs w:val="22"/>
          </w:rPr>
          <w:t xml:space="preserve"> of type ‘gspc’</w:t>
        </w:r>
      </w:ins>
      <w:r>
        <w:rPr>
          <w:rFonts w:ascii="Times New Roman" w:hAnsi="Times New Roman" w:cs="Times New Roman"/>
          <w:sz w:val="22"/>
          <w:szCs w:val="22"/>
        </w:rPr>
        <w:t>.</w:t>
      </w:r>
    </w:p>
    <w:p w14:paraId="1B050545" w14:textId="77777777" w:rsidR="00252A55" w:rsidRDefault="00252A55" w:rsidP="00252A55">
      <w:pPr>
        <w:pStyle w:val="Heading5"/>
        <w:numPr>
          <w:ilvl w:val="0"/>
          <w:numId w:val="0"/>
        </w:numPr>
        <w:ind w:left="1008" w:hanging="1008"/>
      </w:pPr>
      <w:r>
        <w:t>X.2.3.2.2 Syntax</w:t>
      </w:r>
    </w:p>
    <w:p w14:paraId="2AA7DFE4" w14:textId="77777777" w:rsidR="00252A55" w:rsidRDefault="00252A55" w:rsidP="00252A55">
      <w:pPr>
        <w:pStyle w:val="BodyText"/>
        <w:rPr>
          <w:rFonts w:ascii="Times New Roman" w:hAnsi="Times New Roman" w:cs="Times New Roman"/>
        </w:rPr>
      </w:pPr>
    </w:p>
    <w:p w14:paraId="0544EDAC"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aligned(8) class </w:t>
      </w:r>
      <w:commentRangeStart w:id="635"/>
      <w:r>
        <w:rPr>
          <w:rFonts w:ascii="Courier New" w:hAnsi="Courier New" w:cs="Courier New"/>
          <w:sz w:val="22"/>
          <w:szCs w:val="22"/>
        </w:rPr>
        <w:t>GaussianSplatRoleProperty</w:t>
      </w:r>
      <w:commentRangeEnd w:id="635"/>
      <w:r w:rsidR="00254C53">
        <w:rPr>
          <w:rStyle w:val="CommentReference"/>
          <w:rFonts w:ascii="Courier New" w:hAnsi="Courier New" w:cs="Courier New"/>
          <w:sz w:val="22"/>
          <w:szCs w:val="22"/>
        </w:rPr>
        <w:commentReference w:id="635"/>
      </w:r>
    </w:p>
    <w:p w14:paraId="405E89AB"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extends ItemFullProperty('gsrC', version == 0, flags == 0){</w:t>
      </w:r>
    </w:p>
    <w:p w14:paraId="05D44914"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int(32) role_code;</w:t>
      </w:r>
    </w:p>
    <w:p w14:paraId="3C044395"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role_instance;</w:t>
      </w:r>
    </w:p>
    <w:p w14:paraId="0AA17144"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role_count;</w:t>
      </w:r>
    </w:p>
    <w:p w14:paraId="6E82F1C7" w14:textId="77777777" w:rsidR="00252A55" w:rsidRDefault="00252A55" w:rsidP="00252A55">
      <w:pPr>
        <w:pStyle w:val="BodyText"/>
        <w:rPr>
          <w:rFonts w:ascii="Courier New" w:hAnsi="Courier New" w:cs="Courier New"/>
          <w:sz w:val="22"/>
          <w:szCs w:val="22"/>
        </w:rPr>
      </w:pPr>
      <w:r>
        <w:rPr>
          <w:rFonts w:ascii="Courier New" w:hAnsi="Courier New" w:cs="Courier New"/>
          <w:sz w:val="22"/>
          <w:szCs w:val="22"/>
        </w:rPr>
        <w:t xml:space="preserve">    unsigned int(16) sh_band_index;</w:t>
      </w:r>
    </w:p>
    <w:p w14:paraId="2C4333F3" w14:textId="5D39C729" w:rsidR="0006510E" w:rsidRDefault="00252A55" w:rsidP="00252A55">
      <w:pPr>
        <w:pStyle w:val="BodyText"/>
        <w:rPr>
          <w:rFonts w:ascii="Courier New" w:hAnsi="Courier New" w:cs="Courier New"/>
          <w:sz w:val="22"/>
          <w:szCs w:val="22"/>
        </w:rPr>
      </w:pPr>
      <w:r>
        <w:rPr>
          <w:rFonts w:ascii="Courier New" w:hAnsi="Courier New" w:cs="Courier New"/>
          <w:sz w:val="22"/>
          <w:szCs w:val="22"/>
        </w:rPr>
        <w:t xml:space="preserve">    </w:t>
      </w:r>
      <w:del w:id="636" w:author="Emre Aksu (Nokia)" w:date="2026-07-06T20:13:00Z" w16du:dateUtc="2026-07-06T17:13:00Z">
        <w:r w:rsidDel="00366585">
          <w:rPr>
            <w:rFonts w:ascii="Courier New" w:hAnsi="Courier New" w:cs="Courier New"/>
            <w:sz w:val="22"/>
            <w:szCs w:val="22"/>
          </w:rPr>
          <w:delText>reserved bit(16) reserved;</w:delText>
        </w:r>
      </w:del>
    </w:p>
    <w:p w14:paraId="4B079B6A" w14:textId="351F4499" w:rsidR="00496968" w:rsidRDefault="00496968" w:rsidP="00496968">
      <w:pPr>
        <w:pStyle w:val="BodyText"/>
        <w:rPr>
          <w:ins w:id="637" w:author="Emre Aksu (Nokia)" w:date="2026-08-17T13:44:00Z" w16du:dateUtc="2026-08-17T10:44:00Z"/>
          <w:rFonts w:ascii="Courier New" w:hAnsi="Courier New" w:cs="Courier New"/>
          <w:sz w:val="22"/>
          <w:szCs w:val="22"/>
        </w:rPr>
      </w:pPr>
      <w:ins w:id="638" w:author="Emre Aksu (Nokia)" w:date="2026-08-17T13:43:00Z" w16du:dateUtc="2026-08-17T10:43:00Z">
        <w:r>
          <w:rPr>
            <w:rFonts w:ascii="Courier New" w:hAnsi="Courier New" w:cs="Courier New"/>
            <w:sz w:val="22"/>
            <w:szCs w:val="22"/>
          </w:rPr>
          <w:t xml:space="preserve">    if </w:t>
        </w:r>
      </w:ins>
      <w:ins w:id="639" w:author="Emre Aksu (Nokia)" w:date="2026-08-17T13:44:00Z" w16du:dateUtc="2026-08-17T10:44:00Z">
        <w:r>
          <w:rPr>
            <w:rFonts w:ascii="Courier New" w:hAnsi="Courier New" w:cs="Courier New"/>
            <w:sz w:val="22"/>
            <w:szCs w:val="22"/>
          </w:rPr>
          <w:t xml:space="preserve">( </w:t>
        </w:r>
      </w:ins>
      <w:ins w:id="640" w:author="Emre Aksu (Nokia)" w:date="2026-08-17T13:52:00Z" w16du:dateUtc="2026-08-17T10:52:00Z">
        <w:r w:rsidR="00DA6697">
          <w:rPr>
            <w:rFonts w:ascii="Courier New" w:hAnsi="Courier New" w:cs="Courier New"/>
            <w:sz w:val="22"/>
            <w:szCs w:val="22"/>
          </w:rPr>
          <w:t>compressor_format</w:t>
        </w:r>
      </w:ins>
      <w:ins w:id="641" w:author="Emre Aksu (Nokia)" w:date="2026-08-17T13:44:00Z" w16du:dateUtc="2026-08-17T10:44:00Z">
        <w:r>
          <w:rPr>
            <w:rFonts w:ascii="Courier New" w:hAnsi="Courier New" w:cs="Courier New"/>
            <w:sz w:val="22"/>
            <w:szCs w:val="22"/>
          </w:rPr>
          <w:t xml:space="preserve"> == ‘</w:t>
        </w:r>
        <w:r w:rsidR="003A643D">
          <w:rPr>
            <w:rFonts w:ascii="Courier New" w:hAnsi="Courier New" w:cs="Courier New"/>
            <w:sz w:val="22"/>
            <w:szCs w:val="22"/>
          </w:rPr>
          <w:t>gscu’) {</w:t>
        </w:r>
      </w:ins>
    </w:p>
    <w:p w14:paraId="33B5E53A" w14:textId="298AF5BE" w:rsidR="003A643D" w:rsidRDefault="00E236E4">
      <w:pPr>
        <w:pStyle w:val="BodyText"/>
        <w:ind w:left="720"/>
        <w:rPr>
          <w:moveTo w:id="642" w:author="Emre Aksu (Nokia)" w:date="2026-08-17T13:45:00Z" w16du:dateUtc="2026-08-17T10:45:00Z"/>
          <w:rFonts w:ascii="Courier New" w:hAnsi="Courier New" w:cs="Courier New"/>
          <w:sz w:val="22"/>
          <w:szCs w:val="22"/>
        </w:rPr>
        <w:pPrChange w:id="643" w:author="Emre Aksu (Nokia)" w:date="2026-08-17T13:45:00Z" w16du:dateUtc="2026-08-17T10:45:00Z">
          <w:pPr>
            <w:pStyle w:val="BodyText"/>
          </w:pPr>
        </w:pPrChange>
      </w:pPr>
      <w:ins w:id="644" w:author="Emre Aksu (Nokia)" w:date="2026-08-18T14:35:00Z" w16du:dateUtc="2026-08-18T11:35:00Z">
        <w:r>
          <w:rPr>
            <w:rFonts w:ascii="Courier New" w:hAnsi="Courier New" w:cs="Courier New"/>
            <w:sz w:val="22"/>
            <w:szCs w:val="22"/>
          </w:rPr>
          <w:t xml:space="preserve">  </w:t>
        </w:r>
      </w:ins>
      <w:moveToRangeStart w:id="645" w:author="Emre Aksu (Nokia)" w:date="2026-08-17T13:45:00Z" w:name="move237866719"/>
      <w:moveTo w:id="646" w:author="Emre Aksu (Nokia)" w:date="2026-08-17T13:45:00Z" w16du:dateUtc="2026-08-17T10:45:00Z">
        <w:del w:id="647" w:author="Emre Aksu (Nokia)" w:date="2026-08-17T13:45:00Z" w16du:dateUtc="2026-08-17T10:45:00Z">
          <w:r w:rsidR="003A643D" w:rsidDel="003A643D">
            <w:rPr>
              <w:rFonts w:ascii="Courier New" w:hAnsi="Courier New" w:cs="Courier New"/>
              <w:sz w:val="22"/>
              <w:szCs w:val="22"/>
            </w:rPr>
            <w:delText xml:space="preserve">    </w:delText>
          </w:r>
        </w:del>
        <w:r w:rsidR="003A643D">
          <w:rPr>
            <w:rFonts w:ascii="Courier New" w:hAnsi="Courier New" w:cs="Courier New"/>
            <w:sz w:val="22"/>
            <w:szCs w:val="22"/>
          </w:rPr>
          <w:t>unsigned int(32) role_offset;</w:t>
        </w:r>
      </w:moveTo>
    </w:p>
    <w:p w14:paraId="6427A4C1" w14:textId="0479B267" w:rsidR="003A643D" w:rsidDel="003A643D" w:rsidRDefault="00E236E4">
      <w:pPr>
        <w:pStyle w:val="BodyText"/>
        <w:ind w:firstLine="720"/>
        <w:rPr>
          <w:del w:id="648" w:author="Emre Aksu (Nokia)" w:date="2026-08-17T13:45:00Z" w16du:dateUtc="2026-08-17T10:45:00Z"/>
          <w:moveTo w:id="649" w:author="Emre Aksu (Nokia)" w:date="2026-08-17T13:45:00Z" w16du:dateUtc="2026-08-17T10:45:00Z"/>
          <w:rFonts w:ascii="Courier New" w:hAnsi="Courier New" w:cs="Courier New"/>
          <w:sz w:val="22"/>
          <w:szCs w:val="22"/>
        </w:rPr>
        <w:pPrChange w:id="650" w:author="Emre Aksu (Nokia)" w:date="2026-08-18T14:35:00Z" w16du:dateUtc="2026-08-18T11:35:00Z">
          <w:pPr>
            <w:pStyle w:val="BodyText"/>
          </w:pPr>
        </w:pPrChange>
      </w:pPr>
      <w:ins w:id="651" w:author="Emre Aksu (Nokia)" w:date="2026-08-18T14:35:00Z" w16du:dateUtc="2026-08-18T11:35:00Z">
        <w:r>
          <w:rPr>
            <w:rFonts w:ascii="Courier New" w:hAnsi="Courier New" w:cs="Courier New"/>
            <w:sz w:val="22"/>
            <w:szCs w:val="22"/>
          </w:rPr>
          <w:t xml:space="preserve">  </w:t>
        </w:r>
      </w:ins>
      <w:moveTo w:id="652" w:author="Emre Aksu (Nokia)" w:date="2026-08-17T13:45:00Z" w16du:dateUtc="2026-08-17T10:45:00Z">
        <w:del w:id="653" w:author="Emre Aksu (Nokia)" w:date="2026-08-17T13:45:00Z" w16du:dateUtc="2026-08-17T10:45:00Z">
          <w:r w:rsidR="003A643D" w:rsidDel="003A643D">
            <w:rPr>
              <w:rFonts w:ascii="Courier New" w:hAnsi="Courier New" w:cs="Courier New"/>
              <w:sz w:val="22"/>
              <w:szCs w:val="22"/>
            </w:rPr>
            <w:delText xml:space="preserve">    </w:delText>
          </w:r>
        </w:del>
        <w:r w:rsidR="003A643D">
          <w:rPr>
            <w:rFonts w:ascii="Courier New" w:hAnsi="Courier New" w:cs="Courier New"/>
            <w:sz w:val="22"/>
            <w:szCs w:val="22"/>
          </w:rPr>
          <w:t>unsigned int(32) role_length;</w:t>
        </w:r>
      </w:moveTo>
    </w:p>
    <w:moveToRangeEnd w:id="645"/>
    <w:p w14:paraId="58F239E5" w14:textId="77777777" w:rsidR="003A643D" w:rsidRDefault="003A643D">
      <w:pPr>
        <w:pStyle w:val="BodyText"/>
        <w:ind w:firstLine="720"/>
        <w:rPr>
          <w:ins w:id="654" w:author="Emre Aksu (Nokia)" w:date="2026-08-17T13:44:00Z" w16du:dateUtc="2026-08-17T10:44:00Z"/>
          <w:rFonts w:ascii="Courier New" w:hAnsi="Courier New" w:cs="Courier New"/>
          <w:sz w:val="22"/>
          <w:szCs w:val="22"/>
        </w:rPr>
        <w:pPrChange w:id="655" w:author="Emre Aksu (Nokia)" w:date="2026-08-18T14:35:00Z" w16du:dateUtc="2026-08-18T11:35:00Z">
          <w:pPr>
            <w:pStyle w:val="BodyText"/>
          </w:pPr>
        </w:pPrChange>
      </w:pPr>
    </w:p>
    <w:p w14:paraId="611647C2" w14:textId="72B0BDA6" w:rsidR="003A643D" w:rsidRDefault="003A643D" w:rsidP="003A643D">
      <w:pPr>
        <w:pStyle w:val="BodyText"/>
        <w:rPr>
          <w:ins w:id="656" w:author="Emre Aksu (Nokia)" w:date="2026-08-17T13:44:00Z" w16du:dateUtc="2026-08-17T10:44:00Z"/>
          <w:rFonts w:ascii="Courier New" w:hAnsi="Courier New" w:cs="Courier New"/>
          <w:sz w:val="22"/>
          <w:szCs w:val="22"/>
        </w:rPr>
      </w:pPr>
      <w:ins w:id="657" w:author="Emre Aksu (Nokia)" w:date="2026-08-17T13:44:00Z" w16du:dateUtc="2026-08-17T10:44:00Z">
        <w:r>
          <w:rPr>
            <w:rFonts w:ascii="Courier New" w:hAnsi="Courier New" w:cs="Courier New"/>
            <w:sz w:val="22"/>
            <w:szCs w:val="22"/>
          </w:rPr>
          <w:t xml:space="preserve">    }</w:t>
        </w:r>
      </w:ins>
    </w:p>
    <w:p w14:paraId="10382F45" w14:textId="050D2421" w:rsidR="00252A55" w:rsidDel="003A643D" w:rsidRDefault="00252A55" w:rsidP="00252A55">
      <w:pPr>
        <w:pStyle w:val="BodyText"/>
        <w:rPr>
          <w:del w:id="658" w:author="Emre Aksu (Nokia)" w:date="2026-08-17T13:45:00Z" w16du:dateUtc="2026-08-17T10:45:00Z"/>
          <w:moveFrom w:id="659" w:author="Emre Aksu (Nokia)" w:date="2026-08-17T13:45:00Z" w16du:dateUtc="2026-08-17T10:45:00Z"/>
          <w:rFonts w:ascii="Courier New" w:hAnsi="Courier New" w:cs="Courier New"/>
          <w:sz w:val="22"/>
          <w:szCs w:val="22"/>
        </w:rPr>
      </w:pPr>
      <w:moveFromRangeStart w:id="660" w:author="Emre Aksu (Nokia)" w:date="2026-08-17T13:45:00Z" w:name="move237866719"/>
      <w:moveFrom w:id="661" w:author="Emre Aksu (Nokia)" w:date="2026-08-17T13:45:00Z" w16du:dateUtc="2026-08-17T10:45:00Z">
        <w:del w:id="662" w:author="Emre Aksu (Nokia)" w:date="2026-08-17T13:45:00Z" w16du:dateUtc="2026-08-17T10:45:00Z">
          <w:r w:rsidDel="003A643D">
            <w:rPr>
              <w:rFonts w:ascii="Courier New" w:hAnsi="Courier New" w:cs="Courier New"/>
              <w:sz w:val="22"/>
              <w:szCs w:val="22"/>
            </w:rPr>
            <w:delText xml:space="preserve">    unsigned int(32) role_offset;</w:delText>
          </w:r>
        </w:del>
      </w:moveFrom>
    </w:p>
    <w:p w14:paraId="567A22DC" w14:textId="16B412DA" w:rsidR="00252A55" w:rsidDel="003A643D" w:rsidRDefault="00252A55" w:rsidP="00252A55">
      <w:pPr>
        <w:pStyle w:val="BodyText"/>
        <w:rPr>
          <w:del w:id="663" w:author="Emre Aksu (Nokia)" w:date="2026-08-17T13:45:00Z" w16du:dateUtc="2026-08-17T10:45:00Z"/>
          <w:moveFrom w:id="664" w:author="Emre Aksu (Nokia)" w:date="2026-08-17T13:45:00Z" w16du:dateUtc="2026-08-17T10:45:00Z"/>
          <w:rFonts w:ascii="Courier New" w:hAnsi="Courier New" w:cs="Courier New"/>
          <w:sz w:val="22"/>
          <w:szCs w:val="22"/>
        </w:rPr>
      </w:pPr>
      <w:moveFrom w:id="665" w:author="Emre Aksu (Nokia)" w:date="2026-08-17T13:45:00Z" w16du:dateUtc="2026-08-17T10:45:00Z">
        <w:del w:id="666" w:author="Emre Aksu (Nokia)" w:date="2026-08-17T13:45:00Z" w16du:dateUtc="2026-08-17T10:45:00Z">
          <w:r w:rsidDel="003A643D">
            <w:rPr>
              <w:rFonts w:ascii="Courier New" w:hAnsi="Courier New" w:cs="Courier New"/>
              <w:sz w:val="22"/>
              <w:szCs w:val="22"/>
            </w:rPr>
            <w:delText xml:space="preserve">    unsigned int(32) role_length;</w:delText>
          </w:r>
        </w:del>
      </w:moveFrom>
    </w:p>
    <w:moveFromRangeEnd w:id="660"/>
    <w:p w14:paraId="269845FD" w14:textId="77777777" w:rsidR="00252A55" w:rsidRDefault="00252A55" w:rsidP="00252A55">
      <w:pPr>
        <w:pStyle w:val="BodyText"/>
        <w:rPr>
          <w:rFonts w:ascii="Times New Roman" w:hAnsi="Times New Roman" w:cs="Times New Roman"/>
        </w:rPr>
      </w:pPr>
      <w:r>
        <w:rPr>
          <w:rFonts w:ascii="Courier New" w:hAnsi="Courier New" w:cs="Courier New"/>
          <w:sz w:val="22"/>
          <w:szCs w:val="22"/>
        </w:rPr>
        <w:t>}</w:t>
      </w:r>
    </w:p>
    <w:p w14:paraId="3AC1BC40" w14:textId="77777777" w:rsidR="00252A55" w:rsidRDefault="00252A55" w:rsidP="00252A55">
      <w:pPr>
        <w:pStyle w:val="Heading5"/>
        <w:numPr>
          <w:ilvl w:val="0"/>
          <w:numId w:val="0"/>
        </w:numPr>
        <w:ind w:left="1008" w:hanging="1008"/>
      </w:pPr>
      <w:r>
        <w:t>X.2.3.2.3 Semantics</w:t>
      </w:r>
    </w:p>
    <w:p w14:paraId="355FA5B6"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role_code</w:t>
      </w:r>
      <w:r>
        <w:rPr>
          <w:rFonts w:ascii="Times New Roman" w:hAnsi="Times New Roman" w:cs="Times New Roman"/>
          <w:sz w:val="22"/>
          <w:szCs w:val="22"/>
        </w:rPr>
        <w:t xml:space="preserve"> specifies the role identified by this property. The </w:t>
      </w:r>
      <w:r>
        <w:rPr>
          <w:rFonts w:ascii="Courier New" w:hAnsi="Courier New" w:cs="Courier New"/>
          <w:sz w:val="22"/>
          <w:szCs w:val="22"/>
        </w:rPr>
        <w:t>role_code</w:t>
      </w:r>
      <w:r>
        <w:rPr>
          <w:rFonts w:ascii="Times New Roman" w:hAnsi="Times New Roman" w:cs="Times New Roman"/>
          <w:sz w:val="22"/>
          <w:szCs w:val="22"/>
        </w:rPr>
        <w:t xml:space="preserve"> value shall be one of the values specified in Table X.1, unless otherwise specified by an extension of this annex.</w:t>
      </w:r>
    </w:p>
    <w:p w14:paraId="31651561"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role_instance</w:t>
      </w:r>
      <w:r>
        <w:rPr>
          <w:rFonts w:ascii="Times New Roman" w:hAnsi="Times New Roman" w:cs="Times New Roman"/>
          <w:sz w:val="22"/>
          <w:szCs w:val="22"/>
        </w:rPr>
        <w:t xml:space="preserve"> and </w:t>
      </w:r>
      <w:r>
        <w:rPr>
          <w:rFonts w:ascii="Times New Roman" w:hAnsi="Times New Roman" w:cs="Times New Roman"/>
          <w:b/>
          <w:bCs/>
          <w:i/>
          <w:iCs/>
          <w:sz w:val="22"/>
          <w:szCs w:val="22"/>
        </w:rPr>
        <w:t>role_count</w:t>
      </w:r>
      <w:r>
        <w:rPr>
          <w:rFonts w:ascii="Times New Roman" w:hAnsi="Times New Roman" w:cs="Times New Roman"/>
          <w:sz w:val="22"/>
          <w:szCs w:val="22"/>
        </w:rPr>
        <w:t xml:space="preserve"> specify fragmentation of a role across multiple stream items. When role_count is greater than 1, the complete role stream is formed by concatenating the role byte sequences of the fragments in increasing role_instance order. When </w:t>
      </w:r>
      <w:r>
        <w:rPr>
          <w:rFonts w:ascii="Courier New" w:hAnsi="Courier New" w:cs="Courier New"/>
          <w:sz w:val="22"/>
          <w:szCs w:val="22"/>
        </w:rPr>
        <w:t>role_count</w:t>
      </w:r>
      <w:r>
        <w:rPr>
          <w:rFonts w:ascii="Times New Roman" w:hAnsi="Times New Roman" w:cs="Times New Roman"/>
          <w:sz w:val="22"/>
          <w:szCs w:val="22"/>
        </w:rPr>
        <w:t xml:space="preserve"> is equal to 1, </w:t>
      </w:r>
      <w:r>
        <w:rPr>
          <w:rFonts w:ascii="Courier New" w:hAnsi="Courier New" w:cs="Courier New"/>
          <w:sz w:val="22"/>
          <w:szCs w:val="22"/>
        </w:rPr>
        <w:t>role_instance</w:t>
      </w:r>
      <w:r>
        <w:rPr>
          <w:rFonts w:ascii="Times New Roman" w:hAnsi="Times New Roman" w:cs="Times New Roman"/>
          <w:sz w:val="22"/>
          <w:szCs w:val="22"/>
        </w:rPr>
        <w:t xml:space="preserve"> shall be equal to 0.</w:t>
      </w:r>
    </w:p>
    <w:p w14:paraId="0DF1F10D"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 xml:space="preserve">sh_band_index </w:t>
      </w:r>
      <w:r>
        <w:rPr>
          <w:rFonts w:ascii="Times New Roman" w:hAnsi="Times New Roman" w:cs="Times New Roman"/>
          <w:sz w:val="22"/>
          <w:szCs w:val="22"/>
        </w:rPr>
        <w:t xml:space="preserve">specifies the spherical harmonics band index when </w:t>
      </w:r>
      <w:r>
        <w:rPr>
          <w:rFonts w:ascii="Courier New" w:hAnsi="Courier New" w:cs="Courier New"/>
          <w:sz w:val="22"/>
          <w:szCs w:val="22"/>
        </w:rPr>
        <w:t>role_code</w:t>
      </w:r>
      <w:r>
        <w:rPr>
          <w:rFonts w:ascii="Times New Roman" w:hAnsi="Times New Roman" w:cs="Times New Roman"/>
          <w:sz w:val="22"/>
          <w:szCs w:val="22"/>
        </w:rPr>
        <w:t xml:space="preserve"> indicates spherical harmonics coefficients. For roles other than spherical harmonics coefficients, </w:t>
      </w:r>
      <w:r>
        <w:rPr>
          <w:rFonts w:ascii="Courier New" w:hAnsi="Courier New" w:cs="Courier New"/>
          <w:sz w:val="22"/>
          <w:szCs w:val="22"/>
        </w:rPr>
        <w:t>sh_band_index</w:t>
      </w:r>
      <w:r>
        <w:rPr>
          <w:rFonts w:ascii="Times New Roman" w:hAnsi="Times New Roman" w:cs="Times New Roman"/>
          <w:sz w:val="22"/>
          <w:szCs w:val="22"/>
        </w:rPr>
        <w:t xml:space="preserve"> shall be set to </w:t>
      </w:r>
      <w:r>
        <w:rPr>
          <w:rFonts w:ascii="Courier New" w:hAnsi="Courier New" w:cs="Courier New"/>
          <w:sz w:val="22"/>
          <w:szCs w:val="22"/>
        </w:rPr>
        <w:t>0xFFFF</w:t>
      </w:r>
      <w:r>
        <w:rPr>
          <w:rFonts w:ascii="Times New Roman" w:hAnsi="Times New Roman" w:cs="Times New Roman"/>
          <w:sz w:val="22"/>
          <w:szCs w:val="22"/>
        </w:rPr>
        <w:t>.</w:t>
      </w:r>
    </w:p>
    <w:p w14:paraId="15B925CA" w14:textId="77777777" w:rsidR="00252A55" w:rsidRDefault="00252A55" w:rsidP="00252A55">
      <w:pPr>
        <w:pStyle w:val="BodyText"/>
        <w:rPr>
          <w:rFonts w:ascii="Times New Roman" w:hAnsi="Times New Roman" w:cs="Times New Roman"/>
          <w:sz w:val="22"/>
          <w:szCs w:val="22"/>
        </w:rPr>
      </w:pPr>
      <w:r>
        <w:rPr>
          <w:b/>
          <w:bCs/>
          <w:i/>
          <w:iCs/>
          <w:sz w:val="22"/>
          <w:szCs w:val="22"/>
        </w:rPr>
        <w:t xml:space="preserve">role_offset </w:t>
      </w:r>
      <w:r>
        <w:rPr>
          <w:rFonts w:ascii="Times New Roman" w:hAnsi="Times New Roman" w:cs="Times New Roman"/>
          <w:sz w:val="22"/>
          <w:szCs w:val="22"/>
        </w:rPr>
        <w:t>specifies the zero-based byte offset from the start of the decoded byte sequence of the associated stream item to the first byte of the role byte sequence identified by this property.</w:t>
      </w:r>
    </w:p>
    <w:p w14:paraId="7AEB7458" w14:textId="77777777" w:rsidR="00252A55" w:rsidRDefault="00252A55" w:rsidP="00252A55">
      <w:pPr>
        <w:pStyle w:val="BodyText"/>
        <w:rPr>
          <w:rFonts w:ascii="Times New Roman" w:hAnsi="Times New Roman" w:cs="Times New Roman"/>
          <w:sz w:val="22"/>
          <w:szCs w:val="22"/>
        </w:rPr>
      </w:pPr>
      <w:r>
        <w:rPr>
          <w:b/>
          <w:bCs/>
          <w:i/>
          <w:iCs/>
          <w:sz w:val="22"/>
          <w:szCs w:val="22"/>
        </w:rPr>
        <w:t>role_length</w:t>
      </w:r>
      <w:r>
        <w:rPr>
          <w:rFonts w:ascii="Calibri" w:eastAsia="Calibri" w:hAnsi="Calibri" w:cs="Calibri"/>
          <w:color w:val="008080"/>
          <w:sz w:val="22"/>
          <w:szCs w:val="22"/>
          <w:u w:val="single"/>
        </w:rPr>
        <w:t xml:space="preserve"> </w:t>
      </w:r>
      <w:r>
        <w:rPr>
          <w:rFonts w:ascii="Times New Roman" w:hAnsi="Times New Roman" w:cs="Times New Roman"/>
          <w:sz w:val="22"/>
          <w:szCs w:val="22"/>
        </w:rPr>
        <w:t>specifies the length in bytes of the role byte sequence identified by this property.</w:t>
      </w:r>
    </w:p>
    <w:p w14:paraId="35DB5C7D" w14:textId="77777777" w:rsidR="00252A55" w:rsidRDefault="00252A55" w:rsidP="00252A55">
      <w:pPr>
        <w:pStyle w:val="BodyText"/>
        <w:rPr>
          <w:rFonts w:ascii="Times New Roman" w:hAnsi="Times New Roman" w:cs="Times New Roman"/>
        </w:rPr>
      </w:pPr>
      <w:commentRangeStart w:id="667"/>
      <w:r>
        <w:rPr>
          <w:rFonts w:ascii="Times New Roman" w:hAnsi="Times New Roman" w:cs="Times New Roman"/>
          <w:sz w:val="22"/>
          <w:szCs w:val="22"/>
        </w:rPr>
        <w:t xml:space="preserve">For a given stream item, the byte ranges indicated by </w:t>
      </w:r>
      <w:r>
        <w:rPr>
          <w:rFonts w:ascii="Courier New" w:hAnsi="Courier New" w:cs="Courier New"/>
        </w:rPr>
        <w:t>'gsrC'</w:t>
      </w:r>
      <w:r>
        <w:rPr>
          <w:rFonts w:ascii="Times New Roman" w:hAnsi="Times New Roman" w:cs="Times New Roman"/>
          <w:sz w:val="22"/>
          <w:szCs w:val="22"/>
        </w:rPr>
        <w:t xml:space="preserve"> item properties associated with the stream item </w:t>
      </w:r>
      <w:r>
        <w:rPr>
          <w:rFonts w:ascii="Times New Roman" w:hAnsi="Times New Roman" w:cs="Times New Roman"/>
          <w:sz w:val="22"/>
          <w:szCs w:val="22"/>
        </w:rPr>
        <w:lastRenderedPageBreak/>
        <w:t>shall not overlap, unless otherwise specified by an extension of this annex.</w:t>
      </w:r>
      <w:commentRangeEnd w:id="667"/>
      <w:r w:rsidR="004D321C">
        <w:rPr>
          <w:rStyle w:val="CommentReference"/>
          <w:rFonts w:ascii="Times New Roman" w:hAnsi="Times New Roman" w:cs="Times New Roman"/>
          <w:sz w:val="24"/>
          <w:szCs w:val="24"/>
        </w:rPr>
        <w:commentReference w:id="667"/>
      </w:r>
    </w:p>
    <w:p w14:paraId="3B77FF74" w14:textId="77777777" w:rsidR="00252A55" w:rsidRDefault="00252A55" w:rsidP="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Table X.1 – role_code values for GaussianSplatRoleProperty</w:t>
      </w:r>
    </w:p>
    <w:tbl>
      <w:tblPr>
        <w:tblStyle w:val="TableGrid"/>
        <w:tblW w:w="0" w:type="auto"/>
        <w:tblInd w:w="0" w:type="dxa"/>
        <w:tblLook w:val="04A0" w:firstRow="1" w:lastRow="0" w:firstColumn="1" w:lastColumn="0" w:noHBand="0" w:noVBand="1"/>
      </w:tblPr>
      <w:tblGrid>
        <w:gridCol w:w="1696"/>
        <w:gridCol w:w="7314"/>
      </w:tblGrid>
      <w:tr w:rsidR="00252A55" w14:paraId="7917BCFB" w14:textId="77777777">
        <w:tc>
          <w:tcPr>
            <w:tcW w:w="1696" w:type="dxa"/>
            <w:tcBorders>
              <w:top w:val="single" w:sz="4" w:space="0" w:color="auto"/>
              <w:left w:val="single" w:sz="4" w:space="0" w:color="auto"/>
              <w:bottom w:val="single" w:sz="4" w:space="0" w:color="auto"/>
              <w:right w:val="single" w:sz="4" w:space="0" w:color="auto"/>
            </w:tcBorders>
            <w:hideMark/>
          </w:tcPr>
          <w:p w14:paraId="058FC908"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role_code</w:t>
            </w:r>
          </w:p>
        </w:tc>
        <w:tc>
          <w:tcPr>
            <w:tcW w:w="7314" w:type="dxa"/>
            <w:tcBorders>
              <w:top w:val="single" w:sz="4" w:space="0" w:color="auto"/>
              <w:left w:val="single" w:sz="4" w:space="0" w:color="auto"/>
              <w:bottom w:val="single" w:sz="4" w:space="0" w:color="auto"/>
              <w:right w:val="single" w:sz="4" w:space="0" w:color="auto"/>
            </w:tcBorders>
            <w:hideMark/>
          </w:tcPr>
          <w:p w14:paraId="781FDABF" w14:textId="77777777" w:rsidR="00252A55" w:rsidRDefault="00252A55">
            <w:pPr>
              <w:pStyle w:val="BodyText"/>
              <w:jc w:val="center"/>
              <w:rPr>
                <w:rFonts w:ascii="Times New Roman" w:hAnsi="Times New Roman" w:cs="Times New Roman"/>
                <w:b/>
                <w:bCs/>
                <w:sz w:val="22"/>
                <w:szCs w:val="22"/>
              </w:rPr>
            </w:pPr>
            <w:r>
              <w:rPr>
                <w:rFonts w:ascii="Times New Roman" w:hAnsi="Times New Roman" w:cs="Times New Roman"/>
                <w:b/>
                <w:bCs/>
                <w:sz w:val="22"/>
                <w:szCs w:val="22"/>
              </w:rPr>
              <w:t>Semantics</w:t>
            </w:r>
          </w:p>
        </w:tc>
      </w:tr>
      <w:tr w:rsidR="00252A55" w14:paraId="17E003A9" w14:textId="77777777">
        <w:tc>
          <w:tcPr>
            <w:tcW w:w="1696" w:type="dxa"/>
            <w:tcBorders>
              <w:top w:val="single" w:sz="4" w:space="0" w:color="auto"/>
              <w:left w:val="single" w:sz="4" w:space="0" w:color="auto"/>
              <w:bottom w:val="single" w:sz="4" w:space="0" w:color="auto"/>
              <w:right w:val="single" w:sz="4" w:space="0" w:color="auto"/>
            </w:tcBorders>
            <w:hideMark/>
          </w:tcPr>
          <w:p w14:paraId="1EB9E318" w14:textId="77777777" w:rsidR="00252A55" w:rsidRDefault="00252A55">
            <w:pPr>
              <w:pStyle w:val="BodyText"/>
              <w:rPr>
                <w:rFonts w:ascii="Courier New" w:hAnsi="Courier New" w:cs="Courier New"/>
                <w:sz w:val="22"/>
                <w:szCs w:val="22"/>
              </w:rPr>
            </w:pPr>
            <w:r>
              <w:rPr>
                <w:rFonts w:ascii="Courier New" w:hAnsi="Courier New" w:cs="Courier New"/>
                <w:sz w:val="22"/>
                <w:szCs w:val="22"/>
              </w:rPr>
              <w:t>posi</w:t>
            </w:r>
          </w:p>
        </w:tc>
        <w:tc>
          <w:tcPr>
            <w:tcW w:w="7314" w:type="dxa"/>
            <w:tcBorders>
              <w:top w:val="single" w:sz="4" w:space="0" w:color="auto"/>
              <w:left w:val="single" w:sz="4" w:space="0" w:color="auto"/>
              <w:bottom w:val="single" w:sz="4" w:space="0" w:color="auto"/>
              <w:right w:val="single" w:sz="4" w:space="0" w:color="auto"/>
            </w:tcBorders>
            <w:hideMark/>
          </w:tcPr>
          <w:p w14:paraId="5C49D793"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Position of each Gaussian, expressed as three components per point.</w:t>
            </w:r>
          </w:p>
        </w:tc>
      </w:tr>
      <w:tr w:rsidR="00252A55" w14:paraId="43A178EC" w14:textId="77777777">
        <w:tc>
          <w:tcPr>
            <w:tcW w:w="1696" w:type="dxa"/>
            <w:tcBorders>
              <w:top w:val="single" w:sz="4" w:space="0" w:color="auto"/>
              <w:left w:val="single" w:sz="4" w:space="0" w:color="auto"/>
              <w:bottom w:val="single" w:sz="4" w:space="0" w:color="auto"/>
              <w:right w:val="single" w:sz="4" w:space="0" w:color="auto"/>
            </w:tcBorders>
            <w:hideMark/>
          </w:tcPr>
          <w:p w14:paraId="07F93B65" w14:textId="77777777" w:rsidR="00252A55" w:rsidRDefault="00252A55">
            <w:pPr>
              <w:pStyle w:val="BodyText"/>
              <w:rPr>
                <w:rFonts w:ascii="Courier New" w:hAnsi="Courier New" w:cs="Courier New"/>
                <w:sz w:val="22"/>
                <w:szCs w:val="22"/>
              </w:rPr>
            </w:pPr>
            <w:r>
              <w:rPr>
                <w:rFonts w:ascii="Courier New" w:hAnsi="Courier New" w:cs="Courier New"/>
                <w:sz w:val="22"/>
                <w:szCs w:val="22"/>
              </w:rPr>
              <w:t>rotq</w:t>
            </w:r>
          </w:p>
        </w:tc>
        <w:tc>
          <w:tcPr>
            <w:tcW w:w="7314" w:type="dxa"/>
            <w:tcBorders>
              <w:top w:val="single" w:sz="4" w:space="0" w:color="auto"/>
              <w:left w:val="single" w:sz="4" w:space="0" w:color="auto"/>
              <w:bottom w:val="single" w:sz="4" w:space="0" w:color="auto"/>
              <w:right w:val="single" w:sz="4" w:space="0" w:color="auto"/>
            </w:tcBorders>
          </w:tcPr>
          <w:p w14:paraId="7F6852BA"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Orientation of each Gaussian, expressed as four components per point (quaternion).</w:t>
            </w:r>
          </w:p>
          <w:p w14:paraId="603A9CE2" w14:textId="77777777" w:rsidR="00252A55" w:rsidRDefault="00252A55">
            <w:pPr>
              <w:pStyle w:val="BodyText"/>
              <w:rPr>
                <w:rFonts w:ascii="Times New Roman" w:hAnsi="Times New Roman" w:cs="Times New Roman"/>
                <w:sz w:val="22"/>
                <w:szCs w:val="22"/>
              </w:rPr>
            </w:pPr>
          </w:p>
        </w:tc>
      </w:tr>
      <w:tr w:rsidR="00252A55" w14:paraId="05833016" w14:textId="77777777">
        <w:tc>
          <w:tcPr>
            <w:tcW w:w="1696" w:type="dxa"/>
            <w:tcBorders>
              <w:top w:val="single" w:sz="4" w:space="0" w:color="auto"/>
              <w:left w:val="single" w:sz="4" w:space="0" w:color="auto"/>
              <w:bottom w:val="single" w:sz="4" w:space="0" w:color="auto"/>
              <w:right w:val="single" w:sz="4" w:space="0" w:color="auto"/>
            </w:tcBorders>
            <w:hideMark/>
          </w:tcPr>
          <w:p w14:paraId="24A8C203" w14:textId="77777777" w:rsidR="00252A55" w:rsidRDefault="00252A55">
            <w:pPr>
              <w:pStyle w:val="BodyText"/>
              <w:rPr>
                <w:rFonts w:ascii="Courier New" w:hAnsi="Courier New" w:cs="Courier New"/>
                <w:sz w:val="22"/>
                <w:szCs w:val="22"/>
              </w:rPr>
            </w:pPr>
            <w:r>
              <w:rPr>
                <w:rFonts w:ascii="Courier New" w:hAnsi="Courier New" w:cs="Courier New"/>
                <w:sz w:val="22"/>
                <w:szCs w:val="22"/>
              </w:rPr>
              <w:t>scl3</w:t>
            </w:r>
          </w:p>
        </w:tc>
        <w:tc>
          <w:tcPr>
            <w:tcW w:w="7314" w:type="dxa"/>
            <w:tcBorders>
              <w:top w:val="single" w:sz="4" w:space="0" w:color="auto"/>
              <w:left w:val="single" w:sz="4" w:space="0" w:color="auto"/>
              <w:bottom w:val="single" w:sz="4" w:space="0" w:color="auto"/>
              <w:right w:val="single" w:sz="4" w:space="0" w:color="auto"/>
            </w:tcBorders>
            <w:hideMark/>
          </w:tcPr>
          <w:p w14:paraId="7927C37B"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Scale of each Gaussian, expressed as three components per point.</w:t>
            </w:r>
          </w:p>
        </w:tc>
      </w:tr>
      <w:tr w:rsidR="00252A55" w14:paraId="7EB0C606" w14:textId="77777777">
        <w:tc>
          <w:tcPr>
            <w:tcW w:w="1696" w:type="dxa"/>
            <w:tcBorders>
              <w:top w:val="single" w:sz="4" w:space="0" w:color="auto"/>
              <w:left w:val="single" w:sz="4" w:space="0" w:color="auto"/>
              <w:bottom w:val="single" w:sz="4" w:space="0" w:color="auto"/>
              <w:right w:val="single" w:sz="4" w:space="0" w:color="auto"/>
            </w:tcBorders>
            <w:hideMark/>
          </w:tcPr>
          <w:p w14:paraId="14D86CC6" w14:textId="77777777" w:rsidR="00252A55" w:rsidRDefault="00252A55">
            <w:pPr>
              <w:pStyle w:val="BodyText"/>
              <w:rPr>
                <w:rFonts w:ascii="Courier New" w:hAnsi="Courier New" w:cs="Courier New"/>
                <w:sz w:val="22"/>
                <w:szCs w:val="22"/>
              </w:rPr>
            </w:pPr>
            <w:r>
              <w:rPr>
                <w:rFonts w:ascii="Courier New" w:hAnsi="Courier New" w:cs="Courier New"/>
                <w:sz w:val="22"/>
                <w:szCs w:val="22"/>
              </w:rPr>
              <w:t>opac</w:t>
            </w:r>
          </w:p>
        </w:tc>
        <w:tc>
          <w:tcPr>
            <w:tcW w:w="7314" w:type="dxa"/>
            <w:tcBorders>
              <w:top w:val="single" w:sz="4" w:space="0" w:color="auto"/>
              <w:left w:val="single" w:sz="4" w:space="0" w:color="auto"/>
              <w:bottom w:val="single" w:sz="4" w:space="0" w:color="auto"/>
              <w:right w:val="single" w:sz="4" w:space="0" w:color="auto"/>
            </w:tcBorders>
            <w:hideMark/>
          </w:tcPr>
          <w:p w14:paraId="4DD1A4EC"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Opacity of each Gaussian, expressed as one component per point.</w:t>
            </w:r>
          </w:p>
        </w:tc>
      </w:tr>
      <w:tr w:rsidR="00252A55" w14:paraId="28C5DE78" w14:textId="77777777">
        <w:tc>
          <w:tcPr>
            <w:tcW w:w="1696" w:type="dxa"/>
            <w:tcBorders>
              <w:top w:val="single" w:sz="4" w:space="0" w:color="auto"/>
              <w:left w:val="single" w:sz="4" w:space="0" w:color="auto"/>
              <w:bottom w:val="single" w:sz="4" w:space="0" w:color="auto"/>
              <w:right w:val="single" w:sz="4" w:space="0" w:color="auto"/>
            </w:tcBorders>
            <w:hideMark/>
          </w:tcPr>
          <w:p w14:paraId="5EA9E1A5" w14:textId="77777777" w:rsidR="00252A55" w:rsidRDefault="00252A55">
            <w:pPr>
              <w:pStyle w:val="BodyText"/>
              <w:rPr>
                <w:rFonts w:ascii="Courier New" w:hAnsi="Courier New" w:cs="Courier New"/>
                <w:sz w:val="22"/>
                <w:szCs w:val="22"/>
              </w:rPr>
            </w:pPr>
            <w:r>
              <w:rPr>
                <w:rFonts w:ascii="Courier New" w:hAnsi="Courier New" w:cs="Courier New"/>
                <w:sz w:val="22"/>
                <w:szCs w:val="22"/>
              </w:rPr>
              <w:t>shco</w:t>
            </w:r>
          </w:p>
        </w:tc>
        <w:tc>
          <w:tcPr>
            <w:tcW w:w="7314" w:type="dxa"/>
            <w:tcBorders>
              <w:top w:val="single" w:sz="4" w:space="0" w:color="auto"/>
              <w:left w:val="single" w:sz="4" w:space="0" w:color="auto"/>
              <w:bottom w:val="single" w:sz="4" w:space="0" w:color="auto"/>
              <w:right w:val="single" w:sz="4" w:space="0" w:color="auto"/>
            </w:tcBorders>
            <w:hideMark/>
          </w:tcPr>
          <w:p w14:paraId="36424E62" w14:textId="77777777" w:rsidR="00252A55" w:rsidRDefault="00252A55">
            <w:pPr>
              <w:pStyle w:val="BodyText"/>
              <w:rPr>
                <w:rFonts w:ascii="Times New Roman" w:hAnsi="Times New Roman" w:cs="Times New Roman"/>
                <w:sz w:val="22"/>
                <w:szCs w:val="22"/>
              </w:rPr>
            </w:pPr>
            <w:r>
              <w:rPr>
                <w:rFonts w:ascii="Times New Roman" w:hAnsi="Times New Roman" w:cs="Times New Roman"/>
                <w:sz w:val="22"/>
                <w:szCs w:val="22"/>
              </w:rPr>
              <w:t xml:space="preserve">Spherical harmonics coefficients. The </w:t>
            </w:r>
            <w:r>
              <w:rPr>
                <w:rFonts w:ascii="Courier New" w:hAnsi="Courier New" w:cs="Courier New"/>
                <w:sz w:val="22"/>
                <w:szCs w:val="22"/>
              </w:rPr>
              <w:t>sh_band_index</w:t>
            </w:r>
            <w:r>
              <w:rPr>
                <w:rFonts w:ascii="Times New Roman" w:hAnsi="Times New Roman" w:cs="Times New Roman"/>
                <w:sz w:val="22"/>
                <w:szCs w:val="22"/>
              </w:rPr>
              <w:t xml:space="preserve"> field indicates which band is present in the stream item.</w:t>
            </w:r>
          </w:p>
        </w:tc>
      </w:tr>
    </w:tbl>
    <w:p w14:paraId="49F46567" w14:textId="77777777" w:rsidR="00252A55" w:rsidRDefault="00252A55" w:rsidP="00252A55">
      <w:pPr>
        <w:pStyle w:val="BodyText"/>
        <w:rPr>
          <w:rFonts w:ascii="Times New Roman" w:hAnsi="Times New Roman" w:cs="Times New Roman"/>
        </w:rPr>
      </w:pPr>
    </w:p>
    <w:p w14:paraId="3FE30905" w14:textId="77777777" w:rsidR="00252A55" w:rsidRDefault="00252A55" w:rsidP="00252A55">
      <w:pPr>
        <w:pStyle w:val="Heading4"/>
        <w:numPr>
          <w:ilvl w:val="0"/>
          <w:numId w:val="0"/>
        </w:numPr>
        <w:ind w:left="864" w:hanging="864"/>
      </w:pPr>
      <w:r>
        <w:t>X.2.3.3 Gaussian Splat compression configuration property</w:t>
      </w:r>
    </w:p>
    <w:p w14:paraId="03DDCE2D" w14:textId="77777777" w:rsidR="00252A55" w:rsidRDefault="00252A55" w:rsidP="00252A55">
      <w:pPr>
        <w:pStyle w:val="Heading5"/>
        <w:numPr>
          <w:ilvl w:val="0"/>
          <w:numId w:val="0"/>
        </w:numPr>
        <w:ind w:left="1008" w:hanging="1008"/>
      </w:pPr>
      <w:r>
        <w:t>X.2.3.3.1 Definition</w:t>
      </w:r>
    </w:p>
    <w:p w14:paraId="6F3B4127"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Box type:</w:t>
      </w:r>
      <w:r>
        <w:rPr>
          <w:rFonts w:ascii="Courier New" w:hAnsi="Courier New" w:cs="Courier New"/>
          <w:sz w:val="20"/>
          <w:szCs w:val="20"/>
        </w:rPr>
        <w:tab/>
        <w:t xml:space="preserve"> </w:t>
      </w:r>
      <w:r>
        <w:rPr>
          <w:rFonts w:ascii="Courier New" w:hAnsi="Courier New" w:cs="Courier New"/>
          <w:sz w:val="20"/>
          <w:szCs w:val="20"/>
        </w:rPr>
        <w:tab/>
      </w:r>
      <w:r>
        <w:rPr>
          <w:rFonts w:ascii="Courier New" w:hAnsi="Courier New" w:cs="Courier New"/>
          <w:sz w:val="20"/>
          <w:szCs w:val="20"/>
        </w:rPr>
        <w:tab/>
        <w:t>'gscC'</w:t>
      </w:r>
    </w:p>
    <w:p w14:paraId="4F3F66D5"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Property type: </w:t>
      </w:r>
      <w:r>
        <w:rPr>
          <w:rFonts w:ascii="Courier New" w:hAnsi="Courier New" w:cs="Courier New"/>
          <w:sz w:val="20"/>
          <w:szCs w:val="20"/>
        </w:rPr>
        <w:tab/>
      </w:r>
      <w:r>
        <w:rPr>
          <w:rFonts w:ascii="Courier New" w:hAnsi="Courier New" w:cs="Courier New"/>
          <w:sz w:val="20"/>
          <w:szCs w:val="20"/>
        </w:rPr>
        <w:tab/>
        <w:t>Descriptive item property</w:t>
      </w:r>
    </w:p>
    <w:p w14:paraId="4E58E859"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Container: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ItemPropertyContainerBox</w:t>
      </w:r>
    </w:p>
    <w:p w14:paraId="43D6788C"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Mandatory (per item): </w:t>
      </w:r>
      <w:r>
        <w:rPr>
          <w:rFonts w:ascii="Courier New" w:hAnsi="Courier New" w:cs="Courier New"/>
          <w:sz w:val="20"/>
          <w:szCs w:val="20"/>
        </w:rPr>
        <w:tab/>
        <w:t>Yes, for a Gaussian Splat stream item of type 'gspc'</w:t>
      </w:r>
    </w:p>
    <w:p w14:paraId="15DB6103"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Quantity (per item): </w:t>
      </w:r>
      <w:r>
        <w:rPr>
          <w:rFonts w:ascii="Courier New" w:hAnsi="Courier New" w:cs="Courier New"/>
          <w:sz w:val="20"/>
          <w:szCs w:val="20"/>
        </w:rPr>
        <w:tab/>
        <w:t>One for a Gaussian Splat stream item of type 'gspc'</w:t>
      </w:r>
    </w:p>
    <w:p w14:paraId="1C2574E0" w14:textId="77777777" w:rsidR="00252A55" w:rsidRDefault="00252A55" w:rsidP="00252A55">
      <w:pPr>
        <w:pStyle w:val="BodyText"/>
        <w:rPr>
          <w:rFonts w:ascii="Times New Roman" w:hAnsi="Times New Roman" w:cs="Times New Roman"/>
        </w:rPr>
      </w:pPr>
    </w:p>
    <w:p w14:paraId="64018579"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GaussianSplatCompressionConfigurationProperty</w:t>
      </w:r>
      <w:r>
        <w:rPr>
          <w:rFonts w:ascii="Times New Roman" w:hAnsi="Times New Roman" w:cs="Times New Roman"/>
          <w:sz w:val="22"/>
          <w:szCs w:val="22"/>
        </w:rPr>
        <w:t xml:space="preserve"> identifies the coding method used for an item of type </w:t>
      </w:r>
      <w:r>
        <w:rPr>
          <w:rFonts w:ascii="Courier New" w:hAnsi="Courier New" w:cs="Courier New"/>
          <w:sz w:val="22"/>
          <w:szCs w:val="22"/>
        </w:rPr>
        <w:t>'gspc'</w:t>
      </w:r>
      <w:r>
        <w:rPr>
          <w:rFonts w:ascii="Times New Roman" w:hAnsi="Times New Roman" w:cs="Times New Roman"/>
          <w:sz w:val="22"/>
          <w:szCs w:val="22"/>
        </w:rPr>
        <w:t xml:space="preserve"> and provides parameters required to initialize a decompressor.</w:t>
      </w:r>
    </w:p>
    <w:p w14:paraId="296A537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essential shall be equal to 1 for a 'gscC' item property associated with a </w:t>
      </w:r>
      <w:r>
        <w:rPr>
          <w:rFonts w:ascii="Times New Roman" w:hAnsi="Times New Roman"/>
          <w:sz w:val="22"/>
          <w:szCs w:val="22"/>
        </w:rPr>
        <w:t>Gaussian Splat</w:t>
      </w:r>
      <w:r>
        <w:rPr>
          <w:rFonts w:ascii="Times New Roman" w:hAnsi="Times New Roman" w:cs="Times New Roman"/>
          <w:sz w:val="22"/>
          <w:szCs w:val="22"/>
        </w:rPr>
        <w:t xml:space="preserve"> stream item of type 'gspc'.</w:t>
      </w:r>
    </w:p>
    <w:p w14:paraId="6F10D445" w14:textId="77777777" w:rsidR="00252A55" w:rsidRDefault="00252A55" w:rsidP="00252A55">
      <w:pPr>
        <w:pStyle w:val="Heading5"/>
        <w:numPr>
          <w:ilvl w:val="0"/>
          <w:numId w:val="0"/>
        </w:numPr>
        <w:ind w:left="1008" w:hanging="1008"/>
      </w:pPr>
      <w:r>
        <w:t>X.2.3.3.3 Syntax</w:t>
      </w:r>
    </w:p>
    <w:p w14:paraId="73AC4550" w14:textId="77777777" w:rsidR="00252A55" w:rsidRDefault="00252A55" w:rsidP="00252A55">
      <w:pPr>
        <w:pStyle w:val="BodyText"/>
        <w:rPr>
          <w:rFonts w:ascii="Times New Roman" w:hAnsi="Times New Roman" w:cs="Times New Roman"/>
        </w:rPr>
      </w:pPr>
    </w:p>
    <w:p w14:paraId="32EBFDC8"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aligned(8) class GaussianSplatCompressionConfigurationProperty</w:t>
      </w:r>
    </w:p>
    <w:p w14:paraId="2273B4E7"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extends ItemFullProperty('gscC', version == 0, flags == 0) {</w:t>
      </w:r>
    </w:p>
    <w:p w14:paraId="4BEFD430"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int(32) compressor_code;</w:t>
      </w:r>
    </w:p>
    <w:p w14:paraId="4AAC2036"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int(32) compressor_parameter_length;</w:t>
      </w:r>
    </w:p>
    <w:p w14:paraId="485C8B3D"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 xml:space="preserve">  unsigned int(8) compressor_parameter[compressor_parameter_length];</w:t>
      </w:r>
    </w:p>
    <w:p w14:paraId="215671E9" w14:textId="77777777" w:rsidR="00252A55" w:rsidRDefault="00252A55" w:rsidP="00252A55">
      <w:pPr>
        <w:pStyle w:val="BodyText"/>
        <w:rPr>
          <w:rFonts w:ascii="Courier New" w:hAnsi="Courier New" w:cs="Courier New"/>
          <w:sz w:val="20"/>
          <w:szCs w:val="20"/>
        </w:rPr>
      </w:pPr>
      <w:r>
        <w:rPr>
          <w:rFonts w:ascii="Courier New" w:hAnsi="Courier New" w:cs="Courier New"/>
          <w:sz w:val="20"/>
          <w:szCs w:val="20"/>
        </w:rPr>
        <w:t>}</w:t>
      </w:r>
    </w:p>
    <w:p w14:paraId="0C5CCDD1" w14:textId="776AEB49" w:rsidR="00252A55" w:rsidRDefault="00252A55" w:rsidP="00252A55">
      <w:pPr>
        <w:pStyle w:val="Heading5"/>
        <w:numPr>
          <w:ilvl w:val="0"/>
          <w:numId w:val="0"/>
        </w:numPr>
        <w:ind w:left="1008" w:hanging="1008"/>
      </w:pPr>
      <w:r>
        <w:t>X.2.3.3.</w:t>
      </w:r>
      <w:ins w:id="668" w:author="Emre Aksu (Nokia)" w:date="2026-08-18T14:46:00Z" w16du:dateUtc="2026-08-18T11:46:00Z">
        <w:r w:rsidR="003C615E">
          <w:t>4</w:t>
        </w:r>
      </w:ins>
      <w:del w:id="669" w:author="Emre Aksu (Nokia)" w:date="2026-08-18T14:46:00Z" w16du:dateUtc="2026-08-18T11:46:00Z">
        <w:r w:rsidDel="003C615E">
          <w:delText>3</w:delText>
        </w:r>
      </w:del>
      <w:r>
        <w:t xml:space="preserve"> Semantics</w:t>
      </w:r>
    </w:p>
    <w:p w14:paraId="5F507A0E"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b/>
          <w:bCs/>
          <w:i/>
          <w:iCs/>
          <w:sz w:val="22"/>
          <w:szCs w:val="22"/>
        </w:rPr>
        <w:t xml:space="preserve">compressor_code </w:t>
      </w:r>
      <w:r>
        <w:rPr>
          <w:rFonts w:ascii="Times New Roman" w:hAnsi="Times New Roman" w:cs="Times New Roman"/>
          <w:sz w:val="22"/>
          <w:szCs w:val="22"/>
        </w:rPr>
        <w:t>is a four-character code identifying the coding method used for the item of type 'gspc'. The interpretation of compressor_parameter is defined by the identified coding method. When compressor_code is equal to 'gscu', the stream item is uncompressed, compressor_parameter_length shall be equal to 0, and the decoded byte sequence shall be identical to the stored byte sequence.</w:t>
      </w:r>
    </w:p>
    <w:p w14:paraId="2D674E98" w14:textId="77777777" w:rsidR="00252A55" w:rsidRDefault="00252A55" w:rsidP="00252A55">
      <w:pPr>
        <w:pStyle w:val="Heading4"/>
        <w:numPr>
          <w:ilvl w:val="0"/>
          <w:numId w:val="0"/>
        </w:numPr>
      </w:pPr>
      <w:r>
        <w:t xml:space="preserve">X.2.3.4 </w:t>
      </w:r>
      <w:commentRangeStart w:id="670"/>
      <w:r>
        <w:t>Gaussian Splat track reference property</w:t>
      </w:r>
      <w:commentRangeEnd w:id="670"/>
      <w:r w:rsidR="008709B6">
        <w:rPr>
          <w:rStyle w:val="CommentReference"/>
          <w:sz w:val="22"/>
          <w:szCs w:val="22"/>
        </w:rPr>
        <w:commentReference w:id="670"/>
      </w:r>
    </w:p>
    <w:p w14:paraId="6F3ED915" w14:textId="77777777" w:rsidR="00252A55" w:rsidRDefault="00252A55" w:rsidP="00252A55">
      <w:pPr>
        <w:pStyle w:val="Heading5"/>
        <w:numPr>
          <w:ilvl w:val="0"/>
          <w:numId w:val="0"/>
        </w:numPr>
      </w:pPr>
      <w:r>
        <w:t>X.2.3.4.1 Definition</w:t>
      </w:r>
    </w:p>
    <w:p w14:paraId="591AFFDA"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Box type:</w:t>
      </w:r>
      <w:r>
        <w:rPr>
          <w:rFonts w:ascii="Courier New" w:hAnsi="Courier New" w:cs="Courier New"/>
          <w:sz w:val="20"/>
          <w:szCs w:val="20"/>
        </w:rPr>
        <w:tab/>
      </w:r>
      <w:r>
        <w:rPr>
          <w:rFonts w:ascii="Courier New" w:hAnsi="Courier New" w:cs="Courier New"/>
          <w:sz w:val="20"/>
          <w:szCs w:val="20"/>
        </w:rPr>
        <w:tab/>
        <w:t>'gstR'</w:t>
      </w:r>
    </w:p>
    <w:p w14:paraId="7BD62688"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Property type:</w:t>
      </w:r>
      <w:r>
        <w:rPr>
          <w:rFonts w:ascii="Courier New" w:hAnsi="Courier New" w:cs="Courier New"/>
          <w:sz w:val="20"/>
          <w:szCs w:val="20"/>
        </w:rPr>
        <w:tab/>
      </w:r>
      <w:r>
        <w:rPr>
          <w:rFonts w:ascii="Courier New" w:hAnsi="Courier New" w:cs="Courier New"/>
          <w:sz w:val="20"/>
          <w:szCs w:val="20"/>
        </w:rPr>
        <w:tab/>
        <w:t>Descriptive item property</w:t>
      </w:r>
    </w:p>
    <w:p w14:paraId="61913587" w14:textId="77777777"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Container:</w:t>
      </w:r>
      <w:r>
        <w:rPr>
          <w:rFonts w:ascii="Courier New" w:hAnsi="Courier New" w:cs="Courier New"/>
          <w:sz w:val="20"/>
          <w:szCs w:val="20"/>
        </w:rPr>
        <w:tab/>
      </w:r>
      <w:r>
        <w:rPr>
          <w:rFonts w:ascii="Courier New" w:hAnsi="Courier New" w:cs="Courier New"/>
          <w:sz w:val="20"/>
          <w:szCs w:val="20"/>
        </w:rPr>
        <w:tab/>
        <w:t>ItemPropertyContainerBox</w:t>
      </w:r>
    </w:p>
    <w:p w14:paraId="1ABF5B48" w14:textId="22F9D0B6"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Mandatory (per item):   Conditional, for a Gaussian Splat representation item of type 'gspl' that identifies one or more tracks carrying Gaussian Splat data</w:t>
      </w:r>
    </w:p>
    <w:p w14:paraId="3A1D8776" w14:textId="3F89541B" w:rsidR="00252A55" w:rsidRDefault="00252A55" w:rsidP="00252A55">
      <w:pPr>
        <w:pStyle w:val="BodyText"/>
        <w:ind w:left="2835" w:hanging="2835"/>
        <w:rPr>
          <w:rFonts w:ascii="Courier New" w:hAnsi="Courier New" w:cs="Courier New"/>
          <w:sz w:val="20"/>
          <w:szCs w:val="20"/>
        </w:rPr>
      </w:pPr>
      <w:r>
        <w:rPr>
          <w:rFonts w:ascii="Courier New" w:hAnsi="Courier New" w:cs="Courier New"/>
          <w:sz w:val="20"/>
          <w:szCs w:val="20"/>
        </w:rPr>
        <w:t>Quantity (per item):</w:t>
      </w:r>
      <w:r>
        <w:rPr>
          <w:rFonts w:ascii="Courier New" w:hAnsi="Courier New" w:cs="Courier New"/>
          <w:sz w:val="20"/>
          <w:szCs w:val="20"/>
        </w:rPr>
        <w:tab/>
        <w:t>One for a Gaussian Splat representation item of type 'gspl' that identifies tracks</w:t>
      </w:r>
    </w:p>
    <w:p w14:paraId="19E29D73" w14:textId="77777777" w:rsidR="00252A55" w:rsidRDefault="00252A55" w:rsidP="00252A55">
      <w:pPr>
        <w:rPr>
          <w:rFonts w:ascii="Calibri" w:eastAsia="Calibri" w:hAnsi="Calibri" w:cs="Calibri"/>
          <w:color w:val="008080"/>
          <w:u w:val="single"/>
        </w:rPr>
      </w:pPr>
    </w:p>
    <w:p w14:paraId="25BF079E"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 xml:space="preserve">GaussianSplatTrackReferenceProperty </w:t>
      </w:r>
      <w:r>
        <w:rPr>
          <w:rFonts w:ascii="Times New Roman" w:hAnsi="Times New Roman" w:cs="Times New Roman"/>
          <w:sz w:val="22"/>
          <w:szCs w:val="22"/>
        </w:rPr>
        <w:t>identifies one or more tracks in the file that carry Gaussian Splat data units for the associated Gaussian Splat representation item.</w:t>
      </w:r>
    </w:p>
    <w:p w14:paraId="2C93ECC6" w14:textId="77777777" w:rsidR="00252A55" w:rsidRDefault="00252A55" w:rsidP="00252A55">
      <w:pPr>
        <w:pStyle w:val="BodyText"/>
        <w:rPr>
          <w:rFonts w:ascii="Times New Roman" w:hAnsi="Times New Roman" w:cs="Times New Roman"/>
          <w:sz w:val="22"/>
          <w:szCs w:val="22"/>
        </w:rPr>
      </w:pPr>
      <w:r>
        <w:rPr>
          <w:rFonts w:ascii="Courier New" w:hAnsi="Courier New" w:cs="Courier New"/>
          <w:sz w:val="22"/>
          <w:szCs w:val="22"/>
        </w:rPr>
        <w:t>essential</w:t>
      </w:r>
      <w:r>
        <w:rPr>
          <w:rFonts w:ascii="Times New Roman" w:hAnsi="Times New Roman" w:cs="Times New Roman"/>
          <w:sz w:val="22"/>
          <w:szCs w:val="22"/>
        </w:rPr>
        <w:t xml:space="preserve"> shall be equal to 1 for a </w:t>
      </w:r>
      <w:r>
        <w:rPr>
          <w:rFonts w:ascii="Courier New" w:hAnsi="Courier New" w:cs="Courier New"/>
          <w:sz w:val="22"/>
          <w:szCs w:val="22"/>
        </w:rPr>
        <w:t>'gstR'</w:t>
      </w:r>
      <w:r>
        <w:rPr>
          <w:rFonts w:ascii="Times New Roman" w:hAnsi="Times New Roman" w:cs="Times New Roman"/>
          <w:sz w:val="22"/>
          <w:szCs w:val="22"/>
        </w:rPr>
        <w:t xml:space="preserve"> item property associated with a Gaussian Splat representation item of type </w:t>
      </w:r>
      <w:r>
        <w:rPr>
          <w:rFonts w:ascii="Courier New" w:hAnsi="Courier New" w:cs="Courier New"/>
          <w:sz w:val="22"/>
          <w:szCs w:val="22"/>
        </w:rPr>
        <w:t>'gspl'</w:t>
      </w:r>
      <w:r>
        <w:rPr>
          <w:rFonts w:ascii="Times New Roman" w:hAnsi="Times New Roman" w:cs="Times New Roman"/>
          <w:sz w:val="22"/>
          <w:szCs w:val="22"/>
        </w:rPr>
        <w:t>.</w:t>
      </w:r>
    </w:p>
    <w:p w14:paraId="41EF407F" w14:textId="77777777" w:rsidR="00252A55" w:rsidRDefault="00252A55" w:rsidP="00252A55">
      <w:pPr>
        <w:pStyle w:val="Heading5"/>
        <w:numPr>
          <w:ilvl w:val="0"/>
          <w:numId w:val="0"/>
        </w:numPr>
      </w:pPr>
      <w:r>
        <w:t>X.2.3.4.2 Syntax</w:t>
      </w:r>
    </w:p>
    <w:p w14:paraId="128A1671" w14:textId="77777777" w:rsidR="00252A55" w:rsidRDefault="00252A55" w:rsidP="00252A55">
      <w:pPr>
        <w:rPr>
          <w:rFonts w:ascii="Calibri" w:eastAsia="Calibri" w:hAnsi="Calibri" w:cs="Calibri"/>
          <w:color w:val="008080"/>
          <w:u w:val="single"/>
        </w:rPr>
      </w:pPr>
    </w:p>
    <w:p w14:paraId="568B9968"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aligned(8) class GaussianSplatTrackReferenceProperty</w:t>
      </w:r>
    </w:p>
    <w:p w14:paraId="44891900"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extends ItemFullProperty('gstR', version == 0, flags == 0) {</w:t>
      </w:r>
    </w:p>
    <w:p w14:paraId="5A90F641"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track_count;</w:t>
      </w:r>
    </w:p>
    <w:p w14:paraId="064412FA"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reserved bit(16) reserved;</w:t>
      </w:r>
    </w:p>
    <w:p w14:paraId="7C98C1DB"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lastRenderedPageBreak/>
        <w:t xml:space="preserve">    unsigned int(32) track_ID[track_count];</w:t>
      </w:r>
    </w:p>
    <w:p w14:paraId="0B51E1E0"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w:t>
      </w:r>
    </w:p>
    <w:p w14:paraId="5F5316D4" w14:textId="77777777" w:rsidR="00252A55" w:rsidRDefault="00252A55" w:rsidP="00252A55">
      <w:pPr>
        <w:pStyle w:val="Heading5"/>
        <w:numPr>
          <w:ilvl w:val="0"/>
          <w:numId w:val="0"/>
        </w:numPr>
      </w:pPr>
      <w:r>
        <w:t>X.2.3.4.3 Semantics</w:t>
      </w:r>
    </w:p>
    <w:p w14:paraId="119FB5A9" w14:textId="77777777" w:rsidR="00252A55" w:rsidRDefault="00252A55" w:rsidP="00252A55">
      <w:pPr>
        <w:pStyle w:val="BodyText"/>
        <w:rPr>
          <w:rFonts w:ascii="Times New Roman" w:hAnsi="Times New Roman" w:cs="Times New Roman"/>
          <w:sz w:val="22"/>
          <w:szCs w:val="22"/>
        </w:rPr>
      </w:pPr>
      <w:r>
        <w:rPr>
          <w:b/>
          <w:bCs/>
          <w:i/>
          <w:iCs/>
          <w:sz w:val="22"/>
          <w:szCs w:val="22"/>
        </w:rPr>
        <w:t>track_count</w:t>
      </w:r>
      <w:r>
        <w:rPr>
          <w:rFonts w:ascii="Times New Roman" w:hAnsi="Times New Roman" w:cs="Times New Roman"/>
          <w:sz w:val="22"/>
          <w:szCs w:val="22"/>
        </w:rPr>
        <w:t xml:space="preserve"> specifies the number </w:t>
      </w:r>
      <w:r>
        <w:rPr>
          <w:rFonts w:ascii="Courier New" w:hAnsi="Courier New" w:cs="Courier New"/>
          <w:sz w:val="22"/>
          <w:szCs w:val="22"/>
        </w:rPr>
        <w:t>of track_ID</w:t>
      </w:r>
      <w:r>
        <w:rPr>
          <w:rFonts w:ascii="Times New Roman" w:hAnsi="Times New Roman" w:cs="Times New Roman"/>
          <w:sz w:val="22"/>
          <w:szCs w:val="22"/>
        </w:rPr>
        <w:t xml:space="preserve"> values that follow.</w:t>
      </w:r>
    </w:p>
    <w:p w14:paraId="3708C46D" w14:textId="77777777" w:rsidR="00252A55" w:rsidRDefault="00252A55" w:rsidP="00252A55">
      <w:pPr>
        <w:pStyle w:val="BodyText"/>
        <w:rPr>
          <w:rFonts w:ascii="Times New Roman" w:hAnsi="Times New Roman" w:cs="Times New Roman"/>
          <w:sz w:val="22"/>
          <w:szCs w:val="22"/>
        </w:rPr>
      </w:pPr>
      <w:r>
        <w:rPr>
          <w:b/>
          <w:bCs/>
          <w:i/>
          <w:iCs/>
          <w:sz w:val="22"/>
          <w:szCs w:val="22"/>
        </w:rPr>
        <w:t>track_ID</w:t>
      </w:r>
      <w:r>
        <w:rPr>
          <w:rFonts w:ascii="Times New Roman" w:hAnsi="Times New Roman" w:cs="Times New Roman"/>
          <w:sz w:val="22"/>
          <w:szCs w:val="22"/>
        </w:rPr>
        <w:t xml:space="preserve"> identifies a track by the </w:t>
      </w:r>
      <w:r>
        <w:rPr>
          <w:rFonts w:ascii="Courier New" w:hAnsi="Courier New" w:cs="Courier New"/>
          <w:sz w:val="22"/>
          <w:szCs w:val="22"/>
        </w:rPr>
        <w:t>track_ID</w:t>
      </w:r>
      <w:r>
        <w:rPr>
          <w:rFonts w:ascii="Times New Roman" w:hAnsi="Times New Roman" w:cs="Times New Roman"/>
          <w:sz w:val="22"/>
          <w:szCs w:val="22"/>
        </w:rPr>
        <w:t xml:space="preserve"> in the </w:t>
      </w:r>
      <w:r>
        <w:rPr>
          <w:rFonts w:ascii="Courier New" w:hAnsi="Courier New" w:cs="Courier New"/>
          <w:sz w:val="22"/>
          <w:szCs w:val="22"/>
        </w:rPr>
        <w:t>TrackHeaderBox</w:t>
      </w:r>
      <w:r>
        <w:rPr>
          <w:rFonts w:ascii="Times New Roman" w:hAnsi="Times New Roman" w:cs="Times New Roman"/>
          <w:sz w:val="22"/>
          <w:szCs w:val="22"/>
        </w:rPr>
        <w:t xml:space="preserve"> of that track. Each referenced track shall be present in the same file and shall carry Gaussian Splat data units as specified in X.3.</w:t>
      </w:r>
    </w:p>
    <w:p w14:paraId="66644DA1" w14:textId="77777777" w:rsidR="00252A55" w:rsidRDefault="00252A55" w:rsidP="00252A55">
      <w:pPr>
        <w:pStyle w:val="BodyText"/>
        <w:rPr>
          <w:ins w:id="671" w:author="Emre Aksu (Nokia)" w:date="2026-07-06T20:14:00Z" w16du:dateUtc="2026-07-06T17:14:00Z"/>
          <w:rFonts w:ascii="Times New Roman" w:hAnsi="Times New Roman" w:cs="Times New Roman"/>
          <w:sz w:val="22"/>
          <w:szCs w:val="22"/>
        </w:rPr>
      </w:pPr>
      <w:r>
        <w:rPr>
          <w:rFonts w:ascii="Times New Roman" w:hAnsi="Times New Roman" w:cs="Times New Roman"/>
          <w:sz w:val="22"/>
          <w:szCs w:val="22"/>
        </w:rPr>
        <w:t xml:space="preserve">When a </w:t>
      </w:r>
      <w:r>
        <w:rPr>
          <w:rFonts w:ascii="Courier New" w:hAnsi="Courier New" w:cs="Courier New"/>
          <w:sz w:val="22"/>
          <w:szCs w:val="22"/>
        </w:rPr>
        <w:t>'gstR'</w:t>
      </w:r>
      <w:r>
        <w:rPr>
          <w:rFonts w:ascii="Times New Roman" w:hAnsi="Times New Roman" w:cs="Times New Roman"/>
          <w:sz w:val="22"/>
          <w:szCs w:val="22"/>
        </w:rPr>
        <w:t xml:space="preserve"> item property is associated with an item of type </w:t>
      </w:r>
      <w:r>
        <w:rPr>
          <w:rFonts w:ascii="Courier New" w:hAnsi="Courier New" w:cs="Courier New"/>
          <w:sz w:val="22"/>
          <w:szCs w:val="22"/>
        </w:rPr>
        <w:t>'gspl'</w:t>
      </w:r>
      <w:r>
        <w:rPr>
          <w:rFonts w:ascii="Times New Roman" w:hAnsi="Times New Roman" w:cs="Times New Roman"/>
          <w:sz w:val="22"/>
          <w:szCs w:val="22"/>
        </w:rPr>
        <w:t xml:space="preserve">, the item may omit any item references of type </w:t>
      </w:r>
      <w:r>
        <w:rPr>
          <w:rFonts w:ascii="Courier New" w:hAnsi="Courier New" w:cs="Courier New"/>
          <w:sz w:val="22"/>
          <w:szCs w:val="22"/>
        </w:rPr>
        <w:t>'gsst'</w:t>
      </w:r>
      <w:r>
        <w:rPr>
          <w:rFonts w:ascii="Times New Roman" w:hAnsi="Times New Roman" w:cs="Times New Roman"/>
          <w:sz w:val="22"/>
          <w:szCs w:val="22"/>
        </w:rPr>
        <w:t xml:space="preserve">. When both </w:t>
      </w:r>
      <w:r>
        <w:rPr>
          <w:rFonts w:ascii="Courier New" w:hAnsi="Courier New" w:cs="Courier New"/>
          <w:sz w:val="22"/>
          <w:szCs w:val="22"/>
        </w:rPr>
        <w:t>'gstR'</w:t>
      </w:r>
      <w:r>
        <w:rPr>
          <w:rFonts w:ascii="Times New Roman" w:hAnsi="Times New Roman" w:cs="Times New Roman"/>
          <w:sz w:val="22"/>
          <w:szCs w:val="22"/>
        </w:rPr>
        <w:t xml:space="preserve"> and </w:t>
      </w:r>
      <w:r>
        <w:rPr>
          <w:rFonts w:ascii="Courier New" w:hAnsi="Courier New" w:cs="Courier New"/>
          <w:sz w:val="22"/>
          <w:szCs w:val="22"/>
        </w:rPr>
        <w:t>'gsst'</w:t>
      </w:r>
      <w:r>
        <w:rPr>
          <w:rFonts w:ascii="Times New Roman" w:hAnsi="Times New Roman" w:cs="Times New Roman"/>
          <w:sz w:val="22"/>
          <w:szCs w:val="22"/>
        </w:rPr>
        <w:t xml:space="preserve"> are present, the identified data units shall be treated as components of the same Gaussian Splat representation.</w:t>
      </w:r>
    </w:p>
    <w:p w14:paraId="01331A5C" w14:textId="77777777" w:rsidR="00F40F62" w:rsidRDefault="00F40F62" w:rsidP="00252A55">
      <w:pPr>
        <w:pStyle w:val="BodyText"/>
        <w:rPr>
          <w:rFonts w:ascii="Times New Roman" w:hAnsi="Times New Roman" w:cs="Times New Roman"/>
          <w:sz w:val="22"/>
          <w:szCs w:val="22"/>
        </w:rPr>
      </w:pPr>
    </w:p>
    <w:p w14:paraId="310316FF" w14:textId="1B7DAAE3" w:rsidR="00252A55" w:rsidRDefault="00252A55" w:rsidP="00252A55">
      <w:pPr>
        <w:pStyle w:val="Heading3"/>
        <w:ind w:left="720" w:hanging="720"/>
        <w:rPr>
          <w:sz w:val="22"/>
          <w:szCs w:val="22"/>
        </w:rPr>
      </w:pPr>
      <w:r>
        <w:t xml:space="preserve">X.2.4 </w:t>
      </w:r>
      <w:r w:rsidR="00A11279">
        <w:t xml:space="preserve">Item reference type </w:t>
      </w:r>
      <w:del w:id="672" w:author="Emre Aksu (Nokia)" w:date="2026-07-14T09:35:00Z" w16du:dateUtc="2026-07-14T07:35:00Z">
        <w:r w:rsidR="00A11279" w:rsidDel="00CE49BA">
          <w:delText>‘gisl’</w:delText>
        </w:r>
      </w:del>
      <w:ins w:id="673" w:author="Emre Aksu (Nokia)" w:date="2026-07-14T09:35:00Z" w16du:dateUtc="2026-07-14T07:35:00Z">
        <w:r w:rsidR="00CE49BA">
          <w:t>’gsil’</w:t>
        </w:r>
      </w:ins>
    </w:p>
    <w:p w14:paraId="5E95F1A0" w14:textId="77777777" w:rsidR="00252A55" w:rsidRDefault="00252A55" w:rsidP="00252A55">
      <w:pPr>
        <w:pStyle w:val="Heading4"/>
        <w:numPr>
          <w:ilvl w:val="0"/>
          <w:numId w:val="0"/>
        </w:numPr>
        <w:ind w:left="864" w:hanging="864"/>
      </w:pPr>
      <w:r>
        <w:t>X.2.4.1 General</w:t>
      </w:r>
    </w:p>
    <w:p w14:paraId="55BF2B13" w14:textId="19967CB2" w:rsidR="00252A55" w:rsidRDefault="00252A55" w:rsidP="00252A55">
      <w:pPr>
        <w:pStyle w:val="BodyText"/>
        <w:rPr>
          <w:rFonts w:ascii="Times New Roman" w:hAnsi="Times New Roman" w:cs="Times New Roman"/>
          <w:sz w:val="22"/>
          <w:szCs w:val="22"/>
        </w:rPr>
      </w:pPr>
    </w:p>
    <w:p w14:paraId="10E9099D" w14:textId="2F8334D0" w:rsidR="00A11279" w:rsidRDefault="00A11279" w:rsidP="00252A55">
      <w:pPr>
        <w:pStyle w:val="BodyText"/>
        <w:rPr>
          <w:ins w:id="674" w:author="Emre Aksu (Nokia)" w:date="2026-07-06T20:17:00Z" w16du:dateUtc="2026-07-06T17:17:00Z"/>
          <w:rFonts w:ascii="Times New Roman" w:hAnsi="Times New Roman" w:cs="Times New Roman"/>
          <w:sz w:val="22"/>
          <w:szCs w:val="22"/>
        </w:rPr>
      </w:pPr>
      <w:r>
        <w:rPr>
          <w:rFonts w:ascii="Times New Roman" w:hAnsi="Times New Roman" w:cs="Times New Roman"/>
          <w:sz w:val="22"/>
          <w:szCs w:val="22"/>
        </w:rPr>
        <w:t xml:space="preserve">The item reference type </w:t>
      </w:r>
      <w:del w:id="675" w:author="Emre Aksu (Nokia)" w:date="2026-07-14T09:35:00Z" w16du:dateUtc="2026-07-14T07:35:00Z">
        <w:r w:rsidDel="00CE49BA">
          <w:rPr>
            <w:rFonts w:ascii="Times New Roman" w:hAnsi="Times New Roman" w:cs="Times New Roman"/>
            <w:sz w:val="22"/>
            <w:szCs w:val="22"/>
          </w:rPr>
          <w:delText xml:space="preserve">'gisl' </w:delText>
        </w:r>
      </w:del>
      <w:ins w:id="676" w:author="Emre Aksu (Nokia)" w:date="2026-07-14T09:35:00Z" w16du:dateUtc="2026-07-14T07:35:00Z">
        <w:r w:rsidR="00CE49BA">
          <w:rPr>
            <w:rFonts w:ascii="Times New Roman" w:hAnsi="Times New Roman" w:cs="Times New Roman"/>
            <w:sz w:val="22"/>
            <w:szCs w:val="22"/>
          </w:rPr>
          <w:t xml:space="preserve">‘gsil’ </w:t>
        </w:r>
      </w:ins>
      <w:r>
        <w:rPr>
          <w:rFonts w:ascii="Times New Roman" w:hAnsi="Times New Roman" w:cs="Times New Roman"/>
          <w:sz w:val="22"/>
          <w:szCs w:val="22"/>
        </w:rPr>
        <w:t xml:space="preserve">identifies a Gaussian Splat representation item </w:t>
      </w:r>
      <w:del w:id="677" w:author="Emre Aksu (Nokia)" w:date="2026-07-06T20:14:00Z" w16du:dateUtc="2026-07-06T17:14:00Z">
        <w:r w:rsidDel="00F40F62">
          <w:rPr>
            <w:rFonts w:ascii="Times New Roman" w:hAnsi="Times New Roman" w:cs="Times New Roman"/>
            <w:sz w:val="22"/>
            <w:szCs w:val="22"/>
          </w:rPr>
          <w:delText xml:space="preserve">of type 'gspl' </w:delText>
        </w:r>
      </w:del>
      <w:r>
        <w:rPr>
          <w:rFonts w:ascii="Times New Roman" w:hAnsi="Times New Roman" w:cs="Times New Roman"/>
          <w:sz w:val="22"/>
          <w:szCs w:val="22"/>
        </w:rPr>
        <w:t xml:space="preserve">associated with a conventional image item used as a 2D cover. In an item reference of type </w:t>
      </w:r>
      <w:del w:id="678" w:author="Emre Aksu (Nokia)" w:date="2026-07-14T09:35:00Z" w16du:dateUtc="2026-07-14T07:35:00Z">
        <w:r w:rsidDel="00CE49BA">
          <w:rPr>
            <w:rFonts w:ascii="Times New Roman" w:hAnsi="Times New Roman" w:cs="Times New Roman"/>
            <w:sz w:val="22"/>
            <w:szCs w:val="22"/>
          </w:rPr>
          <w:delText>'gisl'</w:delText>
        </w:r>
      </w:del>
      <w:ins w:id="679" w:author="Emre Aksu (Nokia)" w:date="2026-07-14T09:35:00Z" w16du:dateUtc="2026-07-14T07:35:00Z">
        <w:r w:rsidR="00CE49BA">
          <w:rPr>
            <w:rFonts w:ascii="Times New Roman" w:hAnsi="Times New Roman" w:cs="Times New Roman"/>
            <w:sz w:val="22"/>
            <w:szCs w:val="22"/>
          </w:rPr>
          <w:t>’’gsil’</w:t>
        </w:r>
      </w:ins>
      <w:r>
        <w:rPr>
          <w:rFonts w:ascii="Times New Roman" w:hAnsi="Times New Roman" w:cs="Times New Roman"/>
          <w:sz w:val="22"/>
          <w:szCs w:val="22"/>
        </w:rPr>
        <w:t xml:space="preserve">, the from_item_ID shall identify the conventional image item that serves as the 2D cover, and the to_item_ID shall identify the Gaussian Splat representation item. A reader that does not recognize the </w:t>
      </w:r>
      <w:del w:id="680" w:author="Emre Aksu (Nokia)" w:date="2026-07-14T09:35:00Z" w16du:dateUtc="2026-07-14T07:35:00Z">
        <w:r w:rsidDel="00311B05">
          <w:rPr>
            <w:rFonts w:ascii="Times New Roman" w:hAnsi="Times New Roman" w:cs="Times New Roman"/>
            <w:sz w:val="22"/>
            <w:szCs w:val="22"/>
          </w:rPr>
          <w:delText xml:space="preserve">'gisl' </w:delText>
        </w:r>
      </w:del>
      <w:ins w:id="681" w:author="Emre Aksu (Nokia)" w:date="2026-07-14T09:35:00Z" w16du:dateUtc="2026-07-14T07:35:00Z">
        <w:r w:rsidR="00311B05">
          <w:rPr>
            <w:rFonts w:ascii="Times New Roman" w:hAnsi="Times New Roman" w:cs="Times New Roman"/>
            <w:sz w:val="22"/>
            <w:szCs w:val="22"/>
          </w:rPr>
          <w:t xml:space="preserve">‘gsil’ </w:t>
        </w:r>
      </w:ins>
      <w:r>
        <w:rPr>
          <w:rFonts w:ascii="Times New Roman" w:hAnsi="Times New Roman" w:cs="Times New Roman"/>
          <w:sz w:val="22"/>
          <w:szCs w:val="22"/>
        </w:rPr>
        <w:t>reference shall ignore it. A reader that does not recognize the 'gspl' item type shall ignore the Gaussian Splat representation item.</w:t>
      </w:r>
    </w:p>
    <w:p w14:paraId="6F4EA1CF" w14:textId="77777777" w:rsidR="00B70698" w:rsidRDefault="00B70698" w:rsidP="00252A55">
      <w:pPr>
        <w:pStyle w:val="BodyText"/>
        <w:rPr>
          <w:rFonts w:ascii="Times New Roman" w:hAnsi="Times New Roman" w:cs="Times New Roman"/>
          <w:sz w:val="22"/>
          <w:szCs w:val="22"/>
        </w:rPr>
      </w:pPr>
    </w:p>
    <w:p w14:paraId="21E45F9B" w14:textId="77777777" w:rsidR="00252A55" w:rsidRDefault="00252A55" w:rsidP="00252A55">
      <w:pPr>
        <w:pStyle w:val="Heading3"/>
        <w:ind w:left="720" w:hanging="720"/>
        <w:rPr>
          <w:sz w:val="22"/>
          <w:szCs w:val="22"/>
        </w:rPr>
      </w:pPr>
      <w:r>
        <w:t>X.2.5 Uncompressed stream data layout</w:t>
      </w:r>
    </w:p>
    <w:p w14:paraId="51347FC5"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uncompressed stream data layout is role specific and is defined by the </w:t>
      </w:r>
      <w:r>
        <w:rPr>
          <w:rFonts w:ascii="Courier New" w:hAnsi="Courier New" w:cs="Courier New"/>
          <w:sz w:val="22"/>
          <w:szCs w:val="22"/>
        </w:rPr>
        <w:t>role_code</w:t>
      </w:r>
      <w:r>
        <w:rPr>
          <w:rFonts w:ascii="Times New Roman" w:hAnsi="Times New Roman" w:cs="Times New Roman"/>
          <w:sz w:val="22"/>
          <w:szCs w:val="22"/>
        </w:rPr>
        <w:t xml:space="preserve"> in the associated </w:t>
      </w:r>
      <w:r>
        <w:rPr>
          <w:rFonts w:ascii="Courier New" w:hAnsi="Courier New" w:cs="Courier New"/>
          <w:sz w:val="22"/>
          <w:szCs w:val="22"/>
        </w:rPr>
        <w:t>GaussianSplatRoleProperty</w:t>
      </w:r>
      <w:r>
        <w:rPr>
          <w:rFonts w:ascii="Times New Roman" w:hAnsi="Times New Roman" w:cs="Times New Roman"/>
          <w:sz w:val="22"/>
          <w:szCs w:val="22"/>
        </w:rPr>
        <w:t xml:space="preserve">. When a stream item contains more than one role, </w:t>
      </w:r>
      <w:r>
        <w:rPr>
          <w:rFonts w:ascii="Courier New" w:hAnsi="Courier New" w:cs="Courier New"/>
          <w:sz w:val="22"/>
          <w:szCs w:val="22"/>
        </w:rPr>
        <w:t>role_offset</w:t>
      </w:r>
      <w:r>
        <w:rPr>
          <w:rFonts w:ascii="Times New Roman" w:hAnsi="Times New Roman" w:cs="Times New Roman"/>
          <w:sz w:val="22"/>
          <w:szCs w:val="22"/>
        </w:rPr>
        <w:t xml:space="preserve"> and </w:t>
      </w:r>
      <w:r>
        <w:rPr>
          <w:rFonts w:ascii="Courier New" w:hAnsi="Courier New" w:cs="Courier New"/>
          <w:sz w:val="22"/>
          <w:szCs w:val="22"/>
        </w:rPr>
        <w:t>role_length</w:t>
      </w:r>
      <w:r>
        <w:rPr>
          <w:rFonts w:ascii="Times New Roman" w:hAnsi="Times New Roman" w:cs="Times New Roman"/>
          <w:sz w:val="22"/>
          <w:szCs w:val="22"/>
        </w:rPr>
        <w:t xml:space="preserve"> indicate the location of each role byte sequence within the decoded byte sequence of the stream item.</w:t>
      </w:r>
    </w:p>
    <w:p w14:paraId="661686D3" w14:textId="5D2B49EF" w:rsidR="00252A55" w:rsidRDefault="00252A55" w:rsidP="00252A55">
      <w:pPr>
        <w:pStyle w:val="BodyText"/>
        <w:rPr>
          <w:rFonts w:ascii="Times New Roman" w:hAnsi="Times New Roman" w:cs="Times New Roman"/>
          <w:sz w:val="22"/>
          <w:szCs w:val="22"/>
        </w:rPr>
      </w:pPr>
      <w:del w:id="682" w:author="Emre Aksu (Nokia)" w:date="2026-07-14T09:36:00Z" w16du:dateUtc="2026-07-14T07:36:00Z">
        <w:r w:rsidDel="00311B05">
          <w:rPr>
            <w:rFonts w:ascii="Times New Roman" w:hAnsi="Times New Roman" w:cs="Times New Roman"/>
            <w:sz w:val="22"/>
            <w:szCs w:val="22"/>
          </w:rPr>
          <w:delText xml:space="preserve">Unless otherwise stated in this annex, each component in the uncompressed stream data shall be represented as IEEE 754 </w:delText>
        </w:r>
        <w:r w:rsidDel="00311B05">
          <w:rPr>
            <w:rFonts w:ascii="Courier New" w:hAnsi="Courier New" w:cs="Courier New"/>
            <w:sz w:val="22"/>
            <w:szCs w:val="22"/>
          </w:rPr>
          <w:delText>binary32</w:delText>
        </w:r>
        <w:r w:rsidDel="00311B05">
          <w:rPr>
            <w:rFonts w:ascii="Times New Roman" w:hAnsi="Times New Roman" w:cs="Times New Roman"/>
            <w:sz w:val="22"/>
            <w:szCs w:val="22"/>
          </w:rPr>
          <w:delText xml:space="preserve"> in little endian byte order.</w:delText>
        </w:r>
      </w:del>
      <w:ins w:id="683" w:author="Emre Aksu (Nokia)" w:date="2026-07-14T09:36:00Z" w16du:dateUtc="2026-07-14T07:36:00Z">
        <w:r w:rsidR="00690795" w:rsidRPr="00690795">
          <w:rPr>
            <w:rFonts w:ascii="Times New Roman" w:hAnsi="Times New Roman" w:cs="Times New Roman"/>
            <w:sz w:val="22"/>
            <w:szCs w:val="22"/>
          </w:rPr>
          <w:t xml:space="preserve"> </w:t>
        </w:r>
        <w:r w:rsidR="00690795" w:rsidRPr="00A344EB">
          <w:rPr>
            <w:rFonts w:ascii="Times New Roman" w:hAnsi="Times New Roman" w:cs="Times New Roman"/>
            <w:sz w:val="22"/>
            <w:szCs w:val="22"/>
          </w:rPr>
          <w:t>Unless otherwise stated in this annex, each component in the uncompressed stream data shall be represented in the component representation indicated by component_format, in little endian byte order.</w:t>
        </w:r>
      </w:ins>
    </w:p>
    <w:p w14:paraId="093F39D4"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For </w:t>
      </w:r>
      <w:r>
        <w:rPr>
          <w:rFonts w:ascii="Courier New" w:hAnsi="Courier New" w:cs="Courier New"/>
          <w:sz w:val="22"/>
          <w:szCs w:val="22"/>
        </w:rPr>
        <w:t>role_code</w:t>
      </w:r>
      <w:r>
        <w:rPr>
          <w:rFonts w:ascii="Times New Roman" w:hAnsi="Times New Roman" w:cs="Times New Roman"/>
          <w:sz w:val="22"/>
          <w:szCs w:val="22"/>
        </w:rPr>
        <w:t xml:space="preserve"> values specified in Table X.1, the following layouts apply for each point, in the order of points from 0 to num_points − 1:</w:t>
      </w:r>
    </w:p>
    <w:p w14:paraId="599A2014"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'posi'</w:t>
      </w:r>
      <w:r>
        <w:rPr>
          <w:rFonts w:ascii="Times New Roman" w:hAnsi="Times New Roman" w:cs="Times New Roman"/>
          <w:sz w:val="22"/>
          <w:szCs w:val="22"/>
        </w:rPr>
        <w:t>: three components (x, y, z).</w:t>
      </w:r>
    </w:p>
    <w:p w14:paraId="08CD8399"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'rotq'</w:t>
      </w:r>
      <w:r>
        <w:rPr>
          <w:rFonts w:ascii="Times New Roman" w:hAnsi="Times New Roman" w:cs="Times New Roman"/>
          <w:sz w:val="22"/>
          <w:szCs w:val="22"/>
        </w:rPr>
        <w:t>: four components (qx, qy, qz, qw).</w:t>
      </w:r>
    </w:p>
    <w:p w14:paraId="4F3E4060"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sz w:val="22"/>
          <w:szCs w:val="22"/>
        </w:rPr>
        <w:t>'scl3'</w:t>
      </w:r>
      <w:r>
        <w:rPr>
          <w:rFonts w:ascii="Times New Roman" w:hAnsi="Times New Roman" w:cs="Times New Roman"/>
          <w:sz w:val="22"/>
          <w:szCs w:val="22"/>
        </w:rPr>
        <w:t>: three components (sx, sy, sz).</w:t>
      </w:r>
    </w:p>
    <w:p w14:paraId="22387AC5" w14:textId="77777777" w:rsidR="00252A55" w:rsidRDefault="00252A55" w:rsidP="00252A55">
      <w:pPr>
        <w:pStyle w:val="BodyText"/>
        <w:widowControl/>
        <w:numPr>
          <w:ilvl w:val="0"/>
          <w:numId w:val="8"/>
        </w:numPr>
        <w:autoSpaceDE/>
        <w:autoSpaceDN/>
        <w:spacing w:after="160" w:line="256" w:lineRule="auto"/>
        <w:ind w:left="851" w:hanging="436"/>
        <w:rPr>
          <w:rFonts w:ascii="Times New Roman" w:hAnsi="Times New Roman" w:cs="Times New Roman"/>
          <w:sz w:val="22"/>
          <w:szCs w:val="22"/>
        </w:rPr>
      </w:pPr>
      <w:r>
        <w:rPr>
          <w:rFonts w:ascii="Courier New" w:hAnsi="Courier New" w:cs="Courier New"/>
        </w:rPr>
        <w:t>'opac'</w:t>
      </w:r>
      <w:r>
        <w:rPr>
          <w:rFonts w:ascii="Times New Roman" w:hAnsi="Times New Roman" w:cs="Times New Roman"/>
          <w:sz w:val="22"/>
          <w:szCs w:val="22"/>
        </w:rPr>
        <w:t>: one component (opacity).</w:t>
      </w:r>
    </w:p>
    <w:p w14:paraId="6622E4D2" w14:textId="662C123C" w:rsidR="0014358E" w:rsidRDefault="00252A55" w:rsidP="0014358E">
      <w:pPr>
        <w:pStyle w:val="BodyText"/>
        <w:widowControl/>
        <w:numPr>
          <w:ilvl w:val="0"/>
          <w:numId w:val="8"/>
        </w:numPr>
        <w:autoSpaceDE/>
        <w:autoSpaceDN/>
        <w:spacing w:after="160" w:line="256" w:lineRule="auto"/>
        <w:ind w:left="851" w:hanging="436"/>
        <w:rPr>
          <w:ins w:id="684" w:author="Emre Aksu (Nokia)" w:date="2026-07-14T09:37:00Z" w16du:dateUtc="2026-07-14T07:37:00Z"/>
          <w:rFonts w:ascii="Times New Roman" w:hAnsi="Times New Roman" w:cs="Times New Roman"/>
          <w:sz w:val="22"/>
          <w:szCs w:val="22"/>
        </w:rPr>
      </w:pPr>
      <w:r>
        <w:rPr>
          <w:rFonts w:ascii="Courier New" w:hAnsi="Courier New" w:cs="Courier New"/>
          <w:sz w:val="22"/>
          <w:szCs w:val="22"/>
        </w:rPr>
        <w:t>'shco'</w:t>
      </w:r>
      <w:r>
        <w:rPr>
          <w:rFonts w:ascii="Times New Roman" w:hAnsi="Times New Roman" w:cs="Times New Roman"/>
          <w:sz w:val="22"/>
          <w:szCs w:val="22"/>
        </w:rPr>
        <w:t>:</w:t>
      </w:r>
      <w:del w:id="685" w:author="Emre Aksu (Nokia)" w:date="2026-07-14T09:36:00Z" w16du:dateUtc="2026-07-14T07:36:00Z">
        <w:r w:rsidDel="00690795">
          <w:rPr>
            <w:rFonts w:ascii="Times New Roman" w:hAnsi="Times New Roman" w:cs="Times New Roman"/>
            <w:sz w:val="22"/>
            <w:szCs w:val="22"/>
          </w:rPr>
          <w:delText xml:space="preserve"> an array of coefficient triplets for the signalled </w:delText>
        </w:r>
        <w:r w:rsidDel="00690795">
          <w:rPr>
            <w:rFonts w:ascii="Courier New" w:hAnsi="Courier New" w:cs="Courier New"/>
            <w:sz w:val="22"/>
            <w:szCs w:val="22"/>
          </w:rPr>
          <w:delText>sh_band_index</w:delText>
        </w:r>
        <w:r w:rsidDel="00690795">
          <w:rPr>
            <w:rFonts w:ascii="Times New Roman" w:hAnsi="Times New Roman" w:cs="Times New Roman"/>
            <w:sz w:val="22"/>
            <w:szCs w:val="22"/>
          </w:rPr>
          <w:delText>. The number of coefficient triplets for a given band index shall be as specified by the spherical harmonics degree and the coding method</w:delText>
        </w:r>
      </w:del>
      <w:r>
        <w:rPr>
          <w:rFonts w:ascii="Times New Roman" w:hAnsi="Times New Roman" w:cs="Times New Roman"/>
          <w:sz w:val="22"/>
          <w:szCs w:val="22"/>
        </w:rPr>
        <w:t>.</w:t>
      </w:r>
      <w:ins w:id="686" w:author="Emre Aksu (Nokia)" w:date="2026-07-14T09:36:00Z" w16du:dateUtc="2026-07-14T07:36:00Z">
        <w:r w:rsidR="00BD6C79" w:rsidRPr="00BD6C79">
          <w:rPr>
            <w:rFonts w:ascii="Times New Roman" w:hAnsi="Times New Roman" w:cs="Times New Roman"/>
            <w:sz w:val="22"/>
            <w:szCs w:val="22"/>
          </w:rPr>
          <w:t xml:space="preserve"> </w:t>
        </w:r>
        <w:r w:rsidR="00BD6C79" w:rsidRPr="00A344EB">
          <w:rPr>
            <w:rFonts w:ascii="Times New Roman" w:hAnsi="Times New Roman" w:cs="Times New Roman"/>
            <w:sz w:val="22"/>
            <w:szCs w:val="22"/>
          </w:rPr>
          <w:t>an array of coefficient triplets for the signalled sh_band_index. For band index n, the number of coefficient triplets per point is equal to (2*n + 1), such that the total number of triplets per point across all bands from 0 to sh_degree is equal to (sh_degree + 1)*(sh_degree + 1).</w:t>
        </w:r>
      </w:ins>
    </w:p>
    <w:p w14:paraId="49C27C23" w14:textId="130EFDCA" w:rsidR="0014358E" w:rsidRPr="0014358E" w:rsidRDefault="00881FED">
      <w:pPr>
        <w:pStyle w:val="BodyText"/>
        <w:widowControl/>
        <w:autoSpaceDE/>
        <w:autoSpaceDN/>
        <w:spacing w:after="160" w:line="256" w:lineRule="auto"/>
        <w:rPr>
          <w:rFonts w:ascii="Times New Roman" w:hAnsi="Times New Roman" w:cs="Times New Roman"/>
          <w:sz w:val="22"/>
          <w:szCs w:val="22"/>
        </w:rPr>
        <w:pPrChange w:id="687" w:author="Emre Aksu (Nokia)" w:date="2026-07-14T09:38:00Z" w16du:dateUtc="2026-07-14T07:38:00Z">
          <w:pPr>
            <w:pStyle w:val="BodyText"/>
            <w:widowControl/>
            <w:autoSpaceDE/>
            <w:autoSpaceDN/>
            <w:spacing w:after="160" w:line="256" w:lineRule="auto"/>
            <w:ind w:left="415"/>
          </w:pPr>
        </w:pPrChange>
      </w:pPr>
      <w:ins w:id="688" w:author="Emre Aksu (Nokia)" w:date="2026-07-14T09:38:00Z" w16du:dateUtc="2026-07-14T07:38:00Z">
        <w:r w:rsidRPr="00881FED">
          <w:rPr>
            <w:rFonts w:ascii="Times New Roman" w:hAnsi="Times New Roman" w:cs="Times New Roman"/>
            <w:sz w:val="22"/>
            <w:szCs w:val="22"/>
          </w:rPr>
          <w:t>When bit 3 of gs_flags is equal to 1, the components of all roles for a given point are stored contiguously in an interleaved per-point layout. The detailed constraints for the interleaved layout, including the role order within a point, are for further study. NOTE: The interleaved layout targets GPU-oriented single-blob representations in which all attributes of a point are fetched together.</w:t>
        </w:r>
      </w:ins>
    </w:p>
    <w:p w14:paraId="54A3D266" w14:textId="77777777" w:rsidR="00252A55" w:rsidRDefault="00252A55" w:rsidP="00252A55">
      <w:pPr>
        <w:pStyle w:val="Heading3"/>
        <w:ind w:left="720" w:hanging="720"/>
        <w:rPr>
          <w:sz w:val="22"/>
          <w:szCs w:val="22"/>
        </w:rPr>
      </w:pPr>
      <w:r>
        <w:t>X.2.6 Item reference type '</w:t>
      </w:r>
      <w:r>
        <w:rPr>
          <w:rFonts w:ascii="Courier New" w:hAnsi="Courier New" w:cs="Courier New"/>
          <w:b/>
        </w:rPr>
        <w:t>gsst'</w:t>
      </w:r>
    </w:p>
    <w:p w14:paraId="2BCB7DFB" w14:textId="139F2FB9"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item reference type </w:t>
      </w:r>
      <w:r>
        <w:rPr>
          <w:rFonts w:ascii="Courier New" w:hAnsi="Courier New" w:cs="Courier New"/>
          <w:sz w:val="22"/>
          <w:szCs w:val="22"/>
        </w:rPr>
        <w:t>'gsst'</w:t>
      </w:r>
      <w:r>
        <w:rPr>
          <w:rFonts w:ascii="Times New Roman" w:hAnsi="Times New Roman" w:cs="Times New Roman"/>
          <w:sz w:val="22"/>
          <w:szCs w:val="22"/>
        </w:rPr>
        <w:t xml:space="preserve"> identifies </w:t>
      </w:r>
      <w:r>
        <w:rPr>
          <w:rFonts w:ascii="Times New Roman" w:hAnsi="Times New Roman"/>
          <w:sz w:val="22"/>
          <w:szCs w:val="22"/>
        </w:rPr>
        <w:t>Gaussian Splat</w:t>
      </w:r>
      <w:r>
        <w:rPr>
          <w:rFonts w:ascii="Times New Roman" w:hAnsi="Times New Roman" w:cs="Times New Roman"/>
          <w:sz w:val="22"/>
          <w:szCs w:val="22"/>
        </w:rPr>
        <w:t xml:space="preserve"> stream items that belong to a </w:t>
      </w:r>
      <w:r>
        <w:rPr>
          <w:rFonts w:ascii="Times New Roman" w:hAnsi="Times New Roman"/>
          <w:sz w:val="22"/>
          <w:szCs w:val="22"/>
        </w:rPr>
        <w:t>Gaussian Splat</w:t>
      </w:r>
      <w:r>
        <w:rPr>
          <w:rFonts w:ascii="Times New Roman" w:hAnsi="Times New Roman" w:cs="Times New Roman"/>
          <w:sz w:val="22"/>
          <w:szCs w:val="22"/>
        </w:rPr>
        <w:t xml:space="preserve"> representation item of type </w:t>
      </w:r>
      <w:r>
        <w:rPr>
          <w:rFonts w:ascii="Courier New" w:hAnsi="Courier New" w:cs="Courier New"/>
          <w:sz w:val="22"/>
          <w:szCs w:val="22"/>
        </w:rPr>
        <w:t>'gspl'</w:t>
      </w:r>
      <w:r>
        <w:rPr>
          <w:rFonts w:ascii="Times New Roman" w:hAnsi="Times New Roman" w:cs="Times New Roman"/>
          <w:sz w:val="22"/>
          <w:szCs w:val="22"/>
        </w:rPr>
        <w:t>.</w:t>
      </w:r>
    </w:p>
    <w:p w14:paraId="38ACC161" w14:textId="77777777" w:rsidR="00252A55" w:rsidRDefault="00252A55" w:rsidP="00252A55">
      <w:pPr>
        <w:pStyle w:val="BodyText"/>
        <w:rPr>
          <w:ins w:id="689" w:author="Emre Aksu (Nokia)" w:date="2026-07-14T09:39:00Z" w16du:dateUtc="2026-07-14T07:39:00Z"/>
          <w:rFonts w:ascii="Times New Roman" w:hAnsi="Times New Roman" w:cs="Times New Roman"/>
          <w:sz w:val="22"/>
          <w:szCs w:val="22"/>
        </w:rPr>
      </w:pPr>
      <w:r>
        <w:rPr>
          <w:rFonts w:ascii="Times New Roman" w:hAnsi="Times New Roman" w:cs="Times New Roman"/>
          <w:sz w:val="22"/>
          <w:szCs w:val="22"/>
        </w:rPr>
        <w:t xml:space="preserve">In an item reference of type </w:t>
      </w:r>
      <w:r>
        <w:rPr>
          <w:rFonts w:ascii="Courier New" w:hAnsi="Courier New" w:cs="Courier New"/>
          <w:sz w:val="22"/>
          <w:szCs w:val="22"/>
        </w:rPr>
        <w:t>'gsst'</w:t>
      </w:r>
      <w:r>
        <w:rPr>
          <w:rFonts w:ascii="Times New Roman" w:hAnsi="Times New Roman" w:cs="Times New Roman"/>
          <w:sz w:val="22"/>
          <w:szCs w:val="22"/>
        </w:rPr>
        <w:t xml:space="preserve">, the </w:t>
      </w:r>
      <w:r>
        <w:rPr>
          <w:rFonts w:ascii="Courier New" w:hAnsi="Courier New" w:cs="Courier New"/>
          <w:sz w:val="22"/>
          <w:szCs w:val="22"/>
        </w:rPr>
        <w:t>from_item_ID</w:t>
      </w:r>
      <w:r>
        <w:rPr>
          <w:rFonts w:ascii="Times New Roman" w:hAnsi="Times New Roman" w:cs="Times New Roman"/>
          <w:sz w:val="22"/>
          <w:szCs w:val="22"/>
        </w:rPr>
        <w:t xml:space="preserve"> shall identify the </w:t>
      </w:r>
      <w:r>
        <w:rPr>
          <w:rFonts w:ascii="Times New Roman" w:hAnsi="Times New Roman"/>
          <w:sz w:val="22"/>
          <w:szCs w:val="22"/>
        </w:rPr>
        <w:t>Gaussian Splat</w:t>
      </w:r>
      <w:r>
        <w:rPr>
          <w:rFonts w:ascii="Times New Roman" w:hAnsi="Times New Roman" w:cs="Times New Roman"/>
          <w:sz w:val="22"/>
          <w:szCs w:val="22"/>
        </w:rPr>
        <w:t xml:space="preserve"> representation item and the </w:t>
      </w:r>
      <w:r>
        <w:rPr>
          <w:rFonts w:ascii="Courier New" w:hAnsi="Courier New" w:cs="Courier New"/>
          <w:sz w:val="22"/>
          <w:szCs w:val="22"/>
        </w:rPr>
        <w:t>to_item_ID</w:t>
      </w:r>
      <w:r>
        <w:rPr>
          <w:rFonts w:ascii="Times New Roman" w:hAnsi="Times New Roman" w:cs="Times New Roman"/>
          <w:sz w:val="22"/>
          <w:szCs w:val="22"/>
        </w:rPr>
        <w:t xml:space="preserve"> values shall identify </w:t>
      </w:r>
      <w:r>
        <w:rPr>
          <w:rFonts w:ascii="Times New Roman" w:hAnsi="Times New Roman"/>
          <w:sz w:val="22"/>
          <w:szCs w:val="22"/>
        </w:rPr>
        <w:t>Gaussian Splat</w:t>
      </w:r>
      <w:r>
        <w:rPr>
          <w:rFonts w:ascii="Times New Roman" w:hAnsi="Times New Roman" w:cs="Times New Roman"/>
          <w:sz w:val="22"/>
          <w:szCs w:val="22"/>
        </w:rPr>
        <w:t xml:space="preserve"> stream items.</w:t>
      </w:r>
    </w:p>
    <w:p w14:paraId="646B9143" w14:textId="77777777" w:rsidR="008B41F7" w:rsidRDefault="008B41F7" w:rsidP="00252A55">
      <w:pPr>
        <w:pStyle w:val="BodyText"/>
        <w:rPr>
          <w:ins w:id="690" w:author="Emre Aksu (Nokia)" w:date="2026-07-14T09:39:00Z" w16du:dateUtc="2026-07-14T07:39:00Z"/>
          <w:rFonts w:ascii="Times New Roman" w:hAnsi="Times New Roman" w:cs="Times New Roman"/>
          <w:sz w:val="22"/>
          <w:szCs w:val="22"/>
        </w:rPr>
      </w:pPr>
    </w:p>
    <w:p w14:paraId="6D8163D8" w14:textId="77777777" w:rsidR="008B41F7" w:rsidRPr="0023612B" w:rsidRDefault="008B41F7" w:rsidP="008B41F7">
      <w:pPr>
        <w:pStyle w:val="Heading3"/>
        <w:rPr>
          <w:ins w:id="691" w:author="Emre Aksu (Nokia)" w:date="2026-07-14T09:39:00Z" w16du:dateUtc="2026-07-14T07:39:00Z"/>
          <w:rFonts w:ascii="Times New Roman" w:hAnsi="Times New Roman" w:cs="Times New Roman"/>
          <w:sz w:val="22"/>
          <w:szCs w:val="22"/>
        </w:rPr>
      </w:pPr>
      <w:commentRangeStart w:id="692"/>
      <w:ins w:id="693" w:author="Emre Aksu (Nokia)" w:date="2026-07-14T09:39:00Z" w16du:dateUtc="2026-07-14T07:39:00Z">
        <w:r w:rsidRPr="0023612B">
          <w:rPr>
            <w:rFonts w:ascii="Times New Roman" w:hAnsi="Times New Roman" w:cs="Times New Roman"/>
            <w:sz w:val="22"/>
            <w:szCs w:val="22"/>
          </w:rPr>
          <w:t>X.2.7 Camera parameters</w:t>
        </w:r>
      </w:ins>
    </w:p>
    <w:p w14:paraId="17E044D1" w14:textId="77777777" w:rsidR="008B41F7" w:rsidRPr="0023612B" w:rsidRDefault="008B41F7" w:rsidP="008B41F7">
      <w:pPr>
        <w:pStyle w:val="BodyText"/>
        <w:rPr>
          <w:ins w:id="694" w:author="Emre Aksu (Nokia)" w:date="2026-07-14T09:39:00Z" w16du:dateUtc="2026-07-14T07:39:00Z"/>
          <w:rFonts w:ascii="Times New Roman" w:hAnsi="Times New Roman" w:cs="Times New Roman"/>
          <w:sz w:val="22"/>
          <w:szCs w:val="22"/>
        </w:rPr>
      </w:pPr>
      <w:ins w:id="695" w:author="Emre Aksu (Nokia)" w:date="2026-07-14T09:39:00Z" w16du:dateUtc="2026-07-14T07:39:00Z">
        <w:r w:rsidRPr="0023612B">
          <w:rPr>
            <w:rFonts w:ascii="Times New Roman" w:hAnsi="Times New Roman" w:cs="Times New Roman"/>
            <w:sz w:val="22"/>
            <w:szCs w:val="22"/>
          </w:rPr>
          <w:t>A conventional image item that serves as the 2D cover of a Gaussian Splat representation may be associated with a CameraIntrinsicMatrixProperty ('cmin') and a CameraExtrinsicMatrixProperty ('cmex') as specified in ISO/IEC 23008-12. When present, these properties describe the camera model and the camera pose corresponding to the cover image, expressed in the coordinate system of the Gaussian Splat representation as indicated by gs_flags.</w:t>
        </w:r>
      </w:ins>
    </w:p>
    <w:p w14:paraId="11BCB668" w14:textId="77777777" w:rsidR="008B41F7" w:rsidRPr="0023612B" w:rsidRDefault="008B41F7" w:rsidP="008B41F7">
      <w:pPr>
        <w:pStyle w:val="BodyText"/>
        <w:rPr>
          <w:ins w:id="696" w:author="Emre Aksu (Nokia)" w:date="2026-07-14T09:39:00Z" w16du:dateUtc="2026-07-14T07:39:00Z"/>
          <w:rFonts w:ascii="Times New Roman" w:hAnsi="Times New Roman" w:cs="Times New Roman"/>
          <w:sz w:val="22"/>
          <w:szCs w:val="22"/>
        </w:rPr>
      </w:pPr>
      <w:ins w:id="697" w:author="Emre Aksu (Nokia)" w:date="2026-07-14T09:39:00Z" w16du:dateUtc="2026-07-14T07:39:00Z">
        <w:r w:rsidRPr="0023612B">
          <w:rPr>
            <w:rFonts w:ascii="Times New Roman" w:hAnsi="Times New Roman" w:cs="Times New Roman"/>
            <w:sz w:val="22"/>
            <w:szCs w:val="22"/>
          </w:rPr>
          <w:lastRenderedPageBreak/>
          <w:t>Additional camera metadata may be carried in a metadata item that is linked to the cover image item using an item reference of type 'cdsc'.</w:t>
        </w:r>
      </w:ins>
    </w:p>
    <w:p w14:paraId="0FAE7B44" w14:textId="77777777" w:rsidR="008B41F7" w:rsidRPr="0023612B" w:rsidRDefault="008B41F7" w:rsidP="008B41F7">
      <w:pPr>
        <w:pStyle w:val="BodyText"/>
        <w:rPr>
          <w:ins w:id="698" w:author="Emre Aksu (Nokia)" w:date="2026-07-14T09:39:00Z" w16du:dateUtc="2026-07-14T07:39:00Z"/>
          <w:rFonts w:ascii="Times New Roman" w:hAnsi="Times New Roman" w:cs="Times New Roman"/>
          <w:sz w:val="22"/>
          <w:szCs w:val="22"/>
        </w:rPr>
      </w:pPr>
      <w:ins w:id="699" w:author="Emre Aksu (Nokia)" w:date="2026-07-14T09:39:00Z" w16du:dateUtc="2026-07-14T07:39:00Z">
        <w:r w:rsidRPr="0023612B">
          <w:rPr>
            <w:rFonts w:ascii="Times New Roman" w:hAnsi="Times New Roman" w:cs="Times New Roman"/>
            <w:sz w:val="22"/>
            <w:szCs w:val="22"/>
          </w:rPr>
          <w:t>When multiple cover image items corresponding to different viewpoints are associated with the same Gaussian Splat representation item, each cover image item may be associated with its own camera parameter properties.</w:t>
        </w:r>
      </w:ins>
    </w:p>
    <w:p w14:paraId="33BB9E1F" w14:textId="77777777" w:rsidR="008B41F7" w:rsidRPr="0023612B" w:rsidRDefault="008B41F7" w:rsidP="008B41F7">
      <w:pPr>
        <w:pStyle w:val="BodyText"/>
        <w:rPr>
          <w:ins w:id="700" w:author="Emre Aksu (Nokia)" w:date="2026-07-14T09:39:00Z" w16du:dateUtc="2026-07-14T07:39:00Z"/>
          <w:rFonts w:ascii="Times New Roman" w:hAnsi="Times New Roman" w:cs="Times New Roman"/>
          <w:sz w:val="22"/>
          <w:szCs w:val="22"/>
        </w:rPr>
      </w:pPr>
      <w:ins w:id="701" w:author="Emre Aksu (Nokia)" w:date="2026-07-14T09:39:00Z" w16du:dateUtc="2026-07-14T07:39:00Z">
        <w:r w:rsidRPr="0023612B">
          <w:rPr>
            <w:rFonts w:ascii="Times New Roman" w:hAnsi="Times New Roman" w:cs="Times New Roman"/>
            <w:sz w:val="22"/>
            <w:szCs w:val="22"/>
          </w:rPr>
          <w:t>NOTE: Relating the cover image viewpoint to the coordinate system of the Gaussian Splat representation enables a reader to initialize rendering from a viewpoint that is consistent with the 2D cover image.</w:t>
        </w:r>
      </w:ins>
      <w:commentRangeEnd w:id="692"/>
      <w:r w:rsidR="00391585" w:rsidRPr="0023612B">
        <w:rPr>
          <w:rStyle w:val="CommentReference"/>
          <w:rFonts w:ascii="Times New Roman" w:hAnsi="Times New Roman" w:cs="Times New Roman"/>
          <w:sz w:val="22"/>
          <w:szCs w:val="22"/>
        </w:rPr>
        <w:commentReference w:id="692"/>
      </w:r>
    </w:p>
    <w:p w14:paraId="25A600E4" w14:textId="77777777" w:rsidR="008B41F7" w:rsidRDefault="008B41F7" w:rsidP="00252A55">
      <w:pPr>
        <w:pStyle w:val="BodyText"/>
        <w:rPr>
          <w:ins w:id="702" w:author="Emre Aksu (Nokia)" w:date="2026-07-06T20:25:00Z" w16du:dateUtc="2026-07-06T17:25:00Z"/>
          <w:rFonts w:ascii="Times New Roman" w:hAnsi="Times New Roman" w:cs="Times New Roman"/>
          <w:sz w:val="22"/>
          <w:szCs w:val="22"/>
        </w:rPr>
      </w:pPr>
    </w:p>
    <w:p w14:paraId="67485A7A" w14:textId="77777777" w:rsidR="0017162F" w:rsidRDefault="0017162F" w:rsidP="00252A55">
      <w:pPr>
        <w:pStyle w:val="BodyText"/>
        <w:rPr>
          <w:rFonts w:ascii="Times New Roman" w:hAnsi="Times New Roman" w:cs="Times New Roman"/>
          <w:sz w:val="22"/>
          <w:szCs w:val="22"/>
        </w:rPr>
      </w:pPr>
    </w:p>
    <w:p w14:paraId="56836CBF" w14:textId="4ECDAFAB" w:rsidR="00252A55" w:rsidRDefault="00252A55" w:rsidP="00252A55">
      <w:pPr>
        <w:pStyle w:val="Heading2"/>
        <w:ind w:left="576" w:hanging="576"/>
        <w:rPr>
          <w:sz w:val="28"/>
          <w:szCs w:val="28"/>
        </w:rPr>
      </w:pPr>
      <w:r>
        <w:t xml:space="preserve">X.3 </w:t>
      </w:r>
      <w:commentRangeStart w:id="703"/>
      <w:ins w:id="704" w:author="Emre Aksu (Nokia)" w:date="2026-07-08T09:49:00Z" w16du:dateUtc="2026-07-08T06:49:00Z">
        <w:r w:rsidR="00385029">
          <w:t>Stor</w:t>
        </w:r>
      </w:ins>
      <w:ins w:id="705" w:author="Emre Aksu (Nokia)" w:date="2026-07-08T09:50:00Z" w16du:dateUtc="2026-07-08T06:50:00Z">
        <w:r w:rsidR="00FF023F">
          <w:t>a</w:t>
        </w:r>
      </w:ins>
      <w:ins w:id="706" w:author="Emre Aksu (Nokia)" w:date="2026-07-08T09:49:00Z" w16du:dateUtc="2026-07-08T06:49:00Z">
        <w:r w:rsidR="00385029">
          <w:t xml:space="preserve">ge of Gaussian Splats as timed sequences </w:t>
        </w:r>
      </w:ins>
      <w:commentRangeEnd w:id="703"/>
      <w:r w:rsidR="00A31564">
        <w:rPr>
          <w:rStyle w:val="CommentReference"/>
          <w:sz w:val="26"/>
          <w:szCs w:val="26"/>
        </w:rPr>
        <w:commentReference w:id="703"/>
      </w:r>
      <w:del w:id="707" w:author="Emre Aksu (Nokia)" w:date="2026-07-08T09:49:00Z" w16du:dateUtc="2026-07-08T06:49:00Z">
        <w:r w:rsidDel="00385029">
          <w:delText>Gaussian Splat image sequences</w:delText>
        </w:r>
      </w:del>
    </w:p>
    <w:p w14:paraId="0AEFB24F" w14:textId="77777777" w:rsidR="00252A55" w:rsidRDefault="00252A55" w:rsidP="00252A55">
      <w:pPr>
        <w:pStyle w:val="Heading3"/>
        <w:ind w:left="720" w:hanging="720"/>
      </w:pPr>
      <w:r>
        <w:t>X.3.1 General</w:t>
      </w:r>
    </w:p>
    <w:p w14:paraId="289828CA" w14:textId="77777777" w:rsidR="00252A55" w:rsidRDefault="00252A55" w:rsidP="00252A55">
      <w:pPr>
        <w:pStyle w:val="BodyText"/>
        <w:rPr>
          <w:rFonts w:ascii="Times New Roman" w:hAnsi="Times New Roman" w:cs="Times New Roman"/>
          <w:sz w:val="22"/>
          <w:szCs w:val="22"/>
        </w:rPr>
      </w:pPr>
      <w:r>
        <w:rPr>
          <w:rFonts w:ascii="Times New Roman" w:hAnsi="Times New Roman"/>
          <w:sz w:val="22"/>
          <w:szCs w:val="22"/>
        </w:rPr>
        <w:t>Gaussian Splat</w:t>
      </w:r>
      <w:r>
        <w:rPr>
          <w:rFonts w:ascii="Times New Roman" w:hAnsi="Times New Roman" w:cs="Times New Roman"/>
          <w:sz w:val="22"/>
          <w:szCs w:val="22"/>
        </w:rPr>
        <w:t xml:space="preserve"> representations may be carried as timed sequences. The specifications of Clause 7 apply.</w:t>
      </w:r>
    </w:p>
    <w:p w14:paraId="706187AD" w14:textId="2A52591F"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w:t>
      </w:r>
      <w:commentRangeStart w:id="708"/>
      <w:r>
        <w:rPr>
          <w:rFonts w:ascii="Times New Roman" w:hAnsi="Times New Roman" w:cs="Times New Roman"/>
          <w:sz w:val="22"/>
          <w:szCs w:val="22"/>
        </w:rPr>
        <w:t xml:space="preserve">timed </w:t>
      </w:r>
      <w:r>
        <w:rPr>
          <w:rFonts w:ascii="Times New Roman" w:hAnsi="Times New Roman"/>
          <w:sz w:val="22"/>
          <w:szCs w:val="22"/>
        </w:rPr>
        <w:t>Gaussian Splat</w:t>
      </w:r>
      <w:r>
        <w:rPr>
          <w:rFonts w:ascii="Times New Roman" w:hAnsi="Times New Roman" w:cs="Times New Roman"/>
          <w:sz w:val="22"/>
          <w:szCs w:val="22"/>
        </w:rPr>
        <w:t xml:space="preserve"> sequence </w:t>
      </w:r>
      <w:commentRangeEnd w:id="708"/>
      <w:r w:rsidR="00C80AF3">
        <w:rPr>
          <w:rStyle w:val="CommentReference"/>
          <w:rFonts w:ascii="Times New Roman" w:hAnsi="Times New Roman" w:cs="Times New Roman"/>
          <w:sz w:val="22"/>
          <w:szCs w:val="22"/>
        </w:rPr>
        <w:commentReference w:id="708"/>
      </w:r>
      <w:r>
        <w:rPr>
          <w:rFonts w:ascii="Times New Roman" w:hAnsi="Times New Roman" w:cs="Times New Roman"/>
          <w:sz w:val="22"/>
          <w:szCs w:val="22"/>
        </w:rPr>
        <w:t xml:space="preserve">may be carried in one or more tracks. When a timed </w:t>
      </w:r>
      <w:r>
        <w:rPr>
          <w:rFonts w:ascii="Times New Roman" w:hAnsi="Times New Roman"/>
          <w:sz w:val="22"/>
          <w:szCs w:val="22"/>
        </w:rPr>
        <w:t>Gaussian Splat</w:t>
      </w:r>
      <w:r>
        <w:rPr>
          <w:rFonts w:ascii="Times New Roman" w:hAnsi="Times New Roman" w:cs="Times New Roman"/>
          <w:sz w:val="22"/>
          <w:szCs w:val="22"/>
        </w:rPr>
        <w:t xml:space="preserve"> sequence is present, it is recommended to provide a viewable image sequence track and to associate the </w:t>
      </w:r>
      <w:r>
        <w:rPr>
          <w:rFonts w:ascii="Times New Roman" w:hAnsi="Times New Roman"/>
          <w:sz w:val="22"/>
          <w:szCs w:val="22"/>
        </w:rPr>
        <w:t>Gaussian Splat</w:t>
      </w:r>
      <w:r>
        <w:rPr>
          <w:rFonts w:ascii="Times New Roman" w:hAnsi="Times New Roman" w:cs="Times New Roman"/>
          <w:sz w:val="22"/>
          <w:szCs w:val="22"/>
        </w:rPr>
        <w:t xml:space="preserve"> sequence to the viewable track</w:t>
      </w:r>
      <w:del w:id="709" w:author="Emre Aksu (Nokia)" w:date="2026-07-14T09:41:00Z" w16du:dateUtc="2026-07-14T07:41:00Z">
        <w:r w:rsidDel="007F47BE">
          <w:rPr>
            <w:rFonts w:ascii="Times New Roman" w:hAnsi="Times New Roman" w:cs="Times New Roman"/>
            <w:sz w:val="22"/>
            <w:szCs w:val="22"/>
          </w:rPr>
          <w:delText xml:space="preserve"> using the mechanisms specified in Clause 7 for auxiliary tracks</w:delText>
        </w:r>
      </w:del>
      <w:r>
        <w:rPr>
          <w:rFonts w:ascii="Times New Roman" w:hAnsi="Times New Roman" w:cs="Times New Roman"/>
          <w:sz w:val="22"/>
          <w:szCs w:val="22"/>
        </w:rPr>
        <w:t>.</w:t>
      </w:r>
      <w:ins w:id="710" w:author="Emre Aksu (Nokia)" w:date="2026-07-14T09:41:00Z" w16du:dateUtc="2026-07-14T07:41:00Z">
        <w:r w:rsidR="003939D9" w:rsidRPr="003939D9">
          <w:rPr>
            <w:rFonts w:ascii="Times New Roman" w:hAnsi="Times New Roman" w:cs="Times New Roman"/>
            <w:sz w:val="22"/>
            <w:szCs w:val="22"/>
          </w:rPr>
          <w:t xml:space="preserve"> </w:t>
        </w:r>
        <w:r w:rsidR="003939D9" w:rsidRPr="00A344EB">
          <w:rPr>
            <w:rFonts w:ascii="Times New Roman" w:hAnsi="Times New Roman" w:cs="Times New Roman"/>
            <w:sz w:val="22"/>
            <w:szCs w:val="22"/>
          </w:rPr>
          <w:t>using a track reference of type 'gsil'.</w:t>
        </w:r>
      </w:ins>
    </w:p>
    <w:p w14:paraId="689EDDD3" w14:textId="77777777" w:rsidR="00252A55" w:rsidRDefault="00252A55" w:rsidP="00252A55">
      <w:pPr>
        <w:pStyle w:val="BodyText"/>
        <w:ind w:left="720"/>
        <w:rPr>
          <w:rFonts w:ascii="Times New Roman" w:hAnsi="Times New Roman" w:cs="Times New Roman"/>
          <w:sz w:val="22"/>
          <w:szCs w:val="22"/>
        </w:rPr>
      </w:pPr>
      <w:r>
        <w:rPr>
          <w:rFonts w:ascii="Times New Roman" w:hAnsi="Times New Roman" w:cs="Times New Roman"/>
          <w:sz w:val="22"/>
          <w:szCs w:val="22"/>
        </w:rPr>
        <w:t xml:space="preserve">NOTE: This annex is compression agnostic. Image or video coding formats may be used to carry </w:t>
      </w:r>
      <w:r>
        <w:rPr>
          <w:rFonts w:ascii="Times New Roman" w:hAnsi="Times New Roman"/>
          <w:sz w:val="22"/>
          <w:szCs w:val="22"/>
        </w:rPr>
        <w:t>Gaussian Splat</w:t>
      </w:r>
      <w:r>
        <w:rPr>
          <w:rFonts w:ascii="Times New Roman" w:hAnsi="Times New Roman" w:cs="Times New Roman"/>
          <w:sz w:val="22"/>
          <w:szCs w:val="22"/>
        </w:rPr>
        <w:t xml:space="preserve"> data units in tracks, provided that the roles and the mapping to the uncompressed stream data layouts specified in X.2.5 are signaled.</w:t>
      </w:r>
    </w:p>
    <w:p w14:paraId="31B0C9BC" w14:textId="77777777" w:rsidR="00252A55" w:rsidRDefault="00252A55" w:rsidP="00252A55">
      <w:pPr>
        <w:pStyle w:val="Heading3"/>
        <w:ind w:left="0" w:firstLine="0"/>
        <w:rPr>
          <w:sz w:val="22"/>
          <w:szCs w:val="22"/>
        </w:rPr>
      </w:pPr>
      <w:r>
        <w:t>X.3.2 Gaussian Splat data tracks</w:t>
      </w:r>
    </w:p>
    <w:p w14:paraId="66380238" w14:textId="77777777" w:rsidR="00252A55" w:rsidRDefault="00252A55" w:rsidP="00252A55">
      <w:pPr>
        <w:pStyle w:val="Heading4"/>
        <w:numPr>
          <w:ilvl w:val="0"/>
          <w:numId w:val="0"/>
        </w:numPr>
        <w:rPr>
          <w:rFonts w:ascii="Calibri" w:eastAsia="Calibri" w:hAnsi="Calibri" w:cs="Calibri"/>
          <w:color w:val="008080"/>
          <w:u w:val="single"/>
        </w:rPr>
      </w:pPr>
      <w:r>
        <w:t>X.3.2.1 General</w:t>
      </w:r>
    </w:p>
    <w:p w14:paraId="0DB9FEC8" w14:textId="4F069F3E" w:rsidR="00252A55" w:rsidDel="003939D9" w:rsidRDefault="00252A55" w:rsidP="00252A55">
      <w:pPr>
        <w:pStyle w:val="BodyText"/>
        <w:rPr>
          <w:del w:id="711" w:author="Emre Aksu (Nokia)" w:date="2026-07-14T09:41:00Z" w16du:dateUtc="2026-07-14T07:41:00Z"/>
          <w:rFonts w:ascii="Times New Roman" w:hAnsi="Times New Roman" w:cs="Times New Roman"/>
          <w:sz w:val="22"/>
          <w:szCs w:val="22"/>
        </w:rPr>
      </w:pPr>
      <w:del w:id="712" w:author="Emre Aksu (Nokia)" w:date="2026-07-14T09:41:00Z" w16du:dateUtc="2026-07-14T07:41:00Z">
        <w:r w:rsidDel="003939D9">
          <w:rPr>
            <w:rFonts w:ascii="Times New Roman" w:hAnsi="Times New Roman" w:cs="Times New Roman"/>
            <w:sz w:val="22"/>
            <w:szCs w:val="22"/>
          </w:rPr>
          <w:delText xml:space="preserve">Gaussian Splat data units may be carried in a Gaussian Splat data track. A Gaussian Splat data track shall be an auxiliary image sequence track with handler type 'auxv' and shall signal its auxiliary track type using an </w:delText>
        </w:r>
        <w:r w:rsidDel="003939D9">
          <w:rPr>
            <w:rFonts w:ascii="Courier New" w:hAnsi="Courier New" w:cs="Courier New"/>
            <w:sz w:val="22"/>
            <w:szCs w:val="22"/>
          </w:rPr>
          <w:delText>AuxiliaryTypeInfoBox ('auxi')</w:delText>
        </w:r>
        <w:r w:rsidDel="003939D9">
          <w:rPr>
            <w:rFonts w:ascii="Times New Roman" w:hAnsi="Times New Roman" w:cs="Times New Roman"/>
            <w:sz w:val="22"/>
            <w:szCs w:val="22"/>
          </w:rPr>
          <w:delText xml:space="preserve"> contained in the sample entry, as specified in Clause 7.</w:delText>
        </w:r>
      </w:del>
      <w:ins w:id="713" w:author="Emre Aksu (Nokia)" w:date="2026-07-14T09:41:00Z" w16du:dateUtc="2026-07-14T07:41:00Z">
        <w:r w:rsidR="00EC557C" w:rsidRPr="00EC557C">
          <w:rPr>
            <w:rFonts w:ascii="Times New Roman" w:hAnsi="Times New Roman" w:cs="Times New Roman"/>
            <w:sz w:val="22"/>
            <w:szCs w:val="22"/>
          </w:rPr>
          <w:t xml:space="preserve"> </w:t>
        </w:r>
        <w:r w:rsidR="00EC557C" w:rsidRPr="00A344EB">
          <w:rPr>
            <w:rFonts w:ascii="Times New Roman" w:hAnsi="Times New Roman" w:cs="Times New Roman"/>
            <w:sz w:val="22"/>
            <w:szCs w:val="22"/>
          </w:rPr>
          <w:t>Gaussian Splat data units may be carried in a Gaussian Splat data track. A Gaussian Splat data track shall use a sample entry of type 'gspc'. The coding method used for the samples shall be signalled by the compressor_code in the sample entry.</w:t>
        </w:r>
      </w:ins>
    </w:p>
    <w:p w14:paraId="4179E707" w14:textId="77777777" w:rsidR="003939D9" w:rsidRDefault="003939D9" w:rsidP="00252A55">
      <w:pPr>
        <w:pStyle w:val="BodyText"/>
        <w:rPr>
          <w:ins w:id="714" w:author="Emre Aksu (Nokia)" w:date="2026-07-14T09:41:00Z" w16du:dateUtc="2026-07-14T07:41:00Z"/>
          <w:rFonts w:ascii="Times New Roman" w:eastAsiaTheme="minorEastAsia" w:hAnsi="Times New Roman" w:cs="Times New Roman"/>
          <w:sz w:val="22"/>
          <w:szCs w:val="22"/>
        </w:rPr>
      </w:pPr>
    </w:p>
    <w:p w14:paraId="336FE95E" w14:textId="63822891" w:rsidR="00252A55" w:rsidDel="0057602B" w:rsidRDefault="00252A55" w:rsidP="00252A55">
      <w:pPr>
        <w:pStyle w:val="BodyText"/>
        <w:rPr>
          <w:del w:id="715" w:author="Emre Aksu (Nokia)" w:date="2026-07-14T09:42:00Z" w16du:dateUtc="2026-07-14T07:42:00Z"/>
          <w:rFonts w:ascii="Times New Roman" w:hAnsi="Times New Roman" w:cs="Times New Roman"/>
          <w:sz w:val="22"/>
          <w:szCs w:val="22"/>
        </w:rPr>
      </w:pPr>
      <w:del w:id="716" w:author="Emre Aksu (Nokia)" w:date="2026-07-14T09:42:00Z" w16du:dateUtc="2026-07-14T07:42:00Z">
        <w:r w:rsidDel="00165BF9">
          <w:rPr>
            <w:rFonts w:ascii="Times New Roman" w:hAnsi="Times New Roman" w:cs="Times New Roman"/>
            <w:sz w:val="22"/>
            <w:szCs w:val="22"/>
          </w:rPr>
          <w:delText xml:space="preserve">A Gaussian Splat data track may be associated with one or more master image sequence tracks using a track reference of type 'auxl' as specified in Clause 7. A Gaussian Splat data track may also be identified by a Gaussian Splat representation item </w:delText>
        </w:r>
      </w:del>
      <w:del w:id="717" w:author="Emre Aksu (Nokia)" w:date="2026-07-06T15:42:00Z" w16du:dateUtc="2026-07-06T12:42:00Z">
        <w:r w:rsidDel="00E90157">
          <w:rPr>
            <w:rFonts w:ascii="Times New Roman" w:hAnsi="Times New Roman" w:cs="Times New Roman"/>
            <w:sz w:val="22"/>
            <w:szCs w:val="22"/>
          </w:rPr>
          <w:delText xml:space="preserve">of type </w:delText>
        </w:r>
        <w:r w:rsidDel="00E90157">
          <w:rPr>
            <w:rFonts w:ascii="Courier New" w:hAnsi="Courier New" w:cs="Courier New"/>
            <w:sz w:val="22"/>
            <w:szCs w:val="22"/>
          </w:rPr>
          <w:delText xml:space="preserve">'gspl' </w:delText>
        </w:r>
      </w:del>
      <w:del w:id="718" w:author="Emre Aksu (Nokia)" w:date="2026-07-14T09:42:00Z" w16du:dateUtc="2026-07-14T07:42:00Z">
        <w:r w:rsidDel="00165BF9">
          <w:rPr>
            <w:rFonts w:ascii="Times New Roman" w:hAnsi="Times New Roman" w:cs="Times New Roman"/>
            <w:sz w:val="22"/>
            <w:szCs w:val="22"/>
          </w:rPr>
          <w:delText xml:space="preserve">using the </w:delText>
        </w:r>
        <w:r w:rsidDel="00165BF9">
          <w:rPr>
            <w:rFonts w:ascii="Courier New" w:hAnsi="Courier New" w:cs="Courier New"/>
            <w:sz w:val="22"/>
            <w:szCs w:val="22"/>
          </w:rPr>
          <w:delText>GaussianSplatTrackReferenceProperty ('gstR')</w:delText>
        </w:r>
        <w:r w:rsidDel="00165BF9">
          <w:rPr>
            <w:rFonts w:ascii="Times New Roman" w:hAnsi="Times New Roman" w:cs="Times New Roman"/>
            <w:sz w:val="22"/>
            <w:szCs w:val="22"/>
          </w:rPr>
          <w:delText xml:space="preserve"> as specified in X.2.3.4.</w:delText>
        </w:r>
      </w:del>
    </w:p>
    <w:p w14:paraId="2A8C534B" w14:textId="77777777" w:rsidR="0057602B" w:rsidRDefault="0057602B" w:rsidP="0057602B">
      <w:pPr>
        <w:pStyle w:val="BodyText"/>
        <w:rPr>
          <w:ins w:id="719" w:author="Emre Aksu (Nokia)" w:date="2026-07-14T09:42:00Z" w16du:dateUtc="2026-07-14T07:42:00Z"/>
          <w:rFonts w:ascii="Times New Roman" w:hAnsi="Times New Roman" w:cs="Times New Roman"/>
          <w:sz w:val="22"/>
          <w:szCs w:val="22"/>
        </w:rPr>
      </w:pPr>
      <w:ins w:id="720" w:author="Emre Aksu (Nokia)" w:date="2026-07-14T09:42:00Z" w16du:dateUtc="2026-07-14T07:42:00Z">
        <w:r w:rsidRPr="0023612B">
          <w:rPr>
            <w:rFonts w:ascii="Times New Roman" w:hAnsi="Times New Roman" w:cs="Times New Roman"/>
            <w:sz w:val="22"/>
            <w:szCs w:val="22"/>
          </w:rPr>
          <w:t>A Gaussian Splat data track may be associated with one or more image sequence tracks using a track reference of type 'gsil'. When used as a track reference type, 'gsil' has semantics analogous to the item reference type 'gsil' and associates the Gaussian Splat data with the visual track(s) that provide the 2D cover. A Gaussian Splat data track may also be identified by a Gaussian Splat representation item of type 'gspl' using a GaussianSplatTrackReferenceProperty ('gstR').</w:t>
        </w:r>
      </w:ins>
    </w:p>
    <w:p w14:paraId="646440DB" w14:textId="77777777" w:rsidR="0057602B" w:rsidRPr="0023612B" w:rsidRDefault="0057602B" w:rsidP="0057602B">
      <w:pPr>
        <w:pStyle w:val="BodyText"/>
        <w:rPr>
          <w:ins w:id="721" w:author="Emre Aksu (Nokia)" w:date="2026-07-14T09:42:00Z" w16du:dateUtc="2026-07-14T07:42:00Z"/>
          <w:rFonts w:ascii="Times New Roman" w:hAnsi="Times New Roman" w:cs="Times New Roman"/>
          <w:sz w:val="22"/>
          <w:szCs w:val="22"/>
        </w:rPr>
      </w:pPr>
    </w:p>
    <w:p w14:paraId="5C63CEC2" w14:textId="4AD35953" w:rsidR="0057602B" w:rsidRDefault="0057602B" w:rsidP="00252A55">
      <w:pPr>
        <w:pStyle w:val="BodyText"/>
        <w:rPr>
          <w:ins w:id="722" w:author="Emre Aksu (Nokia)" w:date="2026-07-14T09:42:00Z" w16du:dateUtc="2026-07-14T07:42:00Z"/>
          <w:rFonts w:ascii="Times New Roman" w:hAnsi="Times New Roman" w:cs="Times New Roman"/>
          <w:sz w:val="22"/>
          <w:szCs w:val="22"/>
        </w:rPr>
      </w:pPr>
      <w:ins w:id="723" w:author="Emre Aksu (Nokia)" w:date="2026-07-14T09:42:00Z" w16du:dateUtc="2026-07-14T07:42:00Z">
        <w:r w:rsidRPr="00DA57DF">
          <w:rPr>
            <w:rFonts w:ascii="Times New Roman" w:hAnsi="Times New Roman" w:cs="Times New Roman"/>
            <w:sz w:val="22"/>
            <w:szCs w:val="22"/>
          </w:rPr>
          <w:t>Ed. Note: The handler type to be used for Gaussian Splat data tracks ('auxv', 'meta', or a dedicated handler type) is for further study.</w:t>
        </w:r>
      </w:ins>
    </w:p>
    <w:p w14:paraId="67588327"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 Gaussian Splat data track may convey one or more roles. When a Gaussian Splat data track conveys more than one role, or when the order of roles cannot be derived from other information, the mapping of roles to samples within a Gaussian Splat access unit shall be provided by a </w:t>
      </w:r>
      <w:r>
        <w:rPr>
          <w:rFonts w:ascii="Courier New" w:hAnsi="Courier New" w:cs="Courier New"/>
          <w:sz w:val="22"/>
          <w:szCs w:val="22"/>
        </w:rPr>
        <w:t xml:space="preserve">GaussianSplatTrackRoleMapBox ('gsrm') </w:t>
      </w:r>
      <w:r>
        <w:rPr>
          <w:rFonts w:ascii="Times New Roman" w:hAnsi="Times New Roman" w:cs="Times New Roman"/>
          <w:sz w:val="22"/>
          <w:szCs w:val="22"/>
        </w:rPr>
        <w:t>as specified in X.3.2.1.</w:t>
      </w:r>
    </w:p>
    <w:p w14:paraId="49AC5E5C" w14:textId="77777777" w:rsidR="00252A55" w:rsidRDefault="00252A55" w:rsidP="00252A55">
      <w:pPr>
        <w:pStyle w:val="Heading4"/>
        <w:numPr>
          <w:ilvl w:val="0"/>
          <w:numId w:val="0"/>
        </w:numPr>
        <w:rPr>
          <w:rFonts w:ascii="Calibri" w:eastAsia="Calibri" w:hAnsi="Calibri" w:cs="Calibri"/>
          <w:color w:val="008080"/>
          <w:u w:val="single"/>
        </w:rPr>
      </w:pPr>
      <w:r>
        <w:t>X.3.2.1 Gaussian Splat track role map box</w:t>
      </w:r>
    </w:p>
    <w:p w14:paraId="74ACDE8A" w14:textId="77777777" w:rsidR="00252A55" w:rsidRDefault="00252A55" w:rsidP="00252A55">
      <w:pPr>
        <w:pStyle w:val="Heading5"/>
        <w:numPr>
          <w:ilvl w:val="0"/>
          <w:numId w:val="0"/>
        </w:numPr>
        <w:rPr>
          <w:rFonts w:ascii="Calibri" w:eastAsia="Calibri" w:hAnsi="Calibri" w:cs="Calibri"/>
          <w:color w:val="008080"/>
          <w:u w:val="single"/>
        </w:rPr>
      </w:pPr>
      <w:r>
        <w:t>X.3.2.1.1 Definition</w:t>
      </w:r>
    </w:p>
    <w:p w14:paraId="26E23C49" w14:textId="77777777" w:rsidR="00252A55" w:rsidRDefault="00252A55" w:rsidP="00252A55">
      <w:pPr>
        <w:rPr>
          <w:rFonts w:ascii="Calibri" w:eastAsia="Calibri" w:hAnsi="Calibri" w:cs="Calibri"/>
          <w:color w:val="008080"/>
          <w:u w:val="single"/>
        </w:rPr>
      </w:pPr>
    </w:p>
    <w:p w14:paraId="502F8294"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Box type:</w:t>
      </w:r>
      <w:r>
        <w:rPr>
          <w:rFonts w:ascii="Courier New" w:hAnsi="Courier New" w:cs="Courier New"/>
          <w:sz w:val="20"/>
          <w:szCs w:val="20"/>
        </w:rPr>
        <w:tab/>
      </w:r>
      <w:r>
        <w:rPr>
          <w:rFonts w:ascii="Courier New" w:eastAsia="Calibri" w:hAnsi="Courier New" w:cs="Courier New"/>
          <w:sz w:val="20"/>
          <w:szCs w:val="20"/>
        </w:rPr>
        <w:t>'gsrm'</w:t>
      </w:r>
    </w:p>
    <w:p w14:paraId="49B13B3C"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Container:</w:t>
      </w:r>
      <w:r>
        <w:rPr>
          <w:rFonts w:ascii="Courier New" w:hAnsi="Courier New" w:cs="Courier New"/>
          <w:sz w:val="20"/>
          <w:szCs w:val="20"/>
        </w:rPr>
        <w:tab/>
      </w:r>
      <w:r>
        <w:rPr>
          <w:rFonts w:ascii="Courier New" w:eastAsia="Calibri" w:hAnsi="Courier New" w:cs="Courier New"/>
          <w:sz w:val="20"/>
          <w:szCs w:val="20"/>
        </w:rPr>
        <w:t>Sample entry box</w:t>
      </w:r>
    </w:p>
    <w:p w14:paraId="2F3A53F9"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Mandatory:</w:t>
      </w:r>
      <w:r>
        <w:rPr>
          <w:rFonts w:ascii="Courier New" w:hAnsi="Courier New" w:cs="Courier New"/>
          <w:sz w:val="20"/>
          <w:szCs w:val="20"/>
        </w:rPr>
        <w:tab/>
      </w:r>
      <w:r>
        <w:rPr>
          <w:rFonts w:ascii="Courier New" w:eastAsia="Calibri" w:hAnsi="Courier New" w:cs="Courier New"/>
          <w:sz w:val="20"/>
          <w:szCs w:val="20"/>
        </w:rPr>
        <w:t>Conditional, when a Gaussian Splat data track conveys more than one role or when an explicit mapping of roles to samples is needed</w:t>
      </w:r>
    </w:p>
    <w:p w14:paraId="6BB455DD" w14:textId="77777777" w:rsidR="00252A55" w:rsidRDefault="00252A55" w:rsidP="00252A55">
      <w:pPr>
        <w:ind w:left="1701" w:hanging="1701"/>
        <w:rPr>
          <w:rFonts w:ascii="Courier New" w:eastAsia="Calibri" w:hAnsi="Courier New" w:cs="Courier New"/>
          <w:sz w:val="20"/>
          <w:szCs w:val="20"/>
        </w:rPr>
      </w:pPr>
      <w:r>
        <w:rPr>
          <w:rFonts w:ascii="Courier New" w:eastAsia="Calibri" w:hAnsi="Courier New" w:cs="Courier New"/>
          <w:sz w:val="20"/>
          <w:szCs w:val="20"/>
        </w:rPr>
        <w:t>Quantity:</w:t>
      </w:r>
      <w:r>
        <w:rPr>
          <w:rFonts w:ascii="Courier New" w:hAnsi="Courier New" w:cs="Courier New"/>
          <w:sz w:val="20"/>
          <w:szCs w:val="20"/>
        </w:rPr>
        <w:tab/>
      </w:r>
      <w:r>
        <w:rPr>
          <w:rFonts w:ascii="Courier New" w:eastAsia="Calibri" w:hAnsi="Courier New" w:cs="Courier New"/>
          <w:sz w:val="20"/>
          <w:szCs w:val="20"/>
        </w:rPr>
        <w:t>One</w:t>
      </w:r>
    </w:p>
    <w:p w14:paraId="004EFA66" w14:textId="77777777" w:rsidR="00252A55" w:rsidRDefault="00252A55" w:rsidP="00252A55">
      <w:pPr>
        <w:rPr>
          <w:rFonts w:ascii="Calibri" w:eastAsia="Calibri" w:hAnsi="Calibri" w:cs="Calibri"/>
          <w:color w:val="008080"/>
          <w:u w:val="single"/>
        </w:rPr>
      </w:pPr>
    </w:p>
    <w:p w14:paraId="70E8B8F3" w14:textId="77777777" w:rsidR="00252A55" w:rsidRDefault="00252A55" w:rsidP="00252A55">
      <w:pPr>
        <w:pStyle w:val="BodyText"/>
        <w:rPr>
          <w:rFonts w:ascii="Times New Roman" w:eastAsiaTheme="minorEastAsia" w:hAnsi="Times New Roman" w:cs="Times New Roman"/>
          <w:sz w:val="22"/>
          <w:szCs w:val="22"/>
        </w:rPr>
      </w:pPr>
      <w:r>
        <w:rPr>
          <w:rFonts w:ascii="Times New Roman" w:hAnsi="Times New Roman" w:cs="Times New Roman"/>
          <w:sz w:val="22"/>
          <w:szCs w:val="22"/>
        </w:rPr>
        <w:t xml:space="preserve">The </w:t>
      </w:r>
      <w:r>
        <w:rPr>
          <w:rFonts w:ascii="Courier New" w:hAnsi="Courier New" w:cs="Courier New"/>
          <w:sz w:val="22"/>
          <w:szCs w:val="22"/>
        </w:rPr>
        <w:t>GaussianSplatTrackRoleMapBox</w:t>
      </w:r>
      <w:r>
        <w:rPr>
          <w:rFonts w:ascii="Times New Roman" w:hAnsi="Times New Roman" w:cs="Times New Roman"/>
          <w:sz w:val="22"/>
          <w:szCs w:val="22"/>
        </w:rPr>
        <w:t xml:space="preserve"> identifies the roles conveyed by a Gaussian Splat data track and provides the mapping of each role to one or more samples within a Gaussian Splat access unit.</w:t>
      </w:r>
    </w:p>
    <w:p w14:paraId="2B0C2E54" w14:textId="77777777" w:rsidR="00252A55" w:rsidRDefault="00252A55" w:rsidP="00252A55">
      <w:pPr>
        <w:pStyle w:val="Heading5"/>
        <w:numPr>
          <w:ilvl w:val="0"/>
          <w:numId w:val="0"/>
        </w:numPr>
        <w:rPr>
          <w:rFonts w:ascii="Calibri" w:eastAsia="Calibri" w:hAnsi="Calibri" w:cs="Calibri"/>
          <w:color w:val="008080"/>
          <w:u w:val="single"/>
        </w:rPr>
      </w:pPr>
      <w:r>
        <w:t>X.3.2.1.2 Syntax</w:t>
      </w:r>
    </w:p>
    <w:p w14:paraId="0D5A0B89" w14:textId="77777777" w:rsidR="00252A55" w:rsidRDefault="00252A55" w:rsidP="00252A55">
      <w:pPr>
        <w:rPr>
          <w:rFonts w:ascii="Calibri" w:eastAsia="Calibri" w:hAnsi="Calibri" w:cs="Calibri"/>
          <w:color w:val="008080"/>
          <w:u w:val="single"/>
        </w:rPr>
      </w:pPr>
    </w:p>
    <w:p w14:paraId="5279310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aligned(8) class GaussianSplatTrackRoleMapBox</w:t>
      </w:r>
    </w:p>
    <w:p w14:paraId="0E5AC478"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extends FullBox('gsrm', version == 0, flags == 0){</w:t>
      </w:r>
    </w:p>
    <w:p w14:paraId="4B2FEAC9"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access_unit_sample_count;</w:t>
      </w:r>
    </w:p>
    <w:p w14:paraId="084F0DE5"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entry_count;</w:t>
      </w:r>
    </w:p>
    <w:p w14:paraId="5BD4BABE"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for(i=0; i&lt;entry_count; i++){</w:t>
      </w:r>
    </w:p>
    <w:p w14:paraId="0B0CFFD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role_code;</w:t>
      </w:r>
    </w:p>
    <w:p w14:paraId="0CBF9567"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lastRenderedPageBreak/>
        <w:t xml:space="preserve">        unsigned int(16) sh_band_index;</w:t>
      </w:r>
    </w:p>
    <w:p w14:paraId="2CD35009"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reserved bit(16) reserved;</w:t>
      </w:r>
    </w:p>
    <w:p w14:paraId="41B224EA"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sample_offset;</w:t>
      </w:r>
    </w:p>
    <w:p w14:paraId="6A3EEEF6"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int(16) sample_count;</w:t>
      </w:r>
    </w:p>
    <w:p w14:paraId="0B6237ED"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role_offset;</w:t>
      </w:r>
    </w:p>
    <w:p w14:paraId="5208296E"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unsigned int(32) role_length;</w:t>
      </w:r>
    </w:p>
    <w:p w14:paraId="1E2A52DB"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 xml:space="preserve">    }</w:t>
      </w:r>
    </w:p>
    <w:p w14:paraId="58B952A1" w14:textId="77777777" w:rsidR="00252A55" w:rsidRDefault="00252A55" w:rsidP="00252A55">
      <w:pPr>
        <w:rPr>
          <w:rFonts w:ascii="Courier New" w:eastAsia="Calibri" w:hAnsi="Courier New" w:cs="Courier New"/>
          <w:sz w:val="20"/>
          <w:szCs w:val="20"/>
        </w:rPr>
      </w:pPr>
      <w:r>
        <w:rPr>
          <w:rFonts w:ascii="Courier New" w:eastAsia="Calibri" w:hAnsi="Courier New" w:cs="Courier New"/>
          <w:sz w:val="20"/>
          <w:szCs w:val="20"/>
        </w:rPr>
        <w:t>}</w:t>
      </w:r>
    </w:p>
    <w:p w14:paraId="58A3D7BC" w14:textId="77777777" w:rsidR="00252A55" w:rsidRDefault="00252A55" w:rsidP="00252A55">
      <w:pPr>
        <w:pStyle w:val="Heading5"/>
        <w:numPr>
          <w:ilvl w:val="0"/>
          <w:numId w:val="0"/>
        </w:numPr>
        <w:rPr>
          <w:rFonts w:ascii="Calibri" w:eastAsia="Calibri" w:hAnsi="Calibri" w:cs="Calibri"/>
          <w:color w:val="008080"/>
          <w:u w:val="single"/>
        </w:rPr>
      </w:pPr>
      <w:r>
        <w:t>X.3.2.1.3 Semantics</w:t>
      </w:r>
    </w:p>
    <w:p w14:paraId="20981AB2" w14:textId="77777777" w:rsidR="00252A55" w:rsidRDefault="00252A55" w:rsidP="00252A55">
      <w:pPr>
        <w:pStyle w:val="BodyText"/>
        <w:rPr>
          <w:rFonts w:ascii="Times New Roman" w:eastAsiaTheme="minorEastAsia" w:hAnsi="Times New Roman" w:cs="Times New Roman"/>
          <w:sz w:val="22"/>
          <w:szCs w:val="22"/>
        </w:rPr>
      </w:pPr>
      <w:r w:rsidRPr="00A230B3">
        <w:rPr>
          <w:rFonts w:ascii="Times New Roman" w:hAnsi="Times New Roman" w:cs="Times New Roman"/>
          <w:b/>
          <w:bCs/>
          <w:i/>
          <w:iCs/>
          <w:sz w:val="22"/>
          <w:szCs w:val="22"/>
          <w:rPrChange w:id="724" w:author="Emre Aksu (Nokia)" w:date="2026-07-14T09:43:00Z" w16du:dateUtc="2026-07-14T07:43:00Z">
            <w:rPr>
              <w:b/>
              <w:bCs/>
              <w:i/>
              <w:iCs/>
              <w:sz w:val="22"/>
              <w:szCs w:val="22"/>
            </w:rPr>
          </w:rPrChange>
        </w:rPr>
        <w:t>access_unit_sample_count</w:t>
      </w:r>
      <w:r>
        <w:rPr>
          <w:b/>
          <w:bCs/>
          <w:i/>
          <w:iCs/>
          <w:sz w:val="22"/>
          <w:szCs w:val="22"/>
        </w:rPr>
        <w:t xml:space="preserve"> </w:t>
      </w:r>
      <w:r>
        <w:rPr>
          <w:rFonts w:ascii="Times New Roman" w:hAnsi="Times New Roman" w:cs="Times New Roman"/>
          <w:sz w:val="22"/>
          <w:szCs w:val="22"/>
        </w:rPr>
        <w:t xml:space="preserve">specifies the number of consecutive samples that form one Gaussian Splat access unit. When </w:t>
      </w:r>
      <w:r>
        <w:rPr>
          <w:rFonts w:ascii="Courier New" w:hAnsi="Courier New" w:cs="Courier New"/>
          <w:sz w:val="22"/>
          <w:szCs w:val="22"/>
        </w:rPr>
        <w:t>access_unit_sample_count</w:t>
      </w:r>
      <w:r>
        <w:rPr>
          <w:rFonts w:ascii="Times New Roman" w:hAnsi="Times New Roman" w:cs="Times New Roman"/>
          <w:sz w:val="22"/>
          <w:szCs w:val="22"/>
        </w:rPr>
        <w:t xml:space="preserve"> is equal to 1, each sample corresponds to one access unit.</w:t>
      </w:r>
    </w:p>
    <w:p w14:paraId="0644D883" w14:textId="77777777" w:rsidR="00252A55" w:rsidRDefault="00252A55" w:rsidP="00252A55">
      <w:pPr>
        <w:pStyle w:val="BodyText"/>
        <w:rPr>
          <w:rFonts w:ascii="Times New Roman" w:hAnsi="Times New Roman" w:cs="Times New Roman"/>
          <w:sz w:val="22"/>
          <w:szCs w:val="22"/>
        </w:rPr>
      </w:pPr>
      <w:r w:rsidRPr="0050727C">
        <w:rPr>
          <w:rFonts w:ascii="Times New Roman" w:hAnsi="Times New Roman" w:cs="Times New Roman"/>
          <w:b/>
          <w:bCs/>
          <w:i/>
          <w:iCs/>
          <w:sz w:val="22"/>
          <w:szCs w:val="22"/>
          <w:rPrChange w:id="725" w:author="Emre Aksu (Nokia)" w:date="2026-07-14T09:43:00Z" w16du:dateUtc="2026-07-14T07:43:00Z">
            <w:rPr>
              <w:b/>
              <w:bCs/>
              <w:i/>
              <w:iCs/>
              <w:sz w:val="22"/>
              <w:szCs w:val="22"/>
            </w:rPr>
          </w:rPrChange>
        </w:rPr>
        <w:t>entry_count</w:t>
      </w:r>
      <w:r>
        <w:rPr>
          <w:b/>
          <w:bCs/>
          <w:i/>
          <w:iCs/>
          <w:sz w:val="22"/>
          <w:szCs w:val="22"/>
        </w:rPr>
        <w:t xml:space="preserve"> </w:t>
      </w:r>
      <w:r>
        <w:rPr>
          <w:rFonts w:ascii="Times New Roman" w:hAnsi="Times New Roman" w:cs="Times New Roman"/>
          <w:sz w:val="22"/>
          <w:szCs w:val="22"/>
        </w:rPr>
        <w:t>specifies the number of role mapping entries that follow.</w:t>
      </w:r>
    </w:p>
    <w:p w14:paraId="1A32D5C3" w14:textId="77777777" w:rsidR="00252A55" w:rsidRDefault="00252A55" w:rsidP="00252A55">
      <w:pPr>
        <w:pStyle w:val="BodyText"/>
        <w:rPr>
          <w:rFonts w:ascii="Times New Roman" w:hAnsi="Times New Roman" w:cs="Times New Roman"/>
          <w:sz w:val="22"/>
          <w:szCs w:val="22"/>
        </w:rPr>
      </w:pPr>
      <w:r w:rsidRPr="0050727C">
        <w:rPr>
          <w:rFonts w:ascii="Times New Roman" w:hAnsi="Times New Roman" w:cs="Times New Roman"/>
          <w:b/>
          <w:bCs/>
          <w:i/>
          <w:iCs/>
          <w:sz w:val="22"/>
          <w:szCs w:val="22"/>
          <w:rPrChange w:id="726" w:author="Emre Aksu (Nokia)" w:date="2026-07-14T09:43:00Z" w16du:dateUtc="2026-07-14T07:43:00Z">
            <w:rPr>
              <w:b/>
              <w:bCs/>
              <w:i/>
              <w:iCs/>
              <w:sz w:val="22"/>
              <w:szCs w:val="22"/>
            </w:rPr>
          </w:rPrChange>
        </w:rPr>
        <w:t xml:space="preserve">role_code </w:t>
      </w:r>
      <w:r w:rsidRPr="0050727C">
        <w:rPr>
          <w:rFonts w:ascii="Times New Roman" w:hAnsi="Times New Roman" w:cs="Times New Roman"/>
          <w:b/>
          <w:bCs/>
          <w:i/>
          <w:iCs/>
          <w:sz w:val="22"/>
          <w:szCs w:val="22"/>
          <w:rPrChange w:id="727" w:author="Emre Aksu (Nokia)" w:date="2026-07-14T09:43:00Z" w16du:dateUtc="2026-07-14T07:43:00Z">
            <w:rPr>
              <w:rFonts w:ascii="Times New Roman" w:hAnsi="Times New Roman" w:cs="Times New Roman"/>
              <w:sz w:val="22"/>
              <w:szCs w:val="22"/>
            </w:rPr>
          </w:rPrChange>
        </w:rPr>
        <w:t xml:space="preserve">and </w:t>
      </w:r>
      <w:r w:rsidRPr="0050727C">
        <w:rPr>
          <w:rFonts w:ascii="Times New Roman" w:hAnsi="Times New Roman" w:cs="Times New Roman"/>
          <w:b/>
          <w:bCs/>
          <w:i/>
          <w:iCs/>
          <w:sz w:val="22"/>
          <w:szCs w:val="22"/>
          <w:rPrChange w:id="728" w:author="Emre Aksu (Nokia)" w:date="2026-07-14T09:43:00Z" w16du:dateUtc="2026-07-14T07:43:00Z">
            <w:rPr>
              <w:b/>
              <w:bCs/>
              <w:i/>
              <w:iCs/>
              <w:sz w:val="22"/>
              <w:szCs w:val="22"/>
            </w:rPr>
          </w:rPrChange>
        </w:rPr>
        <w:t>sh_band_index</w:t>
      </w:r>
      <w:r>
        <w:rPr>
          <w:rFonts w:ascii="Times New Roman" w:hAnsi="Times New Roman" w:cs="Times New Roman"/>
          <w:sz w:val="22"/>
          <w:szCs w:val="22"/>
        </w:rPr>
        <w:t xml:space="preserve"> specify the role and, when applicable, the spherical harmonics band index, using the same semantics as specified for </w:t>
      </w:r>
      <w:r>
        <w:rPr>
          <w:rFonts w:ascii="Courier New" w:hAnsi="Courier New" w:cs="Courier New"/>
          <w:sz w:val="22"/>
          <w:szCs w:val="22"/>
        </w:rPr>
        <w:t>GaussianSplatRoleProperty</w:t>
      </w:r>
      <w:r>
        <w:rPr>
          <w:rFonts w:ascii="Times New Roman" w:hAnsi="Times New Roman" w:cs="Times New Roman"/>
          <w:sz w:val="22"/>
          <w:szCs w:val="22"/>
        </w:rPr>
        <w:t xml:space="preserve"> in X.2.3.2.</w:t>
      </w:r>
    </w:p>
    <w:p w14:paraId="2B3F47D9" w14:textId="77777777" w:rsidR="00252A55" w:rsidRDefault="00252A55" w:rsidP="00252A55">
      <w:pPr>
        <w:pStyle w:val="BodyText"/>
        <w:rPr>
          <w:rFonts w:ascii="Times New Roman" w:hAnsi="Times New Roman" w:cs="Times New Roman"/>
          <w:sz w:val="22"/>
          <w:szCs w:val="22"/>
        </w:rPr>
      </w:pPr>
      <w:r w:rsidRPr="0050727C">
        <w:rPr>
          <w:rFonts w:ascii="Times New Roman" w:hAnsi="Times New Roman" w:cs="Times New Roman"/>
          <w:b/>
          <w:bCs/>
          <w:i/>
          <w:iCs/>
          <w:sz w:val="22"/>
          <w:szCs w:val="22"/>
          <w:rPrChange w:id="729" w:author="Emre Aksu (Nokia)" w:date="2026-07-14T09:43:00Z" w16du:dateUtc="2026-07-14T07:43:00Z">
            <w:rPr>
              <w:b/>
              <w:bCs/>
              <w:i/>
              <w:iCs/>
              <w:sz w:val="22"/>
              <w:szCs w:val="22"/>
            </w:rPr>
          </w:rPrChange>
        </w:rPr>
        <w:t>sample_offset</w:t>
      </w:r>
      <w:r>
        <w:rPr>
          <w:b/>
          <w:bCs/>
          <w:i/>
          <w:iCs/>
          <w:sz w:val="22"/>
          <w:szCs w:val="22"/>
        </w:rPr>
        <w:t xml:space="preserve"> </w:t>
      </w:r>
      <w:r>
        <w:rPr>
          <w:rFonts w:ascii="Times New Roman" w:hAnsi="Times New Roman" w:cs="Times New Roman"/>
          <w:sz w:val="22"/>
          <w:szCs w:val="22"/>
        </w:rPr>
        <w:t>specifies the zero-based index of the first sample within the access unit that contributes to the role. sample_count specifies the number of consecutive samples within the access unit that contribute to the role.</w:t>
      </w:r>
    </w:p>
    <w:p w14:paraId="35B4178A" w14:textId="77777777" w:rsidR="00252A55" w:rsidRDefault="00252A55" w:rsidP="00252A55">
      <w:pPr>
        <w:pStyle w:val="BodyText"/>
        <w:rPr>
          <w:rFonts w:ascii="Times New Roman" w:hAnsi="Times New Roman" w:cs="Times New Roman"/>
        </w:rPr>
      </w:pPr>
      <w:r w:rsidRPr="0050727C">
        <w:rPr>
          <w:rFonts w:ascii="Times New Roman" w:hAnsi="Times New Roman" w:cs="Times New Roman"/>
          <w:b/>
          <w:bCs/>
          <w:i/>
          <w:iCs/>
          <w:sz w:val="22"/>
          <w:szCs w:val="22"/>
          <w:rPrChange w:id="730" w:author="Emre Aksu (Nokia)" w:date="2026-07-14T09:43:00Z" w16du:dateUtc="2026-07-14T07:43:00Z">
            <w:rPr>
              <w:b/>
              <w:bCs/>
              <w:i/>
              <w:iCs/>
              <w:sz w:val="22"/>
              <w:szCs w:val="22"/>
            </w:rPr>
          </w:rPrChange>
        </w:rPr>
        <w:t>role_offset</w:t>
      </w:r>
      <w:r>
        <w:rPr>
          <w:b/>
          <w:bCs/>
          <w:i/>
          <w:iCs/>
          <w:sz w:val="22"/>
          <w:szCs w:val="22"/>
        </w:rPr>
        <w:t xml:space="preserve"> </w:t>
      </w:r>
      <w:r>
        <w:rPr>
          <w:rFonts w:ascii="Times New Roman" w:hAnsi="Times New Roman" w:cs="Times New Roman"/>
          <w:sz w:val="22"/>
          <w:szCs w:val="22"/>
        </w:rPr>
        <w:t xml:space="preserve">specifies the zero-based byte offset within the decoded byte sequence of each contributing sample to the first byte of the role byte sequence. </w:t>
      </w:r>
      <w:r>
        <w:rPr>
          <w:rFonts w:ascii="Courier New" w:hAnsi="Courier New" w:cs="Courier New"/>
        </w:rPr>
        <w:t>role_length</w:t>
      </w:r>
      <w:r>
        <w:rPr>
          <w:rFonts w:ascii="Times New Roman" w:hAnsi="Times New Roman" w:cs="Times New Roman"/>
          <w:sz w:val="22"/>
          <w:szCs w:val="22"/>
        </w:rPr>
        <w:t xml:space="preserve"> specifies the number of bytes contributed by each contributing sample. When sample_count is greater than 1, the complete role byte sequence is formed by concatenating </w:t>
      </w:r>
      <w:r>
        <w:rPr>
          <w:rFonts w:ascii="Courier New" w:hAnsi="Courier New" w:cs="Courier New"/>
        </w:rPr>
        <w:t>role_length</w:t>
      </w:r>
      <w:r>
        <w:rPr>
          <w:rFonts w:ascii="Times New Roman" w:hAnsi="Times New Roman" w:cs="Times New Roman"/>
          <w:sz w:val="22"/>
          <w:szCs w:val="22"/>
        </w:rPr>
        <w:t xml:space="preserve"> bytes from each contributing sample in increasing sample order, starting at </w:t>
      </w:r>
      <w:r>
        <w:rPr>
          <w:rFonts w:ascii="Courier New" w:hAnsi="Courier New" w:cs="Courier New"/>
        </w:rPr>
        <w:t>role_offset</w:t>
      </w:r>
      <w:r>
        <w:rPr>
          <w:rFonts w:ascii="Times New Roman" w:hAnsi="Times New Roman" w:cs="Times New Roman"/>
          <w:sz w:val="22"/>
          <w:szCs w:val="22"/>
        </w:rPr>
        <w:t>.</w:t>
      </w:r>
    </w:p>
    <w:p w14:paraId="58F7DC74" w14:textId="77777777" w:rsidR="00252A55" w:rsidRDefault="00252A55" w:rsidP="00252A55">
      <w:pPr>
        <w:pStyle w:val="Heading2"/>
        <w:ind w:left="576" w:hanging="576"/>
      </w:pPr>
      <w:r>
        <w:t>X.4 Gaussian Splat specific brands</w:t>
      </w:r>
    </w:p>
    <w:p w14:paraId="37D12762" w14:textId="45363B17" w:rsidR="00252A55" w:rsidRDefault="00252A55" w:rsidP="00252A55">
      <w:pPr>
        <w:pStyle w:val="Heading3"/>
        <w:ind w:left="720" w:hanging="720"/>
      </w:pPr>
      <w:r>
        <w:t xml:space="preserve">X.4.1 </w:t>
      </w:r>
      <w:ins w:id="731" w:author="Emre Aksu (Nokia)" w:date="2026-07-08T09:51:00Z" w16du:dateUtc="2026-07-08T06:51:00Z">
        <w:r w:rsidR="00AF51CE">
          <w:t>General</w:t>
        </w:r>
      </w:ins>
      <w:del w:id="732" w:author="Emre Aksu (Nokia)" w:date="2026-07-08T09:51:00Z" w16du:dateUtc="2026-07-08T06:51:00Z">
        <w:r w:rsidDel="00E2066D">
          <w:delText>Gaussian Splat image and image collection brands</w:delText>
        </w:r>
      </w:del>
    </w:p>
    <w:p w14:paraId="6DE09AE3" w14:textId="741B439A" w:rsidR="00252A55" w:rsidRDefault="00252A55" w:rsidP="00252A55">
      <w:pPr>
        <w:pStyle w:val="Heading4"/>
        <w:numPr>
          <w:ilvl w:val="0"/>
          <w:numId w:val="0"/>
        </w:numPr>
        <w:ind w:left="864" w:hanging="864"/>
      </w:pPr>
      <w:r>
        <w:t xml:space="preserve">X.4.1.1 </w:t>
      </w:r>
      <w:del w:id="733" w:author="Emre Aksu (Nokia)" w:date="2026-07-08T09:51:00Z" w16du:dateUtc="2026-07-08T06:51:00Z">
        <w:r w:rsidDel="00AF51CE">
          <w:delText>General</w:delText>
        </w:r>
      </w:del>
      <w:ins w:id="734" w:author="Emre Aksu (Nokia)" w:date="2026-07-08T09:51:00Z" w16du:dateUtc="2026-07-08T06:51:00Z">
        <w:r w:rsidR="00AF51CE">
          <w:t>’gsc1’ brand</w:t>
        </w:r>
      </w:ins>
    </w:p>
    <w:p w14:paraId="5CA2F0D2" w14:textId="77777777"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The brand 'gsc1' is specified in the following subclauses.</w:t>
      </w:r>
    </w:p>
    <w:p w14:paraId="71FD99F4" w14:textId="5F0D8095" w:rsidR="00252A55" w:rsidRDefault="00252A55" w:rsidP="00252A55">
      <w:pPr>
        <w:pStyle w:val="Heading4"/>
        <w:numPr>
          <w:ilvl w:val="0"/>
          <w:numId w:val="0"/>
        </w:numPr>
        <w:ind w:left="864" w:hanging="864"/>
      </w:pPr>
      <w:r>
        <w:t>X.4.1.</w:t>
      </w:r>
      <w:ins w:id="735" w:author="Emre Aksu (Nokia)" w:date="2026-07-08T20:50:00Z" w16du:dateUtc="2026-07-08T17:50:00Z">
        <w:r w:rsidR="000D5EFF">
          <w:t>1.1</w:t>
        </w:r>
      </w:ins>
      <w:del w:id="736" w:author="Emre Aksu (Nokia)" w:date="2026-07-08T20:50:00Z" w16du:dateUtc="2026-07-08T17:50:00Z">
        <w:r w:rsidDel="000D5EFF">
          <w:delText>2</w:delText>
        </w:r>
      </w:del>
      <w:r>
        <w:t xml:space="preserve"> Requirements on files</w:t>
      </w:r>
    </w:p>
    <w:p w14:paraId="29081489" w14:textId="617F2831"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Files shall include </w:t>
      </w:r>
      <w:r>
        <w:rPr>
          <w:rFonts w:ascii="Courier New" w:hAnsi="Courier New" w:cs="Courier New"/>
          <w:sz w:val="22"/>
          <w:szCs w:val="22"/>
        </w:rPr>
        <w:t>'mif1'</w:t>
      </w:r>
      <w:r>
        <w:rPr>
          <w:rFonts w:ascii="Times New Roman" w:hAnsi="Times New Roman" w:cs="Times New Roman"/>
          <w:sz w:val="22"/>
          <w:szCs w:val="22"/>
        </w:rPr>
        <w:t xml:space="preserve"> among the compatible brands and hence conform to the </w:t>
      </w:r>
      <w:ins w:id="737" w:author="Emre Aksu (Nokia)" w:date="2026-08-18T14:39:00Z" w16du:dateUtc="2026-08-18T11:39:00Z">
        <w:r w:rsidR="005C41A0">
          <w:rPr>
            <w:rFonts w:ascii="Courier New" w:hAnsi="Courier New" w:cs="Courier New"/>
            <w:sz w:val="22"/>
            <w:szCs w:val="22"/>
          </w:rPr>
          <w:t xml:space="preserve">'mif1' </w:t>
        </w:r>
        <w:r w:rsidR="005C41A0">
          <w:rPr>
            <w:rFonts w:ascii="Times New Roman" w:hAnsi="Times New Roman" w:cs="Times New Roman"/>
            <w:sz w:val="22"/>
            <w:szCs w:val="22"/>
          </w:rPr>
          <w:t xml:space="preserve">structural brand as defined in </w:t>
        </w:r>
      </w:ins>
      <w:ins w:id="738" w:author="Emre Aksu (Nokia)" w:date="2026-08-18T14:38:00Z" w16du:dateUtc="2026-08-18T11:38:00Z">
        <w:r w:rsidR="00D7619C">
          <w:rPr>
            <w:rFonts w:ascii="Times New Roman" w:hAnsi="Times New Roman" w:cs="Times New Roman"/>
            <w:sz w:val="22"/>
            <w:szCs w:val="22"/>
          </w:rPr>
          <w:t xml:space="preserve">HEIF </w:t>
        </w:r>
      </w:ins>
      <w:r>
        <w:rPr>
          <w:rFonts w:ascii="Times New Roman" w:hAnsi="Times New Roman" w:cs="Times New Roman"/>
          <w:sz w:val="22"/>
          <w:szCs w:val="22"/>
        </w:rPr>
        <w:t>specification</w:t>
      </w:r>
      <w:ins w:id="739" w:author="Emre Aksu (Nokia)" w:date="2026-08-18T14:39:00Z" w16du:dateUtc="2026-08-18T11:39:00Z">
        <w:r w:rsidR="005C41A0">
          <w:rPr>
            <w:rFonts w:ascii="Times New Roman" w:hAnsi="Times New Roman" w:cs="Times New Roman"/>
            <w:sz w:val="22"/>
            <w:szCs w:val="22"/>
          </w:rPr>
          <w:t xml:space="preserve"> (ISO/IEC 23008-12)</w:t>
        </w:r>
      </w:ins>
      <w:del w:id="740" w:author="Emre Aksu (Nokia)" w:date="2026-08-18T14:39:00Z" w16du:dateUtc="2026-08-18T11:39:00Z">
        <w:r w:rsidDel="005C41A0">
          <w:rPr>
            <w:rFonts w:ascii="Times New Roman" w:hAnsi="Times New Roman" w:cs="Times New Roman"/>
            <w:sz w:val="22"/>
            <w:szCs w:val="22"/>
          </w:rPr>
          <w:delText>s in 10.2.1.1</w:delText>
        </w:r>
      </w:del>
      <w:r>
        <w:rPr>
          <w:rFonts w:ascii="Times New Roman" w:hAnsi="Times New Roman" w:cs="Times New Roman"/>
          <w:sz w:val="22"/>
          <w:szCs w:val="22"/>
        </w:rPr>
        <w:t>.</w:t>
      </w:r>
    </w:p>
    <w:p w14:paraId="36089F04" w14:textId="3A8A28CA"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Additionally, there shall be at least one Gaussian Splat representation item of type </w:t>
      </w:r>
      <w:r>
        <w:rPr>
          <w:rFonts w:ascii="Courier New" w:hAnsi="Courier New" w:cs="Courier New"/>
          <w:sz w:val="22"/>
          <w:szCs w:val="22"/>
        </w:rPr>
        <w:t>'gspl'</w:t>
      </w:r>
      <w:r>
        <w:rPr>
          <w:rFonts w:ascii="Times New Roman" w:hAnsi="Times New Roman" w:cs="Times New Roman"/>
          <w:sz w:val="22"/>
          <w:szCs w:val="22"/>
        </w:rPr>
        <w:t xml:space="preserve"> present in the file </w:t>
      </w:r>
      <w:r w:rsidR="00A11279">
        <w:rPr>
          <w:rFonts w:ascii="Times New Roman" w:hAnsi="Times New Roman" w:cs="Times New Roman"/>
          <w:sz w:val="22"/>
          <w:szCs w:val="22"/>
        </w:rPr>
        <w:t xml:space="preserve">that is the target of an item reference of type </w:t>
      </w:r>
      <w:ins w:id="741" w:author="Emre Aksu (Nokia)" w:date="2026-07-14T09:43:00Z" w16du:dateUtc="2026-07-14T07:43:00Z">
        <w:r w:rsidR="000B5D93">
          <w:rPr>
            <w:rFonts w:ascii="Times New Roman" w:hAnsi="Times New Roman" w:cs="Times New Roman"/>
            <w:sz w:val="22"/>
            <w:szCs w:val="22"/>
          </w:rPr>
          <w:t>‘gsil’</w:t>
        </w:r>
      </w:ins>
      <w:ins w:id="742" w:author="Emre Aksu (Nokia)" w:date="2026-08-18T14:39:00Z" w16du:dateUtc="2026-08-18T11:39:00Z">
        <w:r w:rsidR="005C41A0">
          <w:rPr>
            <w:rFonts w:ascii="Times New Roman" w:hAnsi="Times New Roman" w:cs="Times New Roman"/>
            <w:sz w:val="22"/>
            <w:szCs w:val="22"/>
          </w:rPr>
          <w:t xml:space="preserve"> </w:t>
        </w:r>
      </w:ins>
      <w:del w:id="743" w:author="Emre Aksu (Nokia)" w:date="2026-07-14T09:43:00Z" w16du:dateUtc="2026-07-14T07:43:00Z">
        <w:r w:rsidR="00A11279" w:rsidDel="000B5D93">
          <w:rPr>
            <w:rFonts w:ascii="Times New Roman" w:hAnsi="Times New Roman" w:cs="Times New Roman"/>
            <w:sz w:val="22"/>
            <w:szCs w:val="22"/>
          </w:rPr>
          <w:delText xml:space="preserve">‘gisl’ </w:delText>
        </w:r>
      </w:del>
      <w:r w:rsidR="00A11279">
        <w:rPr>
          <w:rFonts w:ascii="Times New Roman" w:hAnsi="Times New Roman" w:cs="Times New Roman"/>
          <w:sz w:val="22"/>
          <w:szCs w:val="22"/>
        </w:rPr>
        <w:t xml:space="preserve">from a conventional image item in the same file. </w:t>
      </w:r>
      <w:r>
        <w:rPr>
          <w:rFonts w:ascii="Times New Roman" w:hAnsi="Times New Roman" w:cs="Times New Roman"/>
          <w:sz w:val="22"/>
          <w:szCs w:val="22"/>
        </w:rPr>
        <w:t xml:space="preserve">The Gaussian Splat representation item shall identify Gaussian Splat data units either by one or more item references of type </w:t>
      </w:r>
      <w:r>
        <w:rPr>
          <w:rFonts w:ascii="Courier New" w:hAnsi="Courier New" w:cs="Courier New"/>
          <w:sz w:val="22"/>
          <w:szCs w:val="22"/>
        </w:rPr>
        <w:t>'gsst'</w:t>
      </w:r>
      <w:r>
        <w:rPr>
          <w:rFonts w:ascii="Times New Roman" w:hAnsi="Times New Roman" w:cs="Times New Roman"/>
          <w:sz w:val="22"/>
          <w:szCs w:val="22"/>
        </w:rPr>
        <w:t xml:space="preserve">, or by an associated </w:t>
      </w:r>
      <w:r>
        <w:rPr>
          <w:rFonts w:ascii="Courier New" w:hAnsi="Courier New" w:cs="Courier New"/>
          <w:sz w:val="22"/>
          <w:szCs w:val="22"/>
        </w:rPr>
        <w:t>'gstR'</w:t>
      </w:r>
      <w:r>
        <w:rPr>
          <w:rFonts w:ascii="Times New Roman" w:hAnsi="Times New Roman" w:cs="Times New Roman"/>
          <w:sz w:val="22"/>
          <w:szCs w:val="22"/>
        </w:rPr>
        <w:t xml:space="preserve"> item property, or both.</w:t>
      </w:r>
    </w:p>
    <w:p w14:paraId="03C92EBA" w14:textId="77777777" w:rsidR="00252A55" w:rsidRDefault="00252A55" w:rsidP="00252A55">
      <w:pPr>
        <w:pStyle w:val="BodyText"/>
        <w:rPr>
          <w:ins w:id="744" w:author="Emre Aksu (Nokia)" w:date="2026-07-14T09:44:00Z" w16du:dateUtc="2026-07-14T07:44:00Z"/>
          <w:rFonts w:ascii="Times New Roman" w:hAnsi="Times New Roman" w:cs="Times New Roman"/>
          <w:sz w:val="22"/>
          <w:szCs w:val="22"/>
        </w:rPr>
      </w:pPr>
      <w:r>
        <w:rPr>
          <w:rFonts w:ascii="Times New Roman" w:hAnsi="Times New Roman" w:cs="Times New Roman"/>
          <w:sz w:val="22"/>
          <w:szCs w:val="22"/>
        </w:rPr>
        <w:t>When the 'gsc1' brand is among the compatible brands, Gaussian Splat stream items referenced by the Gaussian Splat representation item shall be of type 'gspc'. Each stream item shall have an associated 'gscC' item property as specified in X.2.3.3. The value 'gscu' of compressor_code indicates uncompressed stream data. If the Gaussian Splat representation item identifies one or more tracks using an associated 'gstR' item property, each referenced track may carry Gaussian Splat data units using an image or video coding format. When a referenced track conveys more than one role, a 'gsrm' box shall be present in the sample entry as specified in X.3.2.1.</w:t>
      </w:r>
    </w:p>
    <w:p w14:paraId="49397C94" w14:textId="77777777" w:rsidR="00192674" w:rsidRPr="0023612B" w:rsidRDefault="00192674" w:rsidP="00192674">
      <w:pPr>
        <w:pStyle w:val="BodyText"/>
        <w:rPr>
          <w:ins w:id="745" w:author="Emre Aksu (Nokia)" w:date="2026-07-14T09:44:00Z" w16du:dateUtc="2026-07-14T07:44:00Z"/>
          <w:rFonts w:ascii="Times New Roman" w:hAnsi="Times New Roman" w:cs="Times New Roman"/>
          <w:sz w:val="22"/>
          <w:szCs w:val="22"/>
        </w:rPr>
      </w:pPr>
      <w:ins w:id="746" w:author="Emre Aksu (Nokia)" w:date="2026-07-14T09:44:00Z" w16du:dateUtc="2026-07-14T07:44:00Z">
        <w:r w:rsidRPr="0023612B">
          <w:rPr>
            <w:rFonts w:ascii="Times New Roman" w:hAnsi="Times New Roman" w:cs="Times New Roman"/>
            <w:sz w:val="22"/>
            <w:szCs w:val="22"/>
          </w:rPr>
          <w:t>Files conforming to the 'gsc1' brand shall set gs_format equal to 'gsis' in the GaussianSplatGlobalConfigurationProperty associated with the Gaussian Splat representation item.</w:t>
        </w:r>
      </w:ins>
    </w:p>
    <w:p w14:paraId="0DE7E2C2" w14:textId="77777777" w:rsidR="00192674" w:rsidRDefault="00192674" w:rsidP="00252A55">
      <w:pPr>
        <w:pStyle w:val="BodyText"/>
        <w:rPr>
          <w:rFonts w:ascii="Times New Roman" w:hAnsi="Times New Roman" w:cs="Times New Roman"/>
          <w:sz w:val="22"/>
          <w:szCs w:val="22"/>
        </w:rPr>
      </w:pPr>
    </w:p>
    <w:p w14:paraId="581259FB" w14:textId="67853CD1" w:rsidR="00252A55" w:rsidRDefault="00252A55" w:rsidP="00252A55">
      <w:pPr>
        <w:pStyle w:val="Heading4"/>
        <w:numPr>
          <w:ilvl w:val="0"/>
          <w:numId w:val="0"/>
        </w:numPr>
        <w:ind w:left="864" w:hanging="864"/>
      </w:pPr>
      <w:r>
        <w:t>X.4.1.</w:t>
      </w:r>
      <w:ins w:id="747" w:author="Emre Aksu (Nokia)" w:date="2026-07-08T20:50:00Z" w16du:dateUtc="2026-07-08T17:50:00Z">
        <w:r w:rsidR="00C56421">
          <w:t>1.2</w:t>
        </w:r>
      </w:ins>
      <w:del w:id="748" w:author="Emre Aksu (Nokia)" w:date="2026-07-08T20:50:00Z" w16du:dateUtc="2026-07-08T17:50:00Z">
        <w:r w:rsidDel="008B33EB">
          <w:delText>3</w:delText>
        </w:r>
      </w:del>
      <w:r>
        <w:t xml:space="preserve"> Requirements on readers</w:t>
      </w:r>
    </w:p>
    <w:p w14:paraId="5312C5CD" w14:textId="10B5304E"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 xml:space="preserve">The requirements on readers </w:t>
      </w:r>
      <w:ins w:id="749" w:author="Emre Aksu (Nokia)" w:date="2026-08-18T14:40:00Z" w16du:dateUtc="2026-08-18T11:40:00Z">
        <w:r w:rsidR="002F2A8D">
          <w:rPr>
            <w:rFonts w:ascii="Times New Roman" w:hAnsi="Times New Roman" w:cs="Times New Roman"/>
            <w:sz w:val="22"/>
            <w:szCs w:val="22"/>
          </w:rPr>
          <w:t xml:space="preserve">that are specified for the </w:t>
        </w:r>
      </w:ins>
      <w:ins w:id="750" w:author="Emre Aksu (Nokia)" w:date="2026-08-18T14:41:00Z" w16du:dateUtc="2026-08-18T11:41:00Z">
        <w:r w:rsidR="002F2A8D" w:rsidRPr="002F2A8D">
          <w:rPr>
            <w:rFonts w:ascii="Courier New" w:hAnsi="Courier New" w:cs="Courier New"/>
            <w:sz w:val="22"/>
            <w:szCs w:val="22"/>
            <w:rPrChange w:id="751" w:author="Emre Aksu (Nokia)" w:date="2026-08-18T14:41:00Z" w16du:dateUtc="2026-08-18T11:41:00Z">
              <w:rPr>
                <w:rFonts w:ascii="Times New Roman" w:hAnsi="Times New Roman" w:cs="Times New Roman"/>
                <w:sz w:val="22"/>
                <w:szCs w:val="22"/>
              </w:rPr>
            </w:rPrChange>
          </w:rPr>
          <w:t>‘</w:t>
        </w:r>
      </w:ins>
      <w:ins w:id="752" w:author="Emre Aksu (Nokia)" w:date="2026-08-18T14:40:00Z" w16du:dateUtc="2026-08-18T11:40:00Z">
        <w:r w:rsidR="002F2A8D" w:rsidRPr="002F2A8D">
          <w:rPr>
            <w:rFonts w:ascii="Courier New" w:hAnsi="Courier New" w:cs="Courier New"/>
            <w:sz w:val="22"/>
            <w:szCs w:val="22"/>
            <w:rPrChange w:id="753" w:author="Emre Aksu (Nokia)" w:date="2026-08-18T14:41:00Z" w16du:dateUtc="2026-08-18T11:41:00Z">
              <w:rPr>
                <w:rFonts w:ascii="Times New Roman" w:hAnsi="Times New Roman" w:cs="Times New Roman"/>
                <w:sz w:val="22"/>
                <w:szCs w:val="22"/>
              </w:rPr>
            </w:rPrChange>
          </w:rPr>
          <w:t>mif1’</w:t>
        </w:r>
        <w:r w:rsidR="002F2A8D">
          <w:rPr>
            <w:rFonts w:ascii="Times New Roman" w:hAnsi="Times New Roman" w:cs="Times New Roman"/>
            <w:sz w:val="22"/>
            <w:szCs w:val="22"/>
          </w:rPr>
          <w:t xml:space="preserve"> structural brand in HEI</w:t>
        </w:r>
      </w:ins>
      <w:ins w:id="754" w:author="Emre Aksu (Nokia)" w:date="2026-08-18T14:41:00Z" w16du:dateUtc="2026-08-18T11:41:00Z">
        <w:r w:rsidR="002F2A8D">
          <w:rPr>
            <w:rFonts w:ascii="Times New Roman" w:hAnsi="Times New Roman" w:cs="Times New Roman"/>
            <w:sz w:val="22"/>
            <w:szCs w:val="22"/>
          </w:rPr>
          <w:t>F (ISO/IEC 23008-12)</w:t>
        </w:r>
      </w:ins>
      <w:del w:id="755" w:author="Emre Aksu (Nokia)" w:date="2026-08-18T14:41:00Z" w16du:dateUtc="2026-08-18T11:41:00Z">
        <w:r w:rsidDel="002F2A8D">
          <w:rPr>
            <w:rFonts w:ascii="Times New Roman" w:hAnsi="Times New Roman" w:cs="Times New Roman"/>
            <w:sz w:val="22"/>
            <w:szCs w:val="22"/>
          </w:rPr>
          <w:delText>specified in 10.2.1.2</w:delText>
        </w:r>
      </w:del>
      <w:r>
        <w:rPr>
          <w:rFonts w:ascii="Times New Roman" w:hAnsi="Times New Roman" w:cs="Times New Roman"/>
          <w:sz w:val="22"/>
          <w:szCs w:val="22"/>
        </w:rPr>
        <w:t xml:space="preserve"> shall be supported.</w:t>
      </w:r>
    </w:p>
    <w:p w14:paraId="123B3E97" w14:textId="647D8FD4" w:rsidR="00252A55" w:rsidRDefault="00252A55" w:rsidP="00252A55">
      <w:pPr>
        <w:pStyle w:val="BodyText"/>
        <w:rPr>
          <w:rFonts w:ascii="Times New Roman" w:hAnsi="Times New Roman" w:cs="Times New Roman"/>
          <w:sz w:val="22"/>
          <w:szCs w:val="22"/>
        </w:rPr>
      </w:pPr>
      <w:r>
        <w:rPr>
          <w:rFonts w:ascii="Times New Roman" w:hAnsi="Times New Roman" w:cs="Times New Roman"/>
          <w:sz w:val="22"/>
          <w:szCs w:val="22"/>
        </w:rPr>
        <w:t>Readers for the 'gsc1' brand shall be able to parse a Gaussian Splat representation item of type 'gspl' and the identified data units and reconstruct the uncompressed stream data for each referenced role. Readers shall be able to parse the 'gscC' property and obtain the compressor_code and decoding parameters for each stream item. When compressor_code is equal to 'gscu', no decoding is required. When compressor_code identifies a supported coding method, a reader shall be able to decode the stream item and reconstruct the uncompressed stream data. When compressor_code identifies an unsupported coding method, a reader may ignore the corresponding stream item. If a Gaussian Splat representation item identifies one or more tracks using an associated 'gstR' item property, a reader shall be able to locate the referenced track(s) and, when present, parse the 'gsrm' box in the sample entry to determine the mapping of roles to samples.</w:t>
      </w:r>
    </w:p>
    <w:p w14:paraId="05DCD6AA" w14:textId="77777777" w:rsidR="00252A55" w:rsidRDefault="00252A55" w:rsidP="00252A55">
      <w:pPr>
        <w:pStyle w:val="BodyText"/>
        <w:ind w:left="720"/>
        <w:rPr>
          <w:ins w:id="756" w:author="Emre Aksu (Nokia)" w:date="2026-07-06T20:28:00Z" w16du:dateUtc="2026-07-06T17:28:00Z"/>
          <w:rFonts w:ascii="Times New Roman" w:hAnsi="Times New Roman" w:cs="Times New Roman"/>
          <w:sz w:val="22"/>
          <w:szCs w:val="22"/>
        </w:rPr>
      </w:pPr>
      <w:r>
        <w:rPr>
          <w:rFonts w:ascii="Times New Roman" w:hAnsi="Times New Roman" w:cs="Times New Roman"/>
          <w:sz w:val="22"/>
          <w:szCs w:val="22"/>
        </w:rPr>
        <w:t xml:space="preserve">NOTE: A file including a Gaussian Splat representation is required to include a viewable master image item conforming to </w:t>
      </w:r>
      <w:r>
        <w:rPr>
          <w:rFonts w:ascii="Courier New" w:hAnsi="Courier New" w:cs="Courier New"/>
          <w:sz w:val="22"/>
          <w:szCs w:val="22"/>
        </w:rPr>
        <w:t>'mif1'</w:t>
      </w:r>
      <w:r>
        <w:rPr>
          <w:rFonts w:ascii="Times New Roman" w:hAnsi="Times New Roman" w:cs="Times New Roman"/>
          <w:sz w:val="22"/>
          <w:szCs w:val="22"/>
        </w:rPr>
        <w:t>. A reader that does not support Gaussian Splat rendering can still display the master image.</w:t>
      </w:r>
    </w:p>
    <w:p w14:paraId="0DDF9389" w14:textId="77777777" w:rsidR="00440212" w:rsidRDefault="00440212" w:rsidP="0028430C">
      <w:pPr>
        <w:pStyle w:val="BodyText"/>
        <w:rPr>
          <w:ins w:id="757" w:author="Emre Aksu (Nokia)" w:date="2026-07-06T20:28:00Z" w16du:dateUtc="2026-07-06T17:28:00Z"/>
          <w:rFonts w:ascii="Times New Roman" w:hAnsi="Times New Roman" w:cs="Times New Roman"/>
          <w:sz w:val="22"/>
          <w:szCs w:val="22"/>
        </w:rPr>
      </w:pPr>
    </w:p>
    <w:p w14:paraId="3639B20F" w14:textId="6D029366" w:rsidR="000255DE" w:rsidRDefault="000255DE" w:rsidP="000255DE">
      <w:pPr>
        <w:pStyle w:val="Heading4"/>
        <w:numPr>
          <w:ilvl w:val="0"/>
          <w:numId w:val="0"/>
        </w:numPr>
        <w:ind w:left="864" w:hanging="864"/>
        <w:rPr>
          <w:ins w:id="758" w:author="Emre Aksu (Nokia)" w:date="2026-07-06T20:28:00Z" w16du:dateUtc="2026-07-06T17:28:00Z"/>
        </w:rPr>
      </w:pPr>
      <w:ins w:id="759" w:author="Emre Aksu (Nokia)" w:date="2026-07-06T20:28:00Z" w16du:dateUtc="2026-07-06T17:28:00Z">
        <w:r>
          <w:t>X.4.1.</w:t>
        </w:r>
      </w:ins>
      <w:ins w:id="760" w:author="Emre Aksu (Nokia)" w:date="2026-07-08T20:49:00Z" w16du:dateUtc="2026-07-08T17:49:00Z">
        <w:r w:rsidR="00F56674">
          <w:t>2</w:t>
        </w:r>
      </w:ins>
      <w:ins w:id="761" w:author="Emre Aksu (Nokia)" w:date="2026-07-06T20:28:00Z" w16du:dateUtc="2026-07-06T17:28:00Z">
        <w:r>
          <w:t xml:space="preserve"> </w:t>
        </w:r>
        <w:commentRangeStart w:id="762"/>
        <w:r>
          <w:t>‘gsc2’ brand</w:t>
        </w:r>
      </w:ins>
      <w:commentRangeEnd w:id="762"/>
      <w:r w:rsidR="005146D5">
        <w:rPr>
          <w:rStyle w:val="CommentReference"/>
          <w:sz w:val="22"/>
          <w:szCs w:val="22"/>
        </w:rPr>
        <w:commentReference w:id="762"/>
      </w:r>
    </w:p>
    <w:p w14:paraId="5E70AB4F" w14:textId="55E21740" w:rsidR="000255DE" w:rsidRDefault="000255DE" w:rsidP="000255DE">
      <w:pPr>
        <w:pStyle w:val="BodyText"/>
        <w:rPr>
          <w:ins w:id="763" w:author="Emre Aksu (Nokia)" w:date="2026-07-06T20:28:00Z" w16du:dateUtc="2026-07-06T17:28:00Z"/>
          <w:rFonts w:ascii="Times New Roman" w:hAnsi="Times New Roman" w:cs="Times New Roman"/>
          <w:sz w:val="22"/>
          <w:szCs w:val="22"/>
        </w:rPr>
      </w:pPr>
      <w:ins w:id="764" w:author="Emre Aksu (Nokia)" w:date="2026-07-06T20:28:00Z" w16du:dateUtc="2026-07-06T17:28:00Z">
        <w:r>
          <w:rPr>
            <w:rFonts w:ascii="Times New Roman" w:hAnsi="Times New Roman" w:cs="Times New Roman"/>
            <w:sz w:val="22"/>
            <w:szCs w:val="22"/>
          </w:rPr>
          <w:t>The brand 'gsc2' is specified in the following subclauses.</w:t>
        </w:r>
      </w:ins>
    </w:p>
    <w:p w14:paraId="2368E8F1" w14:textId="170CCA3B" w:rsidR="000255DE" w:rsidRDefault="000255DE" w:rsidP="000255DE">
      <w:pPr>
        <w:pStyle w:val="Heading4"/>
        <w:numPr>
          <w:ilvl w:val="0"/>
          <w:numId w:val="0"/>
        </w:numPr>
        <w:ind w:left="864" w:hanging="864"/>
        <w:rPr>
          <w:ins w:id="765" w:author="Emre Aksu (Nokia)" w:date="2026-07-06T20:28:00Z" w16du:dateUtc="2026-07-06T17:28:00Z"/>
        </w:rPr>
      </w:pPr>
      <w:ins w:id="766" w:author="Emre Aksu (Nokia)" w:date="2026-07-06T20:28:00Z" w16du:dateUtc="2026-07-06T17:28:00Z">
        <w:r>
          <w:lastRenderedPageBreak/>
          <w:t>X.4.1.2</w:t>
        </w:r>
      </w:ins>
      <w:ins w:id="767" w:author="Emre Aksu (Nokia)" w:date="2026-07-08T20:50:00Z" w16du:dateUtc="2026-07-08T17:50:00Z">
        <w:r w:rsidR="008B33EB">
          <w:t>.1</w:t>
        </w:r>
      </w:ins>
      <w:ins w:id="768" w:author="Emre Aksu (Nokia)" w:date="2026-07-06T20:28:00Z" w16du:dateUtc="2026-07-06T17:28:00Z">
        <w:r>
          <w:t xml:space="preserve"> Requirements on files</w:t>
        </w:r>
      </w:ins>
    </w:p>
    <w:p w14:paraId="0ABD26F7" w14:textId="445B6FD9" w:rsidR="000255DE" w:rsidRDefault="000255DE" w:rsidP="000255DE">
      <w:pPr>
        <w:pStyle w:val="BodyText"/>
        <w:rPr>
          <w:ins w:id="769" w:author="Emre Aksu (Nokia)" w:date="2026-07-06T20:28:00Z" w16du:dateUtc="2026-07-06T17:28:00Z"/>
          <w:rFonts w:ascii="Times New Roman" w:hAnsi="Times New Roman" w:cs="Times New Roman"/>
          <w:sz w:val="22"/>
          <w:szCs w:val="22"/>
        </w:rPr>
      </w:pPr>
      <w:ins w:id="770" w:author="Emre Aksu (Nokia)" w:date="2026-07-06T20:28:00Z" w16du:dateUtc="2026-07-06T17:28:00Z">
        <w:r>
          <w:rPr>
            <w:rFonts w:ascii="Times New Roman" w:hAnsi="Times New Roman" w:cs="Times New Roman"/>
            <w:sz w:val="22"/>
            <w:szCs w:val="22"/>
          </w:rPr>
          <w:t xml:space="preserve">Files shall include </w:t>
        </w:r>
        <w:r>
          <w:rPr>
            <w:rFonts w:ascii="Courier New" w:hAnsi="Courier New" w:cs="Courier New"/>
            <w:sz w:val="22"/>
            <w:szCs w:val="22"/>
          </w:rPr>
          <w:t>'mif1'</w:t>
        </w:r>
        <w:r>
          <w:rPr>
            <w:rFonts w:ascii="Times New Roman" w:hAnsi="Times New Roman" w:cs="Times New Roman"/>
            <w:sz w:val="22"/>
            <w:szCs w:val="22"/>
          </w:rPr>
          <w:t xml:space="preserve"> among the compatible brands </w:t>
        </w:r>
      </w:ins>
      <w:ins w:id="771" w:author="Emre Aksu (Nokia)" w:date="2026-07-08T10:13:00Z" w16du:dateUtc="2026-07-08T07:13:00Z">
        <w:r w:rsidR="00785297">
          <w:rPr>
            <w:rFonts w:ascii="Times New Roman" w:hAnsi="Times New Roman" w:cs="Times New Roman"/>
            <w:sz w:val="22"/>
            <w:szCs w:val="22"/>
          </w:rPr>
          <w:t xml:space="preserve">as defined in </w:t>
        </w:r>
      </w:ins>
      <w:ins w:id="772" w:author="Emre Aksu (Nokia)" w:date="2026-08-17T13:50:00Z" w16du:dateUtc="2026-08-17T10:50:00Z">
        <w:r w:rsidR="0091785C" w:rsidRPr="00630D97">
          <w:rPr>
            <w:rFonts w:ascii="Times New Roman" w:hAnsi="Times New Roman" w:cs="Times New Roman"/>
            <w:sz w:val="22"/>
            <w:szCs w:val="22"/>
          </w:rPr>
          <w:t>HEIF specification (ISO/IEC 23008-12)</w:t>
        </w:r>
      </w:ins>
      <w:ins w:id="773" w:author="Emre Aksu (Nokia)" w:date="2026-07-08T10:14:00Z" w16du:dateUtc="2026-07-08T07:14:00Z">
        <w:r w:rsidR="00785297">
          <w:rPr>
            <w:rFonts w:ascii="Times New Roman" w:hAnsi="Times New Roman" w:cs="Times New Roman"/>
          </w:rPr>
          <w:t>.</w:t>
        </w:r>
      </w:ins>
    </w:p>
    <w:p w14:paraId="158C9B2A" w14:textId="16780474" w:rsidR="000255DE" w:rsidRDefault="000255DE" w:rsidP="000255DE">
      <w:pPr>
        <w:pStyle w:val="BodyText"/>
        <w:rPr>
          <w:ins w:id="774" w:author="Emre Aksu (Nokia)" w:date="2026-07-06T20:28:00Z" w16du:dateUtc="2026-07-06T17:28:00Z"/>
          <w:rFonts w:ascii="Times New Roman" w:hAnsi="Times New Roman" w:cs="Times New Roman"/>
          <w:sz w:val="22"/>
          <w:szCs w:val="22"/>
        </w:rPr>
      </w:pPr>
      <w:ins w:id="775" w:author="Emre Aksu (Nokia)" w:date="2026-07-06T20:28:00Z" w16du:dateUtc="2026-07-06T17:28:00Z">
        <w:r>
          <w:rPr>
            <w:rFonts w:ascii="Times New Roman" w:hAnsi="Times New Roman" w:cs="Times New Roman"/>
            <w:sz w:val="22"/>
            <w:szCs w:val="22"/>
          </w:rPr>
          <w:t xml:space="preserve">Additionally, there shall be at least one Gaussian Splat representation item </w:t>
        </w:r>
      </w:ins>
      <w:ins w:id="776" w:author="Emre Aksu (Nokia)" w:date="2026-07-06T20:29:00Z" w16du:dateUtc="2026-07-06T17:29:00Z">
        <w:r>
          <w:rPr>
            <w:rFonts w:ascii="Times New Roman" w:hAnsi="Times New Roman" w:cs="Times New Roman"/>
            <w:sz w:val="22"/>
            <w:szCs w:val="22"/>
          </w:rPr>
          <w:t>of type ‘</w:t>
        </w:r>
      </w:ins>
      <w:ins w:id="777" w:author="Emre Aksu (Nokia)" w:date="2026-07-08T10:14:00Z" w16du:dateUtc="2026-07-08T07:14:00Z">
        <w:r w:rsidR="009F447C">
          <w:rPr>
            <w:rFonts w:ascii="Times New Roman" w:hAnsi="Times New Roman" w:cs="Times New Roman"/>
            <w:sz w:val="22"/>
            <w:szCs w:val="22"/>
          </w:rPr>
          <w:t>gspl’</w:t>
        </w:r>
      </w:ins>
      <w:ins w:id="778" w:author="Emre Aksu (Nokia)" w:date="2026-07-06T20:29:00Z" w16du:dateUtc="2026-07-06T17:29:00Z">
        <w:r>
          <w:rPr>
            <w:rFonts w:ascii="Times New Roman" w:hAnsi="Times New Roman" w:cs="Times New Roman"/>
            <w:sz w:val="22"/>
            <w:szCs w:val="22"/>
          </w:rPr>
          <w:t xml:space="preserve"> </w:t>
        </w:r>
      </w:ins>
      <w:ins w:id="779" w:author="Emre Aksu (Nokia)" w:date="2026-07-06T20:28:00Z" w16du:dateUtc="2026-07-06T17:28:00Z">
        <w:r>
          <w:rPr>
            <w:rFonts w:ascii="Times New Roman" w:hAnsi="Times New Roman" w:cs="Times New Roman"/>
            <w:sz w:val="22"/>
            <w:szCs w:val="22"/>
          </w:rPr>
          <w:t xml:space="preserve">present in the file that is the target of an item reference of type </w:t>
        </w:r>
      </w:ins>
      <w:ins w:id="780" w:author="Emre Aksu (Nokia)" w:date="2026-07-14T09:44:00Z" w16du:dateUtc="2026-07-14T07:44:00Z">
        <w:r w:rsidR="00C213EA">
          <w:rPr>
            <w:rFonts w:ascii="Times New Roman" w:hAnsi="Times New Roman" w:cs="Times New Roman"/>
            <w:sz w:val="22"/>
            <w:szCs w:val="22"/>
          </w:rPr>
          <w:t xml:space="preserve">‘gsil’ </w:t>
        </w:r>
      </w:ins>
      <w:ins w:id="781" w:author="Emre Aksu (Nokia)" w:date="2026-07-06T20:28:00Z" w16du:dateUtc="2026-07-06T17:28:00Z">
        <w:r>
          <w:rPr>
            <w:rFonts w:ascii="Times New Roman" w:hAnsi="Times New Roman" w:cs="Times New Roman"/>
            <w:sz w:val="22"/>
            <w:szCs w:val="22"/>
          </w:rPr>
          <w:t xml:space="preserve">from a conventional image item in the same file. </w:t>
        </w:r>
      </w:ins>
    </w:p>
    <w:p w14:paraId="00262C17" w14:textId="3AB1FD6A" w:rsidR="001F46F0" w:rsidRDefault="000255DE" w:rsidP="000255DE">
      <w:pPr>
        <w:pStyle w:val="BodyText"/>
        <w:rPr>
          <w:ins w:id="782" w:author="Emre Aksu (Nokia)" w:date="2026-07-08T10:21:00Z" w16du:dateUtc="2026-07-08T07:21:00Z"/>
          <w:rFonts w:ascii="Times New Roman" w:hAnsi="Times New Roman" w:cs="Times New Roman"/>
          <w:sz w:val="22"/>
          <w:szCs w:val="22"/>
        </w:rPr>
      </w:pPr>
      <w:ins w:id="783" w:author="Emre Aksu (Nokia)" w:date="2026-07-06T20:28:00Z" w16du:dateUtc="2026-07-06T17:28:00Z">
        <w:r>
          <w:rPr>
            <w:rFonts w:ascii="Times New Roman" w:hAnsi="Times New Roman" w:cs="Times New Roman"/>
            <w:sz w:val="22"/>
            <w:szCs w:val="22"/>
          </w:rPr>
          <w:t>When the 'gsc</w:t>
        </w:r>
      </w:ins>
      <w:ins w:id="784" w:author="Emre Aksu (Nokia)" w:date="2026-07-06T20:30:00Z" w16du:dateUtc="2026-07-06T17:30:00Z">
        <w:r w:rsidR="0039345D">
          <w:rPr>
            <w:rFonts w:ascii="Times New Roman" w:hAnsi="Times New Roman" w:cs="Times New Roman"/>
            <w:sz w:val="22"/>
            <w:szCs w:val="22"/>
          </w:rPr>
          <w:t>2</w:t>
        </w:r>
      </w:ins>
      <w:ins w:id="785" w:author="Emre Aksu (Nokia)" w:date="2026-07-06T20:28:00Z" w16du:dateUtc="2026-07-06T17:28:00Z">
        <w:r>
          <w:rPr>
            <w:rFonts w:ascii="Times New Roman" w:hAnsi="Times New Roman" w:cs="Times New Roman"/>
            <w:sz w:val="22"/>
            <w:szCs w:val="22"/>
          </w:rPr>
          <w:t>' brand is among the compatible brands, Gaussian Splat stream items referenced by the Gaussian Splat representation item</w:t>
        </w:r>
      </w:ins>
      <w:ins w:id="786" w:author="Emre Aksu (Nokia)" w:date="2026-07-14T09:45:00Z" w16du:dateUtc="2026-07-14T07:45:00Z">
        <w:r w:rsidR="00C213EA">
          <w:rPr>
            <w:rFonts w:ascii="Times New Roman" w:hAnsi="Times New Roman" w:cs="Times New Roman"/>
            <w:sz w:val="22"/>
            <w:szCs w:val="22"/>
          </w:rPr>
          <w:t xml:space="preserve"> with item reference ‘gsst’</w:t>
        </w:r>
      </w:ins>
      <w:ins w:id="787" w:author="Emre Aksu (Nokia)" w:date="2026-07-06T20:28:00Z" w16du:dateUtc="2026-07-06T17:28:00Z">
        <w:r>
          <w:rPr>
            <w:rFonts w:ascii="Times New Roman" w:hAnsi="Times New Roman" w:cs="Times New Roman"/>
            <w:sz w:val="22"/>
            <w:szCs w:val="22"/>
          </w:rPr>
          <w:t xml:space="preserve"> </w:t>
        </w:r>
      </w:ins>
      <w:ins w:id="788" w:author="Emre Aksu (Nokia)" w:date="2026-07-08T10:15:00Z" w16du:dateUtc="2026-07-08T07:15:00Z">
        <w:r w:rsidR="009F447C">
          <w:rPr>
            <w:rFonts w:ascii="Times New Roman" w:hAnsi="Times New Roman" w:cs="Times New Roman"/>
            <w:sz w:val="22"/>
            <w:szCs w:val="22"/>
          </w:rPr>
          <w:t>may be</w:t>
        </w:r>
      </w:ins>
      <w:ins w:id="789" w:author="Emre Aksu (Nokia)" w:date="2026-07-06T20:28:00Z" w16du:dateUtc="2026-07-06T17:28:00Z">
        <w:r>
          <w:rPr>
            <w:rFonts w:ascii="Times New Roman" w:hAnsi="Times New Roman" w:cs="Times New Roman"/>
            <w:sz w:val="22"/>
            <w:szCs w:val="22"/>
          </w:rPr>
          <w:t xml:space="preserve"> </w:t>
        </w:r>
      </w:ins>
      <w:ins w:id="790" w:author="Emre Aksu (Nokia)" w:date="2026-07-08T10:21:00Z" w16du:dateUtc="2026-07-08T07:21:00Z">
        <w:r w:rsidR="001F46F0">
          <w:rPr>
            <w:rFonts w:ascii="Times New Roman" w:hAnsi="Times New Roman" w:cs="Times New Roman"/>
            <w:sz w:val="22"/>
            <w:szCs w:val="22"/>
          </w:rPr>
          <w:t xml:space="preserve">one of the following </w:t>
        </w:r>
      </w:ins>
      <w:ins w:id="791" w:author="Emre Aksu (Nokia)" w:date="2026-07-14T09:45:00Z" w16du:dateUtc="2026-07-14T07:45:00Z">
        <w:r w:rsidR="00C213EA">
          <w:rPr>
            <w:rFonts w:ascii="Times New Roman" w:hAnsi="Times New Roman" w:cs="Times New Roman"/>
            <w:sz w:val="22"/>
            <w:szCs w:val="22"/>
          </w:rPr>
          <w:t xml:space="preserve">item </w:t>
        </w:r>
      </w:ins>
      <w:ins w:id="792" w:author="Emre Aksu (Nokia)" w:date="2026-07-08T10:21:00Z" w16du:dateUtc="2026-07-08T07:21:00Z">
        <w:r w:rsidR="001F46F0">
          <w:rPr>
            <w:rFonts w:ascii="Times New Roman" w:hAnsi="Times New Roman" w:cs="Times New Roman"/>
            <w:sz w:val="22"/>
            <w:szCs w:val="22"/>
          </w:rPr>
          <w:t>types:</w:t>
        </w:r>
      </w:ins>
    </w:p>
    <w:p w14:paraId="33108328" w14:textId="7DB438B5" w:rsidR="001F46F0" w:rsidRPr="001F46F0" w:rsidRDefault="001F46F0" w:rsidP="001F46F0">
      <w:pPr>
        <w:pStyle w:val="ListParagraph"/>
        <w:numPr>
          <w:ilvl w:val="0"/>
          <w:numId w:val="21"/>
        </w:numPr>
        <w:rPr>
          <w:ins w:id="793" w:author="Emre Aksu (Nokia)" w:date="2026-07-08T10:21:00Z" w16du:dateUtc="2026-07-08T07:21:00Z"/>
          <w:rFonts w:asciiTheme="majorHAnsi" w:eastAsiaTheme="majorEastAsia" w:hAnsiTheme="majorHAnsi" w:cstheme="majorBidi"/>
          <w:color w:val="365F91" w:themeColor="accent1" w:themeShade="BF"/>
        </w:rPr>
      </w:pPr>
      <w:ins w:id="794" w:author="Emre Aksu (Nokia)" w:date="2026-07-08T10:21:00Z" w16du:dateUtc="2026-07-08T07:21:00Z">
        <w:r w:rsidRPr="001F46F0">
          <w:rPr>
            <w:rFonts w:asciiTheme="majorHAnsi" w:eastAsiaTheme="majorEastAsia" w:hAnsiTheme="majorHAnsi" w:cstheme="majorBidi"/>
            <w:color w:val="365F91" w:themeColor="accent1" w:themeShade="BF"/>
          </w:rPr>
          <w:t>An item of type ‘mime’ (i.e. MIME item)</w:t>
        </w:r>
      </w:ins>
      <w:ins w:id="795" w:author="Emre Aksu (Nokia)" w:date="2026-07-08T10:26:00Z" w16du:dateUtc="2026-07-08T07:26:00Z">
        <w:r w:rsidR="008364D2">
          <w:rPr>
            <w:rFonts w:asciiTheme="majorHAnsi" w:eastAsiaTheme="majorEastAsia" w:hAnsiTheme="majorHAnsi" w:cstheme="majorBidi"/>
            <w:color w:val="365F91" w:themeColor="accent1" w:themeShade="BF"/>
          </w:rPr>
          <w:t xml:space="preserve"> </w:t>
        </w:r>
      </w:ins>
    </w:p>
    <w:p w14:paraId="23FD21D9" w14:textId="03E06A04" w:rsidR="009455F1" w:rsidRPr="009455F1" w:rsidRDefault="001F46F0" w:rsidP="001F46F0">
      <w:pPr>
        <w:pStyle w:val="ListParagraph"/>
        <w:numPr>
          <w:ilvl w:val="0"/>
          <w:numId w:val="21"/>
        </w:numPr>
        <w:rPr>
          <w:ins w:id="796" w:author="Emre Aksu (Nokia)" w:date="2026-07-08T10:21:00Z" w16du:dateUtc="2026-07-08T07:21:00Z"/>
          <w:rFonts w:asciiTheme="majorHAnsi" w:eastAsiaTheme="majorEastAsia" w:hAnsiTheme="majorHAnsi" w:cstheme="majorBidi"/>
          <w:color w:val="365F91" w:themeColor="accent1" w:themeShade="BF"/>
          <w:rPrChange w:id="797" w:author="Emre Aksu (Nokia)" w:date="2026-07-08T10:21:00Z" w16du:dateUtc="2026-07-08T07:21:00Z">
            <w:rPr>
              <w:ins w:id="798" w:author="Emre Aksu (Nokia)" w:date="2026-07-08T10:21:00Z" w16du:dateUtc="2026-07-08T07:21:00Z"/>
              <w:rFonts w:ascii="Times New Roman" w:hAnsi="Times New Roman" w:cs="Times New Roman"/>
            </w:rPr>
          </w:rPrChange>
        </w:rPr>
      </w:pPr>
      <w:ins w:id="799" w:author="Emre Aksu (Nokia)" w:date="2026-07-08T10:21:00Z" w16du:dateUtc="2026-07-08T07:21:00Z">
        <w:r w:rsidRPr="001F46F0">
          <w:rPr>
            <w:rFonts w:asciiTheme="majorHAnsi" w:eastAsiaTheme="majorEastAsia" w:hAnsiTheme="majorHAnsi" w:cstheme="majorBidi"/>
            <w:color w:val="365F91" w:themeColor="accent1" w:themeShade="BF"/>
          </w:rPr>
          <w:t xml:space="preserve">A coded image item of type ‘hvc1’ of ‘vvc1’ as defined in </w:t>
        </w:r>
      </w:ins>
      <w:ins w:id="800" w:author="Emre Aksu (Nokia)" w:date="2026-08-17T13:50:00Z" w16du:dateUtc="2026-08-17T10:50:00Z">
        <w:r w:rsidR="0091785C" w:rsidRPr="00630D97">
          <w:rPr>
            <w:rFonts w:ascii="Times New Roman" w:hAnsi="Times New Roman" w:cs="Times New Roman"/>
          </w:rPr>
          <w:t>HEIF specification (ISO/IEC 23008-12)</w:t>
        </w:r>
      </w:ins>
    </w:p>
    <w:p w14:paraId="31169A41" w14:textId="7EC62EBD" w:rsidR="001F46F0" w:rsidRPr="009455F1" w:rsidRDefault="001F46F0">
      <w:pPr>
        <w:pStyle w:val="ListParagraph"/>
        <w:numPr>
          <w:ilvl w:val="0"/>
          <w:numId w:val="21"/>
        </w:numPr>
        <w:rPr>
          <w:ins w:id="801" w:author="Emre Aksu (Nokia)" w:date="2026-07-08T10:21:00Z" w16du:dateUtc="2026-07-08T07:21:00Z"/>
          <w:rFonts w:asciiTheme="majorHAnsi" w:eastAsiaTheme="majorEastAsia" w:hAnsiTheme="majorHAnsi" w:cstheme="majorBidi"/>
          <w:color w:val="365F91" w:themeColor="accent1" w:themeShade="BF"/>
          <w:rPrChange w:id="802" w:author="Emre Aksu (Nokia)" w:date="2026-07-08T10:21:00Z" w16du:dateUtc="2026-07-08T07:21:00Z">
            <w:rPr>
              <w:ins w:id="803" w:author="Emre Aksu (Nokia)" w:date="2026-07-08T10:21:00Z" w16du:dateUtc="2026-07-08T07:21:00Z"/>
              <w:rFonts w:ascii="Courier New" w:hAnsi="Courier New" w:cs="Courier New"/>
            </w:rPr>
          </w:rPrChange>
        </w:rPr>
        <w:pPrChange w:id="804" w:author="Emre Aksu (Nokia)" w:date="2026-07-08T10:21:00Z" w16du:dateUtc="2026-07-08T07:21:00Z">
          <w:pPr/>
        </w:pPrChange>
      </w:pPr>
      <w:ins w:id="805" w:author="Emre Aksu (Nokia)" w:date="2026-07-08T10:21:00Z" w16du:dateUtc="2026-07-08T07:21:00Z">
        <w:r w:rsidRPr="009455F1">
          <w:rPr>
            <w:rFonts w:asciiTheme="majorHAnsi" w:eastAsiaTheme="majorEastAsia" w:hAnsiTheme="majorHAnsi" w:cstheme="majorBidi"/>
            <w:color w:val="365F91" w:themeColor="accent1" w:themeShade="BF"/>
          </w:rPr>
          <w:t xml:space="preserve">An item </w:t>
        </w:r>
      </w:ins>
      <w:ins w:id="806" w:author="Emre Aksu (Nokia)" w:date="2026-07-14T09:45:00Z" w16du:dateUtc="2026-07-14T07:45:00Z">
        <w:r w:rsidR="00C56A53">
          <w:rPr>
            <w:rFonts w:asciiTheme="majorHAnsi" w:eastAsiaTheme="majorEastAsia" w:hAnsiTheme="majorHAnsi" w:cstheme="majorBidi"/>
            <w:color w:val="365F91" w:themeColor="accent1" w:themeShade="BF"/>
          </w:rPr>
          <w:t>with</w:t>
        </w:r>
      </w:ins>
      <w:ins w:id="807" w:author="Emre Aksu (Nokia)" w:date="2026-07-08T10:21:00Z" w16du:dateUtc="2026-07-08T07:21:00Z">
        <w:r w:rsidRPr="009455F1">
          <w:rPr>
            <w:rFonts w:asciiTheme="majorHAnsi" w:eastAsiaTheme="majorEastAsia" w:hAnsiTheme="majorHAnsi" w:cstheme="majorBidi"/>
            <w:color w:val="365F91" w:themeColor="accent1" w:themeShade="BF"/>
          </w:rPr>
          <w:t xml:space="preserve"> an item type other than the above listed item types whose interpretation is defined by the </w:t>
        </w:r>
        <w:r w:rsidRPr="009455F1">
          <w:rPr>
            <w:rFonts w:ascii="Courier New" w:hAnsi="Courier New" w:cs="Courier New"/>
          </w:rPr>
          <w:t>gs_</w:t>
        </w:r>
      </w:ins>
      <w:ins w:id="808" w:author="Emre Aksu (Nokia)" w:date="2026-07-14T09:45:00Z" w16du:dateUtc="2026-07-14T07:45:00Z">
        <w:r w:rsidR="00D53612">
          <w:rPr>
            <w:rFonts w:ascii="Courier New" w:hAnsi="Courier New" w:cs="Courier New"/>
          </w:rPr>
          <w:t>format</w:t>
        </w:r>
      </w:ins>
      <w:ins w:id="809" w:author="Emre Aksu (Nokia)" w:date="2026-07-08T10:21:00Z" w16du:dateUtc="2026-07-08T07:21:00Z">
        <w:r w:rsidRPr="009455F1">
          <w:rPr>
            <w:rFonts w:asciiTheme="majorHAnsi" w:eastAsiaTheme="majorEastAsia" w:hAnsiTheme="majorHAnsi" w:cstheme="majorBidi"/>
            <w:color w:val="365F91" w:themeColor="accent1" w:themeShade="BF"/>
          </w:rPr>
          <w:t xml:space="preserve"> syntax element value in  </w:t>
        </w:r>
        <w:r w:rsidRPr="009455F1">
          <w:rPr>
            <w:rFonts w:ascii="Courier New" w:hAnsi="Courier New" w:cs="Courier New"/>
          </w:rPr>
          <w:t>GaussianSplatGlobalConfigurationProperty.</w:t>
        </w:r>
      </w:ins>
    </w:p>
    <w:p w14:paraId="64D7EF84" w14:textId="6AB54CB3" w:rsidR="004B4E60" w:rsidRPr="004B4E60" w:rsidRDefault="005158E2" w:rsidP="004B4E60">
      <w:pPr>
        <w:pStyle w:val="BodyText"/>
        <w:rPr>
          <w:ins w:id="810" w:author="Emre Aksu (Nokia)" w:date="2026-07-08T10:29:00Z"/>
          <w:rFonts w:ascii="Times New Roman" w:hAnsi="Times New Roman" w:cs="Times New Roman"/>
        </w:rPr>
      </w:pPr>
      <w:ins w:id="811" w:author="Emre Aksu (Nokia)" w:date="2026-07-08T10:26:00Z" w16du:dateUtc="2026-07-08T07:26:00Z">
        <w:r w:rsidRPr="005A636A">
          <w:rPr>
            <w:rFonts w:ascii="Times New Roman" w:hAnsi="Times New Roman" w:cs="Times New Roman"/>
            <w:sz w:val="22"/>
            <w:szCs w:val="22"/>
          </w:rPr>
          <w:t>If a Gaussian</w:t>
        </w:r>
      </w:ins>
      <w:ins w:id="812" w:author="Emre Aksu (Nokia)" w:date="2026-07-08T10:27:00Z" w16du:dateUtc="2026-07-08T07:27:00Z">
        <w:r w:rsidRPr="005A636A">
          <w:rPr>
            <w:rFonts w:ascii="Times New Roman" w:hAnsi="Times New Roman" w:cs="Times New Roman"/>
            <w:sz w:val="22"/>
            <w:szCs w:val="22"/>
          </w:rPr>
          <w:t xml:space="preserve"> Splat stream item is a ‘mime’ item, </w:t>
        </w:r>
      </w:ins>
      <w:ins w:id="813" w:author="Emre Aksu (Nokia)" w:date="2026-07-08T10:27:00Z">
        <w:r w:rsidRPr="005A636A">
          <w:rPr>
            <w:rFonts w:ascii="Times New Roman" w:hAnsi="Times New Roman" w:cs="Times New Roman"/>
            <w:sz w:val="22"/>
            <w:szCs w:val="22"/>
            <w:rPrChange w:id="814" w:author="Emre Aksu (Nokia)" w:date="2026-07-08T10:28:00Z" w16du:dateUtc="2026-07-08T07:28:00Z">
              <w:rPr>
                <w:rFonts w:ascii="Times New Roman" w:hAnsi="Times New Roman" w:cs="Times New Roman"/>
              </w:rPr>
            </w:rPrChange>
          </w:rPr>
          <w:t>item_name</w:t>
        </w:r>
      </w:ins>
      <w:ins w:id="815" w:author="Emre Aksu (Nokia)" w:date="2026-07-08T10:27:00Z" w16du:dateUtc="2026-07-08T07:27:00Z">
        <w:r w:rsidRPr="005A636A">
          <w:rPr>
            <w:rFonts w:ascii="Times New Roman" w:hAnsi="Times New Roman" w:cs="Times New Roman"/>
            <w:sz w:val="22"/>
            <w:szCs w:val="22"/>
            <w:rPrChange w:id="816" w:author="Emre Aksu (Nokia)" w:date="2026-07-08T10:28:00Z" w16du:dateUtc="2026-07-08T07:28:00Z">
              <w:rPr>
                <w:rFonts w:ascii="Times New Roman" w:hAnsi="Times New Roman" w:cs="Times New Roman"/>
              </w:rPr>
            </w:rPrChange>
          </w:rPr>
          <w:t xml:space="preserve"> syntax element of </w:t>
        </w:r>
        <w:r w:rsidR="00A63AEC" w:rsidRPr="005A636A">
          <w:rPr>
            <w:rFonts w:ascii="Times New Roman" w:hAnsi="Times New Roman" w:cs="Times New Roman"/>
            <w:sz w:val="22"/>
            <w:szCs w:val="22"/>
            <w:rPrChange w:id="817" w:author="Emre Aksu (Nokia)" w:date="2026-07-08T10:28:00Z" w16du:dateUtc="2026-07-08T07:28:00Z">
              <w:rPr>
                <w:rFonts w:ascii="Times New Roman" w:hAnsi="Times New Roman" w:cs="Times New Roman"/>
              </w:rPr>
            </w:rPrChange>
          </w:rPr>
          <w:t xml:space="preserve">‘infe’ box shall contain the </w:t>
        </w:r>
      </w:ins>
      <w:ins w:id="818" w:author="Emre Aksu (Nokia)" w:date="2026-07-08T10:27:00Z">
        <w:r w:rsidR="00A63AEC" w:rsidRPr="005A636A">
          <w:rPr>
            <w:rFonts w:ascii="Times New Roman" w:hAnsi="Times New Roman" w:cs="Times New Roman"/>
            <w:sz w:val="22"/>
            <w:szCs w:val="22"/>
            <w:rPrChange w:id="819" w:author="Emre Aksu (Nokia)" w:date="2026-07-08T10:28:00Z" w16du:dateUtc="2026-07-08T07:28:00Z">
              <w:rPr>
                <w:rFonts w:ascii="Times New Roman" w:hAnsi="Times New Roman" w:cs="Times New Roman"/>
              </w:rPr>
            </w:rPrChange>
          </w:rPr>
          <w:t>file</w:t>
        </w:r>
      </w:ins>
      <w:ins w:id="820" w:author="Emre Aksu (Nokia)" w:date="2026-07-08T10:29:00Z" w16du:dateUtc="2026-07-08T07:29:00Z">
        <w:r w:rsidR="00FB5CD2">
          <w:rPr>
            <w:rFonts w:ascii="Times New Roman" w:hAnsi="Times New Roman" w:cs="Times New Roman"/>
            <w:sz w:val="22"/>
            <w:szCs w:val="22"/>
          </w:rPr>
          <w:t xml:space="preserve"> </w:t>
        </w:r>
      </w:ins>
      <w:ins w:id="821" w:author="Emre Aksu (Nokia)" w:date="2026-07-08T10:27:00Z">
        <w:r w:rsidR="00A63AEC" w:rsidRPr="005A636A">
          <w:rPr>
            <w:rFonts w:ascii="Times New Roman" w:hAnsi="Times New Roman" w:cs="Times New Roman"/>
            <w:sz w:val="22"/>
            <w:szCs w:val="22"/>
            <w:rPrChange w:id="822" w:author="Emre Aksu (Nokia)" w:date="2026-07-08T10:28:00Z" w16du:dateUtc="2026-07-08T07:28:00Z">
              <w:rPr>
                <w:rFonts w:ascii="Times New Roman" w:hAnsi="Times New Roman" w:cs="Times New Roman"/>
              </w:rPr>
            </w:rPrChange>
          </w:rPr>
          <w:t>name</w:t>
        </w:r>
      </w:ins>
      <w:ins w:id="823" w:author="Emre Aksu (Nokia)" w:date="2026-07-08T10:29:00Z" w16du:dateUtc="2026-07-08T07:29:00Z">
        <w:r w:rsidR="004B4E60">
          <w:rPr>
            <w:rFonts w:ascii="Times New Roman" w:hAnsi="Times New Roman" w:cs="Times New Roman"/>
            <w:sz w:val="22"/>
            <w:szCs w:val="22"/>
          </w:rPr>
          <w:t xml:space="preserve">. </w:t>
        </w:r>
      </w:ins>
      <w:ins w:id="824" w:author="Emre Aksu (Nokia)" w:date="2026-07-08T10:29:00Z">
        <w:r w:rsidR="004B4E60" w:rsidRPr="004B4E60">
          <w:rPr>
            <w:rFonts w:ascii="Times New Roman" w:hAnsi="Times New Roman" w:cs="Times New Roman"/>
            <w:sz w:val="22"/>
            <w:szCs w:val="22"/>
            <w:rPrChange w:id="825" w:author="Emre Aksu (Nokia)" w:date="2026-07-08T10:29:00Z" w16du:dateUtc="2026-07-08T07:29:00Z">
              <w:rPr>
                <w:rFonts w:ascii="Times New Roman" w:hAnsi="Times New Roman" w:cs="Times New Roman"/>
              </w:rPr>
            </w:rPrChange>
          </w:rPr>
          <w:t>Absolute paths, relative paths, directory components, drive letters, URI prefixes, and path separator characters (e.g. '/' and '\') shall not be present.</w:t>
        </w:r>
      </w:ins>
    </w:p>
    <w:p w14:paraId="5C5B1442" w14:textId="77777777" w:rsidR="000557EB" w:rsidRDefault="000557EB" w:rsidP="000255DE">
      <w:pPr>
        <w:pStyle w:val="BodyText"/>
        <w:rPr>
          <w:ins w:id="826" w:author="Emre Aksu (Nokia)" w:date="2026-07-06T20:28:00Z" w16du:dateUtc="2026-07-06T17:28:00Z"/>
          <w:rFonts w:ascii="Times New Roman" w:hAnsi="Times New Roman" w:cs="Times New Roman"/>
          <w:sz w:val="22"/>
          <w:szCs w:val="22"/>
        </w:rPr>
      </w:pPr>
    </w:p>
    <w:p w14:paraId="21A37674" w14:textId="041BFAAF" w:rsidR="000255DE" w:rsidRDefault="000255DE" w:rsidP="000255DE">
      <w:pPr>
        <w:pStyle w:val="Heading4"/>
        <w:numPr>
          <w:ilvl w:val="0"/>
          <w:numId w:val="0"/>
        </w:numPr>
        <w:ind w:left="864" w:hanging="864"/>
        <w:rPr>
          <w:ins w:id="827" w:author="Emre Aksu (Nokia)" w:date="2026-07-08T17:27:00Z" w16du:dateUtc="2026-07-08T14:27:00Z"/>
        </w:rPr>
      </w:pPr>
      <w:ins w:id="828" w:author="Emre Aksu (Nokia)" w:date="2026-07-06T20:28:00Z" w16du:dateUtc="2026-07-06T17:28:00Z">
        <w:r>
          <w:t>X.4.1.</w:t>
        </w:r>
      </w:ins>
      <w:ins w:id="829" w:author="Emre Aksu (Nokia)" w:date="2026-07-08T20:50:00Z" w16du:dateUtc="2026-07-08T17:50:00Z">
        <w:r w:rsidR="008B33EB">
          <w:t>2.2</w:t>
        </w:r>
      </w:ins>
      <w:ins w:id="830" w:author="Emre Aksu (Nokia)" w:date="2026-07-06T20:28:00Z" w16du:dateUtc="2026-07-06T17:28:00Z">
        <w:r>
          <w:t xml:space="preserve"> Requirements on readers</w:t>
        </w:r>
      </w:ins>
    </w:p>
    <w:p w14:paraId="10DBE116" w14:textId="7921D531" w:rsidR="000255DE" w:rsidRPr="0091785C" w:rsidRDefault="000255DE" w:rsidP="000255DE">
      <w:pPr>
        <w:pStyle w:val="BodyText"/>
        <w:rPr>
          <w:ins w:id="831" w:author="Emre Aksu (Nokia)" w:date="2026-07-06T20:28:00Z" w16du:dateUtc="2026-07-06T17:28:00Z"/>
          <w:rFonts w:ascii="Times New Roman" w:hAnsi="Times New Roman" w:cs="Times New Roman"/>
          <w:sz w:val="22"/>
          <w:szCs w:val="22"/>
        </w:rPr>
      </w:pPr>
      <w:ins w:id="832" w:author="Emre Aksu (Nokia)" w:date="2026-07-06T20:28:00Z" w16du:dateUtc="2026-07-06T17:28:00Z">
        <w:r w:rsidRPr="0091785C">
          <w:rPr>
            <w:rFonts w:ascii="Times New Roman" w:hAnsi="Times New Roman" w:cs="Times New Roman"/>
            <w:sz w:val="22"/>
            <w:szCs w:val="22"/>
          </w:rPr>
          <w:t>Readers for the 'gsc</w:t>
        </w:r>
      </w:ins>
      <w:ins w:id="833" w:author="Emre Aksu (Nokia)" w:date="2026-07-08T17:22:00Z" w16du:dateUtc="2026-07-08T14:22:00Z">
        <w:r w:rsidR="000561AF" w:rsidRPr="0091785C">
          <w:rPr>
            <w:rFonts w:ascii="Times New Roman" w:hAnsi="Times New Roman" w:cs="Times New Roman"/>
            <w:sz w:val="22"/>
            <w:szCs w:val="22"/>
          </w:rPr>
          <w:t>2</w:t>
        </w:r>
      </w:ins>
      <w:ins w:id="834" w:author="Emre Aksu (Nokia)" w:date="2026-07-06T20:28:00Z" w16du:dateUtc="2026-07-06T17:28:00Z">
        <w:r w:rsidRPr="0091785C">
          <w:rPr>
            <w:rFonts w:ascii="Times New Roman" w:hAnsi="Times New Roman" w:cs="Times New Roman"/>
            <w:sz w:val="22"/>
            <w:szCs w:val="22"/>
          </w:rPr>
          <w:t xml:space="preserve">' brand </w:t>
        </w:r>
      </w:ins>
      <w:ins w:id="835" w:author="Emre Aksu (Nokia)" w:date="2026-07-08T17:27:00Z" w16du:dateUtc="2026-07-08T14:27:00Z">
        <w:r w:rsidR="004D1813" w:rsidRPr="0091785C">
          <w:rPr>
            <w:rFonts w:ascii="Times New Roman" w:hAnsi="Times New Roman" w:cs="Times New Roman"/>
            <w:sz w:val="22"/>
            <w:szCs w:val="22"/>
          </w:rPr>
          <w:t xml:space="preserve">shall be able to </w:t>
        </w:r>
        <w:r w:rsidR="00CA2E80" w:rsidRPr="0091785C">
          <w:rPr>
            <w:rFonts w:ascii="Times New Roman" w:hAnsi="Times New Roman" w:cs="Times New Roman"/>
            <w:sz w:val="22"/>
            <w:szCs w:val="22"/>
          </w:rPr>
          <w:t xml:space="preserve">understand ‘mif1’ brand as specified in </w:t>
        </w:r>
      </w:ins>
      <w:ins w:id="836" w:author="Emre Aksu (Nokia)" w:date="2026-08-17T13:50:00Z" w16du:dateUtc="2026-08-17T10:50:00Z">
        <w:r w:rsidR="0091785C" w:rsidRPr="0091785C">
          <w:rPr>
            <w:rFonts w:ascii="Times New Roman" w:hAnsi="Times New Roman" w:cs="Times New Roman"/>
            <w:sz w:val="22"/>
            <w:szCs w:val="22"/>
          </w:rPr>
          <w:t>HEIF specification (ISO/IEC 23008-12)</w:t>
        </w:r>
      </w:ins>
      <w:ins w:id="837" w:author="Emre Aksu (Nokia)" w:date="2026-07-08T17:27:00Z" w16du:dateUtc="2026-07-08T14:27:00Z">
        <w:r w:rsidR="00CA2E80" w:rsidRPr="0091785C">
          <w:rPr>
            <w:rFonts w:ascii="Times New Roman" w:hAnsi="Times New Roman" w:cs="Times New Roman"/>
            <w:sz w:val="22"/>
            <w:szCs w:val="22"/>
            <w:rPrChange w:id="838" w:author="Emre Aksu (Nokia)" w:date="2026-08-17T13:51:00Z" w16du:dateUtc="2026-08-17T10:51:00Z">
              <w:rPr>
                <w:rFonts w:ascii="Times New Roman" w:hAnsi="Times New Roman" w:cs="Times New Roman"/>
              </w:rPr>
            </w:rPrChange>
          </w:rPr>
          <w:t xml:space="preserve">. </w:t>
        </w:r>
      </w:ins>
      <w:ins w:id="839" w:author="Emre Aksu (Nokia)" w:date="2026-07-08T17:28:00Z" w16du:dateUtc="2026-07-08T14:28:00Z">
        <w:r w:rsidR="00CA2E80" w:rsidRPr="0091785C">
          <w:rPr>
            <w:rFonts w:ascii="Times New Roman" w:hAnsi="Times New Roman" w:cs="Times New Roman"/>
            <w:sz w:val="22"/>
            <w:szCs w:val="22"/>
            <w:rPrChange w:id="840" w:author="Emre Aksu (Nokia)" w:date="2026-08-17T13:51:00Z" w16du:dateUtc="2026-08-17T10:51:00Z">
              <w:rPr>
                <w:rFonts w:ascii="Times New Roman" w:hAnsi="Times New Roman" w:cs="Times New Roman"/>
              </w:rPr>
            </w:rPrChange>
          </w:rPr>
          <w:t xml:space="preserve">Readers </w:t>
        </w:r>
      </w:ins>
      <w:ins w:id="841" w:author="Emre Aksu (Nokia)" w:date="2026-07-06T20:28:00Z" w16du:dateUtc="2026-07-06T17:28:00Z">
        <w:r w:rsidRPr="0091785C">
          <w:rPr>
            <w:rFonts w:ascii="Times New Roman" w:hAnsi="Times New Roman" w:cs="Times New Roman"/>
            <w:sz w:val="22"/>
            <w:szCs w:val="22"/>
          </w:rPr>
          <w:t xml:space="preserve">shall be able to parse a Gaussian Splat representation item and the </w:t>
        </w:r>
      </w:ins>
      <w:ins w:id="842" w:author="Emre Aksu (Nokia)" w:date="2026-07-08T17:22:00Z" w16du:dateUtc="2026-07-08T14:22:00Z">
        <w:r w:rsidR="006913DC" w:rsidRPr="0091785C">
          <w:rPr>
            <w:rFonts w:ascii="Times New Roman" w:hAnsi="Times New Roman" w:cs="Times New Roman"/>
            <w:sz w:val="22"/>
            <w:szCs w:val="22"/>
          </w:rPr>
          <w:t xml:space="preserve">associated </w:t>
        </w:r>
        <w:r w:rsidR="006913DC" w:rsidRPr="0091785C">
          <w:rPr>
            <w:rFonts w:ascii="Courier New" w:hAnsi="Courier New" w:cs="Courier New"/>
            <w:sz w:val="22"/>
            <w:szCs w:val="22"/>
            <w:rPrChange w:id="843" w:author="Emre Aksu (Nokia)" w:date="2026-08-17T13:51:00Z" w16du:dateUtc="2026-08-17T10:51:00Z">
              <w:rPr>
                <w:rFonts w:ascii="Courier New" w:hAnsi="Courier New" w:cs="Courier New"/>
              </w:rPr>
            </w:rPrChange>
          </w:rPr>
          <w:t>GaussianSplatGlobalConfigurationProperty</w:t>
        </w:r>
      </w:ins>
      <w:ins w:id="844" w:author="Emre Aksu (Nokia)" w:date="2026-07-06T20:28:00Z" w16du:dateUtc="2026-07-06T17:28:00Z">
        <w:r w:rsidRPr="0091785C">
          <w:rPr>
            <w:rFonts w:ascii="Times New Roman" w:hAnsi="Times New Roman" w:cs="Times New Roman"/>
            <w:sz w:val="22"/>
            <w:szCs w:val="22"/>
          </w:rPr>
          <w:t xml:space="preserve">. </w:t>
        </w:r>
      </w:ins>
      <w:ins w:id="845" w:author="Emre Aksu (Nokia)" w:date="2026-07-08T17:23:00Z" w16du:dateUtc="2026-07-08T14:23:00Z">
        <w:r w:rsidR="006913DC" w:rsidRPr="0091785C">
          <w:rPr>
            <w:rFonts w:ascii="Times New Roman" w:hAnsi="Times New Roman" w:cs="Times New Roman"/>
            <w:sz w:val="22"/>
            <w:szCs w:val="22"/>
          </w:rPr>
          <w:t xml:space="preserve">When the </w:t>
        </w:r>
        <w:r w:rsidR="006913DC" w:rsidRPr="0091785C">
          <w:rPr>
            <w:rFonts w:ascii="Courier New" w:hAnsi="Courier New" w:cs="Courier New"/>
            <w:sz w:val="22"/>
            <w:szCs w:val="22"/>
            <w:rPrChange w:id="846" w:author="Emre Aksu (Nokia)" w:date="2026-08-17T13:51:00Z" w16du:dateUtc="2026-08-17T10:51:00Z">
              <w:rPr>
                <w:rFonts w:ascii="Times New Roman" w:hAnsi="Times New Roman" w:cs="Times New Roman"/>
                <w:sz w:val="22"/>
                <w:szCs w:val="22"/>
              </w:rPr>
            </w:rPrChange>
          </w:rPr>
          <w:t>gs_</w:t>
        </w:r>
      </w:ins>
      <w:ins w:id="847" w:author="Emre Aksu (Nokia)" w:date="2026-07-14T09:47:00Z" w16du:dateUtc="2026-07-14T07:47:00Z">
        <w:r w:rsidR="00C12CD2" w:rsidRPr="0091785C">
          <w:rPr>
            <w:rFonts w:ascii="Courier New" w:hAnsi="Courier New" w:cs="Courier New"/>
            <w:sz w:val="22"/>
            <w:szCs w:val="22"/>
            <w:rPrChange w:id="848" w:author="Emre Aksu (Nokia)" w:date="2026-08-17T13:51:00Z" w16du:dateUtc="2026-08-17T10:51:00Z">
              <w:rPr>
                <w:rFonts w:ascii="Courier New" w:hAnsi="Courier New" w:cs="Courier New"/>
              </w:rPr>
            </w:rPrChange>
          </w:rPr>
          <w:t>format</w:t>
        </w:r>
      </w:ins>
      <w:ins w:id="849" w:author="Emre Aksu (Nokia)" w:date="2026-07-08T17:23:00Z" w16du:dateUtc="2026-07-08T14:23:00Z">
        <w:r w:rsidR="006913DC" w:rsidRPr="0091785C">
          <w:rPr>
            <w:rFonts w:ascii="Times New Roman" w:hAnsi="Times New Roman" w:cs="Times New Roman"/>
            <w:sz w:val="22"/>
            <w:szCs w:val="22"/>
          </w:rPr>
          <w:t xml:space="preserve"> </w:t>
        </w:r>
        <w:r w:rsidR="006D2A74" w:rsidRPr="0091785C">
          <w:rPr>
            <w:rFonts w:ascii="Times New Roman" w:hAnsi="Times New Roman" w:cs="Times New Roman"/>
            <w:sz w:val="22"/>
            <w:szCs w:val="22"/>
          </w:rPr>
          <w:t xml:space="preserve">syntax element value of the </w:t>
        </w:r>
        <w:r w:rsidR="006D2A74" w:rsidRPr="0091785C">
          <w:rPr>
            <w:rFonts w:ascii="Courier New" w:hAnsi="Courier New" w:cs="Courier New"/>
            <w:sz w:val="22"/>
            <w:szCs w:val="22"/>
            <w:rPrChange w:id="850" w:author="Emre Aksu (Nokia)" w:date="2026-08-17T13:51:00Z" w16du:dateUtc="2026-08-17T10:51:00Z">
              <w:rPr>
                <w:rFonts w:ascii="Courier New" w:hAnsi="Courier New" w:cs="Courier New"/>
              </w:rPr>
            </w:rPrChange>
          </w:rPr>
          <w:t>GaussianSplatGlobalConfigurationProperty</w:t>
        </w:r>
        <w:r w:rsidR="006D2A74" w:rsidRPr="0091785C">
          <w:rPr>
            <w:rFonts w:ascii="Times New Roman" w:hAnsi="Times New Roman" w:cs="Times New Roman"/>
            <w:sz w:val="22"/>
            <w:szCs w:val="22"/>
          </w:rPr>
          <w:t xml:space="preserve">  identifies a supported Gaussian </w:t>
        </w:r>
      </w:ins>
      <w:ins w:id="851" w:author="Emre Aksu (Nokia)" w:date="2026-07-14T09:46:00Z" w16du:dateUtc="2026-07-14T07:46:00Z">
        <w:r w:rsidR="00C13FA6" w:rsidRPr="0091785C">
          <w:rPr>
            <w:rFonts w:ascii="Times New Roman" w:hAnsi="Times New Roman" w:cs="Times New Roman"/>
            <w:sz w:val="22"/>
            <w:szCs w:val="22"/>
          </w:rPr>
          <w:t xml:space="preserve">Splat </w:t>
        </w:r>
      </w:ins>
      <w:ins w:id="852" w:author="Emre Aksu (Nokia)" w:date="2026-07-08T17:23:00Z" w16du:dateUtc="2026-07-08T14:23:00Z">
        <w:r w:rsidR="006D2A74" w:rsidRPr="0091785C">
          <w:rPr>
            <w:rFonts w:ascii="Times New Roman" w:hAnsi="Times New Roman" w:cs="Times New Roman"/>
            <w:sz w:val="22"/>
            <w:szCs w:val="22"/>
          </w:rPr>
          <w:t>Representation format,</w:t>
        </w:r>
      </w:ins>
      <w:ins w:id="853" w:author="Emre Aksu (Nokia)" w:date="2026-07-06T20:28:00Z" w16du:dateUtc="2026-07-06T17:28:00Z">
        <w:r w:rsidRPr="0091785C">
          <w:rPr>
            <w:rFonts w:ascii="Times New Roman" w:hAnsi="Times New Roman" w:cs="Times New Roman"/>
            <w:sz w:val="22"/>
            <w:szCs w:val="22"/>
          </w:rPr>
          <w:t xml:space="preserve"> a reader shall be able to </w:t>
        </w:r>
      </w:ins>
      <w:ins w:id="854" w:author="Emre Aksu (Nokia)" w:date="2026-07-08T17:24:00Z" w16du:dateUtc="2026-07-08T14:24:00Z">
        <w:r w:rsidR="008E458B" w:rsidRPr="0091785C">
          <w:rPr>
            <w:rFonts w:ascii="Times New Roman" w:hAnsi="Times New Roman" w:cs="Times New Roman"/>
            <w:sz w:val="22"/>
            <w:szCs w:val="22"/>
          </w:rPr>
          <w:t xml:space="preserve">parse </w:t>
        </w:r>
        <w:r w:rsidR="000109E0" w:rsidRPr="0091785C">
          <w:rPr>
            <w:rFonts w:ascii="Times New Roman" w:hAnsi="Times New Roman" w:cs="Times New Roman"/>
            <w:sz w:val="22"/>
            <w:szCs w:val="22"/>
          </w:rPr>
          <w:t>the referenced Gaussian Splat stream items</w:t>
        </w:r>
      </w:ins>
      <w:ins w:id="855" w:author="Emre Aksu (Nokia)" w:date="2026-07-08T17:25:00Z" w16du:dateUtc="2026-07-08T14:25:00Z">
        <w:r w:rsidR="00110FF2" w:rsidRPr="0091785C">
          <w:rPr>
            <w:rFonts w:ascii="Times New Roman" w:hAnsi="Times New Roman" w:cs="Times New Roman"/>
            <w:sz w:val="22"/>
            <w:szCs w:val="22"/>
          </w:rPr>
          <w:t>.</w:t>
        </w:r>
      </w:ins>
      <w:ins w:id="856" w:author="Emre Aksu (Nokia)" w:date="2026-07-08T17:24:00Z" w16du:dateUtc="2026-07-08T14:24:00Z">
        <w:r w:rsidR="000109E0" w:rsidRPr="0091785C">
          <w:rPr>
            <w:rFonts w:ascii="Times New Roman" w:hAnsi="Times New Roman" w:cs="Times New Roman"/>
            <w:sz w:val="22"/>
            <w:szCs w:val="22"/>
          </w:rPr>
          <w:t xml:space="preserve"> </w:t>
        </w:r>
      </w:ins>
      <w:ins w:id="857" w:author="Emre Aksu (Nokia)" w:date="2026-07-08T17:25:00Z" w16du:dateUtc="2026-07-08T14:25:00Z">
        <w:r w:rsidR="008102D4" w:rsidRPr="0091785C">
          <w:rPr>
            <w:rFonts w:ascii="Times New Roman" w:hAnsi="Times New Roman" w:cs="Times New Roman"/>
            <w:sz w:val="22"/>
            <w:szCs w:val="22"/>
          </w:rPr>
          <w:t xml:space="preserve">If the </w:t>
        </w:r>
        <w:r w:rsidR="008102D4" w:rsidRPr="0091785C">
          <w:rPr>
            <w:rFonts w:ascii="Courier New" w:hAnsi="Courier New" w:cs="Courier New"/>
            <w:sz w:val="22"/>
            <w:szCs w:val="22"/>
            <w:rPrChange w:id="858" w:author="Emre Aksu (Nokia)" w:date="2026-08-17T13:51:00Z" w16du:dateUtc="2026-08-17T10:51:00Z">
              <w:rPr>
                <w:rFonts w:ascii="Times New Roman" w:hAnsi="Times New Roman" w:cs="Times New Roman"/>
                <w:sz w:val="22"/>
                <w:szCs w:val="22"/>
              </w:rPr>
            </w:rPrChange>
          </w:rPr>
          <w:t>gs_</w:t>
        </w:r>
      </w:ins>
      <w:ins w:id="859" w:author="Emre Aksu (Nokia)" w:date="2026-07-14T09:47:00Z" w16du:dateUtc="2026-07-14T07:47:00Z">
        <w:r w:rsidR="00C12CD2" w:rsidRPr="0091785C">
          <w:rPr>
            <w:rFonts w:ascii="Courier New" w:hAnsi="Courier New" w:cs="Courier New"/>
            <w:sz w:val="22"/>
            <w:szCs w:val="22"/>
            <w:rPrChange w:id="860" w:author="Emre Aksu (Nokia)" w:date="2026-08-17T13:51:00Z" w16du:dateUtc="2026-08-17T10:51:00Z">
              <w:rPr>
                <w:rFonts w:ascii="Courier New" w:hAnsi="Courier New" w:cs="Courier New"/>
              </w:rPr>
            </w:rPrChange>
          </w:rPr>
          <w:t>format</w:t>
        </w:r>
      </w:ins>
      <w:ins w:id="861" w:author="Emre Aksu (Nokia)" w:date="2026-07-08T17:25:00Z" w16du:dateUtc="2026-07-08T14:25:00Z">
        <w:r w:rsidR="008102D4" w:rsidRPr="0091785C">
          <w:rPr>
            <w:rFonts w:ascii="Times New Roman" w:hAnsi="Times New Roman" w:cs="Times New Roman"/>
            <w:sz w:val="22"/>
            <w:szCs w:val="22"/>
          </w:rPr>
          <w:t xml:space="preserve"> syntax element does not contain </w:t>
        </w:r>
        <w:r w:rsidR="00C15088" w:rsidRPr="0091785C">
          <w:rPr>
            <w:rFonts w:ascii="Times New Roman" w:hAnsi="Times New Roman" w:cs="Times New Roman"/>
            <w:sz w:val="22"/>
            <w:szCs w:val="22"/>
          </w:rPr>
          <w:t xml:space="preserve">a supported format value, </w:t>
        </w:r>
        <w:r w:rsidR="0025286D" w:rsidRPr="0091785C">
          <w:rPr>
            <w:rFonts w:ascii="Times New Roman" w:hAnsi="Times New Roman" w:cs="Times New Roman"/>
            <w:sz w:val="22"/>
            <w:szCs w:val="22"/>
          </w:rPr>
          <w:t xml:space="preserve">the reader shall </w:t>
        </w:r>
      </w:ins>
      <w:ins w:id="862" w:author="Emre Aksu (Nokia)" w:date="2026-07-08T17:26:00Z" w16du:dateUtc="2026-07-08T14:26:00Z">
        <w:r w:rsidR="000A76B5" w:rsidRPr="0091785C">
          <w:rPr>
            <w:rFonts w:ascii="Times New Roman" w:hAnsi="Times New Roman" w:cs="Times New Roman"/>
            <w:sz w:val="22"/>
            <w:szCs w:val="22"/>
          </w:rPr>
          <w:t xml:space="preserve">not </w:t>
        </w:r>
        <w:r w:rsidR="00276D3D" w:rsidRPr="0091785C">
          <w:rPr>
            <w:rFonts w:ascii="Times New Roman" w:hAnsi="Times New Roman" w:cs="Times New Roman"/>
            <w:sz w:val="22"/>
            <w:szCs w:val="22"/>
          </w:rPr>
          <w:t xml:space="preserve">further </w:t>
        </w:r>
        <w:r w:rsidR="000A76B5" w:rsidRPr="0091785C">
          <w:rPr>
            <w:rFonts w:ascii="Times New Roman" w:hAnsi="Times New Roman" w:cs="Times New Roman"/>
            <w:sz w:val="22"/>
            <w:szCs w:val="22"/>
          </w:rPr>
          <w:t>process the Gaussian Splatting stream items</w:t>
        </w:r>
        <w:r w:rsidR="00EC1ED1" w:rsidRPr="0091785C">
          <w:rPr>
            <w:rFonts w:ascii="Times New Roman" w:hAnsi="Times New Roman" w:cs="Times New Roman"/>
            <w:sz w:val="22"/>
            <w:szCs w:val="22"/>
          </w:rPr>
          <w:t xml:space="preserve"> and fall</w:t>
        </w:r>
      </w:ins>
      <w:ins w:id="863" w:author="Emre Aksu (Nokia)" w:date="2026-07-08T17:27:00Z" w16du:dateUtc="2026-07-08T14:27:00Z">
        <w:r w:rsidR="00EC1ED1" w:rsidRPr="0091785C">
          <w:rPr>
            <w:rFonts w:ascii="Times New Roman" w:hAnsi="Times New Roman" w:cs="Times New Roman"/>
            <w:sz w:val="22"/>
            <w:szCs w:val="22"/>
          </w:rPr>
          <w:t xml:space="preserve"> back to the primary image item</w:t>
        </w:r>
      </w:ins>
      <w:ins w:id="864" w:author="Emre Aksu (Nokia)" w:date="2026-07-08T17:26:00Z" w16du:dateUtc="2026-07-08T14:26:00Z">
        <w:r w:rsidR="00276D3D" w:rsidRPr="0091785C">
          <w:rPr>
            <w:rFonts w:ascii="Times New Roman" w:hAnsi="Times New Roman" w:cs="Times New Roman"/>
            <w:sz w:val="22"/>
            <w:szCs w:val="22"/>
          </w:rPr>
          <w:t xml:space="preserve">. </w:t>
        </w:r>
      </w:ins>
    </w:p>
    <w:p w14:paraId="5E56C6A8" w14:textId="45C716F6" w:rsidR="000255DE" w:rsidRDefault="000255DE" w:rsidP="000255DE">
      <w:pPr>
        <w:pStyle w:val="BodyText"/>
        <w:ind w:left="720"/>
        <w:rPr>
          <w:ins w:id="865" w:author="Emre Aksu (Nokia)" w:date="2026-07-06T20:28:00Z" w16du:dateUtc="2026-07-06T17:28:00Z"/>
          <w:rFonts w:ascii="Times New Roman" w:hAnsi="Times New Roman" w:cs="Times New Roman"/>
          <w:sz w:val="22"/>
          <w:szCs w:val="22"/>
        </w:rPr>
      </w:pPr>
    </w:p>
    <w:p w14:paraId="301456BA" w14:textId="77777777" w:rsidR="000255DE" w:rsidRDefault="000255DE" w:rsidP="0028430C">
      <w:pPr>
        <w:pStyle w:val="BodyText"/>
        <w:rPr>
          <w:ins w:id="866" w:author="Emre Aksu (Nokia)" w:date="2026-07-06T20:28:00Z" w16du:dateUtc="2026-07-06T17:28:00Z"/>
          <w:rFonts w:ascii="Times New Roman" w:hAnsi="Times New Roman" w:cs="Times New Roman"/>
          <w:sz w:val="22"/>
          <w:szCs w:val="22"/>
        </w:rPr>
      </w:pPr>
    </w:p>
    <w:p w14:paraId="0BE43502" w14:textId="77777777" w:rsidR="0028430C" w:rsidRDefault="0028430C">
      <w:pPr>
        <w:pStyle w:val="BodyText"/>
        <w:ind w:left="720"/>
        <w:rPr>
          <w:rFonts w:ascii="Times New Roman" w:hAnsi="Times New Roman" w:cs="Times New Roman"/>
        </w:rPr>
        <w:pPrChange w:id="867" w:author="Emre Aksu (Nokia)" w:date="2026-07-06T20:28:00Z" w16du:dateUtc="2026-07-06T17:28:00Z">
          <w:pPr>
            <w:ind w:left="720"/>
          </w:pPr>
        </w:pPrChange>
      </w:pPr>
    </w:p>
    <w:p w14:paraId="0423E6E4" w14:textId="77777777" w:rsidR="00252A55" w:rsidRDefault="00252A55" w:rsidP="00252A55">
      <w:pPr>
        <w:pStyle w:val="Heading1"/>
        <w:numPr>
          <w:ilvl w:val="0"/>
          <w:numId w:val="0"/>
        </w:numPr>
        <w:spacing w:line="480" w:lineRule="auto"/>
        <w:rPr>
          <w:rFonts w:ascii="Times New Roman" w:hAnsi="Times New Roman" w:cs="Times New Roman"/>
          <w:sz w:val="36"/>
          <w:szCs w:val="36"/>
          <w:lang w:eastAsia="zh-CN"/>
        </w:rPr>
      </w:pPr>
      <w:r>
        <w:rPr>
          <w:rFonts w:ascii="Times New Roman" w:hAnsi="Times New Roman" w:cs="Times New Roman"/>
          <w:lang w:eastAsia="zh-CN"/>
        </w:rPr>
        <w:t>4</w:t>
      </w:r>
      <w:r>
        <w:tab/>
      </w:r>
      <w:r>
        <w:rPr>
          <w:rFonts w:ascii="Times New Roman" w:hAnsi="Times New Roman" w:cs="Times New Roman"/>
          <w:lang w:eastAsia="zh-CN"/>
        </w:rPr>
        <w:t>Extracted 4CCs</w:t>
      </w:r>
    </w:p>
    <w:tbl>
      <w:tblPr>
        <w:tblW w:w="0" w:type="auto"/>
        <w:tblLook w:val="0420" w:firstRow="1" w:lastRow="0" w:firstColumn="0" w:lastColumn="0" w:noHBand="0" w:noVBand="1"/>
      </w:tblPr>
      <w:tblGrid>
        <w:gridCol w:w="1177"/>
        <w:gridCol w:w="2573"/>
        <w:gridCol w:w="6170"/>
        <w:tblGridChange w:id="868">
          <w:tblGrid>
            <w:gridCol w:w="1177"/>
            <w:gridCol w:w="1930"/>
            <w:gridCol w:w="153"/>
            <w:gridCol w:w="396"/>
            <w:gridCol w:w="94"/>
            <w:gridCol w:w="6170"/>
          </w:tblGrid>
        </w:tblGridChange>
      </w:tblGrid>
      <w:tr w:rsidR="00252A55" w14:paraId="1A5E9327" w14:textId="77777777">
        <w:tc>
          <w:tcPr>
            <w:tcW w:w="0" w:type="auto"/>
            <w:tcBorders>
              <w:bottom w:val="single" w:sz="4" w:space="0" w:color="666666" w:themeColor="text1" w:themeTint="99"/>
            </w:tcBorders>
            <w:hideMark/>
          </w:tcPr>
          <w:p w14:paraId="705D75F8" w14:textId="77777777" w:rsidR="00252A55" w:rsidRDefault="00252A55">
            <w:pPr>
              <w:spacing w:line="276" w:lineRule="auto"/>
              <w:rPr>
                <w:rFonts w:ascii="Courier New" w:eastAsia="MS Mincho" w:hAnsi="Courier New" w:cs="Courier New"/>
                <w:sz w:val="20"/>
                <w:szCs w:val="20"/>
              </w:rPr>
            </w:pPr>
            <w:r>
              <w:rPr>
                <w:rFonts w:ascii="Courier New" w:eastAsia="MS Mincho" w:hAnsi="Courier New" w:cs="Courier New"/>
                <w:sz w:val="20"/>
                <w:szCs w:val="20"/>
              </w:rPr>
              <w:t>4CC</w:t>
            </w:r>
          </w:p>
        </w:tc>
        <w:tc>
          <w:tcPr>
            <w:tcW w:w="0" w:type="auto"/>
            <w:tcBorders>
              <w:bottom w:val="single" w:sz="4" w:space="0" w:color="666666" w:themeColor="text1" w:themeTint="99"/>
            </w:tcBorders>
            <w:hideMark/>
          </w:tcPr>
          <w:p w14:paraId="4C838D53" w14:textId="77777777" w:rsidR="00252A55" w:rsidRDefault="00252A55">
            <w:pPr>
              <w:spacing w:line="276" w:lineRule="auto"/>
              <w:rPr>
                <w:rFonts w:ascii="Cambria" w:eastAsia="MS Mincho" w:hAnsi="Cambria" w:cs="Times New Roman"/>
                <w:bCs/>
                <w:sz w:val="20"/>
                <w:szCs w:val="20"/>
              </w:rPr>
            </w:pPr>
            <w:r>
              <w:rPr>
                <w:rFonts w:ascii="Cambria" w:eastAsia="MS Mincho" w:hAnsi="Cambria" w:cs="Times New Roman"/>
                <w:sz w:val="20"/>
                <w:szCs w:val="20"/>
              </w:rPr>
              <w:t>Clause</w:t>
            </w:r>
          </w:p>
        </w:tc>
        <w:tc>
          <w:tcPr>
            <w:tcW w:w="0" w:type="auto"/>
            <w:tcBorders>
              <w:bottom w:val="single" w:sz="4" w:space="0" w:color="666666" w:themeColor="text1" w:themeTint="99"/>
            </w:tcBorders>
            <w:hideMark/>
          </w:tcPr>
          <w:p w14:paraId="6DD18816" w14:textId="77777777" w:rsidR="00252A55" w:rsidRDefault="00252A55">
            <w:pPr>
              <w:spacing w:line="276" w:lineRule="auto"/>
              <w:rPr>
                <w:rFonts w:ascii="Cambria" w:eastAsia="MS Mincho" w:hAnsi="Cambria" w:cs="Times New Roman"/>
                <w:bCs/>
                <w:sz w:val="20"/>
                <w:szCs w:val="20"/>
              </w:rPr>
            </w:pPr>
            <w:r>
              <w:rPr>
                <w:rFonts w:ascii="Cambria" w:eastAsia="MS Mincho" w:hAnsi="Cambria" w:cs="Times New Roman"/>
                <w:sz w:val="20"/>
                <w:szCs w:val="20"/>
              </w:rPr>
              <w:t>First Occurrence Paragraph</w:t>
            </w:r>
          </w:p>
        </w:tc>
      </w:tr>
      <w:tr w:rsidR="00252A55" w14:paraId="2CEB2833" w14:textId="77777777" w:rsidTr="00C72AD6">
        <w:tblPrEx>
          <w:tblW w:w="0" w:type="auto"/>
          <w:tblLook w:val="0420" w:firstRow="1" w:lastRow="0" w:firstColumn="0" w:lastColumn="0" w:noHBand="0" w:noVBand="1"/>
          <w:tblPrExChange w:id="869" w:author="Emre Aksu (Nokia)" w:date="2026-07-14T09:48:00Z" w16du:dateUtc="2026-07-14T07:48:00Z">
            <w:tblPrEx>
              <w:tblW w:w="0" w:type="auto"/>
              <w:tblLook w:val="0420" w:firstRow="1" w:lastRow="0" w:firstColumn="0" w:lastColumn="0" w:noHBand="0" w:noVBand="1"/>
            </w:tblPrEx>
          </w:tblPrExChange>
        </w:tblPrEx>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Change w:id="870" w:author="Emre Aksu (Nokia)" w:date="2026-07-14T09:48:00Z" w16du:dateUtc="2026-07-14T07:48: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tcPrChange>
          </w:tcPr>
          <w:p w14:paraId="39400D05" w14:textId="6065945E" w:rsidR="00252A55" w:rsidRDefault="00A11279">
            <w:pPr>
              <w:spacing w:line="276" w:lineRule="auto"/>
              <w:rPr>
                <w:rFonts w:ascii="Courier New" w:eastAsia="MS Mincho" w:hAnsi="Courier New" w:cs="Courier New"/>
                <w:b/>
                <w:bCs/>
                <w:color w:val="FF0000"/>
                <w:sz w:val="20"/>
                <w:szCs w:val="20"/>
              </w:rPr>
            </w:pPr>
            <w:del w:id="871" w:author="Emre Aksu (Nokia)" w:date="2026-07-14T09:47:00Z" w16du:dateUtc="2026-07-14T07:47:00Z">
              <w:r w:rsidDel="004B3CF2">
                <w:rPr>
                  <w:rFonts w:ascii="Courier New" w:eastAsia="MS Mincho" w:hAnsi="Courier New" w:cs="Courier New"/>
                  <w:b/>
                  <w:bCs/>
                  <w:color w:val="FF0000"/>
                  <w:sz w:val="20"/>
                  <w:szCs w:val="20"/>
                </w:rPr>
                <w:delText>gisl</w:delText>
              </w:r>
            </w:del>
            <w:ins w:id="872" w:author="Emre Aksu (Nokia)" w:date="2026-07-14T09:47:00Z" w16du:dateUtc="2026-07-14T07:47:00Z">
              <w:r w:rsidR="004B3CF2">
                <w:rPr>
                  <w:rFonts w:ascii="Courier New" w:eastAsia="MS Mincho" w:hAnsi="Courier New" w:cs="Courier New"/>
                  <w:b/>
                  <w:bCs/>
                  <w:color w:val="FF0000"/>
                  <w:sz w:val="20"/>
                  <w:szCs w:val="20"/>
                </w:rPr>
                <w:t>gsil</w:t>
              </w:r>
            </w:ins>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Change w:id="873" w:author="Emre Aksu (Nokia)" w:date="2026-07-14T09:48:00Z" w16du:dateUtc="2026-07-14T07:48:00Z">
              <w:tcPr>
                <w:tcW w:w="0" w:type="auto"/>
                <w:gridSpan w:val="3"/>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tcPrChange>
          </w:tcPr>
          <w:p w14:paraId="69404817" w14:textId="35E526EC" w:rsidR="00252A55" w:rsidRDefault="00252A55">
            <w:pPr>
              <w:spacing w:line="276" w:lineRule="auto"/>
              <w:rPr>
                <w:rFonts w:ascii="Cambria" w:eastAsia="MS Mincho" w:hAnsi="Cambria" w:cs="Times New Roman"/>
                <w:sz w:val="20"/>
                <w:szCs w:val="20"/>
              </w:rPr>
            </w:pPr>
            <w:del w:id="874" w:author="Emre Aksu (Nokia)" w:date="2026-08-18T14:42:00Z" w16du:dateUtc="2026-08-18T11:42:00Z">
              <w:r w:rsidDel="00100707">
                <w:rPr>
                  <w:rFonts w:ascii="Cambria" w:eastAsia="MS Mincho" w:hAnsi="Cambria" w:cs="Times New Roman"/>
                  <w:sz w:val="20"/>
                  <w:szCs w:val="20"/>
                </w:rPr>
                <w:delText>23008-12</w:delText>
              </w:r>
            </w:del>
            <w:ins w:id="875" w:author="Emre Aksu (Nokia)" w:date="2026-08-18T14:42:00Z" w16du:dateUtc="2026-08-18T11:42:00Z">
              <w:r w:rsidR="00100707">
                <w:rPr>
                  <w:rFonts w:ascii="Cambria" w:eastAsia="MS Mincho" w:hAnsi="Cambria" w:cs="Times New Roman"/>
                  <w:sz w:val="20"/>
                  <w:szCs w:val="20"/>
                </w:rPr>
                <w:t>X.2.2.1</w:t>
              </w:r>
            </w:ins>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876" w:author="Emre Aksu (Nokia)" w:date="2026-07-14T09:48:00Z" w16du:dateUtc="2026-07-14T07:48:00Z">
              <w:tcPr>
                <w:tcW w:w="0" w:type="auto"/>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621A7AF0" w14:textId="7582D92C" w:rsidR="00C72AD6" w:rsidRDefault="00252A55">
            <w:pPr>
              <w:spacing w:line="276" w:lineRule="auto"/>
              <w:rPr>
                <w:rFonts w:ascii="Cambria" w:eastAsia="MS Mincho" w:hAnsi="Cambria" w:cs="Times New Roman"/>
                <w:sz w:val="20"/>
                <w:szCs w:val="20"/>
              </w:rPr>
            </w:pPr>
            <w:del w:id="877" w:author="Emre Aksu (Nokia)" w:date="2026-07-14T09:48:00Z" w16du:dateUtc="2026-07-14T07:48:00Z">
              <w:r w:rsidDel="00C72AD6">
                <w:rPr>
                  <w:rFonts w:ascii="Cambria" w:eastAsia="MS Mincho" w:hAnsi="Cambria" w:cs="Times New Roman"/>
                  <w:sz w:val="20"/>
                  <w:szCs w:val="20"/>
                </w:rPr>
                <w:delText xml:space="preserve">A Gaussian Splat (GS) representation item is an auxiliary image item linked to the cover image through an item reference of type </w:delText>
              </w:r>
              <w:r w:rsidR="00A11279" w:rsidDel="00C72AD6">
                <w:rPr>
                  <w:rFonts w:ascii="Cambria" w:eastAsia="MS Mincho" w:hAnsi="Cambria" w:cs="Times New Roman"/>
                  <w:sz w:val="20"/>
                  <w:szCs w:val="20"/>
                </w:rPr>
                <w:delText>'gisl'</w:delText>
              </w:r>
              <w:r w:rsidDel="00C72AD6">
                <w:rPr>
                  <w:rFonts w:ascii="Cambria" w:eastAsia="MS Mincho" w:hAnsi="Cambria" w:cs="Times New Roman"/>
                  <w:sz w:val="20"/>
                  <w:szCs w:val="20"/>
                </w:rPr>
                <w:delText>...</w:delText>
              </w:r>
            </w:del>
            <w:ins w:id="878" w:author="Emre Aksu (Nokia)" w:date="2026-07-14T09:48:00Z" w16du:dateUtc="2026-07-14T07:48:00Z">
              <w:r w:rsidR="00C72AD6" w:rsidRPr="00A344EB">
                <w:rPr>
                  <w:rFonts w:ascii="Times New Roman" w:eastAsia="MS Mincho" w:hAnsi="Times New Roman" w:cs="Times New Roman"/>
                  <w:sz w:val="20"/>
                  <w:szCs w:val="20"/>
                </w:rPr>
                <w:t>A Gaussian Splat (GS) representation item is a non-image item of type 'gspl' that is the target of an item reference of type 'gsil' from the cover image item...</w:t>
              </w:r>
            </w:ins>
          </w:p>
        </w:tc>
      </w:tr>
      <w:tr w:rsidR="00252A55" w:rsidDel="00F655AD" w14:paraId="3D1DC4E0" w14:textId="2FDCD428">
        <w:trPr>
          <w:del w:id="879" w:author="Emre Aksu (Nokia)" w:date="2026-08-18T14:43:00Z"/>
        </w:trPr>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71EC4A" w14:textId="56DB8E68" w:rsidR="00252A55" w:rsidDel="00F655AD" w:rsidRDefault="00252A55">
            <w:pPr>
              <w:spacing w:line="276" w:lineRule="auto"/>
              <w:rPr>
                <w:del w:id="880" w:author="Emre Aksu (Nokia)" w:date="2026-08-18T14:43:00Z" w16du:dateUtc="2026-08-18T11:43:00Z"/>
                <w:rFonts w:ascii="Courier New" w:eastAsia="MS Mincho" w:hAnsi="Courier New" w:cs="Courier New"/>
                <w:b/>
                <w:bCs/>
                <w:color w:val="FF0000"/>
                <w:sz w:val="20"/>
                <w:szCs w:val="20"/>
              </w:rPr>
            </w:pPr>
            <w:del w:id="881" w:author="Emre Aksu (Nokia)" w:date="2026-08-18T14:43:00Z" w16du:dateUtc="2026-08-18T11:43:00Z">
              <w:r w:rsidDel="00F655AD">
                <w:rPr>
                  <w:rFonts w:ascii="Courier New" w:eastAsia="MS Mincho" w:hAnsi="Courier New" w:cs="Courier New"/>
                  <w:b/>
                  <w:bCs/>
                  <w:color w:val="FF0000"/>
                  <w:sz w:val="20"/>
                  <w:szCs w:val="20"/>
                </w:rPr>
                <w:delText>scl3</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182C2D4" w14:textId="6C0E3532" w:rsidR="00252A55" w:rsidDel="00F655AD" w:rsidRDefault="00252A55">
            <w:pPr>
              <w:spacing w:line="276" w:lineRule="auto"/>
              <w:rPr>
                <w:del w:id="882" w:author="Emre Aksu (Nokia)" w:date="2026-08-18T14:43:00Z" w16du:dateUtc="2026-08-18T11:43:00Z"/>
                <w:rFonts w:ascii="Cambria" w:eastAsia="MS Mincho" w:hAnsi="Cambria" w:cs="Times New Roman"/>
                <w:sz w:val="20"/>
                <w:szCs w:val="20"/>
              </w:rPr>
            </w:pPr>
            <w:del w:id="883" w:author="Emre Aksu (Nokia)" w:date="2026-08-18T14:43:00Z" w16du:dateUtc="2026-08-18T11:43:00Z">
              <w:r w:rsidDel="00F655AD">
                <w:rPr>
                  <w:rFonts w:ascii="Cambria" w:eastAsia="MS Mincho" w:hAnsi="Cambria" w:cs="Times New Roman"/>
                  <w:sz w:val="20"/>
                  <w:szCs w:val="20"/>
                </w:rPr>
                <w:delText>23008-12</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07900BB" w14:textId="57FA13F7" w:rsidR="00252A55" w:rsidDel="00F655AD" w:rsidRDefault="00252A55">
            <w:pPr>
              <w:spacing w:line="276" w:lineRule="auto"/>
              <w:rPr>
                <w:del w:id="884" w:author="Emre Aksu (Nokia)" w:date="2026-08-18T14:43:00Z" w16du:dateUtc="2026-08-18T11:43:00Z"/>
                <w:rFonts w:ascii="Cambria" w:eastAsia="MS Mincho" w:hAnsi="Cambria" w:cs="Times New Roman"/>
                <w:sz w:val="20"/>
                <w:szCs w:val="20"/>
              </w:rPr>
            </w:pPr>
            <w:del w:id="885" w:author="Emre Aksu (Nokia)" w:date="2026-08-18T14:43:00Z" w16du:dateUtc="2026-08-18T11:43:00Z">
              <w:r w:rsidDel="00F655AD">
                <w:rPr>
                  <w:rFonts w:ascii="Cambria" w:eastAsia="MS Mincho" w:hAnsi="Cambria" w:cs="Times New Roman"/>
                  <w:sz w:val="20"/>
                  <w:szCs w:val="20"/>
                </w:rPr>
                <w:delText>One stream item with role 'scl3' contains per point scale values.</w:delText>
              </w:r>
            </w:del>
          </w:p>
        </w:tc>
      </w:tr>
      <w:tr w:rsidR="00252A55" w14:paraId="1307ED2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A168F08"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gsrC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79FA0E" w14:textId="509EF24B"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w:t>
            </w:r>
            <w:del w:id="886" w:author="Emre Aksu (Nokia)" w:date="2026-08-18T14:44:00Z" w16du:dateUtc="2026-08-18T11:44:00Z">
              <w:r w:rsidDel="00B9220A">
                <w:rPr>
                  <w:rFonts w:ascii="Cambria" w:eastAsia="MS Mincho" w:hAnsi="Cambria" w:cs="Times New Roman"/>
                  <w:sz w:val="20"/>
                  <w:szCs w:val="20"/>
                </w:rPr>
                <w:delText>2.2</w:delText>
              </w:r>
            </w:del>
            <w:ins w:id="887" w:author="Emre Aksu (Nokia)" w:date="2026-08-18T14:44:00Z" w16du:dateUtc="2026-08-18T11:44:00Z">
              <w:r w:rsidR="00B9220A">
                <w:rPr>
                  <w:rFonts w:ascii="Cambria" w:eastAsia="MS Mincho" w:hAnsi="Cambria" w:cs="Times New Roman"/>
                  <w:sz w:val="20"/>
                  <w:szCs w:val="20"/>
                </w:rPr>
                <w:t>3.2</w:t>
              </w:r>
            </w:ins>
            <w:r>
              <w:rPr>
                <w:rFonts w:ascii="Cambria" w:eastAsia="MS Mincho" w:hAnsi="Cambria" w:cs="Times New Roman"/>
                <w:sz w:val="20"/>
                <w:szCs w:val="20"/>
              </w:rPr>
              <w:t xml:space="preserve"> Gaussian Splat </w:t>
            </w:r>
            <w:del w:id="888" w:author="Emre Aksu (Nokia)" w:date="2026-08-18T14:44:00Z" w16du:dateUtc="2026-08-18T11:44:00Z">
              <w:r w:rsidDel="00B9220A">
                <w:rPr>
                  <w:rFonts w:ascii="Cambria" w:eastAsia="MS Mincho" w:hAnsi="Cambria" w:cs="Times New Roman"/>
                  <w:sz w:val="20"/>
                  <w:szCs w:val="20"/>
                </w:rPr>
                <w:delText>stream items</w:delText>
              </w:r>
            </w:del>
            <w:ins w:id="889" w:author="Emre Aksu (Nokia)" w:date="2026-08-18T14:44:00Z" w16du:dateUtc="2026-08-18T11:44:00Z">
              <w:r w:rsidR="00B9220A">
                <w:rPr>
                  <w:rFonts w:ascii="Cambria" w:eastAsia="MS Mincho" w:hAnsi="Cambria" w:cs="Times New Roman"/>
                  <w:sz w:val="20"/>
                  <w:szCs w:val="20"/>
                </w:rPr>
                <w:t>role property</w:t>
              </w:r>
            </w:ins>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7A9DE2"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 Gaussian Splat stream item ... ('gsrC') ...</w:t>
            </w:r>
          </w:p>
        </w:tc>
      </w:tr>
      <w:tr w:rsidR="00252A55" w14:paraId="40E6765D"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21A2FF"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gspc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F76E275" w14:textId="390FBC69" w:rsidR="00252A55" w:rsidRDefault="003C615E">
            <w:pPr>
              <w:spacing w:line="276" w:lineRule="auto"/>
              <w:rPr>
                <w:rFonts w:ascii="Cambria" w:eastAsia="MS Mincho" w:hAnsi="Cambria" w:cs="Times New Roman"/>
                <w:sz w:val="20"/>
                <w:szCs w:val="20"/>
              </w:rPr>
            </w:pPr>
            <w:ins w:id="890" w:author="Emre Aksu (Nokia)" w:date="2026-08-18T14:45:00Z" w16du:dateUtc="2026-08-18T11:45:00Z">
              <w:r w:rsidRPr="003C615E">
                <w:rPr>
                  <w:rFonts w:ascii="Cambria" w:eastAsia="MS Mincho" w:hAnsi="Cambria" w:cs="Times New Roman"/>
                  <w:sz w:val="20"/>
                  <w:szCs w:val="20"/>
                </w:rPr>
                <w:t>X.2.2.2.1 Gaussian Splat Stream item</w:t>
              </w:r>
            </w:ins>
            <w:del w:id="891" w:author="Emre Aksu (Nokia)" w:date="2026-08-18T14:45:00Z" w16du:dateUtc="2026-08-18T11:45:00Z">
              <w:r w:rsidR="00252A55" w:rsidDel="003C615E">
                <w:rPr>
                  <w:rFonts w:ascii="Cambria" w:eastAsia="MS Mincho" w:hAnsi="Cambria" w:cs="Times New Roman"/>
                  <w:sz w:val="20"/>
                  <w:szCs w:val="20"/>
                </w:rPr>
                <w:delText>X.2.3.3 Semantics</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EDA89D5"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compressor_code is a four character code identifying the compression method used for the item of type 'gspc'...</w:t>
            </w:r>
          </w:p>
        </w:tc>
      </w:tr>
      <w:tr w:rsidR="00252A55" w14:paraId="24A8BDA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579A49"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gspl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FC6CDD2" w14:textId="3C0B93A5" w:rsidR="00252A55" w:rsidRDefault="003C615E">
            <w:pPr>
              <w:spacing w:line="276" w:lineRule="auto"/>
              <w:rPr>
                <w:rFonts w:ascii="Cambria" w:eastAsia="MS Mincho" w:hAnsi="Cambria" w:cs="Times New Roman"/>
                <w:sz w:val="20"/>
                <w:szCs w:val="20"/>
              </w:rPr>
            </w:pPr>
            <w:ins w:id="892" w:author="Emre Aksu (Nokia)" w:date="2026-08-18T14:46:00Z" w16du:dateUtc="2026-08-18T11:46:00Z">
              <w:r w:rsidRPr="003C615E">
                <w:rPr>
                  <w:rFonts w:ascii="Cambria" w:eastAsia="MS Mincho" w:hAnsi="Cambria" w:cs="Times New Roman"/>
                  <w:sz w:val="20"/>
                  <w:szCs w:val="20"/>
                </w:rPr>
                <w:t>X.2.2.1 Gaussian Splat Representation Item</w:t>
              </w:r>
            </w:ins>
            <w:del w:id="893" w:author="Emre Aksu (Nokia)" w:date="2026-08-18T14:46:00Z" w16du:dateUtc="2026-08-18T11:46:00Z">
              <w:r w:rsidR="00252A55" w:rsidDel="003C615E">
                <w:rPr>
                  <w:rFonts w:ascii="Cambria" w:eastAsia="MS Mincho" w:hAnsi="Cambria" w:cs="Times New Roman"/>
                  <w:sz w:val="20"/>
                  <w:szCs w:val="20"/>
                </w:rPr>
                <w:delText>X.2.3.4 Gaussian Splat track reference property</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D2A8F6"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Mandatory (per item): Conditional, for a Gaussian Splat representation item of type 'gspl'...</w:t>
            </w:r>
          </w:p>
        </w:tc>
      </w:tr>
      <w:tr w:rsidR="00252A55" w14:paraId="60F5113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7FC8A3"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gstR</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9411EC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Syntax</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46CB6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extends ItemFullProperty('gstR', version = 0, flags = 0)...</w:t>
            </w:r>
          </w:p>
        </w:tc>
      </w:tr>
      <w:tr w:rsidR="00252A55" w14:paraId="424DE301"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4A26809"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gsst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57E012D"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X.2.3.4 Semantics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00085E"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When a 'gstR' item property ... 'gsst' ...</w:t>
            </w:r>
          </w:p>
        </w:tc>
      </w:tr>
      <w:tr w:rsidR="00252A55" w14:paraId="18441A7E" w14:textId="77777777" w:rsidTr="00C72AD6">
        <w:tblPrEx>
          <w:tblW w:w="0" w:type="auto"/>
          <w:tblLook w:val="0420" w:firstRow="1" w:lastRow="0" w:firstColumn="0" w:lastColumn="0" w:noHBand="0" w:noVBand="1"/>
          <w:tblPrExChange w:id="894" w:author="Emre Aksu (Nokia)" w:date="2026-07-14T09:48:00Z" w16du:dateUtc="2026-07-14T07:48:00Z">
            <w:tblPrEx>
              <w:tblW w:w="0" w:type="auto"/>
              <w:tblLook w:val="0420" w:firstRow="1" w:lastRow="0" w:firstColumn="0" w:lastColumn="0" w:noHBand="0" w:noVBand="1"/>
            </w:tblPrEx>
          </w:tblPrExChange>
        </w:tblPrEx>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895" w:author="Emre Aksu (Nokia)" w:date="2026-07-14T09:48:00Z" w16du:dateUtc="2026-07-14T07:48: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410A6392" w14:textId="3DC827D9" w:rsidR="00252A55" w:rsidRDefault="00252A55">
            <w:pPr>
              <w:spacing w:line="276" w:lineRule="auto"/>
              <w:rPr>
                <w:rFonts w:ascii="Courier New" w:eastAsia="MS Mincho" w:hAnsi="Courier New" w:cs="Courier New"/>
                <w:b/>
                <w:bCs/>
                <w:color w:val="FF0000"/>
                <w:sz w:val="20"/>
                <w:szCs w:val="20"/>
              </w:rPr>
            </w:pPr>
            <w:del w:id="896" w:author="Emre Aksu (Nokia)" w:date="2026-07-14T09:48:00Z" w16du:dateUtc="2026-07-14T07:48:00Z">
              <w:r w:rsidDel="00C72AD6">
                <w:rPr>
                  <w:rFonts w:ascii="Courier New" w:eastAsia="MS Mincho" w:hAnsi="Courier New" w:cs="Courier New"/>
                  <w:b/>
                  <w:bCs/>
                  <w:color w:val="FF0000"/>
                  <w:sz w:val="20"/>
                  <w:szCs w:val="20"/>
                </w:rPr>
                <w:delText>auxi</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897" w:author="Emre Aksu (Nokia)" w:date="2026-07-14T09:48:00Z" w16du:dateUtc="2026-07-14T07:48: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469AB972" w14:textId="445CF8F8" w:rsidR="00252A55" w:rsidRDefault="00252A55">
            <w:pPr>
              <w:spacing w:line="276" w:lineRule="auto"/>
              <w:rPr>
                <w:rFonts w:ascii="Cambria" w:eastAsia="MS Mincho" w:hAnsi="Cambria" w:cs="Times New Roman"/>
                <w:sz w:val="20"/>
                <w:szCs w:val="20"/>
              </w:rPr>
            </w:pPr>
            <w:del w:id="898" w:author="Emre Aksu (Nokia)" w:date="2026-07-14T09:48:00Z" w16du:dateUtc="2026-07-14T07:48:00Z">
              <w:r w:rsidDel="00C72AD6">
                <w:rPr>
                  <w:rFonts w:ascii="Cambria" w:eastAsia="MS Mincho" w:hAnsi="Cambria" w:cs="Times New Roman"/>
                  <w:sz w:val="20"/>
                  <w:szCs w:val="20"/>
                </w:rPr>
                <w:delText>X.3.2 Gaussian Splat data tracks</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899" w:author="Emre Aksu (Nokia)" w:date="2026-07-14T09:48:00Z" w16du:dateUtc="2026-07-14T07:48:00Z">
              <w:tcPr>
                <w:tcW w:w="0" w:type="auto"/>
                <w:gridSpan w:val="4"/>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38C92959" w14:textId="137681C4" w:rsidR="00252A55" w:rsidRDefault="00252A55">
            <w:pPr>
              <w:spacing w:line="276" w:lineRule="auto"/>
              <w:rPr>
                <w:rFonts w:ascii="Cambria" w:eastAsia="MS Mincho" w:hAnsi="Cambria" w:cs="Times New Roman"/>
                <w:sz w:val="20"/>
                <w:szCs w:val="20"/>
              </w:rPr>
            </w:pPr>
            <w:del w:id="900" w:author="Emre Aksu (Nokia)" w:date="2026-07-14T09:48:00Z" w16du:dateUtc="2026-07-14T07:48:00Z">
              <w:r w:rsidDel="00C72AD6">
                <w:rPr>
                  <w:rFonts w:ascii="Cambria" w:eastAsia="MS Mincho" w:hAnsi="Cambria" w:cs="Times New Roman"/>
                  <w:sz w:val="20"/>
                  <w:szCs w:val="20"/>
                </w:rPr>
                <w:delText>Gaussian Splat data units ... AuxiliaryTypeInfoBox ('auxi') ...</w:delText>
              </w:r>
            </w:del>
          </w:p>
        </w:tc>
      </w:tr>
      <w:tr w:rsidR="00252A55" w14:paraId="068A06D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7B9217A"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gsrm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44606A8"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X.3.2 Gaussian Splat data tracks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D7A43DA"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A Gaussian Splat data track ... GaussianSplatTrackRoleMapBox ('gsrm') ...</w:t>
            </w:r>
          </w:p>
        </w:tc>
      </w:tr>
      <w:tr w:rsidR="00252A55" w14:paraId="1B6750E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8346D3E" w14:textId="77777777" w:rsidR="00252A55" w:rsidRDefault="00252A55">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E4FE441" w14:textId="77777777" w:rsidR="00252A55" w:rsidRDefault="00252A55">
            <w:pPr>
              <w:spacing w:line="276" w:lineRule="auto"/>
              <w:rPr>
                <w:rFonts w:ascii="Cambria" w:eastAsia="MS Mincho" w:hAnsi="Cambria" w:cs="Times New Roman"/>
                <w:sz w:val="20"/>
                <w:szCs w:val="20"/>
              </w:rPr>
            </w:pPr>
            <w:r>
              <w:rPr>
                <w:rFonts w:ascii="Cambria" w:eastAsia="MS Mincho" w:hAnsi="Cambria" w:cs="Times New Roman"/>
                <w:sz w:val="20"/>
                <w:szCs w:val="20"/>
              </w:rPr>
              <w:t>X.4.1.1 General</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F4477D" w14:textId="29790A8B" w:rsidR="00252A55" w:rsidRDefault="0053123E">
            <w:pPr>
              <w:spacing w:line="276" w:lineRule="auto"/>
              <w:rPr>
                <w:rFonts w:ascii="Cambria" w:eastAsia="MS Mincho" w:hAnsi="Cambria" w:cs="Times New Roman"/>
                <w:sz w:val="20"/>
                <w:szCs w:val="20"/>
              </w:rPr>
            </w:pPr>
            <w:ins w:id="901" w:author="Emre Aksu (Nokia)" w:date="2026-07-14T09:48:00Z" w16du:dateUtc="2026-07-14T07:48:00Z">
              <w:r w:rsidRPr="00A344EB">
                <w:rPr>
                  <w:rFonts w:ascii="Times New Roman" w:eastAsia="MS Mincho" w:hAnsi="Times New Roman" w:cs="Times New Roman"/>
                  <w:sz w:val="20"/>
                  <w:szCs w:val="20"/>
                </w:rPr>
                <w:t>The brands 'gsc1' and 'gsc2' are specified in the following subclauses...</w:t>
              </w:r>
            </w:ins>
            <w:del w:id="902" w:author="Emre Aksu (Nokia)" w:date="2026-07-14T09:48:00Z" w16du:dateUtc="2026-07-14T07:48:00Z">
              <w:r w:rsidR="00252A55" w:rsidDel="0053123E">
                <w:rPr>
                  <w:rFonts w:ascii="Cambria" w:eastAsia="MS Mincho" w:hAnsi="Cambria" w:cs="Times New Roman"/>
                  <w:sz w:val="20"/>
                  <w:szCs w:val="20"/>
                </w:rPr>
                <w:delText>The brands 'gsu1' and 'gsc1' are specified...</w:delText>
              </w:r>
            </w:del>
          </w:p>
        </w:tc>
      </w:tr>
      <w:tr w:rsidR="004F6EDF" w14:paraId="5F44B03E" w14:textId="77777777">
        <w:trPr>
          <w:ins w:id="903" w:author="Emre Aksu (Nokia)" w:date="2026-07-14T09:49:00Z"/>
        </w:trPr>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378AB50E" w14:textId="644CB788" w:rsidR="004F6EDF" w:rsidRDefault="004F6EDF" w:rsidP="004F6EDF">
            <w:pPr>
              <w:spacing w:line="276" w:lineRule="auto"/>
              <w:rPr>
                <w:ins w:id="904" w:author="Emre Aksu (Nokia)" w:date="2026-07-14T09:49:00Z" w16du:dateUtc="2026-07-14T07:49:00Z"/>
                <w:rFonts w:ascii="Courier New" w:eastAsia="MS Mincho" w:hAnsi="Courier New" w:cs="Courier New"/>
                <w:b/>
                <w:bCs/>
                <w:color w:val="FF0000"/>
                <w:sz w:val="20"/>
                <w:szCs w:val="20"/>
              </w:rPr>
            </w:pPr>
            <w:ins w:id="905" w:author="Emre Aksu (Nokia)" w:date="2026-07-14T09:49:00Z" w16du:dateUtc="2026-07-14T07:49:00Z">
              <w:r w:rsidRPr="00A344EB">
                <w:rPr>
                  <w:rFonts w:ascii="Times New Roman" w:eastAsia="MS Mincho" w:hAnsi="Times New Roman" w:cs="Times New Roman"/>
                  <w:b/>
                  <w:bCs/>
                  <w:color w:val="FF0000"/>
                  <w:sz w:val="20"/>
                  <w:szCs w:val="20"/>
                </w:rPr>
                <w:t>gscu</w:t>
              </w:r>
            </w:ins>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5F50A3F7" w14:textId="6E29CD3F" w:rsidR="004F6EDF" w:rsidRDefault="004F6EDF" w:rsidP="004F6EDF">
            <w:pPr>
              <w:spacing w:line="276" w:lineRule="auto"/>
              <w:rPr>
                <w:ins w:id="906" w:author="Emre Aksu (Nokia)" w:date="2026-07-14T09:49:00Z" w16du:dateUtc="2026-07-14T07:49:00Z"/>
                <w:rFonts w:ascii="Cambria" w:eastAsia="MS Mincho" w:hAnsi="Cambria" w:cs="Times New Roman"/>
                <w:sz w:val="20"/>
                <w:szCs w:val="20"/>
              </w:rPr>
            </w:pPr>
            <w:ins w:id="907" w:author="Emre Aksu (Nokia)" w:date="2026-07-14T09:49:00Z" w16du:dateUtc="2026-07-14T07:49:00Z">
              <w:r w:rsidRPr="00A344EB">
                <w:rPr>
                  <w:rFonts w:ascii="Times New Roman" w:eastAsia="MS Mincho" w:hAnsi="Times New Roman" w:cs="Times New Roman"/>
                  <w:sz w:val="20"/>
                  <w:szCs w:val="20"/>
                </w:rPr>
                <w:t>X.2.3.3 Semantics</w:t>
              </w:r>
            </w:ins>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33AF1851" w14:textId="54B3D8DB" w:rsidR="004F6EDF" w:rsidRPr="00A344EB" w:rsidRDefault="004F6EDF" w:rsidP="004F6EDF">
            <w:pPr>
              <w:spacing w:line="276" w:lineRule="auto"/>
              <w:rPr>
                <w:ins w:id="908" w:author="Emre Aksu (Nokia)" w:date="2026-07-14T09:49:00Z" w16du:dateUtc="2026-07-14T07:49:00Z"/>
                <w:rFonts w:ascii="Times New Roman" w:eastAsia="MS Mincho" w:hAnsi="Times New Roman" w:cs="Times New Roman"/>
                <w:sz w:val="20"/>
                <w:szCs w:val="20"/>
              </w:rPr>
            </w:pPr>
            <w:ins w:id="909" w:author="Emre Aksu (Nokia)" w:date="2026-07-14T09:49:00Z" w16du:dateUtc="2026-07-14T07:49:00Z">
              <w:r w:rsidRPr="00A344EB">
                <w:rPr>
                  <w:rFonts w:ascii="Times New Roman" w:eastAsia="MS Mincho" w:hAnsi="Times New Roman" w:cs="Times New Roman"/>
                  <w:sz w:val="20"/>
                  <w:szCs w:val="20"/>
                </w:rPr>
                <w:t>The value 'gscu' indicates uncompressed stream data.</w:t>
              </w:r>
            </w:ins>
          </w:p>
        </w:tc>
      </w:tr>
      <w:tr w:rsidR="005D1B43" w14:paraId="0DEAA53D" w14:textId="77777777">
        <w:trPr>
          <w:ins w:id="910" w:author="Emre Aksu (Nokia)" w:date="2026-07-14T09:49:00Z"/>
        </w:trPr>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9D2DBF4" w14:textId="0896FF79" w:rsidR="005D1B43" w:rsidRPr="00A344EB" w:rsidRDefault="005D1B43" w:rsidP="005D1B43">
            <w:pPr>
              <w:spacing w:line="276" w:lineRule="auto"/>
              <w:rPr>
                <w:ins w:id="911" w:author="Emre Aksu (Nokia)" w:date="2026-07-14T09:49:00Z" w16du:dateUtc="2026-07-14T07:49:00Z"/>
                <w:rFonts w:ascii="Times New Roman" w:eastAsia="MS Mincho" w:hAnsi="Times New Roman" w:cs="Times New Roman"/>
                <w:b/>
                <w:bCs/>
                <w:color w:val="FF0000"/>
                <w:sz w:val="20"/>
                <w:szCs w:val="20"/>
              </w:rPr>
            </w:pPr>
            <w:ins w:id="912" w:author="Emre Aksu (Nokia)" w:date="2026-07-14T09:49:00Z" w16du:dateUtc="2026-07-14T07:49:00Z">
              <w:r w:rsidRPr="00A344EB">
                <w:rPr>
                  <w:rFonts w:ascii="Times New Roman" w:eastAsia="MS Mincho" w:hAnsi="Times New Roman" w:cs="Times New Roman"/>
                  <w:b/>
                  <w:bCs/>
                  <w:color w:val="FF0000"/>
                  <w:sz w:val="20"/>
                  <w:szCs w:val="20"/>
                </w:rPr>
                <w:t>gsis</w:t>
              </w:r>
            </w:ins>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794CCC72" w14:textId="23D367BA" w:rsidR="005D1B43" w:rsidRPr="00A344EB" w:rsidRDefault="005D1B43" w:rsidP="005D1B43">
            <w:pPr>
              <w:spacing w:line="276" w:lineRule="auto"/>
              <w:rPr>
                <w:ins w:id="913" w:author="Emre Aksu (Nokia)" w:date="2026-07-14T09:49:00Z" w16du:dateUtc="2026-07-14T07:49:00Z"/>
                <w:rFonts w:ascii="Times New Roman" w:eastAsia="MS Mincho" w:hAnsi="Times New Roman" w:cs="Times New Roman"/>
                <w:sz w:val="20"/>
                <w:szCs w:val="20"/>
              </w:rPr>
            </w:pPr>
            <w:ins w:id="914" w:author="Emre Aksu (Nokia)" w:date="2026-07-14T09:49:00Z" w16du:dateUtc="2026-07-14T07:49:00Z">
              <w:r w:rsidRPr="00A344EB">
                <w:rPr>
                  <w:rFonts w:ascii="Times New Roman" w:eastAsia="MS Mincho" w:hAnsi="Times New Roman" w:cs="Times New Roman"/>
                  <w:sz w:val="20"/>
                  <w:szCs w:val="20"/>
                </w:rPr>
                <w:t>X.2.3.1 Semantics</w:t>
              </w:r>
            </w:ins>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124C2315" w14:textId="003F08D7" w:rsidR="005D1B43" w:rsidRPr="00A344EB" w:rsidRDefault="005D1B43" w:rsidP="005D1B43">
            <w:pPr>
              <w:spacing w:line="276" w:lineRule="auto"/>
              <w:rPr>
                <w:ins w:id="915" w:author="Emre Aksu (Nokia)" w:date="2026-07-14T09:49:00Z" w16du:dateUtc="2026-07-14T07:49:00Z"/>
                <w:rFonts w:ascii="Times New Roman" w:eastAsia="MS Mincho" w:hAnsi="Times New Roman" w:cs="Times New Roman"/>
                <w:sz w:val="20"/>
                <w:szCs w:val="20"/>
              </w:rPr>
            </w:pPr>
            <w:ins w:id="916" w:author="Emre Aksu (Nokia)" w:date="2026-07-14T09:49:00Z" w16du:dateUtc="2026-07-14T07:49:00Z">
              <w:r w:rsidRPr="00A344EB">
                <w:rPr>
                  <w:rFonts w:ascii="Times New Roman" w:eastAsia="MS Mincho" w:hAnsi="Times New Roman" w:cs="Times New Roman"/>
                  <w:sz w:val="20"/>
                  <w:szCs w:val="20"/>
                </w:rPr>
                <w:t>The value 'gsis' indicates the structured binary representation specified in this annex.</w:t>
              </w:r>
            </w:ins>
          </w:p>
        </w:tc>
      </w:tr>
      <w:tr w:rsidR="00BA5A1A" w14:paraId="272890D7" w14:textId="77777777">
        <w:trPr>
          <w:ins w:id="917" w:author="Emre Aksu (Nokia)" w:date="2026-07-14T09:50:00Z"/>
        </w:trPr>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F7744A8" w14:textId="3A8456E1" w:rsidR="00BA5A1A" w:rsidRPr="00A344EB" w:rsidRDefault="00BA5A1A" w:rsidP="00BA5A1A">
            <w:pPr>
              <w:spacing w:line="276" w:lineRule="auto"/>
              <w:rPr>
                <w:ins w:id="918" w:author="Emre Aksu (Nokia)" w:date="2026-07-14T09:50:00Z" w16du:dateUtc="2026-07-14T07:50:00Z"/>
                <w:rFonts w:ascii="Times New Roman" w:eastAsia="MS Mincho" w:hAnsi="Times New Roman" w:cs="Times New Roman"/>
                <w:b/>
                <w:bCs/>
                <w:color w:val="FF0000"/>
                <w:sz w:val="20"/>
                <w:szCs w:val="20"/>
              </w:rPr>
            </w:pPr>
            <w:ins w:id="919" w:author="Emre Aksu (Nokia)" w:date="2026-07-14T09:50:00Z" w16du:dateUtc="2026-07-14T07:50:00Z">
              <w:r w:rsidRPr="00A344EB">
                <w:rPr>
                  <w:rFonts w:ascii="Times New Roman" w:eastAsia="MS Mincho" w:hAnsi="Times New Roman" w:cs="Times New Roman"/>
                  <w:b/>
                  <w:bCs/>
                  <w:color w:val="FF0000"/>
                  <w:sz w:val="20"/>
                  <w:szCs w:val="20"/>
                </w:rPr>
                <w:t>gsc2</w:t>
              </w:r>
            </w:ins>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944C071" w14:textId="77777777" w:rsidR="00BA5A1A" w:rsidRDefault="00BA5A1A" w:rsidP="00BA5A1A">
            <w:pPr>
              <w:pStyle w:val="Heading4"/>
              <w:numPr>
                <w:ilvl w:val="0"/>
                <w:numId w:val="0"/>
              </w:numPr>
              <w:ind w:left="864" w:hanging="864"/>
              <w:rPr>
                <w:ins w:id="920" w:author="Emre Aksu (Nokia)" w:date="2026-07-14T09:50:00Z" w16du:dateUtc="2026-07-14T07:50:00Z"/>
              </w:rPr>
            </w:pPr>
            <w:ins w:id="921" w:author="Emre Aksu (Nokia)" w:date="2026-07-14T09:50:00Z" w16du:dateUtc="2026-07-14T07:50:00Z">
              <w:r>
                <w:t>X.4.1.2 ‘gsc2’ brand</w:t>
              </w:r>
            </w:ins>
          </w:p>
          <w:p w14:paraId="6D9189B7" w14:textId="18A83D4F" w:rsidR="00BA5A1A" w:rsidRPr="00A344EB" w:rsidRDefault="00BA5A1A" w:rsidP="00BA5A1A">
            <w:pPr>
              <w:spacing w:line="276" w:lineRule="auto"/>
              <w:rPr>
                <w:ins w:id="922" w:author="Emre Aksu (Nokia)" w:date="2026-07-14T09:50:00Z" w16du:dateUtc="2026-07-14T07:50:00Z"/>
                <w:rFonts w:ascii="Times New Roman" w:eastAsia="MS Mincho" w:hAnsi="Times New Roman" w:cs="Times New Roman"/>
                <w:sz w:val="20"/>
                <w:szCs w:val="20"/>
              </w:rPr>
            </w:pP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14:paraId="035D2386" w14:textId="29D3E3E1" w:rsidR="00BA5A1A" w:rsidRPr="00A344EB" w:rsidRDefault="00BA5A1A" w:rsidP="00BA5A1A">
            <w:pPr>
              <w:spacing w:line="276" w:lineRule="auto"/>
              <w:rPr>
                <w:ins w:id="923" w:author="Emre Aksu (Nokia)" w:date="2026-07-14T09:50:00Z" w16du:dateUtc="2026-07-14T07:50:00Z"/>
                <w:rFonts w:ascii="Times New Roman" w:eastAsia="MS Mincho" w:hAnsi="Times New Roman" w:cs="Times New Roman"/>
                <w:sz w:val="20"/>
                <w:szCs w:val="20"/>
              </w:rPr>
            </w:pPr>
            <w:ins w:id="924" w:author="Emre Aksu (Nokia)" w:date="2026-07-14T09:50:00Z" w16du:dateUtc="2026-07-14T07:50:00Z">
              <w:r w:rsidRPr="00A344EB">
                <w:rPr>
                  <w:rFonts w:ascii="Times New Roman" w:eastAsia="MS Mincho" w:hAnsi="Times New Roman" w:cs="Times New Roman"/>
                  <w:sz w:val="20"/>
                  <w:szCs w:val="20"/>
                </w:rPr>
                <w:t xml:space="preserve">The brand 'gsc2' indicates the carriage of an externally defined Gaussian Splat representation </w:t>
              </w:r>
              <w:r w:rsidR="00721C60">
                <w:rPr>
                  <w:rFonts w:ascii="Times New Roman" w:eastAsia="MS Mincho" w:hAnsi="Times New Roman" w:cs="Times New Roman"/>
                  <w:sz w:val="20"/>
                  <w:szCs w:val="20"/>
                </w:rPr>
                <w:t>formats other than ‘gsis’</w:t>
              </w:r>
              <w:r w:rsidRPr="00A344EB">
                <w:rPr>
                  <w:rFonts w:ascii="Times New Roman" w:eastAsia="MS Mincho" w:hAnsi="Times New Roman" w:cs="Times New Roman"/>
                  <w:sz w:val="20"/>
                  <w:szCs w:val="20"/>
                </w:rPr>
                <w:t>.</w:t>
              </w:r>
            </w:ins>
          </w:p>
        </w:tc>
      </w:tr>
      <w:tr w:rsidR="00BA5A1A" w14:paraId="70A72C60" w14:textId="77777777" w:rsidTr="000F08E6">
        <w:tblPrEx>
          <w:tblW w:w="0" w:type="auto"/>
          <w:tblLook w:val="0420" w:firstRow="1" w:lastRow="0" w:firstColumn="0" w:lastColumn="0" w:noHBand="0" w:noVBand="1"/>
          <w:tblPrExChange w:id="925" w:author="Emre Aksu (Nokia)" w:date="2026-07-14T09:50:00Z" w16du:dateUtc="2026-07-14T07:50:00Z">
            <w:tblPrEx>
              <w:tblW w:w="0" w:type="auto"/>
              <w:tblLook w:val="0420" w:firstRow="1" w:lastRow="0" w:firstColumn="0" w:lastColumn="0" w:noHBand="0" w:noVBand="1"/>
            </w:tblPrEx>
          </w:tblPrExChange>
        </w:tblPrEx>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26" w:author="Emre Aksu (Nokia)" w:date="2026-07-14T09:50:00Z" w16du:dateUtc="2026-07-14T07:50: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6597036F" w14:textId="5DB980C3" w:rsidR="00BA5A1A" w:rsidRDefault="00BA5A1A" w:rsidP="00BA5A1A">
            <w:pPr>
              <w:spacing w:line="276" w:lineRule="auto"/>
              <w:rPr>
                <w:rFonts w:ascii="Courier New" w:eastAsia="MS Mincho" w:hAnsi="Courier New" w:cs="Courier New"/>
                <w:b/>
                <w:bCs/>
                <w:color w:val="FF0000"/>
                <w:sz w:val="20"/>
                <w:szCs w:val="20"/>
              </w:rPr>
            </w:pPr>
            <w:del w:id="927" w:author="Emre Aksu (Nokia)" w:date="2026-07-14T09:50:00Z" w16du:dateUtc="2026-07-14T07:50:00Z">
              <w:r w:rsidDel="000F08E6">
                <w:rPr>
                  <w:rFonts w:ascii="Courier New" w:eastAsia="MS Mincho" w:hAnsi="Courier New" w:cs="Courier New"/>
                  <w:b/>
                  <w:bCs/>
                  <w:color w:val="FF0000"/>
                  <w:sz w:val="20"/>
                  <w:szCs w:val="20"/>
                </w:rPr>
                <w:delText>gsu1</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28" w:author="Emre Aksu (Nokia)" w:date="2026-07-14T09:50:00Z" w16du:dateUtc="2026-07-14T07:50: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6D6B9389" w14:textId="53938747" w:rsidR="00BA5A1A" w:rsidRDefault="00BA5A1A" w:rsidP="00BA5A1A">
            <w:pPr>
              <w:spacing w:line="276" w:lineRule="auto"/>
              <w:rPr>
                <w:rFonts w:ascii="Cambria" w:eastAsia="MS Mincho" w:hAnsi="Cambria" w:cs="Times New Roman"/>
                <w:sz w:val="20"/>
                <w:szCs w:val="20"/>
              </w:rPr>
            </w:pPr>
            <w:del w:id="929" w:author="Emre Aksu (Nokia)" w:date="2026-07-14T09:50:00Z" w16du:dateUtc="2026-07-14T07:50:00Z">
              <w:r w:rsidDel="000F08E6">
                <w:rPr>
                  <w:rFonts w:ascii="Cambria" w:eastAsia="MS Mincho" w:hAnsi="Cambria" w:cs="Times New Roman"/>
                  <w:sz w:val="20"/>
                  <w:szCs w:val="20"/>
                </w:rPr>
                <w:delText>X.4.1.1 General</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30" w:author="Emre Aksu (Nokia)" w:date="2026-07-14T09:50:00Z" w16du:dateUtc="2026-07-14T07:50:00Z">
              <w:tcPr>
                <w:tcW w:w="0" w:type="auto"/>
                <w:gridSpan w:val="4"/>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5307E348" w14:textId="28B56FEC" w:rsidR="00BA5A1A" w:rsidRDefault="00BA5A1A" w:rsidP="00BA5A1A">
            <w:pPr>
              <w:spacing w:line="276" w:lineRule="auto"/>
              <w:rPr>
                <w:rFonts w:ascii="Cambria" w:eastAsia="MS Mincho" w:hAnsi="Cambria" w:cs="Times New Roman"/>
                <w:sz w:val="20"/>
                <w:szCs w:val="20"/>
              </w:rPr>
            </w:pPr>
            <w:del w:id="931" w:author="Emre Aksu (Nokia)" w:date="2026-07-14T09:50:00Z" w16du:dateUtc="2026-07-14T07:50:00Z">
              <w:r w:rsidDel="000F08E6">
                <w:rPr>
                  <w:rFonts w:ascii="Cambria" w:eastAsia="MS Mincho" w:hAnsi="Cambria" w:cs="Times New Roman"/>
                  <w:sz w:val="20"/>
                  <w:szCs w:val="20"/>
                </w:rPr>
                <w:delText>The brands 'gsu1' and 'gsc1' are specified...</w:delText>
              </w:r>
            </w:del>
          </w:p>
        </w:tc>
      </w:tr>
      <w:tr w:rsidR="00BA5A1A" w14:paraId="7A4DF34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5E5C4E"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lastRenderedPageBreak/>
              <w:t>mif1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07F8E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E3695D"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Files shall include 'mif1' among the compatible brands...</w:t>
            </w:r>
          </w:p>
        </w:tc>
      </w:tr>
      <w:tr w:rsidR="00BA5A1A" w14:paraId="13EAA834" w14:textId="77777777" w:rsidTr="00721C60">
        <w:tblPrEx>
          <w:tblW w:w="0" w:type="auto"/>
          <w:tblLook w:val="0420" w:firstRow="1" w:lastRow="0" w:firstColumn="0" w:lastColumn="0" w:noHBand="0" w:noVBand="1"/>
          <w:tblPrExChange w:id="932" w:author="Emre Aksu (Nokia)" w:date="2026-07-14T09:51:00Z" w16du:dateUtc="2026-07-14T07:51:00Z">
            <w:tblPrEx>
              <w:tblW w:w="0" w:type="auto"/>
              <w:tblLook w:val="0420" w:firstRow="1" w:lastRow="0" w:firstColumn="0" w:lastColumn="0" w:noHBand="0" w:noVBand="1"/>
            </w:tblPrEx>
          </w:tblPrExChange>
        </w:tblPrEx>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33" w:author="Emre Aksu (Nokia)" w:date="2026-07-14T09:51:00Z" w16du:dateUtc="2026-07-14T07:51: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1B7A79C8" w14:textId="7460A7B8" w:rsidR="00BA5A1A" w:rsidRDefault="00BA5A1A" w:rsidP="00BA5A1A">
            <w:pPr>
              <w:spacing w:line="276" w:lineRule="auto"/>
              <w:rPr>
                <w:rFonts w:ascii="Courier New" w:eastAsia="MS Mincho" w:hAnsi="Courier New" w:cs="Courier New"/>
                <w:b/>
                <w:bCs/>
                <w:color w:val="FF0000"/>
                <w:sz w:val="20"/>
                <w:szCs w:val="20"/>
              </w:rPr>
            </w:pPr>
            <w:del w:id="934" w:author="Emre Aksu (Nokia)" w:date="2026-07-14T09:51:00Z" w16du:dateUtc="2026-07-14T07:51:00Z">
              <w:r w:rsidDel="00721C60">
                <w:rPr>
                  <w:rFonts w:ascii="Courier New" w:eastAsia="MS Mincho" w:hAnsi="Courier New" w:cs="Courier New"/>
                  <w:b/>
                  <w:bCs/>
                  <w:color w:val="FF0000"/>
                  <w:sz w:val="20"/>
                  <w:szCs w:val="20"/>
                </w:rPr>
                <w:delText>gspu</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35" w:author="Emre Aksu (Nokia)" w:date="2026-07-14T09:51:00Z" w16du:dateUtc="2026-07-14T07:51:00Z">
              <w:tcPr>
                <w:tcW w:w="0" w:type="auto"/>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449EADB8" w14:textId="5A25BA15" w:rsidR="00BA5A1A" w:rsidRDefault="00BA5A1A" w:rsidP="00BA5A1A">
            <w:pPr>
              <w:spacing w:line="276" w:lineRule="auto"/>
              <w:rPr>
                <w:rFonts w:ascii="Cambria" w:eastAsia="MS Mincho" w:hAnsi="Cambria" w:cs="Times New Roman"/>
                <w:sz w:val="20"/>
                <w:szCs w:val="20"/>
              </w:rPr>
            </w:pPr>
            <w:del w:id="936" w:author="Emre Aksu (Nokia)" w:date="2026-07-14T09:51:00Z" w16du:dateUtc="2026-07-14T07:51:00Z">
              <w:r w:rsidDel="00721C60">
                <w:rPr>
                  <w:rFonts w:ascii="Cambria" w:eastAsia="MS Mincho" w:hAnsi="Cambria" w:cs="Times New Roman"/>
                  <w:sz w:val="20"/>
                  <w:szCs w:val="20"/>
                </w:rPr>
                <w:delText>X.4.1.2 Requirements on files</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37" w:author="Emre Aksu (Nokia)" w:date="2026-07-14T09:51:00Z" w16du:dateUtc="2026-07-14T07:51:00Z">
              <w:tcPr>
                <w:tcW w:w="0" w:type="auto"/>
                <w:gridSpan w:val="3"/>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167B514D" w14:textId="51663C57" w:rsidR="00BA5A1A" w:rsidRDefault="00BA5A1A" w:rsidP="00BA5A1A">
            <w:pPr>
              <w:spacing w:line="276" w:lineRule="auto"/>
              <w:rPr>
                <w:rFonts w:ascii="Cambria" w:eastAsia="MS Mincho" w:hAnsi="Cambria" w:cs="Times New Roman"/>
                <w:sz w:val="20"/>
                <w:szCs w:val="20"/>
              </w:rPr>
            </w:pPr>
            <w:del w:id="938" w:author="Emre Aksu (Nokia)" w:date="2026-07-14T09:51:00Z" w16du:dateUtc="2026-07-14T07:51:00Z">
              <w:r w:rsidDel="00721C60">
                <w:rPr>
                  <w:rFonts w:ascii="Cambria" w:eastAsia="MS Mincho" w:hAnsi="Cambria" w:cs="Times New Roman"/>
                  <w:sz w:val="20"/>
                  <w:szCs w:val="20"/>
                </w:rPr>
                <w:delText>When the 'gsu1' brand ... type 'gspu'...</w:delText>
              </w:r>
            </w:del>
          </w:p>
        </w:tc>
      </w:tr>
      <w:tr w:rsidR="00BA5A1A" w14:paraId="56847E8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C439355" w14:textId="77777777" w:rsidR="00BA5A1A" w:rsidRDefault="00BA5A1A" w:rsidP="00BA5A1A">
            <w:pPr>
              <w:spacing w:line="276" w:lineRule="auto"/>
              <w:rPr>
                <w:rFonts w:ascii="Courier New" w:eastAsia="MS Mincho" w:hAnsi="Courier New" w:cs="Courier New"/>
                <w:b/>
                <w:bCs/>
                <w:color w:val="FF0000"/>
                <w:sz w:val="20"/>
                <w:szCs w:val="20"/>
              </w:rPr>
            </w:pPr>
            <w:r>
              <w:rPr>
                <w:rFonts w:ascii="Courier New" w:eastAsia="MS Mincho" w:hAnsi="Courier New" w:cs="Courier New"/>
                <w:b/>
                <w:bCs/>
                <w:color w:val="FF0000"/>
                <w:sz w:val="20"/>
                <w:szCs w:val="20"/>
              </w:rPr>
              <w:t>gscC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77DF73"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X.4.1.2 Requirements on files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CC401C4"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Each stream item of type 'gspc' ... 'gscC' ...</w:t>
            </w:r>
          </w:p>
        </w:tc>
      </w:tr>
      <w:tr w:rsidR="00BA5A1A" w14:paraId="488910D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3F65E47"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meta</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8B98D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F736226"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MetaBox 'meta':</w:t>
            </w:r>
          </w:p>
        </w:tc>
      </w:tr>
      <w:tr w:rsidR="00BA5A1A" w14:paraId="52E78CD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D56E091"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hvc1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F1EED3"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63C775"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1) infe: item_ID=1, item_type='hvc1'...</w:t>
            </w:r>
          </w:p>
        </w:tc>
      </w:tr>
      <w:tr w:rsidR="00BA5A1A" w14:paraId="608A1D6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81252C5"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ipco</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1FE1A6C"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486651"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ItemPropertyContainerBox 'ipco':</w:t>
            </w:r>
          </w:p>
        </w:tc>
      </w:tr>
      <w:tr w:rsidR="00BA5A1A" w14:paraId="2A1B7483" w14:textId="77777777" w:rsidTr="00066955">
        <w:tblPrEx>
          <w:tblW w:w="0" w:type="auto"/>
          <w:tblLook w:val="0420" w:firstRow="1" w:lastRow="0" w:firstColumn="0" w:lastColumn="0" w:noHBand="0" w:noVBand="1"/>
          <w:tblPrExChange w:id="939" w:author="Emre Aksu (Nokia)" w:date="2026-07-14T09:51:00Z" w16du:dateUtc="2026-07-14T07:51:00Z">
            <w:tblPrEx>
              <w:tblW w:w="0" w:type="auto"/>
              <w:tblLook w:val="0420" w:firstRow="1" w:lastRow="0" w:firstColumn="0" w:lastColumn="0" w:noHBand="0" w:noVBand="1"/>
            </w:tblPrEx>
          </w:tblPrExChange>
        </w:tblPrEx>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40" w:author="Emre Aksu (Nokia)" w:date="2026-07-14T09:51:00Z" w16du:dateUtc="2026-07-14T07:51: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2D96A214" w14:textId="0B8B70D0" w:rsidR="00BA5A1A" w:rsidRDefault="00BA5A1A" w:rsidP="00BA5A1A">
            <w:pPr>
              <w:spacing w:line="276" w:lineRule="auto"/>
              <w:rPr>
                <w:rFonts w:ascii="Courier New" w:eastAsia="MS Mincho" w:hAnsi="Courier New" w:cs="Courier New"/>
                <w:sz w:val="20"/>
                <w:szCs w:val="20"/>
              </w:rPr>
            </w:pPr>
            <w:del w:id="941" w:author="Emre Aksu (Nokia)" w:date="2026-07-14T09:51:00Z" w16du:dateUtc="2026-07-14T07:51:00Z">
              <w:r w:rsidDel="00066955">
                <w:rPr>
                  <w:rFonts w:ascii="Courier New" w:eastAsia="MS Mincho" w:hAnsi="Courier New" w:cs="Courier New"/>
                  <w:sz w:val="20"/>
                  <w:szCs w:val="20"/>
                </w:rPr>
                <w:delText>shb0</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42" w:author="Emre Aksu (Nokia)" w:date="2026-07-14T09:51:00Z" w16du:dateUtc="2026-07-14T07:51:00Z">
              <w:tcPr>
                <w:tcW w:w="0" w:type="auto"/>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06D4B2CF" w14:textId="4C9BAEBD" w:rsidR="00BA5A1A" w:rsidRDefault="00BA5A1A" w:rsidP="00BA5A1A">
            <w:pPr>
              <w:spacing w:line="276" w:lineRule="auto"/>
              <w:rPr>
                <w:rFonts w:ascii="Cambria" w:eastAsia="MS Mincho" w:hAnsi="Cambria" w:cs="Times New Roman"/>
                <w:sz w:val="20"/>
                <w:szCs w:val="20"/>
              </w:rPr>
            </w:pPr>
            <w:del w:id="943" w:author="Emre Aksu (Nokia)" w:date="2026-07-14T09:51:00Z" w16du:dateUtc="2026-07-14T07:51:00Z">
              <w:r w:rsidDel="00066955">
                <w:rPr>
                  <w:rFonts w:ascii="Cambria" w:eastAsia="MS Mincho" w:hAnsi="Cambria" w:cs="Times New Roman"/>
                  <w:sz w:val="20"/>
                  <w:szCs w:val="20"/>
                </w:rPr>
                <w:delText>2.4 Examples</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44" w:author="Emre Aksu (Nokia)" w:date="2026-07-14T09:51:00Z" w16du:dateUtc="2026-07-14T07:51:00Z">
              <w:tcPr>
                <w:tcW w:w="0" w:type="auto"/>
                <w:gridSpan w:val="3"/>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28DC6500" w14:textId="20C8A62C" w:rsidR="00BA5A1A" w:rsidRDefault="00BA5A1A" w:rsidP="00BA5A1A">
            <w:pPr>
              <w:spacing w:line="276" w:lineRule="auto"/>
              <w:rPr>
                <w:rFonts w:ascii="Cambria" w:eastAsia="MS Mincho" w:hAnsi="Cambria" w:cs="Times New Roman"/>
                <w:sz w:val="20"/>
                <w:szCs w:val="20"/>
              </w:rPr>
            </w:pPr>
            <w:del w:id="945" w:author="Emre Aksu (Nokia)" w:date="2026-07-14T09:51:00Z" w16du:dateUtc="2026-07-14T07:51:00Z">
              <w:r w:rsidDel="00066955">
                <w:rPr>
                  <w:rFonts w:ascii="Cambria" w:eastAsia="MS Mincho" w:hAnsi="Cambria" w:cs="Times New Roman"/>
                  <w:sz w:val="20"/>
                  <w:szCs w:val="20"/>
                </w:rPr>
                <w:delText>item_ID=14: essential=1 gsrC(role='shb0')</w:delText>
              </w:r>
            </w:del>
          </w:p>
        </w:tc>
      </w:tr>
      <w:tr w:rsidR="00BA5A1A" w14:paraId="4CD55522" w14:textId="77777777" w:rsidTr="00066955">
        <w:tblPrEx>
          <w:tblW w:w="0" w:type="auto"/>
          <w:tblLook w:val="0420" w:firstRow="1" w:lastRow="0" w:firstColumn="0" w:lastColumn="0" w:noHBand="0" w:noVBand="1"/>
          <w:tblPrExChange w:id="946" w:author="Emre Aksu (Nokia)" w:date="2026-07-14T09:51:00Z" w16du:dateUtc="2026-07-14T07:51:00Z">
            <w:tblPrEx>
              <w:tblW w:w="0" w:type="auto"/>
              <w:tblLook w:val="0420" w:firstRow="1" w:lastRow="0" w:firstColumn="0" w:lastColumn="0" w:noHBand="0" w:noVBand="1"/>
            </w:tblPrEx>
          </w:tblPrExChange>
        </w:tblPrEx>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47" w:author="Emre Aksu (Nokia)" w:date="2026-07-14T09:51:00Z" w16du:dateUtc="2026-07-14T07:51: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7A519250" w14:textId="1A49FED5" w:rsidR="00BA5A1A" w:rsidRDefault="00BA5A1A" w:rsidP="00BA5A1A">
            <w:pPr>
              <w:spacing w:line="276" w:lineRule="auto"/>
              <w:rPr>
                <w:rFonts w:ascii="Courier New" w:eastAsia="MS Mincho" w:hAnsi="Courier New" w:cs="Courier New"/>
                <w:sz w:val="20"/>
                <w:szCs w:val="20"/>
              </w:rPr>
            </w:pPr>
            <w:del w:id="948" w:author="Emre Aksu (Nokia)" w:date="2026-07-14T09:51:00Z" w16du:dateUtc="2026-07-14T07:51:00Z">
              <w:r w:rsidDel="00066955">
                <w:rPr>
                  <w:rFonts w:ascii="Courier New" w:eastAsia="MS Mincho" w:hAnsi="Courier New" w:cs="Courier New"/>
                  <w:sz w:val="20"/>
                  <w:szCs w:val="20"/>
                </w:rPr>
                <w:delText>shb1</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49" w:author="Emre Aksu (Nokia)" w:date="2026-07-14T09:51:00Z" w16du:dateUtc="2026-07-14T07:51:00Z">
              <w:tcPr>
                <w:tcW w:w="0" w:type="auto"/>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26670744" w14:textId="1206647E" w:rsidR="00BA5A1A" w:rsidRDefault="00BA5A1A" w:rsidP="00BA5A1A">
            <w:pPr>
              <w:spacing w:line="276" w:lineRule="auto"/>
              <w:rPr>
                <w:rFonts w:ascii="Cambria" w:eastAsia="MS Mincho" w:hAnsi="Cambria" w:cs="Times New Roman"/>
                <w:sz w:val="20"/>
                <w:szCs w:val="20"/>
              </w:rPr>
            </w:pPr>
            <w:del w:id="950" w:author="Emre Aksu (Nokia)" w:date="2026-07-14T09:51:00Z" w16du:dateUtc="2026-07-14T07:51:00Z">
              <w:r w:rsidDel="00066955">
                <w:rPr>
                  <w:rFonts w:ascii="Cambria" w:eastAsia="MS Mincho" w:hAnsi="Cambria" w:cs="Times New Roman"/>
                  <w:sz w:val="20"/>
                  <w:szCs w:val="20"/>
                </w:rPr>
                <w:delText>2.4 Examples</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51" w:author="Emre Aksu (Nokia)" w:date="2026-07-14T09:51:00Z" w16du:dateUtc="2026-07-14T07:51:00Z">
              <w:tcPr>
                <w:tcW w:w="0" w:type="auto"/>
                <w:gridSpan w:val="3"/>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598E8D73" w14:textId="7F73A178" w:rsidR="00BA5A1A" w:rsidRDefault="00BA5A1A" w:rsidP="00BA5A1A">
            <w:pPr>
              <w:spacing w:line="276" w:lineRule="auto"/>
              <w:rPr>
                <w:rFonts w:ascii="Cambria" w:eastAsia="MS Mincho" w:hAnsi="Cambria" w:cs="Times New Roman"/>
                <w:sz w:val="20"/>
                <w:szCs w:val="20"/>
              </w:rPr>
            </w:pPr>
            <w:del w:id="952" w:author="Emre Aksu (Nokia)" w:date="2026-07-14T09:51:00Z" w16du:dateUtc="2026-07-14T07:51:00Z">
              <w:r w:rsidDel="00066955">
                <w:rPr>
                  <w:rFonts w:ascii="Cambria" w:eastAsia="MS Mincho" w:hAnsi="Cambria" w:cs="Times New Roman"/>
                  <w:sz w:val="20"/>
                  <w:szCs w:val="20"/>
                </w:rPr>
                <w:delText>item_ID=15: essential=1 gsrC(role='shb1')</w:delText>
              </w:r>
            </w:del>
          </w:p>
        </w:tc>
      </w:tr>
      <w:tr w:rsidR="00BA5A1A" w14:paraId="608440CA" w14:textId="77777777" w:rsidTr="00066955">
        <w:tblPrEx>
          <w:tblW w:w="0" w:type="auto"/>
          <w:tblLook w:val="0420" w:firstRow="1" w:lastRow="0" w:firstColumn="0" w:lastColumn="0" w:noHBand="0" w:noVBand="1"/>
          <w:tblPrExChange w:id="953" w:author="Emre Aksu (Nokia)" w:date="2026-07-14T09:51:00Z" w16du:dateUtc="2026-07-14T07:51:00Z">
            <w:tblPrEx>
              <w:tblW w:w="0" w:type="auto"/>
              <w:tblLook w:val="0420" w:firstRow="1" w:lastRow="0" w:firstColumn="0" w:lastColumn="0" w:noHBand="0" w:noVBand="1"/>
            </w:tblPrEx>
          </w:tblPrExChange>
        </w:tblPrEx>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54" w:author="Emre Aksu (Nokia)" w:date="2026-07-14T09:51:00Z" w16du:dateUtc="2026-07-14T07:51: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2F2FE9D2" w14:textId="0D730440" w:rsidR="00BA5A1A" w:rsidRDefault="00BA5A1A" w:rsidP="00BA5A1A">
            <w:pPr>
              <w:spacing w:line="276" w:lineRule="auto"/>
              <w:rPr>
                <w:rFonts w:ascii="Courier New" w:eastAsia="MS Mincho" w:hAnsi="Courier New" w:cs="Courier New"/>
                <w:sz w:val="20"/>
                <w:szCs w:val="20"/>
              </w:rPr>
            </w:pPr>
            <w:del w:id="955" w:author="Emre Aksu (Nokia)" w:date="2026-07-14T09:51:00Z" w16du:dateUtc="2026-07-14T07:51:00Z">
              <w:r w:rsidDel="00066955">
                <w:rPr>
                  <w:rFonts w:ascii="Courier New" w:eastAsia="MS Mincho" w:hAnsi="Courier New" w:cs="Courier New"/>
                  <w:sz w:val="20"/>
                  <w:szCs w:val="20"/>
                </w:rPr>
                <w:delText>shb2</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56" w:author="Emre Aksu (Nokia)" w:date="2026-07-14T09:51:00Z" w16du:dateUtc="2026-07-14T07:51:00Z">
              <w:tcPr>
                <w:tcW w:w="0" w:type="auto"/>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5C29E96A" w14:textId="610810A2" w:rsidR="00BA5A1A" w:rsidRDefault="00BA5A1A" w:rsidP="00BA5A1A">
            <w:pPr>
              <w:spacing w:line="276" w:lineRule="auto"/>
              <w:rPr>
                <w:rFonts w:ascii="Cambria" w:eastAsia="MS Mincho" w:hAnsi="Cambria" w:cs="Times New Roman"/>
                <w:sz w:val="20"/>
                <w:szCs w:val="20"/>
              </w:rPr>
            </w:pPr>
            <w:del w:id="957" w:author="Emre Aksu (Nokia)" w:date="2026-07-14T09:51:00Z" w16du:dateUtc="2026-07-14T07:51:00Z">
              <w:r w:rsidDel="00066955">
                <w:rPr>
                  <w:rFonts w:ascii="Cambria" w:eastAsia="MS Mincho" w:hAnsi="Cambria" w:cs="Times New Roman"/>
                  <w:sz w:val="20"/>
                  <w:szCs w:val="20"/>
                </w:rPr>
                <w:delText>2.4 Examples</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58" w:author="Emre Aksu (Nokia)" w:date="2026-07-14T09:51:00Z" w16du:dateUtc="2026-07-14T07:51:00Z">
              <w:tcPr>
                <w:tcW w:w="0" w:type="auto"/>
                <w:gridSpan w:val="3"/>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4EEC7653" w14:textId="23C1E8AE" w:rsidR="00BA5A1A" w:rsidRDefault="00BA5A1A" w:rsidP="00BA5A1A">
            <w:pPr>
              <w:spacing w:line="276" w:lineRule="auto"/>
              <w:rPr>
                <w:rFonts w:ascii="Cambria" w:eastAsia="MS Mincho" w:hAnsi="Cambria" w:cs="Times New Roman"/>
                <w:sz w:val="20"/>
                <w:szCs w:val="20"/>
              </w:rPr>
            </w:pPr>
            <w:del w:id="959" w:author="Emre Aksu (Nokia)" w:date="2026-07-14T09:51:00Z" w16du:dateUtc="2026-07-14T07:51:00Z">
              <w:r w:rsidDel="00066955">
                <w:rPr>
                  <w:rFonts w:ascii="Cambria" w:eastAsia="MS Mincho" w:hAnsi="Cambria" w:cs="Times New Roman"/>
                  <w:sz w:val="20"/>
                  <w:szCs w:val="20"/>
                </w:rPr>
                <w:delText>item_ID=16: essential=1 gsrC(role='shb2')</w:delText>
              </w:r>
            </w:del>
          </w:p>
        </w:tc>
      </w:tr>
      <w:tr w:rsidR="00BA5A1A" w14:paraId="79069E33"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CB68223"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ftyp</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0AB631E"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A0626AE"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FileTypeBox 'ftyp': major-brand='heic' (or 'gsc1')...</w:t>
            </w:r>
          </w:p>
        </w:tc>
      </w:tr>
      <w:tr w:rsidR="00BA5A1A" w14:paraId="3A97C42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F00530"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heic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C03C34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7664CA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FileTypeBox 'ftyp': major-brand='heic'...</w:t>
            </w:r>
          </w:p>
        </w:tc>
      </w:tr>
      <w:tr w:rsidR="00BA5A1A" w14:paraId="2B00678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B4C5D43"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hdlr</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BA2B86A"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C89BC0F"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HandlerBox 'hdlr': 'pict'</w:t>
            </w:r>
          </w:p>
        </w:tc>
      </w:tr>
      <w:tr w:rsidR="00BA5A1A" w14:paraId="6981032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990D5AD"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pict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621EB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406C21"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HandlerBox 'hdlr': 'pict'</w:t>
            </w:r>
          </w:p>
        </w:tc>
      </w:tr>
      <w:tr w:rsidR="00BA5A1A" w14:paraId="565DD5E6"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563E9B5"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pitm</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509911B"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B10962B"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PrimaryItemBox 'pitm': item_ID=1</w:t>
            </w:r>
          </w:p>
        </w:tc>
      </w:tr>
      <w:tr w:rsidR="00BA5A1A" w14:paraId="24FFE94B"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8E3B012"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iinf</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1E6826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3245C91"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ItemInfoBox 'iinf': entry_count=2</w:t>
            </w:r>
          </w:p>
        </w:tc>
      </w:tr>
      <w:tr w:rsidR="00BA5A1A" w14:paraId="78E73F74"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8A598B8"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iloc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E078B3"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5834B2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ItemLocationBox 'iloc':</w:t>
            </w:r>
          </w:p>
        </w:tc>
      </w:tr>
      <w:tr w:rsidR="00BA5A1A" w14:paraId="1B2E1C9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A7A43FE"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iref</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F8F550C"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8BE64CE"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ItemReferenceBox 'iref':</w:t>
            </w:r>
          </w:p>
        </w:tc>
      </w:tr>
      <w:tr w:rsidR="00BA5A1A" w14:paraId="79589D29"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30A7F1A"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iprp</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4BAEA87"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1C40DF8"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ItemPropertiesBox 'iprp':</w:t>
            </w:r>
          </w:p>
        </w:tc>
      </w:tr>
      <w:tr w:rsidR="00BA5A1A" w14:paraId="4552D62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7922554"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hvcC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CAEF60A"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F218E08"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'hvcC' 'ispe' // cover config and size</w:t>
            </w:r>
          </w:p>
        </w:tc>
      </w:tr>
      <w:tr w:rsidR="00BA5A1A" w14:paraId="5DF3750A"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5EE326B"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ispe</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E10F8B4"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C21F65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'hvcC' 'ispe' // cover config and size</w:t>
            </w:r>
          </w:p>
        </w:tc>
      </w:tr>
      <w:tr w:rsidR="00BA5A1A" w14:paraId="105B9427" w14:textId="77777777" w:rsidTr="00066955">
        <w:tblPrEx>
          <w:tblW w:w="0" w:type="auto"/>
          <w:tblLook w:val="0420" w:firstRow="1" w:lastRow="0" w:firstColumn="0" w:lastColumn="0" w:noHBand="0" w:noVBand="1"/>
          <w:tblPrExChange w:id="960" w:author="Emre Aksu (Nokia)" w:date="2026-07-14T09:51:00Z" w16du:dateUtc="2026-07-14T07:51:00Z">
            <w:tblPrEx>
              <w:tblW w:w="0" w:type="auto"/>
              <w:tblLook w:val="0420" w:firstRow="1" w:lastRow="0" w:firstColumn="0" w:lastColumn="0" w:noHBand="0" w:noVBand="1"/>
            </w:tblPrEx>
          </w:tblPrExChange>
        </w:tblPrEx>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61" w:author="Emre Aksu (Nokia)" w:date="2026-07-14T09:51:00Z" w16du:dateUtc="2026-07-14T07:51: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5FDDE4E3" w14:textId="013AFC59" w:rsidR="00BA5A1A" w:rsidRDefault="00BA5A1A" w:rsidP="00BA5A1A">
            <w:pPr>
              <w:spacing w:line="276" w:lineRule="auto"/>
              <w:rPr>
                <w:rFonts w:ascii="Courier New" w:eastAsia="MS Mincho" w:hAnsi="Courier New" w:cs="Courier New"/>
                <w:sz w:val="20"/>
                <w:szCs w:val="20"/>
              </w:rPr>
            </w:pPr>
            <w:del w:id="962" w:author="Emre Aksu (Nokia)" w:date="2026-07-14T09:51:00Z" w16du:dateUtc="2026-07-14T07:51:00Z">
              <w:r w:rsidDel="00066955">
                <w:rPr>
                  <w:rFonts w:ascii="Courier New" w:eastAsia="MS Mincho" w:hAnsi="Courier New" w:cs="Courier New"/>
                  <w:sz w:val="20"/>
                  <w:szCs w:val="20"/>
                </w:rPr>
                <w:delText>auxC</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63" w:author="Emre Aksu (Nokia)" w:date="2026-07-14T09:51:00Z" w16du:dateUtc="2026-07-14T07:51:00Z">
              <w:tcPr>
                <w:tcW w:w="0" w:type="auto"/>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5EA2B3A7" w14:textId="29A6DB62" w:rsidR="00BA5A1A" w:rsidRDefault="00BA5A1A" w:rsidP="00BA5A1A">
            <w:pPr>
              <w:spacing w:line="276" w:lineRule="auto"/>
              <w:rPr>
                <w:rFonts w:ascii="Cambria" w:eastAsia="MS Mincho" w:hAnsi="Cambria" w:cs="Times New Roman"/>
                <w:sz w:val="20"/>
                <w:szCs w:val="20"/>
              </w:rPr>
            </w:pPr>
            <w:del w:id="964" w:author="Emre Aksu (Nokia)" w:date="2026-07-14T09:51:00Z" w16du:dateUtc="2026-07-14T07:51:00Z">
              <w:r w:rsidDel="00066955">
                <w:rPr>
                  <w:rFonts w:ascii="Cambria" w:eastAsia="MS Mincho" w:hAnsi="Cambria" w:cs="Times New Roman"/>
                  <w:sz w:val="20"/>
                  <w:szCs w:val="20"/>
                </w:rPr>
                <w:delText>2.4 Examples</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65" w:author="Emre Aksu (Nokia)" w:date="2026-07-14T09:51:00Z" w16du:dateUtc="2026-07-14T07:51:00Z">
              <w:tcPr>
                <w:tcW w:w="0" w:type="auto"/>
                <w:gridSpan w:val="3"/>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22D2E9AF" w14:textId="4F4F20B7" w:rsidR="00BA5A1A" w:rsidRDefault="00BA5A1A" w:rsidP="00BA5A1A">
            <w:pPr>
              <w:spacing w:line="276" w:lineRule="auto"/>
              <w:rPr>
                <w:rFonts w:ascii="Cambria" w:eastAsia="MS Mincho" w:hAnsi="Cambria" w:cs="Times New Roman"/>
                <w:sz w:val="20"/>
                <w:szCs w:val="20"/>
              </w:rPr>
            </w:pPr>
            <w:del w:id="966" w:author="Emre Aksu (Nokia)" w:date="2026-07-14T09:51:00Z" w16du:dateUtc="2026-07-14T07:51:00Z">
              <w:r w:rsidDel="00066955">
                <w:rPr>
                  <w:rFonts w:ascii="Cambria" w:eastAsia="MS Mincho" w:hAnsi="Cambria" w:cs="Times New Roman"/>
                  <w:sz w:val="20"/>
                  <w:szCs w:val="20"/>
                </w:rPr>
                <w:delText>'auxC' // identifies gaussian_splats via aux_type URN</w:delText>
              </w:r>
            </w:del>
          </w:p>
        </w:tc>
      </w:tr>
      <w:tr w:rsidR="00BA5A1A" w14:paraId="0C9154A5"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44F4AC6"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gsgC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0F46706"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B21038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'gsgC' // GS global config</w:t>
            </w:r>
          </w:p>
        </w:tc>
      </w:tr>
      <w:tr w:rsidR="00BA5A1A" w14:paraId="7E8AB8F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E69086C"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ipma</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E74DFD7"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4BC155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ItemPropertyAssociation 'ipma':</w:t>
            </w:r>
          </w:p>
        </w:tc>
      </w:tr>
      <w:tr w:rsidR="00BA5A1A" w14:paraId="13E5335C"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AE5BA56"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moov</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A2A457D"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2B8BADB"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MovieBox 'moov':</w:t>
            </w:r>
          </w:p>
        </w:tc>
      </w:tr>
      <w:tr w:rsidR="00BA5A1A" w14:paraId="11BEBD87" w14:textId="77777777" w:rsidTr="00066955">
        <w:tblPrEx>
          <w:tblW w:w="0" w:type="auto"/>
          <w:tblLook w:val="0420" w:firstRow="1" w:lastRow="0" w:firstColumn="0" w:lastColumn="0" w:noHBand="0" w:noVBand="1"/>
          <w:tblPrExChange w:id="967" w:author="Emre Aksu (Nokia)" w:date="2026-07-14T09:51:00Z" w16du:dateUtc="2026-07-14T07:51:00Z">
            <w:tblPrEx>
              <w:tblW w:w="0" w:type="auto"/>
              <w:tblLook w:val="0420" w:firstRow="1" w:lastRow="0" w:firstColumn="0" w:lastColumn="0" w:noHBand="0" w:noVBand="1"/>
            </w:tblPrEx>
          </w:tblPrExChange>
        </w:tblPrEx>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68" w:author="Emre Aksu (Nokia)" w:date="2026-07-14T09:51:00Z" w16du:dateUtc="2026-07-14T07:51:00Z">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5AF0150E" w14:textId="2A96A4BA" w:rsidR="00BA5A1A" w:rsidRDefault="00BA5A1A" w:rsidP="00BA5A1A">
            <w:pPr>
              <w:spacing w:line="276" w:lineRule="auto"/>
              <w:rPr>
                <w:rFonts w:ascii="Courier New" w:eastAsia="MS Mincho" w:hAnsi="Courier New" w:cs="Courier New"/>
                <w:sz w:val="20"/>
                <w:szCs w:val="20"/>
              </w:rPr>
            </w:pPr>
            <w:del w:id="969" w:author="Emre Aksu (Nokia)" w:date="2026-07-14T09:51:00Z" w16du:dateUtc="2026-07-14T07:51:00Z">
              <w:r w:rsidDel="00066955">
                <w:rPr>
                  <w:rFonts w:ascii="Courier New" w:eastAsia="MS Mincho" w:hAnsi="Courier New" w:cs="Courier New"/>
                  <w:sz w:val="20"/>
                  <w:szCs w:val="20"/>
                </w:rPr>
                <w:delText>auxv</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70" w:author="Emre Aksu (Nokia)" w:date="2026-07-14T09:51:00Z" w16du:dateUtc="2026-07-14T07:51:00Z">
              <w:tcPr>
                <w:tcW w:w="0" w:type="auto"/>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4764A29C" w14:textId="354EC98B" w:rsidR="00BA5A1A" w:rsidRDefault="00BA5A1A" w:rsidP="00BA5A1A">
            <w:pPr>
              <w:spacing w:line="276" w:lineRule="auto"/>
              <w:rPr>
                <w:rFonts w:ascii="Cambria" w:eastAsia="MS Mincho" w:hAnsi="Cambria" w:cs="Times New Roman"/>
                <w:sz w:val="20"/>
                <w:szCs w:val="20"/>
              </w:rPr>
            </w:pPr>
            <w:del w:id="971" w:author="Emre Aksu (Nokia)" w:date="2026-07-14T09:51:00Z" w16du:dateUtc="2026-07-14T07:51:00Z">
              <w:r w:rsidDel="00066955">
                <w:rPr>
                  <w:rFonts w:ascii="Cambria" w:eastAsia="MS Mincho" w:hAnsi="Cambria" w:cs="Times New Roman"/>
                  <w:sz w:val="20"/>
                  <w:szCs w:val="20"/>
                </w:rPr>
                <w:delText>2.4 Examples</w:delText>
              </w:r>
            </w:del>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Change w:id="972" w:author="Emre Aksu (Nokia)" w:date="2026-07-14T09:51:00Z" w16du:dateUtc="2026-07-14T07:51:00Z">
              <w:tcPr>
                <w:tcW w:w="0" w:type="auto"/>
                <w:gridSpan w:val="3"/>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tcPrChange>
          </w:tcPr>
          <w:p w14:paraId="7ABF236B" w14:textId="4625DAFC" w:rsidR="00BA5A1A" w:rsidRDefault="00BA5A1A" w:rsidP="00BA5A1A">
            <w:pPr>
              <w:spacing w:line="276" w:lineRule="auto"/>
              <w:rPr>
                <w:rFonts w:ascii="Cambria" w:eastAsia="MS Mincho" w:hAnsi="Cambria" w:cs="Times New Roman"/>
                <w:sz w:val="20"/>
                <w:szCs w:val="20"/>
              </w:rPr>
            </w:pPr>
            <w:del w:id="973" w:author="Emre Aksu (Nokia)" w:date="2026-07-14T09:51:00Z" w16du:dateUtc="2026-07-14T07:51:00Z">
              <w:r w:rsidDel="00066955">
                <w:rPr>
                  <w:rFonts w:ascii="Cambria" w:eastAsia="MS Mincho" w:hAnsi="Cambria" w:cs="Times New Roman"/>
                  <w:sz w:val="20"/>
                  <w:szCs w:val="20"/>
                </w:rPr>
                <w:delText>hdlr: 'auxv'</w:delText>
              </w:r>
            </w:del>
          </w:p>
        </w:tc>
      </w:tr>
      <w:tr w:rsidR="00BA5A1A" w14:paraId="522678DE"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5D79AF0B"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posi</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03D326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6C296F7"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entry[0]: role_code='posi'...</w:t>
            </w:r>
          </w:p>
        </w:tc>
      </w:tr>
      <w:tr w:rsidR="00BA5A1A" w14:paraId="2B65C02C"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8F7AF25"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rotq</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106F7C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35B94BC"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entry[1]: role_code='rotq'...</w:t>
            </w:r>
          </w:p>
        </w:tc>
      </w:tr>
      <w:tr w:rsidR="00BA5A1A" w14:paraId="2F12863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98A2395"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opac</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38415E5"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D48DB51"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entry[3]: role_code='opac'...</w:t>
            </w:r>
          </w:p>
        </w:tc>
      </w:tr>
      <w:tr w:rsidR="00BA5A1A" w14:paraId="76840952"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4B308D9"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shco</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367612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005B882"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entry[4]: role_code='shco'...</w:t>
            </w:r>
          </w:p>
        </w:tc>
      </w:tr>
      <w:tr w:rsidR="00BA5A1A" w14:paraId="2A302B57"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4266948A"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mdat</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45D3C3C"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7DCBC4A"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MediaDataBox 'mdat':</w:t>
            </w:r>
          </w:p>
        </w:tc>
      </w:tr>
      <w:tr w:rsidR="00BA5A1A" w14:paraId="44012320"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4FB74E3"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mp42</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0DBFD87F"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13E1442D"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compatible_brands: 'mif1', 'mp42'...</w:t>
            </w:r>
          </w:p>
        </w:tc>
      </w:tr>
      <w:tr w:rsidR="00BA5A1A" w14:paraId="18C0AB8D"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AAD65FA"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av01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692E227A"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29ED8980"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sample_entry: 'hvc1' (or 'av01',...</w:t>
            </w:r>
          </w:p>
        </w:tc>
      </w:tr>
      <w:tr w:rsidR="00BA5A1A" w14:paraId="395E884F" w14:textId="77777777">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281EE9B" w14:textId="77777777" w:rsidR="00BA5A1A" w:rsidRDefault="00BA5A1A" w:rsidP="00BA5A1A">
            <w:pPr>
              <w:spacing w:line="276" w:lineRule="auto"/>
              <w:rPr>
                <w:rFonts w:ascii="Courier New" w:eastAsia="MS Mincho" w:hAnsi="Courier New" w:cs="Courier New"/>
                <w:sz w:val="20"/>
                <w:szCs w:val="20"/>
              </w:rPr>
            </w:pPr>
            <w:r>
              <w:rPr>
                <w:rFonts w:ascii="Courier New" w:eastAsia="MS Mincho" w:hAnsi="Courier New" w:cs="Courier New"/>
                <w:sz w:val="20"/>
                <w:szCs w:val="20"/>
              </w:rPr>
              <w:t>vvc1</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3DAB747E"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2.4 Examples</w:t>
            </w:r>
          </w:p>
        </w:tc>
        <w:tc>
          <w:tcPr>
            <w:tcW w:w="0" w:type="auto"/>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14:paraId="75A0EAD9" w14:textId="77777777" w:rsidR="00BA5A1A" w:rsidRDefault="00BA5A1A" w:rsidP="00BA5A1A">
            <w:pPr>
              <w:spacing w:line="276" w:lineRule="auto"/>
              <w:rPr>
                <w:rFonts w:ascii="Cambria" w:eastAsia="MS Mincho" w:hAnsi="Cambria" w:cs="Times New Roman"/>
                <w:sz w:val="20"/>
                <w:szCs w:val="20"/>
              </w:rPr>
            </w:pPr>
            <w:r>
              <w:rPr>
                <w:rFonts w:ascii="Cambria" w:eastAsia="MS Mincho" w:hAnsi="Cambria" w:cs="Times New Roman"/>
                <w:sz w:val="20"/>
                <w:szCs w:val="20"/>
              </w:rPr>
              <w:t>sample_entry: 'hvc1' (or 'av01', 'vvc1',...)</w:t>
            </w:r>
          </w:p>
        </w:tc>
      </w:tr>
    </w:tbl>
    <w:p w14:paraId="7AA013BD" w14:textId="77777777" w:rsidR="00252A55" w:rsidRDefault="00252A55" w:rsidP="00252A55">
      <w:pPr>
        <w:rPr>
          <w:rFonts w:asciiTheme="minorHAnsi" w:eastAsiaTheme="minorEastAsia" w:hAnsiTheme="minorHAnsi" w:cstheme="minorBidi"/>
          <w:lang w:eastAsia="zh-CN"/>
        </w:rPr>
      </w:pPr>
    </w:p>
    <w:p w14:paraId="1EC839A3" w14:textId="77777777" w:rsidR="00226C62" w:rsidRDefault="00226C62" w:rsidP="00252A55">
      <w:pPr>
        <w:rPr>
          <w:ins w:id="974" w:author="Emre Aksu (Nokia)" w:date="2026-08-18T14:54:00Z" w16du:dateUtc="2026-08-18T11:54:00Z"/>
          <w:rFonts w:ascii="Times New Roman" w:hAnsi="Times New Roman" w:cs="Times New Roman"/>
          <w:lang w:eastAsia="zh-CN"/>
        </w:rPr>
      </w:pPr>
    </w:p>
    <w:p w14:paraId="1144DB07" w14:textId="77777777" w:rsidR="00226C62" w:rsidRDefault="00226C62" w:rsidP="00252A55">
      <w:pPr>
        <w:rPr>
          <w:ins w:id="975" w:author="Emre Aksu (Nokia)" w:date="2026-08-18T14:54:00Z" w16du:dateUtc="2026-08-18T11:54:00Z"/>
          <w:rFonts w:ascii="Times New Roman" w:hAnsi="Times New Roman" w:cs="Times New Roman"/>
          <w:lang w:eastAsia="zh-CN"/>
        </w:rPr>
      </w:pPr>
    </w:p>
    <w:p w14:paraId="6A224014" w14:textId="35CD4476" w:rsidR="00252A55" w:rsidRDefault="00252A55" w:rsidP="00252A55">
      <w:pPr>
        <w:rPr>
          <w:rFonts w:ascii="Times New Roman" w:hAnsi="Times New Roman" w:cs="Times New Roman"/>
          <w:lang w:eastAsia="zh-CN"/>
        </w:rPr>
      </w:pPr>
      <w:r>
        <w:rPr>
          <w:rFonts w:ascii="Times New Roman" w:hAnsi="Times New Roman" w:cs="Times New Roman"/>
          <w:lang w:eastAsia="zh-CN"/>
        </w:rPr>
        <w:t xml:space="preserve">We also checked MP4RA, and none of the proposed new 4CCs highlighted in </w:t>
      </w:r>
      <w:r>
        <w:rPr>
          <w:rFonts w:ascii="Times New Roman" w:hAnsi="Times New Roman" w:cs="Times New Roman"/>
          <w:b/>
          <w:bCs/>
          <w:color w:val="FF0000"/>
          <w:lang w:eastAsia="zh-CN"/>
        </w:rPr>
        <w:t>red bold</w:t>
      </w:r>
      <w:r>
        <w:rPr>
          <w:rFonts w:ascii="Times New Roman" w:hAnsi="Times New Roman" w:cs="Times New Roman"/>
          <w:color w:val="FF0000"/>
          <w:lang w:eastAsia="zh-CN"/>
        </w:rPr>
        <w:t xml:space="preserve"> </w:t>
      </w:r>
      <w:r>
        <w:rPr>
          <w:rFonts w:ascii="Times New Roman" w:hAnsi="Times New Roman" w:cs="Times New Roman"/>
          <w:lang w:eastAsia="zh-CN"/>
        </w:rPr>
        <w:t>above are registered in MP4RA.</w:t>
      </w:r>
    </w:p>
    <w:p w14:paraId="3F013A60" w14:textId="56486D13" w:rsidR="00252A55" w:rsidRDefault="00252A55" w:rsidP="00252A55">
      <w:pPr>
        <w:rPr>
          <w:rFonts w:asciiTheme="minorHAnsi" w:hAnsiTheme="minorHAnsi" w:cstheme="minorBidi"/>
        </w:rPr>
      </w:pPr>
      <w:r>
        <w:rPr>
          <w:rFonts w:ascii="Times New Roman" w:hAnsi="Times New Roman" w:cs="Times New Roman"/>
          <w:lang w:eastAsia="zh-CN"/>
        </w:rPr>
        <w:t xml:space="preserve">We also ran the SDL through the </w:t>
      </w:r>
      <w:hyperlink r:id="rId27" w:history="1">
        <w:r>
          <w:rPr>
            <w:rStyle w:val="Hyperlink"/>
            <w:rFonts w:ascii="Times New Roman" w:hAnsi="Times New Roman" w:cs="Times New Roman"/>
            <w:lang w:eastAsia="zh-CN"/>
          </w:rPr>
          <w:t>https://mpeggroup.github.io/mpeg-sdl-editor/</w:t>
        </w:r>
      </w:hyperlink>
      <w:r>
        <w:rPr>
          <w:rFonts w:ascii="Times New Roman" w:hAnsi="Times New Roman" w:cs="Times New Roman"/>
          <w:lang w:eastAsia="zh-CN"/>
        </w:rPr>
        <w:t xml:space="preserve"> validator for</w:t>
      </w:r>
      <w:r>
        <w:t xml:space="preserve"> an</w:t>
      </w:r>
      <w:r w:rsidR="00A75512">
        <w:t>y</w:t>
      </w:r>
      <w:r>
        <w:t xml:space="preserve"> bugs.</w:t>
      </w:r>
    </w:p>
    <w:p w14:paraId="08C4342D" w14:textId="77777777" w:rsidR="00252A55" w:rsidRDefault="00252A55" w:rsidP="00252A55">
      <w:pPr>
        <w:pStyle w:val="Heading1"/>
        <w:numPr>
          <w:ilvl w:val="0"/>
          <w:numId w:val="0"/>
        </w:numPr>
        <w:spacing w:line="480" w:lineRule="auto"/>
        <w:rPr>
          <w:rFonts w:ascii="Times New Roman" w:hAnsi="Times New Roman" w:cs="Times New Roman"/>
          <w:lang w:eastAsia="zh-CN"/>
        </w:rPr>
      </w:pPr>
    </w:p>
    <w:p w14:paraId="2A9F149D" w14:textId="198D2FE4" w:rsidR="00252A55" w:rsidRDefault="00252A55" w:rsidP="00252A55">
      <w:pPr>
        <w:pStyle w:val="Heading1"/>
        <w:numPr>
          <w:ilvl w:val="0"/>
          <w:numId w:val="0"/>
        </w:numPr>
        <w:spacing w:line="480" w:lineRule="auto"/>
        <w:rPr>
          <w:rFonts w:ascii="Times New Roman" w:hAnsi="Times New Roman" w:cs="Times New Roman"/>
          <w:lang w:eastAsia="zh-CN"/>
        </w:rPr>
      </w:pPr>
      <w:r>
        <w:rPr>
          <w:rFonts w:ascii="Times New Roman" w:hAnsi="Times New Roman" w:cs="Times New Roman"/>
          <w:lang w:eastAsia="zh-CN"/>
        </w:rPr>
        <w:t xml:space="preserve">5 </w:t>
      </w:r>
      <w:r>
        <w:rPr>
          <w:rFonts w:ascii="Times New Roman" w:hAnsi="Times New Roman" w:cs="Times New Roman"/>
          <w:lang w:eastAsia="zh-CN"/>
        </w:rPr>
        <w:tab/>
        <w:t>Example</w:t>
      </w:r>
    </w:p>
    <w:p w14:paraId="17CB885E" w14:textId="7CE5ADA2" w:rsidR="00252A55" w:rsidRPr="00252A55" w:rsidRDefault="00252A55" w:rsidP="00252A55">
      <w:pPr>
        <w:rPr>
          <w:lang w:eastAsia="zh-CN"/>
        </w:rPr>
      </w:pPr>
      <w:r w:rsidRPr="00252A55">
        <w:rPr>
          <w:lang w:eastAsia="zh-CN"/>
        </w:rPr>
        <w:t>Here is a detailed example with SPZ</w:t>
      </w:r>
      <w:ins w:id="976" w:author="Emre Aksu (Nokia)" w:date="2026-08-18T14:11:00Z" w16du:dateUtc="2026-08-18T11:11:00Z">
        <w:r w:rsidR="00343F02">
          <w:rPr>
            <w:lang w:eastAsia="zh-CN"/>
          </w:rPr>
          <w:t xml:space="preserve"> when ‘gsc1’ brand </w:t>
        </w:r>
      </w:ins>
      <w:ins w:id="977" w:author="Emre Aksu (Nokia)" w:date="2026-08-18T14:12:00Z" w16du:dateUtc="2026-08-18T11:12:00Z">
        <w:r w:rsidR="00343F02">
          <w:rPr>
            <w:lang w:eastAsia="zh-CN"/>
          </w:rPr>
          <w:t>is used</w:t>
        </w:r>
      </w:ins>
      <w:r w:rsidRPr="00252A55">
        <w:rPr>
          <w:lang w:eastAsia="zh-CN"/>
        </w:rPr>
        <w:t>:</w:t>
      </w:r>
    </w:p>
    <w:p w14:paraId="3F1515F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6F75B2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FileTypeBox 'ftyp':</w:t>
      </w:r>
    </w:p>
    <w:p w14:paraId="7A718FA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major_brand = 'heic'</w:t>
      </w:r>
    </w:p>
    <w:p w14:paraId="71A116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minor_version = 0</w:t>
      </w:r>
    </w:p>
    <w:p w14:paraId="4BF15FE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compatible_brands[] = { 'gsc1', 'mif1', 'heic', 'mp42' }</w:t>
      </w:r>
    </w:p>
    <w:p w14:paraId="05F89F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E1CD2E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MetaBox 'meta':</w:t>
      </w:r>
    </w:p>
    <w:p w14:paraId="22D355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FullBox header:</w:t>
      </w:r>
    </w:p>
    <w:p w14:paraId="208BFBA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54171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rPr>
        <w:t xml:space="preserve">    </w:t>
      </w:r>
      <w:r w:rsidRPr="00252A55">
        <w:rPr>
          <w:rFonts w:ascii="Courier New" w:eastAsia="Times New Roman" w:hAnsi="Courier New" w:cs="Courier New"/>
          <w:sz w:val="20"/>
          <w:szCs w:val="20"/>
          <w:lang w:val="de-DE"/>
        </w:rPr>
        <w:t>flags = 0</w:t>
      </w:r>
    </w:p>
    <w:p w14:paraId="2AB9D00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p>
    <w:p w14:paraId="356D69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HandlerBox 'hdlr':</w:t>
      </w:r>
    </w:p>
    <w:p w14:paraId="4187EE8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t xml:space="preserve">    version = 0</w:t>
      </w:r>
    </w:p>
    <w:p w14:paraId="16D6357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de-DE"/>
        </w:rPr>
      </w:pPr>
      <w:r w:rsidRPr="00252A55">
        <w:rPr>
          <w:rFonts w:ascii="Courier New" w:eastAsia="Times New Roman" w:hAnsi="Courier New" w:cs="Courier New"/>
          <w:sz w:val="20"/>
          <w:szCs w:val="20"/>
          <w:lang w:val="de-DE"/>
        </w:rPr>
        <w:lastRenderedPageBreak/>
        <w:t xml:space="preserve">    flags = 0</w:t>
      </w:r>
    </w:p>
    <w:p w14:paraId="32CDE53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lang w:val="de-DE"/>
        </w:rPr>
        <w:t xml:space="preserve">    </w:t>
      </w:r>
      <w:r w:rsidRPr="00252A55">
        <w:rPr>
          <w:rFonts w:ascii="Courier New" w:eastAsia="Times New Roman" w:hAnsi="Courier New" w:cs="Courier New"/>
          <w:sz w:val="20"/>
          <w:szCs w:val="20"/>
        </w:rPr>
        <w:t>pre_defined = 0</w:t>
      </w:r>
    </w:p>
    <w:p w14:paraId="1FDEE6F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handler_type = 'pict'</w:t>
      </w:r>
    </w:p>
    <w:p w14:paraId="454F5A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reserved[3] = 0</w:t>
      </w:r>
    </w:p>
    <w:p w14:paraId="105D8E8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name = "Picture handler\0"</w:t>
      </w:r>
    </w:p>
    <w:p w14:paraId="70328E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EA0883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PrimaryItemBox 'pitm':</w:t>
      </w:r>
    </w:p>
    <w:p w14:paraId="4F9743A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790C5AE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A0830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574ABCC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93A259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ItemInfoBox 'iinf':</w:t>
      </w:r>
    </w:p>
    <w:p w14:paraId="76C019B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42A887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566B03F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entry_count = 3</w:t>
      </w:r>
    </w:p>
    <w:p w14:paraId="62850DE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574111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w:t>
      </w:r>
    </w:p>
    <w:p w14:paraId="70C090F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26857B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9ECBE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3A56D9B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30EB786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'hvc1'</w:t>
      </w:r>
    </w:p>
    <w:p w14:paraId="547609D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"CoverImage\0"</w:t>
      </w:r>
    </w:p>
    <w:p w14:paraId="4F64467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4EFF00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item_ID=10):</w:t>
      </w:r>
    </w:p>
    <w:p w14:paraId="13D87AF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72F111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2541931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10</w:t>
      </w:r>
    </w:p>
    <w:p w14:paraId="5FB4ABB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312BE3C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'gspl'</w:t>
      </w:r>
    </w:p>
    <w:p w14:paraId="7BCDCC1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"GaussianSplatRepresentation\0"</w:t>
      </w:r>
    </w:p>
    <w:p w14:paraId="211A774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F5F979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ItemInfoEntry 'infe' (for item_ID=11):</w:t>
      </w:r>
    </w:p>
    <w:p w14:paraId="61486FA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2</w:t>
      </w:r>
    </w:p>
    <w:p w14:paraId="32F018A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3FEFC23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11</w:t>
      </w:r>
    </w:p>
    <w:p w14:paraId="6BF9E31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item_protection_index = 0</w:t>
      </w:r>
    </w:p>
    <w:p w14:paraId="6C89A48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item_type = 'gspc'</w:t>
      </w:r>
    </w:p>
    <w:p w14:paraId="777A7B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item_name = "GaussianSplatStream_SPZ\0"</w:t>
      </w:r>
    </w:p>
    <w:p w14:paraId="30EF4BA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736AC5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ItemLocationBox 'iloc':</w:t>
      </w:r>
    </w:p>
    <w:p w14:paraId="377F9CC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5ADE6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6B6C665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offset_size = 4</w:t>
      </w:r>
    </w:p>
    <w:p w14:paraId="389EF3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length_size = 4</w:t>
      </w:r>
    </w:p>
    <w:p w14:paraId="44F1F08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base_offset_size = 8</w:t>
      </w:r>
    </w:p>
    <w:p w14:paraId="10A5BE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index_size = 0</w:t>
      </w:r>
    </w:p>
    <w:p w14:paraId="417E326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160294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item_count = 3</w:t>
      </w:r>
    </w:p>
    <w:p w14:paraId="011D5C4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E6A839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w:t>
      </w:r>
    </w:p>
    <w:p w14:paraId="3747D3C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5993A7D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109AF8A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24425A8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20973BB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64DBADE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0x00001000     // P1</w:t>
      </w:r>
    </w:p>
    <w:p w14:paraId="5AAC6F5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0x0001F000     // Q1 </w:t>
      </w:r>
    </w:p>
    <w:p w14:paraId="2438E5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5C856F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10:</w:t>
      </w:r>
    </w:p>
    <w:p w14:paraId="61BDB6F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4621357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data_reference_index = 0</w:t>
      </w:r>
    </w:p>
    <w:p w14:paraId="030DDDB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460099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202062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1563D62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0x00000000     // P10</w:t>
      </w:r>
    </w:p>
    <w:p w14:paraId="321A922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0x00000000     // Q10  </w:t>
      </w:r>
    </w:p>
    <w:p w14:paraId="40656D5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E20323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 = 11:</w:t>
      </w:r>
    </w:p>
    <w:p w14:paraId="0432534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construction_method = 0</w:t>
      </w:r>
    </w:p>
    <w:p w14:paraId="19B082B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lastRenderedPageBreak/>
        <w:t xml:space="preserve">      data_reference_index = 0</w:t>
      </w:r>
    </w:p>
    <w:p w14:paraId="239440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base_offset = 0</w:t>
      </w:r>
    </w:p>
    <w:p w14:paraId="098A0F1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extent_count = 1</w:t>
      </w:r>
    </w:p>
    <w:p w14:paraId="1071E24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extent[0]:</w:t>
      </w:r>
    </w:p>
    <w:p w14:paraId="7C01F64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extent_offset = 0x00020000     // P11</w:t>
      </w:r>
    </w:p>
    <w:p w14:paraId="725329F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extent_length = 0x00009400     // Q11 </w:t>
      </w:r>
    </w:p>
    <w:p w14:paraId="7B7DA68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E6B1D2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ItemReferenceBox 'iref':</w:t>
      </w:r>
    </w:p>
    <w:p w14:paraId="0E4A485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2C6366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1920FBF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16FB6BC" w14:textId="3DDAF2C2"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SingleItemTypeReferenceBox </w:t>
      </w:r>
      <w:del w:id="978" w:author="Emre Aksu (Nokia)" w:date="2026-08-18T14:06:00Z" w16du:dateUtc="2026-08-18T11:06:00Z">
        <w:r w:rsidRPr="00252A55" w:rsidDel="00B52D3F">
          <w:rPr>
            <w:rFonts w:ascii="Courier New" w:eastAsia="Times New Roman" w:hAnsi="Courier New" w:cs="Courier New"/>
            <w:sz w:val="20"/>
            <w:szCs w:val="20"/>
          </w:rPr>
          <w:delText>'auxl'</w:delText>
        </w:r>
      </w:del>
      <w:ins w:id="979" w:author="Emre Aksu (Nokia)" w:date="2026-08-18T14:06:00Z" w16du:dateUtc="2026-08-18T11:06:00Z">
        <w:r w:rsidR="00B52D3F" w:rsidRPr="00252A55">
          <w:rPr>
            <w:rFonts w:ascii="Courier New" w:eastAsia="Times New Roman" w:hAnsi="Courier New" w:cs="Courier New"/>
            <w:sz w:val="20"/>
            <w:szCs w:val="20"/>
          </w:rPr>
          <w:t>'</w:t>
        </w:r>
        <w:r w:rsidR="00B52D3F">
          <w:rPr>
            <w:rFonts w:ascii="Courier New" w:eastAsia="Times New Roman" w:hAnsi="Courier New" w:cs="Courier New"/>
            <w:sz w:val="20"/>
            <w:szCs w:val="20"/>
          </w:rPr>
          <w:t>g</w:t>
        </w:r>
      </w:ins>
      <w:ins w:id="980" w:author="Emre Aksu (Nokia)" w:date="2026-08-18T14:07:00Z" w16du:dateUtc="2026-08-18T11:07:00Z">
        <w:r w:rsidR="00B52D3F">
          <w:rPr>
            <w:rFonts w:ascii="Courier New" w:eastAsia="Times New Roman" w:hAnsi="Courier New" w:cs="Courier New"/>
            <w:sz w:val="20"/>
            <w:szCs w:val="20"/>
          </w:rPr>
          <w:t>sil</w:t>
        </w:r>
      </w:ins>
      <w:ins w:id="981" w:author="Emre Aksu (Nokia)" w:date="2026-08-18T14:06:00Z" w16du:dateUtc="2026-08-18T11:06:00Z">
        <w:r w:rsidR="00B52D3F" w:rsidRPr="00252A55">
          <w:rPr>
            <w:rFonts w:ascii="Courier New" w:eastAsia="Times New Roman" w:hAnsi="Courier New" w:cs="Courier New"/>
            <w:sz w:val="20"/>
            <w:szCs w:val="20"/>
          </w:rPr>
          <w:t>'</w:t>
        </w:r>
      </w:ins>
      <w:r w:rsidRPr="00252A55">
        <w:rPr>
          <w:rFonts w:ascii="Courier New" w:eastAsia="Times New Roman" w:hAnsi="Courier New" w:cs="Courier New"/>
          <w:sz w:val="20"/>
          <w:szCs w:val="20"/>
        </w:rPr>
        <w:t>:</w:t>
      </w:r>
    </w:p>
    <w:p w14:paraId="55C2090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from_item_ID = 10</w:t>
      </w:r>
    </w:p>
    <w:p w14:paraId="0FE0933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reference_count = 1</w:t>
      </w:r>
    </w:p>
    <w:p w14:paraId="357C06E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to_item_ID[0] = 1</w:t>
      </w:r>
    </w:p>
    <w:p w14:paraId="7222DE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ECD58B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SingleItemTypeReferenceBox 'gsst':</w:t>
      </w:r>
    </w:p>
    <w:p w14:paraId="66D0815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from_item_ID = 10</w:t>
      </w:r>
    </w:p>
    <w:p w14:paraId="67FF279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reference_count = 1</w:t>
      </w:r>
    </w:p>
    <w:p w14:paraId="429FD5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to_item_ID[0] = 11</w:t>
      </w:r>
    </w:p>
    <w:p w14:paraId="08BB63D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7F1750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ItemPropertiesBox 'iprp':</w:t>
      </w:r>
    </w:p>
    <w:p w14:paraId="2523BC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711B8B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ItemPropertyContainerBox 'ipco':</w:t>
      </w:r>
    </w:p>
    <w:p w14:paraId="2DE8081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 = HEVCConfigurationBox 'hvcC':</w:t>
      </w:r>
    </w:p>
    <w:p w14:paraId="398A47D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configurationVersion = 1</w:t>
      </w:r>
    </w:p>
    <w:p w14:paraId="08F40B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general_profile_space = 0</w:t>
      </w:r>
    </w:p>
    <w:p w14:paraId="1572D6F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general_tier_flag = 0</w:t>
      </w:r>
    </w:p>
    <w:p w14:paraId="71AE310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general_profile_idc = 1</w:t>
      </w:r>
    </w:p>
    <w:p w14:paraId="429C9F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general_level_idc = 120</w:t>
      </w:r>
    </w:p>
    <w:p w14:paraId="0DA7B07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nalArray[] = (HEVC config payload)</w:t>
      </w:r>
    </w:p>
    <w:p w14:paraId="752939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499CD5E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property[2] = ImageSpatialExtentsProperty 'ispe':</w:t>
      </w:r>
    </w:p>
    <w:p w14:paraId="20C7E9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306104E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150540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image_width = 1920</w:t>
      </w:r>
    </w:p>
    <w:p w14:paraId="0592AA4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image_height = 1080</w:t>
      </w:r>
    </w:p>
    <w:p w14:paraId="669AF7B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21D77AD" w14:textId="3B13B3E9"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982" w:author="Emre Aksu (Nokia)" w:date="2026-08-18T14:07:00Z" w16du:dateUtc="2026-08-18T11:07:00Z"/>
          <w:rFonts w:ascii="Courier New" w:eastAsia="Times New Roman" w:hAnsi="Courier New" w:cs="Courier New"/>
          <w:sz w:val="20"/>
          <w:szCs w:val="20"/>
        </w:rPr>
      </w:pPr>
      <w:r w:rsidRPr="00252A55">
        <w:rPr>
          <w:rFonts w:ascii="Courier New" w:eastAsia="Times New Roman" w:hAnsi="Courier New" w:cs="Courier New"/>
          <w:sz w:val="20"/>
          <w:szCs w:val="20"/>
        </w:rPr>
        <w:t xml:space="preserve">      </w:t>
      </w:r>
      <w:del w:id="983" w:author="Emre Aksu (Nokia)" w:date="2026-08-18T14:07:00Z" w16du:dateUtc="2026-08-18T11:07:00Z">
        <w:r w:rsidRPr="00252A55" w:rsidDel="00B510F7">
          <w:rPr>
            <w:rFonts w:ascii="Courier New" w:eastAsia="Times New Roman" w:hAnsi="Courier New" w:cs="Courier New"/>
            <w:sz w:val="20"/>
            <w:szCs w:val="20"/>
          </w:rPr>
          <w:delText>property[3] = AuxiliaryTypeProperty 'auxC':</w:delText>
        </w:r>
      </w:del>
    </w:p>
    <w:p w14:paraId="1F850609" w14:textId="0E74F71C"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984" w:author="Emre Aksu (Nokia)" w:date="2026-08-18T14:07:00Z" w16du:dateUtc="2026-08-18T11:07:00Z"/>
          <w:rFonts w:ascii="Courier New" w:eastAsia="Times New Roman" w:hAnsi="Courier New" w:cs="Courier New"/>
          <w:sz w:val="20"/>
          <w:szCs w:val="20"/>
        </w:rPr>
      </w:pPr>
      <w:del w:id="985" w:author="Emre Aksu (Nokia)" w:date="2026-08-18T14:07:00Z" w16du:dateUtc="2026-08-18T11:07:00Z">
        <w:r w:rsidRPr="00252A55" w:rsidDel="00B510F7">
          <w:rPr>
            <w:rFonts w:ascii="Courier New" w:eastAsia="Times New Roman" w:hAnsi="Courier New" w:cs="Courier New"/>
            <w:sz w:val="20"/>
            <w:szCs w:val="20"/>
          </w:rPr>
          <w:delText xml:space="preserve">        version = 0</w:delText>
        </w:r>
      </w:del>
    </w:p>
    <w:p w14:paraId="4D45471C" w14:textId="6E9D5BCE"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986" w:author="Emre Aksu (Nokia)" w:date="2026-08-18T14:07:00Z" w16du:dateUtc="2026-08-18T11:07:00Z"/>
          <w:rFonts w:ascii="Courier New" w:eastAsia="Times New Roman" w:hAnsi="Courier New" w:cs="Courier New"/>
          <w:sz w:val="20"/>
          <w:szCs w:val="20"/>
        </w:rPr>
      </w:pPr>
      <w:del w:id="987" w:author="Emre Aksu (Nokia)" w:date="2026-08-18T14:07:00Z" w16du:dateUtc="2026-08-18T11:07:00Z">
        <w:r w:rsidRPr="00252A55" w:rsidDel="00B510F7">
          <w:rPr>
            <w:rFonts w:ascii="Courier New" w:eastAsia="Times New Roman" w:hAnsi="Courier New" w:cs="Courier New"/>
            <w:sz w:val="20"/>
            <w:szCs w:val="20"/>
          </w:rPr>
          <w:delText xml:space="preserve">        flags = 0</w:delText>
        </w:r>
      </w:del>
    </w:p>
    <w:p w14:paraId="75C5CDB8" w14:textId="62F43F81"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988" w:author="Emre Aksu (Nokia)" w:date="2026-08-18T14:07:00Z" w16du:dateUtc="2026-08-18T11:07:00Z"/>
          <w:rFonts w:ascii="Courier New" w:eastAsia="Times New Roman" w:hAnsi="Courier New" w:cs="Courier New"/>
          <w:sz w:val="20"/>
          <w:szCs w:val="20"/>
        </w:rPr>
      </w:pPr>
      <w:del w:id="989" w:author="Emre Aksu (Nokia)" w:date="2026-08-18T14:07:00Z" w16du:dateUtc="2026-08-18T11:07:00Z">
        <w:r w:rsidRPr="00252A55" w:rsidDel="00B510F7">
          <w:rPr>
            <w:rFonts w:ascii="Courier New" w:eastAsia="Times New Roman" w:hAnsi="Courier New" w:cs="Courier New"/>
            <w:sz w:val="20"/>
            <w:szCs w:val="20"/>
          </w:rPr>
          <w:delText xml:space="preserve">        aux_type = "urn:mpeg:gaussian_splats:2026:auxid:1\0"</w:delText>
        </w:r>
      </w:del>
    </w:p>
    <w:p w14:paraId="4071EFCC" w14:textId="468123AF"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990" w:author="Emre Aksu (Nokia)" w:date="2026-08-18T14:07:00Z" w16du:dateUtc="2026-08-18T11:07:00Z"/>
          <w:rFonts w:ascii="Courier New" w:eastAsia="Times New Roman" w:hAnsi="Courier New" w:cs="Courier New"/>
          <w:sz w:val="20"/>
          <w:szCs w:val="20"/>
        </w:rPr>
      </w:pPr>
      <w:del w:id="991" w:author="Emre Aksu (Nokia)" w:date="2026-08-18T14:07:00Z" w16du:dateUtc="2026-08-18T11:07:00Z">
        <w:r w:rsidRPr="00252A55" w:rsidDel="00B510F7">
          <w:rPr>
            <w:rFonts w:ascii="Courier New" w:eastAsia="Times New Roman" w:hAnsi="Courier New" w:cs="Courier New"/>
            <w:sz w:val="20"/>
            <w:szCs w:val="20"/>
          </w:rPr>
          <w:delText xml:space="preserve">        aux_subtype = GaussianSplatAuxConfigSubType:</w:delText>
        </w:r>
      </w:del>
    </w:p>
    <w:p w14:paraId="6E094AEF" w14:textId="1722163D"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992" w:author="Emre Aksu (Nokia)" w:date="2026-08-18T14:07:00Z" w16du:dateUtc="2026-08-18T11:07:00Z"/>
          <w:rFonts w:ascii="Courier New" w:eastAsia="Times New Roman" w:hAnsi="Courier New" w:cs="Courier New"/>
          <w:sz w:val="20"/>
          <w:szCs w:val="20"/>
        </w:rPr>
      </w:pPr>
      <w:del w:id="993" w:author="Emre Aksu (Nokia)" w:date="2026-08-18T14:07:00Z" w16du:dateUtc="2026-08-18T11:07:00Z">
        <w:r w:rsidRPr="00252A55" w:rsidDel="00B510F7">
          <w:rPr>
            <w:rFonts w:ascii="Courier New" w:eastAsia="Times New Roman" w:hAnsi="Courier New" w:cs="Courier New"/>
            <w:sz w:val="20"/>
            <w:szCs w:val="20"/>
          </w:rPr>
          <w:delText xml:space="preserve">          gs_version = 0</w:delText>
        </w:r>
      </w:del>
    </w:p>
    <w:p w14:paraId="758CAD41" w14:textId="709D61C0"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994" w:author="Emre Aksu (Nokia)" w:date="2026-08-18T14:07:00Z" w16du:dateUtc="2026-08-18T11:07:00Z"/>
          <w:rFonts w:ascii="Courier New" w:eastAsia="Times New Roman" w:hAnsi="Courier New" w:cs="Courier New"/>
          <w:sz w:val="20"/>
          <w:szCs w:val="20"/>
        </w:rPr>
      </w:pPr>
      <w:del w:id="995" w:author="Emre Aksu (Nokia)" w:date="2026-08-18T14:07:00Z" w16du:dateUtc="2026-08-18T11:07:00Z">
        <w:r w:rsidRPr="00252A55" w:rsidDel="00B510F7">
          <w:rPr>
            <w:rFonts w:ascii="Courier New" w:eastAsia="Times New Roman" w:hAnsi="Courier New" w:cs="Courier New"/>
            <w:sz w:val="20"/>
            <w:szCs w:val="20"/>
          </w:rPr>
          <w:delText xml:space="preserve">          gs_flags = 0x0001                 // bit0 = right-handed coordinate system</w:delText>
        </w:r>
      </w:del>
    </w:p>
    <w:p w14:paraId="30DF8F53" w14:textId="278DBF2E"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996" w:author="Emre Aksu (Nokia)" w:date="2026-08-18T14:07:00Z" w16du:dateUtc="2026-08-18T11:07:00Z"/>
          <w:rFonts w:ascii="Courier New" w:eastAsia="Times New Roman" w:hAnsi="Courier New" w:cs="Courier New"/>
          <w:sz w:val="20"/>
          <w:szCs w:val="20"/>
        </w:rPr>
      </w:pPr>
      <w:del w:id="997" w:author="Emre Aksu (Nokia)" w:date="2026-08-18T14:07:00Z" w16du:dateUtc="2026-08-18T11:07:00Z">
        <w:r w:rsidRPr="00252A55" w:rsidDel="00B510F7">
          <w:rPr>
            <w:rFonts w:ascii="Courier New" w:eastAsia="Times New Roman" w:hAnsi="Courier New" w:cs="Courier New"/>
            <w:sz w:val="20"/>
            <w:szCs w:val="20"/>
          </w:rPr>
          <w:delText xml:space="preserve">          reserved = 0</w:delText>
        </w:r>
      </w:del>
    </w:p>
    <w:p w14:paraId="0B8A2E9C" w14:textId="128E29E4"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998" w:author="Emre Aksu (Nokia)" w:date="2026-08-18T14:07:00Z" w16du:dateUtc="2026-08-18T11:07:00Z"/>
          <w:rFonts w:ascii="Courier New" w:eastAsia="Times New Roman" w:hAnsi="Courier New" w:cs="Courier New"/>
          <w:sz w:val="20"/>
          <w:szCs w:val="20"/>
        </w:rPr>
      </w:pPr>
      <w:del w:id="999" w:author="Emre Aksu (Nokia)" w:date="2026-08-18T14:07:00Z" w16du:dateUtc="2026-08-18T11:07:00Z">
        <w:r w:rsidRPr="00252A55" w:rsidDel="00B510F7">
          <w:rPr>
            <w:rFonts w:ascii="Courier New" w:eastAsia="Times New Roman" w:hAnsi="Courier New" w:cs="Courier New"/>
            <w:sz w:val="20"/>
            <w:szCs w:val="20"/>
          </w:rPr>
          <w:delText xml:space="preserve">          num_points = 1000                 // 0x000003E8</w:delText>
        </w:r>
      </w:del>
    </w:p>
    <w:p w14:paraId="4F2AC6C6" w14:textId="104C129A"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1000" w:author="Emre Aksu (Nokia)" w:date="2026-08-18T14:07:00Z" w16du:dateUtc="2026-08-18T11:07:00Z"/>
          <w:rFonts w:ascii="Courier New" w:eastAsia="Times New Roman" w:hAnsi="Courier New" w:cs="Courier New"/>
          <w:sz w:val="20"/>
          <w:szCs w:val="20"/>
        </w:rPr>
      </w:pPr>
      <w:del w:id="1001" w:author="Emre Aksu (Nokia)" w:date="2026-08-18T14:07:00Z" w16du:dateUtc="2026-08-18T11:07:00Z">
        <w:r w:rsidRPr="00252A55" w:rsidDel="00B510F7">
          <w:rPr>
            <w:rFonts w:ascii="Courier New" w:eastAsia="Times New Roman" w:hAnsi="Courier New" w:cs="Courier New"/>
            <w:sz w:val="20"/>
            <w:szCs w:val="20"/>
          </w:rPr>
          <w:delText xml:space="preserve">          sh_degree = 2</w:delText>
        </w:r>
      </w:del>
    </w:p>
    <w:p w14:paraId="37188B4C" w14:textId="2A28E838" w:rsidR="00252A55" w:rsidRPr="00252A55" w:rsidDel="00B510F7"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1002" w:author="Emre Aksu (Nokia)" w:date="2026-08-18T14:07:00Z" w16du:dateUtc="2026-08-18T11:07:00Z"/>
          <w:rFonts w:ascii="Courier New" w:eastAsia="Times New Roman" w:hAnsi="Courier New" w:cs="Courier New"/>
          <w:sz w:val="20"/>
          <w:szCs w:val="20"/>
        </w:rPr>
      </w:pPr>
      <w:del w:id="1003" w:author="Emre Aksu (Nokia)" w:date="2026-08-18T14:07:00Z" w16du:dateUtc="2026-08-18T11:07:00Z">
        <w:r w:rsidRPr="00252A55" w:rsidDel="00B510F7">
          <w:rPr>
            <w:rFonts w:ascii="Courier New" w:eastAsia="Times New Roman" w:hAnsi="Courier New" w:cs="Courier New"/>
            <w:sz w:val="20"/>
            <w:szCs w:val="20"/>
          </w:rPr>
          <w:delText xml:space="preserve">          component_format = 0              // float32</w:delText>
        </w:r>
      </w:del>
    </w:p>
    <w:p w14:paraId="43A4B5A1" w14:textId="7E6169DB" w:rsidR="00252A55" w:rsidRPr="00252A55" w:rsidRDefault="00252A55" w:rsidP="00B510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del w:id="1004" w:author="Emre Aksu (Nokia)" w:date="2026-08-18T14:07:00Z" w16du:dateUtc="2026-08-18T11:07:00Z">
        <w:r w:rsidRPr="00252A55" w:rsidDel="00B510F7">
          <w:rPr>
            <w:rFonts w:ascii="Courier New" w:eastAsia="Times New Roman" w:hAnsi="Courier New" w:cs="Courier New"/>
            <w:sz w:val="20"/>
            <w:szCs w:val="20"/>
          </w:rPr>
          <w:delText xml:space="preserve">          reserved2 = 0</w:delText>
        </w:r>
      </w:del>
    </w:p>
    <w:p w14:paraId="20D8C53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712C61E" w14:textId="7C6764D3"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ins w:id="1005" w:author="Emre Aksu (Nokia)" w:date="2026-08-18T14:08:00Z" w16du:dateUtc="2026-08-18T11:08:00Z">
        <w:r w:rsidR="00261B3C">
          <w:rPr>
            <w:rFonts w:ascii="Courier New" w:eastAsia="Times New Roman" w:hAnsi="Courier New" w:cs="Courier New"/>
            <w:sz w:val="20"/>
            <w:szCs w:val="20"/>
          </w:rPr>
          <w:t>3</w:t>
        </w:r>
      </w:ins>
      <w:del w:id="1006" w:author="Emre Aksu (Nokia)" w:date="2026-08-18T14:08:00Z" w16du:dateUtc="2026-08-18T11:08:00Z">
        <w:r w:rsidRPr="00252A55" w:rsidDel="00261B3C">
          <w:rPr>
            <w:rFonts w:ascii="Courier New" w:eastAsia="Times New Roman" w:hAnsi="Courier New" w:cs="Courier New"/>
            <w:sz w:val="20"/>
            <w:szCs w:val="20"/>
          </w:rPr>
          <w:delText>4</w:delText>
        </w:r>
      </w:del>
      <w:r w:rsidRPr="00252A55">
        <w:rPr>
          <w:rFonts w:ascii="Courier New" w:eastAsia="Times New Roman" w:hAnsi="Courier New" w:cs="Courier New"/>
          <w:sz w:val="20"/>
          <w:szCs w:val="20"/>
        </w:rPr>
        <w:t>] = GaussianSplatGlobalConfigurationProperty 'gsgC':</w:t>
      </w:r>
    </w:p>
    <w:p w14:paraId="66473F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657DF01" w14:textId="77777777" w:rsid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ins w:id="1007" w:author="Emre Aksu (Nokia)" w:date="2026-08-18T14:08:00Z" w16du:dateUtc="2026-08-18T11:08:00Z"/>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71FEF1EA" w14:textId="1DE017AF" w:rsidR="00261B3C" w:rsidRPr="00252A55" w:rsidRDefault="00261B3C"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ins w:id="1008" w:author="Emre Aksu (Nokia)" w:date="2026-08-18T14:08:00Z" w16du:dateUtc="2026-08-18T11:08:00Z">
        <w:r>
          <w:rPr>
            <w:rFonts w:ascii="Courier New" w:eastAsia="Times New Roman" w:hAnsi="Courier New" w:cs="Courier New"/>
            <w:sz w:val="20"/>
            <w:szCs w:val="20"/>
            <w:lang w:val="fr-FR"/>
          </w:rPr>
          <w:tab/>
        </w:r>
      </w:ins>
      <w:moveToRangeStart w:id="1009" w:author="Emre Aksu (Nokia)" w:date="2026-08-18T14:08:00Z" w:name="move237954521"/>
      <w:moveTo w:id="1010" w:author="Emre Aksu (Nokia)" w:date="2026-08-18T14:08:00Z" w16du:dateUtc="2026-08-18T11:08:00Z">
        <w:del w:id="1011" w:author="Emre Aksu (Nokia)" w:date="2026-08-18T14:08:00Z" w16du:dateUtc="2026-08-18T11:08:00Z">
          <w:r w:rsidRPr="00877AB5" w:rsidDel="00261B3C">
            <w:rPr>
              <w:rFonts w:ascii="Courier New" w:eastAsia="Times New Roman" w:hAnsi="Courier New" w:cs="Courier New"/>
              <w:sz w:val="20"/>
              <w:szCs w:val="20"/>
              <w:lang w:val="fr-FR"/>
            </w:rPr>
            <w:delText>compressor_code</w:delText>
          </w:r>
        </w:del>
      </w:moveTo>
      <w:ins w:id="1012" w:author="Emre Aksu (Nokia)" w:date="2026-08-18T14:08:00Z" w16du:dateUtc="2026-08-18T11:08:00Z">
        <w:r>
          <w:rPr>
            <w:rFonts w:ascii="Courier New" w:eastAsia="Times New Roman" w:hAnsi="Courier New" w:cs="Courier New"/>
            <w:sz w:val="20"/>
            <w:szCs w:val="20"/>
            <w:lang w:val="fr-FR"/>
          </w:rPr>
          <w:t>gs_format</w:t>
        </w:r>
      </w:ins>
      <w:moveTo w:id="1013" w:author="Emre Aksu (Nokia)" w:date="2026-08-18T14:08:00Z" w16du:dateUtc="2026-08-18T11:08:00Z">
        <w:r w:rsidRPr="00877AB5">
          <w:rPr>
            <w:rFonts w:ascii="Courier New" w:eastAsia="Times New Roman" w:hAnsi="Courier New" w:cs="Courier New"/>
            <w:sz w:val="20"/>
            <w:szCs w:val="20"/>
            <w:lang w:val="fr-FR"/>
          </w:rPr>
          <w:t xml:space="preserve"> = 'spz '            // 0x73707A20</w:t>
        </w:r>
      </w:moveTo>
      <w:moveToRangeEnd w:id="1009"/>
    </w:p>
    <w:p w14:paraId="041316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num_points = 1000</w:t>
      </w:r>
    </w:p>
    <w:p w14:paraId="6B65916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sh_degree = 2</w:t>
      </w:r>
    </w:p>
    <w:p w14:paraId="3288A7D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component_format = 0</w:t>
      </w:r>
    </w:p>
    <w:p w14:paraId="3F9BA13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coord_system = 1                    // 1 = right-handed</w:t>
      </w:r>
    </w:p>
    <w:p w14:paraId="5084D17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1263855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EFF114E" w14:textId="2B8174B1"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ins w:id="1014" w:author="Emre Aksu (Nokia)" w:date="2026-08-18T14:09:00Z" w16du:dateUtc="2026-08-18T11:09:00Z">
        <w:r w:rsidR="00261B3C">
          <w:rPr>
            <w:rFonts w:ascii="Courier New" w:eastAsia="Times New Roman" w:hAnsi="Courier New" w:cs="Courier New"/>
            <w:sz w:val="20"/>
            <w:szCs w:val="20"/>
          </w:rPr>
          <w:t>4</w:t>
        </w:r>
      </w:ins>
      <w:del w:id="1015" w:author="Emre Aksu (Nokia)" w:date="2026-08-18T14:09:00Z" w16du:dateUtc="2026-08-18T11:09:00Z">
        <w:r w:rsidRPr="00252A55" w:rsidDel="00261B3C">
          <w:rPr>
            <w:rFonts w:ascii="Courier New" w:eastAsia="Times New Roman" w:hAnsi="Courier New" w:cs="Courier New"/>
            <w:sz w:val="20"/>
            <w:szCs w:val="20"/>
          </w:rPr>
          <w:delText>5</w:delText>
        </w:r>
      </w:del>
      <w:r w:rsidRPr="00252A55">
        <w:rPr>
          <w:rFonts w:ascii="Courier New" w:eastAsia="Times New Roman" w:hAnsi="Courier New" w:cs="Courier New"/>
          <w:sz w:val="20"/>
          <w:szCs w:val="20"/>
        </w:rPr>
        <w:t>] = GaussianSplatCompressionConfigurationProperty 'gscC':</w:t>
      </w:r>
    </w:p>
    <w:p w14:paraId="6A47A7B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59FAE5A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flags = 0</w:t>
      </w:r>
    </w:p>
    <w:p w14:paraId="094962BC" w14:textId="27110D8B"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w:t>
      </w:r>
      <w:moveFromRangeStart w:id="1016" w:author="Emre Aksu (Nokia)" w:date="2026-08-18T14:08:00Z" w:name="move237954521"/>
      <w:moveFrom w:id="1017" w:author="Emre Aksu (Nokia)" w:date="2026-08-18T14:08:00Z" w16du:dateUtc="2026-08-18T11:08:00Z">
        <w:r w:rsidRPr="00877AB5" w:rsidDel="00261B3C">
          <w:rPr>
            <w:rFonts w:ascii="Courier New" w:eastAsia="Times New Roman" w:hAnsi="Courier New" w:cs="Courier New"/>
            <w:sz w:val="20"/>
            <w:szCs w:val="20"/>
            <w:lang w:val="fr-FR"/>
          </w:rPr>
          <w:t>compressor_code = 'spz '            // 0x73707A20</w:t>
        </w:r>
      </w:moveFrom>
      <w:moveFromRangeEnd w:id="1016"/>
    </w:p>
    <w:p w14:paraId="5F5D6DB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compressor_parameter_length = 8</w:t>
      </w:r>
    </w:p>
    <w:p w14:paraId="1E46A76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compressor_parameter[8] = {</w:t>
      </w:r>
    </w:p>
    <w:p w14:paraId="1791BE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0x00,                             // cfg_version = 0</w:t>
      </w:r>
    </w:p>
    <w:p w14:paraId="4D56DBD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0x03,                             // spz_version_policy = require v3</w:t>
      </w:r>
    </w:p>
    <w:p w14:paraId="183BF0F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0x02,                             // input_coord_system = RDF</w:t>
      </w:r>
    </w:p>
    <w:p w14:paraId="4E97055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0x01,                             // output_coord_system = RUB</w:t>
      </w:r>
    </w:p>
    <w:p w14:paraId="12B5F3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0x01,                             // flags: bit0 require_magic = 1</w:t>
      </w:r>
    </w:p>
    <w:p w14:paraId="6953840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0x00, 0x00, 0x00                  // reserved</w:t>
      </w:r>
    </w:p>
    <w:p w14:paraId="43FCE47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w:t>
      </w:r>
    </w:p>
    <w:p w14:paraId="57D6C1D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4D6350F" w14:textId="335D988B"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ins w:id="1018" w:author="Emre Aksu (Nokia)" w:date="2026-08-18T14:09:00Z" w16du:dateUtc="2026-08-18T11:09:00Z">
        <w:r w:rsidR="00261B3C">
          <w:rPr>
            <w:rFonts w:ascii="Courier New" w:eastAsia="Times New Roman" w:hAnsi="Courier New" w:cs="Courier New"/>
            <w:sz w:val="20"/>
            <w:szCs w:val="20"/>
          </w:rPr>
          <w:t>5</w:t>
        </w:r>
      </w:ins>
      <w:del w:id="1019" w:author="Emre Aksu (Nokia)" w:date="2026-08-18T14:09:00Z" w16du:dateUtc="2026-08-18T11:09:00Z">
        <w:r w:rsidRPr="00252A55" w:rsidDel="00261B3C">
          <w:rPr>
            <w:rFonts w:ascii="Courier New" w:eastAsia="Times New Roman" w:hAnsi="Courier New" w:cs="Courier New"/>
            <w:sz w:val="20"/>
            <w:szCs w:val="20"/>
          </w:rPr>
          <w:delText>6</w:delText>
        </w:r>
      </w:del>
      <w:r w:rsidRPr="00252A55">
        <w:rPr>
          <w:rFonts w:ascii="Courier New" w:eastAsia="Times New Roman" w:hAnsi="Courier New" w:cs="Courier New"/>
          <w:sz w:val="20"/>
          <w:szCs w:val="20"/>
        </w:rPr>
        <w:t>] = GaussianSplatRoleProperty 'gsrC' for role posi:</w:t>
      </w:r>
    </w:p>
    <w:p w14:paraId="08BE5AE4"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09B19986"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7D5B621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'posi'</w:t>
      </w:r>
    </w:p>
    <w:p w14:paraId="35CF50AB"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6D56861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2B61FAC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68DDFAD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6ED929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0</w:t>
      </w:r>
    </w:p>
    <w:p w14:paraId="031DFF2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1000 points * 3 float32</w:t>
      </w:r>
    </w:p>
    <w:p w14:paraId="30D15F0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6B3707FA" w14:textId="6CEDCB45"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ins w:id="1020" w:author="Emre Aksu (Nokia)" w:date="2026-08-18T14:09:00Z" w16du:dateUtc="2026-08-18T11:09:00Z">
        <w:r w:rsidR="00261B3C">
          <w:rPr>
            <w:rFonts w:ascii="Courier New" w:eastAsia="Times New Roman" w:hAnsi="Courier New" w:cs="Courier New"/>
            <w:sz w:val="20"/>
            <w:szCs w:val="20"/>
          </w:rPr>
          <w:t>6</w:t>
        </w:r>
      </w:ins>
      <w:del w:id="1021" w:author="Emre Aksu (Nokia)" w:date="2026-08-18T14:09:00Z" w16du:dateUtc="2026-08-18T11:09:00Z">
        <w:r w:rsidRPr="00252A55" w:rsidDel="00261B3C">
          <w:rPr>
            <w:rFonts w:ascii="Courier New" w:eastAsia="Times New Roman" w:hAnsi="Courier New" w:cs="Courier New"/>
            <w:sz w:val="20"/>
            <w:szCs w:val="20"/>
          </w:rPr>
          <w:delText>7</w:delText>
        </w:r>
      </w:del>
      <w:r w:rsidRPr="00252A55">
        <w:rPr>
          <w:rFonts w:ascii="Courier New" w:eastAsia="Times New Roman" w:hAnsi="Courier New" w:cs="Courier New"/>
          <w:sz w:val="20"/>
          <w:szCs w:val="20"/>
        </w:rPr>
        <w:t>] = GaussianSplatRoleProperty 'gsrC' for role rotq:</w:t>
      </w:r>
    </w:p>
    <w:p w14:paraId="3939E56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7D226353"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2B496F3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'rotq'</w:t>
      </w:r>
    </w:p>
    <w:p w14:paraId="3B3CB22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228B50D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55A93DA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58AFA2B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6502E96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12000</w:t>
      </w:r>
    </w:p>
    <w:p w14:paraId="3BC1E05A"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16000                 // 1000 * 4 float32</w:t>
      </w:r>
    </w:p>
    <w:p w14:paraId="17C8A9C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826CD6E" w14:textId="2A906F9A"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ins w:id="1022" w:author="Emre Aksu (Nokia)" w:date="2026-08-18T14:09:00Z" w16du:dateUtc="2026-08-18T11:09:00Z">
        <w:r w:rsidR="00261B3C">
          <w:rPr>
            <w:rFonts w:ascii="Courier New" w:eastAsia="Times New Roman" w:hAnsi="Courier New" w:cs="Courier New"/>
            <w:sz w:val="20"/>
            <w:szCs w:val="20"/>
          </w:rPr>
          <w:t>7</w:t>
        </w:r>
      </w:ins>
      <w:del w:id="1023" w:author="Emre Aksu (Nokia)" w:date="2026-08-18T14:09:00Z" w16du:dateUtc="2026-08-18T11:09:00Z">
        <w:r w:rsidRPr="00252A55" w:rsidDel="00261B3C">
          <w:rPr>
            <w:rFonts w:ascii="Courier New" w:eastAsia="Times New Roman" w:hAnsi="Courier New" w:cs="Courier New"/>
            <w:sz w:val="20"/>
            <w:szCs w:val="20"/>
          </w:rPr>
          <w:delText>8</w:delText>
        </w:r>
      </w:del>
      <w:r w:rsidRPr="00252A55">
        <w:rPr>
          <w:rFonts w:ascii="Courier New" w:eastAsia="Times New Roman" w:hAnsi="Courier New" w:cs="Courier New"/>
          <w:sz w:val="20"/>
          <w:szCs w:val="20"/>
        </w:rPr>
        <w:t>] = GaussianSplatRoleProperty 'gsrC' for role scl3:</w:t>
      </w:r>
    </w:p>
    <w:p w14:paraId="53A3B20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49F191CE"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53736ED1"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'scl3'</w:t>
      </w:r>
    </w:p>
    <w:p w14:paraId="0E6F1FBF"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5821915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1AD298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1C398EF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672E04C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28000</w:t>
      </w:r>
    </w:p>
    <w:p w14:paraId="6B7918F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1000 * 3 float32</w:t>
      </w:r>
    </w:p>
    <w:p w14:paraId="1FC0503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2FD231B6" w14:textId="714E3043"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ins w:id="1024" w:author="Emre Aksu (Nokia)" w:date="2026-08-18T14:09:00Z" w16du:dateUtc="2026-08-18T11:09:00Z">
        <w:r w:rsidR="00261B3C">
          <w:rPr>
            <w:rFonts w:ascii="Courier New" w:eastAsia="Times New Roman" w:hAnsi="Courier New" w:cs="Courier New"/>
            <w:sz w:val="20"/>
            <w:szCs w:val="20"/>
          </w:rPr>
          <w:t>8</w:t>
        </w:r>
      </w:ins>
      <w:del w:id="1025" w:author="Emre Aksu (Nokia)" w:date="2026-08-18T14:09:00Z" w16du:dateUtc="2026-08-18T11:09:00Z">
        <w:r w:rsidRPr="00252A55" w:rsidDel="00261B3C">
          <w:rPr>
            <w:rFonts w:ascii="Courier New" w:eastAsia="Times New Roman" w:hAnsi="Courier New" w:cs="Courier New"/>
            <w:sz w:val="20"/>
            <w:szCs w:val="20"/>
          </w:rPr>
          <w:delText>9</w:delText>
        </w:r>
      </w:del>
      <w:r w:rsidRPr="00252A55">
        <w:rPr>
          <w:rFonts w:ascii="Courier New" w:eastAsia="Times New Roman" w:hAnsi="Courier New" w:cs="Courier New"/>
          <w:sz w:val="20"/>
          <w:szCs w:val="20"/>
        </w:rPr>
        <w:t>] = GaussianSplatRoleProperty 'gsrC' for role opac:</w:t>
      </w:r>
    </w:p>
    <w:p w14:paraId="2DC9E3E4"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35387453"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51D36D7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'opac'</w:t>
      </w:r>
    </w:p>
    <w:p w14:paraId="371B5BDA"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2F9F8A1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1680A025"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0xFFFF</w:t>
      </w:r>
    </w:p>
    <w:p w14:paraId="5F8C69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8B77CC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40000</w:t>
      </w:r>
    </w:p>
    <w:p w14:paraId="223BE4F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4000                  // 1000 * 1 float32</w:t>
      </w:r>
    </w:p>
    <w:p w14:paraId="6ECBDA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D94F896" w14:textId="0FE54AF9"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w:t>
      </w:r>
      <w:ins w:id="1026" w:author="Emre Aksu (Nokia)" w:date="2026-08-18T14:09:00Z" w16du:dateUtc="2026-08-18T11:09:00Z">
        <w:r w:rsidR="00261B3C">
          <w:rPr>
            <w:rFonts w:ascii="Courier New" w:eastAsia="Times New Roman" w:hAnsi="Courier New" w:cs="Courier New"/>
            <w:sz w:val="20"/>
            <w:szCs w:val="20"/>
          </w:rPr>
          <w:t>9</w:t>
        </w:r>
      </w:ins>
      <w:del w:id="1027" w:author="Emre Aksu (Nokia)" w:date="2026-08-18T14:09:00Z" w16du:dateUtc="2026-08-18T11:09:00Z">
        <w:r w:rsidRPr="00252A55" w:rsidDel="00261B3C">
          <w:rPr>
            <w:rFonts w:ascii="Courier New" w:eastAsia="Times New Roman" w:hAnsi="Courier New" w:cs="Courier New"/>
            <w:sz w:val="20"/>
            <w:szCs w:val="20"/>
          </w:rPr>
          <w:delText>10</w:delText>
        </w:r>
      </w:del>
      <w:r w:rsidRPr="00252A55">
        <w:rPr>
          <w:rFonts w:ascii="Courier New" w:eastAsia="Times New Roman" w:hAnsi="Courier New" w:cs="Courier New"/>
          <w:sz w:val="20"/>
          <w:szCs w:val="20"/>
        </w:rPr>
        <w:t>] = GaussianSplatRoleProperty 'gsrC' for role shco band 0:</w:t>
      </w:r>
    </w:p>
    <w:p w14:paraId="7711425E"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6C2C12F9"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71E0B9FD"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'shco'</w:t>
      </w:r>
    </w:p>
    <w:p w14:paraId="554C0F8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61FC882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30013A4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0</w:t>
      </w:r>
    </w:p>
    <w:p w14:paraId="3A24BEE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EBBB3D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44000</w:t>
      </w:r>
    </w:p>
    <w:p w14:paraId="71EE89A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12000                 // band0 has 1 coeff triplet per point, 3 float32 per triplet</w:t>
      </w:r>
    </w:p>
    <w:p w14:paraId="6724C4D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08A0EE16" w14:textId="101378D9"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w:t>
      </w:r>
      <w:ins w:id="1028" w:author="Emre Aksu (Nokia)" w:date="2026-08-18T14:09:00Z" w16du:dateUtc="2026-08-18T11:09:00Z">
        <w:r w:rsidR="00261B3C">
          <w:rPr>
            <w:rFonts w:ascii="Courier New" w:eastAsia="Times New Roman" w:hAnsi="Courier New" w:cs="Courier New"/>
            <w:sz w:val="20"/>
            <w:szCs w:val="20"/>
          </w:rPr>
          <w:t>0</w:t>
        </w:r>
      </w:ins>
      <w:del w:id="1029" w:author="Emre Aksu (Nokia)" w:date="2026-08-18T14:09:00Z" w16du:dateUtc="2026-08-18T11:09:00Z">
        <w:r w:rsidRPr="00252A55" w:rsidDel="00261B3C">
          <w:rPr>
            <w:rFonts w:ascii="Courier New" w:eastAsia="Times New Roman" w:hAnsi="Courier New" w:cs="Courier New"/>
            <w:sz w:val="20"/>
            <w:szCs w:val="20"/>
          </w:rPr>
          <w:delText>1</w:delText>
        </w:r>
      </w:del>
      <w:r w:rsidRPr="00252A55">
        <w:rPr>
          <w:rFonts w:ascii="Courier New" w:eastAsia="Times New Roman" w:hAnsi="Courier New" w:cs="Courier New"/>
          <w:sz w:val="20"/>
          <w:szCs w:val="20"/>
        </w:rPr>
        <w:t>] = GaussianSplatRoleProperty 'gsrC' for role shco band 1:</w:t>
      </w:r>
    </w:p>
    <w:p w14:paraId="20DA8462"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7A15548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1F58B056"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'shco'</w:t>
      </w:r>
    </w:p>
    <w:p w14:paraId="28719F4C"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29F8E81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4CECD77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1</w:t>
      </w:r>
    </w:p>
    <w:p w14:paraId="35135FB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434B43F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56000</w:t>
      </w:r>
    </w:p>
    <w:p w14:paraId="397A86A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36000                 // band1 has 3 coeff triplets per point</w:t>
      </w:r>
    </w:p>
    <w:p w14:paraId="2C8CE2E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3E89147" w14:textId="738AD10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property[1</w:t>
      </w:r>
      <w:ins w:id="1030" w:author="Emre Aksu (Nokia)" w:date="2026-08-18T14:09:00Z" w16du:dateUtc="2026-08-18T11:09:00Z">
        <w:r w:rsidR="00261B3C">
          <w:rPr>
            <w:rFonts w:ascii="Courier New" w:eastAsia="Times New Roman" w:hAnsi="Courier New" w:cs="Courier New"/>
            <w:sz w:val="20"/>
            <w:szCs w:val="20"/>
          </w:rPr>
          <w:t>1</w:t>
        </w:r>
      </w:ins>
      <w:del w:id="1031" w:author="Emre Aksu (Nokia)" w:date="2026-08-18T14:09:00Z" w16du:dateUtc="2026-08-18T11:09:00Z">
        <w:r w:rsidRPr="00252A55" w:rsidDel="00261B3C">
          <w:rPr>
            <w:rFonts w:ascii="Courier New" w:eastAsia="Times New Roman" w:hAnsi="Courier New" w:cs="Courier New"/>
            <w:sz w:val="20"/>
            <w:szCs w:val="20"/>
          </w:rPr>
          <w:delText>2</w:delText>
        </w:r>
      </w:del>
      <w:r w:rsidRPr="00252A55">
        <w:rPr>
          <w:rFonts w:ascii="Courier New" w:eastAsia="Times New Roman" w:hAnsi="Courier New" w:cs="Courier New"/>
          <w:sz w:val="20"/>
          <w:szCs w:val="20"/>
        </w:rPr>
        <w:t>] = GaussianSplatRoleProperty 'gsrC' for role shco band 2:</w:t>
      </w:r>
    </w:p>
    <w:p w14:paraId="7C1A2BD4"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252A55">
        <w:rPr>
          <w:rFonts w:ascii="Courier New" w:eastAsia="Times New Roman" w:hAnsi="Courier New" w:cs="Courier New"/>
          <w:sz w:val="20"/>
          <w:szCs w:val="20"/>
        </w:rPr>
        <w:t xml:space="preserve">        </w:t>
      </w:r>
      <w:r w:rsidRPr="00877AB5">
        <w:rPr>
          <w:rFonts w:ascii="Courier New" w:eastAsia="Times New Roman" w:hAnsi="Courier New" w:cs="Courier New"/>
          <w:sz w:val="20"/>
          <w:szCs w:val="20"/>
          <w:lang w:val="fr-FR"/>
        </w:rPr>
        <w:t>version = 0</w:t>
      </w:r>
    </w:p>
    <w:p w14:paraId="13105875"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flags = 0</w:t>
      </w:r>
    </w:p>
    <w:p w14:paraId="751E3E77"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role_code = 'shco'</w:t>
      </w:r>
    </w:p>
    <w:p w14:paraId="244F63C0" w14:textId="77777777" w:rsidR="00252A55" w:rsidRPr="00877AB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lang w:val="fr-FR"/>
        </w:rPr>
      </w:pPr>
      <w:r w:rsidRPr="00877AB5">
        <w:rPr>
          <w:rFonts w:ascii="Courier New" w:eastAsia="Times New Roman" w:hAnsi="Courier New" w:cs="Courier New"/>
          <w:sz w:val="20"/>
          <w:szCs w:val="20"/>
          <w:lang w:val="fr-FR"/>
        </w:rPr>
        <w:t xml:space="preserve">        role_instance = 0</w:t>
      </w:r>
    </w:p>
    <w:p w14:paraId="14B294C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877AB5">
        <w:rPr>
          <w:rFonts w:ascii="Courier New" w:eastAsia="Times New Roman" w:hAnsi="Courier New" w:cs="Courier New"/>
          <w:sz w:val="20"/>
          <w:szCs w:val="20"/>
          <w:lang w:val="fr-FR"/>
        </w:rPr>
        <w:t xml:space="preserve">        </w:t>
      </w:r>
      <w:r w:rsidRPr="00252A55">
        <w:rPr>
          <w:rFonts w:ascii="Courier New" w:eastAsia="Times New Roman" w:hAnsi="Courier New" w:cs="Courier New"/>
          <w:sz w:val="20"/>
          <w:szCs w:val="20"/>
        </w:rPr>
        <w:t>role_count = 1</w:t>
      </w:r>
    </w:p>
    <w:p w14:paraId="2202F3A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sh_band_index = 2</w:t>
      </w:r>
    </w:p>
    <w:p w14:paraId="6649570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reserved = 0</w:t>
      </w:r>
    </w:p>
    <w:p w14:paraId="269D9FA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role_offset = 92000</w:t>
      </w:r>
    </w:p>
    <w:p w14:paraId="0803D01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role_length = 60000                 // band2 has 5 coeff triplets per point</w:t>
      </w:r>
    </w:p>
    <w:p w14:paraId="1553FD0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21F694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ItemPropertyAssociation 'ipma':</w:t>
      </w:r>
    </w:p>
    <w:p w14:paraId="1A16EAA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version = 0</w:t>
      </w:r>
    </w:p>
    <w:p w14:paraId="7C34563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flags = 0</w:t>
      </w:r>
    </w:p>
    <w:p w14:paraId="7EDD58F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entry_count = 3</w:t>
      </w:r>
    </w:p>
    <w:p w14:paraId="0CAC0B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3F4C7C6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w:t>
      </w:r>
    </w:p>
    <w:p w14:paraId="744C59B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2</w:t>
      </w:r>
    </w:p>
    <w:p w14:paraId="301AE8C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1361A4D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23FC9D13"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1    // hvcC</w:t>
      </w:r>
    </w:p>
    <w:p w14:paraId="2D22AFC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26BD4E6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0</w:t>
      </w:r>
    </w:p>
    <w:p w14:paraId="47750C8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2    // ispe</w:t>
      </w:r>
    </w:p>
    <w:p w14:paraId="706F35DE"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75726B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item_ID=10:</w:t>
      </w:r>
    </w:p>
    <w:p w14:paraId="419D7AF3" w14:textId="7F769230"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w:t>
      </w:r>
      <w:del w:id="1032" w:author="Emre Aksu (Nokia)" w:date="2026-08-18T14:09:00Z" w16du:dateUtc="2026-08-18T11:09:00Z">
        <w:r w:rsidRPr="00252A55" w:rsidDel="00261B3C">
          <w:rPr>
            <w:rFonts w:ascii="Courier New" w:eastAsia="Times New Roman" w:hAnsi="Courier New" w:cs="Courier New"/>
            <w:sz w:val="20"/>
            <w:szCs w:val="20"/>
          </w:rPr>
          <w:delText>2</w:delText>
        </w:r>
      </w:del>
      <w:ins w:id="1033" w:author="Emre Aksu (Nokia)" w:date="2026-08-18T14:09:00Z" w16du:dateUtc="2026-08-18T11:09:00Z">
        <w:r w:rsidR="00261B3C">
          <w:rPr>
            <w:rFonts w:ascii="Courier New" w:eastAsia="Times New Roman" w:hAnsi="Courier New" w:cs="Courier New"/>
            <w:sz w:val="20"/>
            <w:szCs w:val="20"/>
          </w:rPr>
          <w:t>1</w:t>
        </w:r>
      </w:ins>
    </w:p>
    <w:p w14:paraId="5182850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17366C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1DDC415C" w14:textId="186AE315"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3    // </w:t>
      </w:r>
      <w:del w:id="1034" w:author="Emre Aksu (Nokia)" w:date="2026-08-18T14:10:00Z" w16du:dateUtc="2026-08-18T11:10:00Z">
        <w:r w:rsidRPr="00252A55" w:rsidDel="00261B3C">
          <w:rPr>
            <w:rFonts w:ascii="Courier New" w:eastAsia="Times New Roman" w:hAnsi="Courier New" w:cs="Courier New"/>
            <w:sz w:val="20"/>
            <w:szCs w:val="20"/>
          </w:rPr>
          <w:delText>auxC</w:delText>
        </w:r>
      </w:del>
      <w:ins w:id="1035" w:author="Emre Aksu (Nokia)" w:date="2026-08-18T14:10:00Z" w16du:dateUtc="2026-08-18T11:10:00Z">
        <w:r w:rsidR="00261B3C">
          <w:rPr>
            <w:rFonts w:ascii="Courier New" w:eastAsia="Times New Roman" w:hAnsi="Courier New" w:cs="Courier New"/>
            <w:sz w:val="20"/>
            <w:szCs w:val="20"/>
          </w:rPr>
          <w:t>gsgC</w:t>
        </w:r>
      </w:ins>
    </w:p>
    <w:p w14:paraId="25C42BF5" w14:textId="69D2A1C0" w:rsidR="00252A55" w:rsidRPr="00252A55" w:rsidDel="00261B3C"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1036" w:author="Emre Aksu (Nokia)" w:date="2026-08-18T14:10:00Z" w16du:dateUtc="2026-08-18T11:10:00Z"/>
          <w:rFonts w:ascii="Courier New" w:eastAsia="Times New Roman" w:hAnsi="Courier New" w:cs="Courier New"/>
          <w:sz w:val="20"/>
          <w:szCs w:val="20"/>
        </w:rPr>
      </w:pPr>
      <w:del w:id="1037" w:author="Emre Aksu (Nokia)" w:date="2026-08-18T14:10:00Z" w16du:dateUtc="2026-08-18T11:10:00Z">
        <w:r w:rsidRPr="00252A55" w:rsidDel="00261B3C">
          <w:rPr>
            <w:rFonts w:ascii="Courier New" w:eastAsia="Times New Roman" w:hAnsi="Courier New" w:cs="Courier New"/>
            <w:sz w:val="20"/>
            <w:szCs w:val="20"/>
          </w:rPr>
          <w:delText xml:space="preserve">        assoc[1]:</w:delText>
        </w:r>
      </w:del>
    </w:p>
    <w:p w14:paraId="71D71F0E" w14:textId="630FF9DA" w:rsidR="00252A55" w:rsidRPr="00252A55" w:rsidDel="00261B3C"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1038" w:author="Emre Aksu (Nokia)" w:date="2026-08-18T14:10:00Z" w16du:dateUtc="2026-08-18T11:10:00Z"/>
          <w:rFonts w:ascii="Courier New" w:eastAsia="Times New Roman" w:hAnsi="Courier New" w:cs="Courier New"/>
          <w:sz w:val="20"/>
          <w:szCs w:val="20"/>
        </w:rPr>
      </w:pPr>
      <w:del w:id="1039" w:author="Emre Aksu (Nokia)" w:date="2026-08-18T14:10:00Z" w16du:dateUtc="2026-08-18T11:10:00Z">
        <w:r w:rsidRPr="00252A55" w:rsidDel="00261B3C">
          <w:rPr>
            <w:rFonts w:ascii="Courier New" w:eastAsia="Times New Roman" w:hAnsi="Courier New" w:cs="Courier New"/>
            <w:sz w:val="20"/>
            <w:szCs w:val="20"/>
          </w:rPr>
          <w:delText xml:space="preserve">          essential = 1</w:delText>
        </w:r>
      </w:del>
    </w:p>
    <w:p w14:paraId="64CF601C" w14:textId="1B271E39" w:rsidR="00252A55" w:rsidRPr="00252A55" w:rsidDel="00261B3C"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del w:id="1040" w:author="Emre Aksu (Nokia)" w:date="2026-08-18T14:10:00Z" w16du:dateUtc="2026-08-18T11:10:00Z"/>
          <w:rFonts w:ascii="Courier New" w:eastAsia="Times New Roman" w:hAnsi="Courier New" w:cs="Courier New"/>
          <w:sz w:val="20"/>
          <w:szCs w:val="20"/>
        </w:rPr>
      </w:pPr>
      <w:del w:id="1041" w:author="Emre Aksu (Nokia)" w:date="2026-08-18T14:10:00Z" w16du:dateUtc="2026-08-18T11:10:00Z">
        <w:r w:rsidRPr="00252A55" w:rsidDel="00261B3C">
          <w:rPr>
            <w:rFonts w:ascii="Courier New" w:eastAsia="Times New Roman" w:hAnsi="Courier New" w:cs="Courier New"/>
            <w:sz w:val="20"/>
            <w:szCs w:val="20"/>
          </w:rPr>
          <w:delText xml:space="preserve">          property_index = 4    // gspC</w:delText>
        </w:r>
      </w:del>
    </w:p>
    <w:p w14:paraId="02A6EE1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59097D2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entry for item_ID=11:</w:t>
      </w:r>
    </w:p>
    <w:p w14:paraId="5C12A72B"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association_count = 8</w:t>
      </w:r>
    </w:p>
    <w:p w14:paraId="52A40C5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assoc[0]:</w:t>
      </w:r>
    </w:p>
    <w:p w14:paraId="7A7A38C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DE0F599" w14:textId="39A4A16B"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ins w:id="1042" w:author="Emre Aksu (Nokia)" w:date="2026-08-18T14:11:00Z" w16du:dateUtc="2026-08-18T11:11:00Z">
        <w:r w:rsidR="00352C96">
          <w:rPr>
            <w:rFonts w:ascii="Courier New" w:eastAsia="Times New Roman" w:hAnsi="Courier New" w:cs="Courier New"/>
            <w:sz w:val="20"/>
            <w:szCs w:val="20"/>
          </w:rPr>
          <w:t>4</w:t>
        </w:r>
      </w:ins>
      <w:del w:id="1043" w:author="Emre Aksu (Nokia)" w:date="2026-08-18T14:11:00Z" w16du:dateUtc="2026-08-18T11:11:00Z">
        <w:r w:rsidRPr="00252A55" w:rsidDel="00352C96">
          <w:rPr>
            <w:rFonts w:ascii="Courier New" w:eastAsia="Times New Roman" w:hAnsi="Courier New" w:cs="Courier New"/>
            <w:sz w:val="20"/>
            <w:szCs w:val="20"/>
          </w:rPr>
          <w:delText>5</w:delText>
        </w:r>
      </w:del>
      <w:r w:rsidRPr="00252A55">
        <w:rPr>
          <w:rFonts w:ascii="Courier New" w:eastAsia="Times New Roman" w:hAnsi="Courier New" w:cs="Courier New"/>
          <w:sz w:val="20"/>
          <w:szCs w:val="20"/>
        </w:rPr>
        <w:t xml:space="preserve">    // gscC compressor_code='spz '</w:t>
      </w:r>
    </w:p>
    <w:p w14:paraId="7A3AB72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assoc[1]:</w:t>
      </w:r>
    </w:p>
    <w:p w14:paraId="399286A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454482D1" w14:textId="61B41083"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ins w:id="1044" w:author="Emre Aksu (Nokia)" w:date="2026-08-18T14:11:00Z" w16du:dateUtc="2026-08-18T11:11:00Z">
        <w:r w:rsidR="00352C96">
          <w:rPr>
            <w:rFonts w:ascii="Courier New" w:eastAsia="Times New Roman" w:hAnsi="Courier New" w:cs="Courier New"/>
            <w:sz w:val="20"/>
            <w:szCs w:val="20"/>
          </w:rPr>
          <w:t>5</w:t>
        </w:r>
      </w:ins>
      <w:del w:id="1045" w:author="Emre Aksu (Nokia)" w:date="2026-08-18T14:11:00Z" w16du:dateUtc="2026-08-18T11:11:00Z">
        <w:r w:rsidRPr="00252A55" w:rsidDel="00352C96">
          <w:rPr>
            <w:rFonts w:ascii="Courier New" w:eastAsia="Times New Roman" w:hAnsi="Courier New" w:cs="Courier New"/>
            <w:sz w:val="20"/>
            <w:szCs w:val="20"/>
          </w:rPr>
          <w:delText>6</w:delText>
        </w:r>
      </w:del>
      <w:r w:rsidRPr="00252A55">
        <w:rPr>
          <w:rFonts w:ascii="Courier New" w:eastAsia="Times New Roman" w:hAnsi="Courier New" w:cs="Courier New"/>
          <w:sz w:val="20"/>
          <w:szCs w:val="20"/>
        </w:rPr>
        <w:t xml:space="preserve">    // gsrC posi</w:t>
      </w:r>
    </w:p>
    <w:p w14:paraId="705B771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assoc[2]:</w:t>
      </w:r>
    </w:p>
    <w:p w14:paraId="7FF3E3F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4A7EB495" w14:textId="70CE7715"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ins w:id="1046" w:author="Emre Aksu (Nokia)" w:date="2026-08-18T14:11:00Z" w16du:dateUtc="2026-08-18T11:11:00Z">
        <w:r w:rsidR="00352C96">
          <w:rPr>
            <w:rFonts w:ascii="Courier New" w:eastAsia="Times New Roman" w:hAnsi="Courier New" w:cs="Courier New"/>
            <w:sz w:val="20"/>
            <w:szCs w:val="20"/>
          </w:rPr>
          <w:t>6</w:t>
        </w:r>
      </w:ins>
      <w:del w:id="1047" w:author="Emre Aksu (Nokia)" w:date="2026-08-18T14:11:00Z" w16du:dateUtc="2026-08-18T11:11:00Z">
        <w:r w:rsidRPr="00252A55" w:rsidDel="00352C96">
          <w:rPr>
            <w:rFonts w:ascii="Courier New" w:eastAsia="Times New Roman" w:hAnsi="Courier New" w:cs="Courier New"/>
            <w:sz w:val="20"/>
            <w:szCs w:val="20"/>
          </w:rPr>
          <w:delText>7</w:delText>
        </w:r>
      </w:del>
      <w:r w:rsidRPr="00252A55">
        <w:rPr>
          <w:rFonts w:ascii="Courier New" w:eastAsia="Times New Roman" w:hAnsi="Courier New" w:cs="Courier New"/>
          <w:sz w:val="20"/>
          <w:szCs w:val="20"/>
        </w:rPr>
        <w:t xml:space="preserve">    // gsrC rotq</w:t>
      </w:r>
    </w:p>
    <w:p w14:paraId="79E29736"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assoc[3]:</w:t>
      </w:r>
    </w:p>
    <w:p w14:paraId="04CFDFB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5C634F1" w14:textId="32B0AB65"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ins w:id="1048" w:author="Emre Aksu (Nokia)" w:date="2026-08-18T14:11:00Z" w16du:dateUtc="2026-08-18T11:11:00Z">
        <w:r w:rsidR="00352C96">
          <w:rPr>
            <w:rFonts w:ascii="Courier New" w:eastAsia="Times New Roman" w:hAnsi="Courier New" w:cs="Courier New"/>
            <w:sz w:val="20"/>
            <w:szCs w:val="20"/>
          </w:rPr>
          <w:t>7</w:t>
        </w:r>
      </w:ins>
      <w:del w:id="1049" w:author="Emre Aksu (Nokia)" w:date="2026-08-18T14:11:00Z" w16du:dateUtc="2026-08-18T11:11:00Z">
        <w:r w:rsidRPr="00252A55" w:rsidDel="00352C96">
          <w:rPr>
            <w:rFonts w:ascii="Courier New" w:eastAsia="Times New Roman" w:hAnsi="Courier New" w:cs="Courier New"/>
            <w:sz w:val="20"/>
            <w:szCs w:val="20"/>
          </w:rPr>
          <w:delText>8</w:delText>
        </w:r>
      </w:del>
      <w:r w:rsidRPr="00252A55">
        <w:rPr>
          <w:rFonts w:ascii="Courier New" w:eastAsia="Times New Roman" w:hAnsi="Courier New" w:cs="Courier New"/>
          <w:sz w:val="20"/>
          <w:szCs w:val="20"/>
        </w:rPr>
        <w:t xml:space="preserve">    // gsrC scl3</w:t>
      </w:r>
    </w:p>
    <w:p w14:paraId="0FE9C3A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assoc[4]:</w:t>
      </w:r>
    </w:p>
    <w:p w14:paraId="16032600"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11D5830D" w14:textId="62AF7979"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ins w:id="1050" w:author="Emre Aksu (Nokia)" w:date="2026-08-18T14:11:00Z" w16du:dateUtc="2026-08-18T11:11:00Z">
        <w:r w:rsidR="00352C96">
          <w:rPr>
            <w:rFonts w:ascii="Courier New" w:eastAsia="Times New Roman" w:hAnsi="Courier New" w:cs="Courier New"/>
            <w:sz w:val="20"/>
            <w:szCs w:val="20"/>
          </w:rPr>
          <w:t>8</w:t>
        </w:r>
      </w:ins>
      <w:del w:id="1051" w:author="Emre Aksu (Nokia)" w:date="2026-08-18T14:11:00Z" w16du:dateUtc="2026-08-18T11:11:00Z">
        <w:r w:rsidRPr="00252A55" w:rsidDel="00352C96">
          <w:rPr>
            <w:rFonts w:ascii="Courier New" w:eastAsia="Times New Roman" w:hAnsi="Courier New" w:cs="Courier New"/>
            <w:sz w:val="20"/>
            <w:szCs w:val="20"/>
          </w:rPr>
          <w:delText>9</w:delText>
        </w:r>
      </w:del>
      <w:r w:rsidRPr="00252A55">
        <w:rPr>
          <w:rFonts w:ascii="Courier New" w:eastAsia="Times New Roman" w:hAnsi="Courier New" w:cs="Courier New"/>
          <w:sz w:val="20"/>
          <w:szCs w:val="20"/>
        </w:rPr>
        <w:t xml:space="preserve">    // gsrC opac</w:t>
      </w:r>
    </w:p>
    <w:p w14:paraId="471154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assoc[5]:</w:t>
      </w:r>
    </w:p>
    <w:p w14:paraId="7EDAF75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150A73E" w14:textId="24CD2125"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ins w:id="1052" w:author="Emre Aksu (Nokia)" w:date="2026-08-18T14:11:00Z" w16du:dateUtc="2026-08-18T11:11:00Z">
        <w:r w:rsidR="00352C96">
          <w:rPr>
            <w:rFonts w:ascii="Courier New" w:eastAsia="Times New Roman" w:hAnsi="Courier New" w:cs="Courier New"/>
            <w:sz w:val="20"/>
            <w:szCs w:val="20"/>
          </w:rPr>
          <w:t>9</w:t>
        </w:r>
      </w:ins>
      <w:del w:id="1053" w:author="Emre Aksu (Nokia)" w:date="2026-08-18T14:11:00Z" w16du:dateUtc="2026-08-18T11:11:00Z">
        <w:r w:rsidRPr="00252A55" w:rsidDel="00352C96">
          <w:rPr>
            <w:rFonts w:ascii="Courier New" w:eastAsia="Times New Roman" w:hAnsi="Courier New" w:cs="Courier New"/>
            <w:sz w:val="20"/>
            <w:szCs w:val="20"/>
          </w:rPr>
          <w:delText>10</w:delText>
        </w:r>
      </w:del>
      <w:r w:rsidRPr="00252A55">
        <w:rPr>
          <w:rFonts w:ascii="Courier New" w:eastAsia="Times New Roman" w:hAnsi="Courier New" w:cs="Courier New"/>
          <w:sz w:val="20"/>
          <w:szCs w:val="20"/>
        </w:rPr>
        <w:t xml:space="preserve">   // gsrC shco band0</w:t>
      </w:r>
    </w:p>
    <w:p w14:paraId="7E2CC41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assoc[6]:</w:t>
      </w:r>
    </w:p>
    <w:p w14:paraId="166CC7DC"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663BFA4B" w14:textId="5BF5F388"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ins w:id="1054" w:author="Emre Aksu (Nokia)" w:date="2026-08-18T14:11:00Z" w16du:dateUtc="2026-08-18T11:11:00Z">
        <w:r w:rsidR="00352C96">
          <w:rPr>
            <w:rFonts w:ascii="Courier New" w:eastAsia="Times New Roman" w:hAnsi="Courier New" w:cs="Courier New"/>
            <w:sz w:val="20"/>
            <w:szCs w:val="20"/>
          </w:rPr>
          <w:t>10</w:t>
        </w:r>
      </w:ins>
      <w:del w:id="1055" w:author="Emre Aksu (Nokia)" w:date="2026-08-18T14:11:00Z" w16du:dateUtc="2026-08-18T11:11:00Z">
        <w:r w:rsidRPr="00252A55" w:rsidDel="00352C96">
          <w:rPr>
            <w:rFonts w:ascii="Courier New" w:eastAsia="Times New Roman" w:hAnsi="Courier New" w:cs="Courier New"/>
            <w:sz w:val="20"/>
            <w:szCs w:val="20"/>
          </w:rPr>
          <w:delText>11</w:delText>
        </w:r>
      </w:del>
      <w:r w:rsidRPr="00252A55">
        <w:rPr>
          <w:rFonts w:ascii="Courier New" w:eastAsia="Times New Roman" w:hAnsi="Courier New" w:cs="Courier New"/>
          <w:sz w:val="20"/>
          <w:szCs w:val="20"/>
        </w:rPr>
        <w:t xml:space="preserve">   // gsrC shco band1</w:t>
      </w:r>
    </w:p>
    <w:p w14:paraId="25FDF201"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assoc[7]:</w:t>
      </w:r>
    </w:p>
    <w:p w14:paraId="1A39D34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essential = 1</w:t>
      </w:r>
    </w:p>
    <w:p w14:paraId="376B0623" w14:textId="1A37DA26"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property_index = </w:t>
      </w:r>
      <w:ins w:id="1056" w:author="Emre Aksu (Nokia)" w:date="2026-08-18T14:11:00Z" w16du:dateUtc="2026-08-18T11:11:00Z">
        <w:r w:rsidR="00352C96">
          <w:rPr>
            <w:rFonts w:ascii="Courier New" w:eastAsia="Times New Roman" w:hAnsi="Courier New" w:cs="Courier New"/>
            <w:sz w:val="20"/>
            <w:szCs w:val="20"/>
          </w:rPr>
          <w:t>11</w:t>
        </w:r>
      </w:ins>
      <w:del w:id="1057" w:author="Emre Aksu (Nokia)" w:date="2026-08-18T14:11:00Z" w16du:dateUtc="2026-08-18T11:11:00Z">
        <w:r w:rsidRPr="00252A55" w:rsidDel="00352C96">
          <w:rPr>
            <w:rFonts w:ascii="Courier New" w:eastAsia="Times New Roman" w:hAnsi="Courier New" w:cs="Courier New"/>
            <w:sz w:val="20"/>
            <w:szCs w:val="20"/>
          </w:rPr>
          <w:delText>12</w:delText>
        </w:r>
      </w:del>
      <w:r w:rsidRPr="00252A55">
        <w:rPr>
          <w:rFonts w:ascii="Courier New" w:eastAsia="Times New Roman" w:hAnsi="Courier New" w:cs="Courier New"/>
          <w:sz w:val="20"/>
          <w:szCs w:val="20"/>
        </w:rPr>
        <w:t xml:space="preserve">   // gsrC shco band2</w:t>
      </w:r>
    </w:p>
    <w:p w14:paraId="1FD7412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p>
    <w:p w14:paraId="1FEB9092"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MediaDataBox 'mdat':</w:t>
      </w:r>
    </w:p>
    <w:p w14:paraId="2B16003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at file offset 0x00001000:</w:t>
      </w:r>
    </w:p>
    <w:p w14:paraId="0613FDC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item_ID=1 bytes, length 0x0001F000</w:t>
      </w:r>
    </w:p>
    <w:p w14:paraId="47FB780F"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at file offset 0x00020000:</w:t>
      </w:r>
    </w:p>
    <w:p w14:paraId="1539BD34"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item_ID=11 bytes, length 0x00009400, contents:</w:t>
      </w:r>
    </w:p>
    <w:p w14:paraId="631C40FD"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gzip stream that is an SPZ bitstream</w:t>
      </w:r>
    </w:p>
    <w:p w14:paraId="4DF62697"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SPZ header and payload are opaque to HEIF</w:t>
      </w:r>
    </w:p>
    <w:p w14:paraId="77335248"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decompression produces a decoded byte sequence of length 152000 bytes</w:t>
      </w:r>
    </w:p>
    <w:p w14:paraId="06E895C9" w14:textId="77777777" w:rsidR="00252A55" w:rsidRPr="00252A55" w:rsidRDefault="00252A55" w:rsidP="00252A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rFonts w:ascii="Courier New" w:eastAsia="Times New Roman" w:hAnsi="Courier New" w:cs="Courier New"/>
          <w:sz w:val="20"/>
          <w:szCs w:val="20"/>
        </w:rPr>
      </w:pPr>
      <w:r w:rsidRPr="00252A55">
        <w:rPr>
          <w:rFonts w:ascii="Courier New" w:eastAsia="Times New Roman" w:hAnsi="Courier New" w:cs="Courier New"/>
          <w:sz w:val="20"/>
          <w:szCs w:val="20"/>
        </w:rPr>
        <w:t xml:space="preserve">      the role_offset and role_length in gsrC point into that decoded sequence</w:t>
      </w:r>
    </w:p>
    <w:p w14:paraId="5E30E8C7" w14:textId="77777777" w:rsidR="00252A55" w:rsidRDefault="00252A55" w:rsidP="00252A55">
      <w:pPr>
        <w:pStyle w:val="Heading1"/>
        <w:numPr>
          <w:ilvl w:val="0"/>
          <w:numId w:val="0"/>
        </w:numPr>
        <w:spacing w:line="480" w:lineRule="auto"/>
        <w:rPr>
          <w:rFonts w:ascii="Times New Roman" w:hAnsi="Times New Roman" w:cs="Times New Roman"/>
          <w:lang w:eastAsia="zh-CN"/>
        </w:rPr>
      </w:pPr>
    </w:p>
    <w:p w14:paraId="30968FF5" w14:textId="2A839167" w:rsidR="00CC028F" w:rsidRDefault="00733A35" w:rsidP="00252A55">
      <w:pPr>
        <w:pStyle w:val="Heading1"/>
        <w:numPr>
          <w:ilvl w:val="0"/>
          <w:numId w:val="0"/>
        </w:numPr>
        <w:spacing w:line="480" w:lineRule="auto"/>
        <w:rPr>
          <w:rFonts w:ascii="Times New Roman" w:hAnsi="Times New Roman" w:cs="Times New Roman"/>
          <w:lang w:eastAsia="zh-CN"/>
        </w:rPr>
      </w:pPr>
      <w:ins w:id="1058" w:author="Emre Aksu (Nokia)" w:date="2026-07-14T09:53:00Z" w16du:dateUtc="2026-07-14T07:53:00Z">
        <w:r>
          <w:rPr>
            <w:rFonts w:ascii="Times New Roman" w:hAnsi="Times New Roman" w:cs="Times New Roman"/>
            <w:lang w:eastAsia="zh-CN"/>
          </w:rPr>
          <w:t>12</w:t>
        </w:r>
      </w:ins>
      <w:del w:id="1059" w:author="Emre Aksu (Nokia)" w:date="2026-07-14T09:53:00Z" w16du:dateUtc="2026-07-14T07:53:00Z">
        <w:r w:rsidR="00252A55" w:rsidDel="00733A35">
          <w:rPr>
            <w:rFonts w:ascii="Times New Roman" w:hAnsi="Times New Roman" w:cs="Times New Roman"/>
            <w:lang w:eastAsia="zh-CN"/>
          </w:rPr>
          <w:delText>6</w:delText>
        </w:r>
      </w:del>
      <w:r w:rsidR="00252A55">
        <w:rPr>
          <w:rFonts w:ascii="Times New Roman" w:hAnsi="Times New Roman" w:cs="Times New Roman"/>
          <w:lang w:eastAsia="zh-CN"/>
        </w:rPr>
        <w:tab/>
        <w:t xml:space="preserve">Discussion during </w:t>
      </w:r>
      <w:r w:rsidR="00CC028F">
        <w:rPr>
          <w:rFonts w:ascii="Times New Roman" w:hAnsi="Times New Roman" w:cs="Times New Roman"/>
          <w:lang w:eastAsia="zh-CN"/>
        </w:rPr>
        <w:t>MPEG meetings:</w:t>
      </w:r>
    </w:p>
    <w:p w14:paraId="7AED3E4D" w14:textId="7BB70715" w:rsidR="00252A55" w:rsidRDefault="00733A35" w:rsidP="00252A55">
      <w:pPr>
        <w:pStyle w:val="Heading1"/>
        <w:numPr>
          <w:ilvl w:val="0"/>
          <w:numId w:val="0"/>
        </w:numPr>
        <w:spacing w:line="480" w:lineRule="auto"/>
        <w:rPr>
          <w:rFonts w:ascii="Times New Roman" w:hAnsi="Times New Roman" w:cs="Times New Roman"/>
          <w:lang w:eastAsia="zh-CN"/>
        </w:rPr>
      </w:pPr>
      <w:ins w:id="1060" w:author="Emre Aksu (Nokia)" w:date="2026-07-14T09:53:00Z" w16du:dateUtc="2026-07-14T07:53:00Z">
        <w:r>
          <w:rPr>
            <w:rFonts w:ascii="Times New Roman" w:hAnsi="Times New Roman" w:cs="Times New Roman"/>
            <w:lang w:eastAsia="zh-CN"/>
          </w:rPr>
          <w:t>12</w:t>
        </w:r>
      </w:ins>
      <w:del w:id="1061" w:author="Emre Aksu (Nokia)" w:date="2026-07-14T09:53:00Z" w16du:dateUtc="2026-07-14T07:53:00Z">
        <w:r w:rsidR="00CC028F" w:rsidDel="00733A35">
          <w:rPr>
            <w:rFonts w:ascii="Times New Roman" w:hAnsi="Times New Roman" w:cs="Times New Roman"/>
            <w:lang w:eastAsia="zh-CN"/>
          </w:rPr>
          <w:delText>6</w:delText>
        </w:r>
      </w:del>
      <w:r w:rsidR="00CC028F">
        <w:rPr>
          <w:rFonts w:ascii="Times New Roman" w:hAnsi="Times New Roman" w:cs="Times New Roman"/>
          <w:lang w:eastAsia="zh-CN"/>
        </w:rPr>
        <w:t xml:space="preserve">.1 </w:t>
      </w:r>
      <w:r w:rsidR="00252A55">
        <w:rPr>
          <w:rFonts w:ascii="Times New Roman" w:hAnsi="Times New Roman" w:cs="Times New Roman"/>
          <w:lang w:eastAsia="zh-CN"/>
        </w:rPr>
        <w:t>MPEG#153</w:t>
      </w:r>
    </w:p>
    <w:p w14:paraId="6FA27EC5" w14:textId="6282C4EE" w:rsidR="00252A55" w:rsidRDefault="00252A55" w:rsidP="00664BE9">
      <w:pPr>
        <w:rPr>
          <w:lang w:eastAsia="zh-CN"/>
        </w:rPr>
      </w:pPr>
      <w:r>
        <w:rPr>
          <w:lang w:eastAsia="zh-CN"/>
        </w:rPr>
        <w:t xml:space="preserve">During MPEG#153, online </w:t>
      </w:r>
      <w:hyperlink r:id="rId28" w:history="1">
        <w:r w:rsidRPr="00252A55">
          <w:rPr>
            <w:rStyle w:val="Hyperlink"/>
            <w:lang w:eastAsia="zh-CN"/>
          </w:rPr>
          <w:t>and</w:t>
        </w:r>
      </w:hyperlink>
      <w:r>
        <w:rPr>
          <w:lang w:eastAsia="zh-CN"/>
        </w:rPr>
        <w:t xml:space="preserve"> gitlab based discussions happened. The gitlab discussions are here.</w:t>
      </w:r>
    </w:p>
    <w:p w14:paraId="34B8199E" w14:textId="77777777" w:rsidR="00252A55" w:rsidRDefault="00252A55" w:rsidP="00664BE9">
      <w:pPr>
        <w:rPr>
          <w:lang w:eastAsia="zh-CN"/>
        </w:rPr>
      </w:pPr>
    </w:p>
    <w:p w14:paraId="563DE62C" w14:textId="2BA95D19" w:rsidR="00252A55" w:rsidRDefault="00252A55" w:rsidP="00664BE9">
      <w:pPr>
        <w:rPr>
          <w:lang w:eastAsia="zh-CN"/>
        </w:rPr>
      </w:pPr>
      <w:r>
        <w:rPr>
          <w:lang w:eastAsia="zh-CN"/>
        </w:rPr>
        <w:t>A summary of the questions are as follows</w:t>
      </w:r>
    </w:p>
    <w:p w14:paraId="07619F08" w14:textId="77777777" w:rsidR="00252A55" w:rsidRDefault="00252A55" w:rsidP="00664BE9">
      <w:pPr>
        <w:rPr>
          <w:lang w:eastAsia="zh-CN"/>
        </w:rPr>
      </w:pPr>
    </w:p>
    <w:p w14:paraId="3B1DFD47" w14:textId="77777777" w:rsidR="00252A55" w:rsidRPr="00252A55" w:rsidRDefault="00252A55" w:rsidP="00664BE9">
      <w:pPr>
        <w:pStyle w:val="Heading2"/>
      </w:pPr>
      <w:r w:rsidRPr="00252A55">
        <w:t>A. Conceptual Scope &amp; Placement</w:t>
      </w:r>
    </w:p>
    <w:p w14:paraId="088A5B8C" w14:textId="77777777" w:rsidR="00252A55" w:rsidRPr="00252A55" w:rsidRDefault="00252A55" w:rsidP="00252A55">
      <w:pPr>
        <w:pStyle w:val="ListParagraph"/>
        <w:numPr>
          <w:ilvl w:val="0"/>
          <w:numId w:val="25"/>
        </w:numPr>
      </w:pPr>
      <w:r w:rsidRPr="00252A55">
        <w:t>Should GS be part of HEIF or be restricted to volumetric media standards (23090</w:t>
      </w:r>
      <w:r w:rsidRPr="00252A55">
        <w:noBreakHyphen/>
        <w:t>10 / 18)?</w:t>
      </w:r>
    </w:p>
    <w:p w14:paraId="3EE6B9AA" w14:textId="77777777" w:rsidR="00252A55" w:rsidRPr="00252A55" w:rsidRDefault="00252A55" w:rsidP="00252A55">
      <w:pPr>
        <w:pStyle w:val="ListParagraph"/>
        <w:numPr>
          <w:ilvl w:val="0"/>
          <w:numId w:val="25"/>
        </w:numPr>
      </w:pPr>
      <w:r w:rsidRPr="00252A55">
        <w:t>Does treating GS as an “image” stretch HEIF beyond its intended scope?</w:t>
      </w:r>
    </w:p>
    <w:p w14:paraId="346D8441" w14:textId="77777777" w:rsidR="00252A55" w:rsidRDefault="00252A55" w:rsidP="00252A55">
      <w:pPr>
        <w:pStyle w:val="ListParagraph"/>
        <w:numPr>
          <w:ilvl w:val="0"/>
          <w:numId w:val="25"/>
        </w:numPr>
      </w:pPr>
      <w:r w:rsidRPr="00252A55">
        <w:t>If both domains support GS, how do we avoid fragmentation and ensure interoperability?</w:t>
      </w:r>
    </w:p>
    <w:p w14:paraId="5579DAA7" w14:textId="77777777" w:rsidR="00664BE9" w:rsidRPr="00252A55" w:rsidRDefault="00664BE9" w:rsidP="00664BE9"/>
    <w:p w14:paraId="68776EC1" w14:textId="77777777" w:rsidR="00252A55" w:rsidRPr="00252A55" w:rsidRDefault="00252A55" w:rsidP="00664BE9">
      <w:pPr>
        <w:pStyle w:val="Heading2"/>
      </w:pPr>
      <w:r w:rsidRPr="00252A55">
        <w:t>B. Technical Model &amp; Semantics</w:t>
      </w:r>
    </w:p>
    <w:p w14:paraId="48E0C458" w14:textId="77777777" w:rsidR="00252A55" w:rsidRPr="00252A55" w:rsidRDefault="00252A55" w:rsidP="00252A55">
      <w:pPr>
        <w:widowControl/>
        <w:numPr>
          <w:ilvl w:val="0"/>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GS representations really be modeled as auxiliary image items?</w:t>
      </w:r>
    </w:p>
    <w:p w14:paraId="71D942D3" w14:textId="77777777" w:rsidR="00252A55" w:rsidRPr="00252A55" w:rsidRDefault="00252A55" w:rsidP="00252A55">
      <w:pPr>
        <w:widowControl/>
        <w:numPr>
          <w:ilvl w:val="1"/>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If so, what are the semantics of image dimensions (</w:t>
      </w:r>
      <w:r w:rsidRPr="00252A55">
        <w:rPr>
          <w:rFonts w:ascii="Courier New" w:eastAsia="Times New Roman" w:hAnsi="Courier New" w:cs="Courier New"/>
          <w:sz w:val="20"/>
          <w:szCs w:val="20"/>
        </w:rPr>
        <w:t>ispe</w:t>
      </w:r>
      <w:r w:rsidRPr="00252A55">
        <w:rPr>
          <w:rFonts w:ascii="Segoe UI" w:eastAsia="Times New Roman" w:hAnsi="Segoe UI" w:cs="Segoe UI"/>
          <w:sz w:val="21"/>
          <w:szCs w:val="21"/>
        </w:rPr>
        <w:t>) for 3D content?</w:t>
      </w:r>
    </w:p>
    <w:p w14:paraId="36E59735" w14:textId="77777777" w:rsidR="00252A55" w:rsidRPr="00252A55" w:rsidRDefault="00252A55" w:rsidP="00252A55">
      <w:pPr>
        <w:widowControl/>
        <w:numPr>
          <w:ilvl w:val="0"/>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 xml:space="preserve">Is the use of </w:t>
      </w:r>
      <w:r w:rsidRPr="00252A55">
        <w:rPr>
          <w:rFonts w:ascii="Courier New" w:eastAsia="Times New Roman" w:hAnsi="Courier New" w:cs="Courier New"/>
          <w:sz w:val="20"/>
          <w:szCs w:val="20"/>
        </w:rPr>
        <w:t>role_offset</w:t>
      </w:r>
      <w:r w:rsidRPr="00252A55">
        <w:rPr>
          <w:rFonts w:ascii="Segoe UI" w:eastAsia="Times New Roman" w:hAnsi="Segoe UI" w:cs="Segoe UI"/>
          <w:sz w:val="21"/>
          <w:szCs w:val="21"/>
        </w:rPr>
        <w:t xml:space="preserve"> and </w:t>
      </w:r>
      <w:r w:rsidRPr="00252A55">
        <w:rPr>
          <w:rFonts w:ascii="Courier New" w:eastAsia="Times New Roman" w:hAnsi="Courier New" w:cs="Courier New"/>
          <w:sz w:val="20"/>
          <w:szCs w:val="20"/>
        </w:rPr>
        <w:t>role_length</w:t>
      </w:r>
      <w:r w:rsidRPr="00252A55">
        <w:rPr>
          <w:rFonts w:ascii="Segoe UI" w:eastAsia="Times New Roman" w:hAnsi="Segoe UI" w:cs="Segoe UI"/>
          <w:sz w:val="21"/>
          <w:szCs w:val="21"/>
        </w:rPr>
        <w:t xml:space="preserve"> appropriate or overly constraining?</w:t>
      </w:r>
    </w:p>
    <w:p w14:paraId="20E69E27" w14:textId="77777777" w:rsidR="00252A55" w:rsidRPr="00252A55" w:rsidRDefault="00252A55" w:rsidP="00252A55">
      <w:pPr>
        <w:widowControl/>
        <w:numPr>
          <w:ilvl w:val="1"/>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Does it assume too much about the decoded GS structure?</w:t>
      </w:r>
    </w:p>
    <w:p w14:paraId="4A4E0619" w14:textId="77777777" w:rsidR="00252A55" w:rsidRPr="00252A55" w:rsidRDefault="00252A55" w:rsidP="00252A55">
      <w:pPr>
        <w:widowControl/>
        <w:numPr>
          <w:ilvl w:val="0"/>
          <w:numId w:val="2"/>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track referencing (</w:t>
      </w:r>
      <w:r w:rsidRPr="00252A55">
        <w:rPr>
          <w:rFonts w:ascii="Courier New" w:eastAsia="Times New Roman" w:hAnsi="Courier New" w:cs="Courier New"/>
          <w:sz w:val="20"/>
          <w:szCs w:val="20"/>
        </w:rPr>
        <w:t>gstR</w:t>
      </w:r>
      <w:r w:rsidRPr="00252A55">
        <w:rPr>
          <w:rFonts w:ascii="Segoe UI" w:eastAsia="Times New Roman" w:hAnsi="Segoe UI" w:cs="Segoe UI"/>
          <w:sz w:val="21"/>
          <w:szCs w:val="21"/>
        </w:rPr>
        <w:t>) be permitted within image items, or is this mixing incompatible mechanisms?</w:t>
      </w:r>
    </w:p>
    <w:p w14:paraId="2E4CD54F" w14:textId="77777777" w:rsidR="00252A55" w:rsidRPr="00252A55" w:rsidRDefault="00252A55" w:rsidP="00664BE9">
      <w:pPr>
        <w:pStyle w:val="Heading2"/>
      </w:pPr>
      <w:r w:rsidRPr="00252A55">
        <w:t>C. Compatibility with Existing Codecs</w:t>
      </w:r>
    </w:p>
    <w:p w14:paraId="54A00493" w14:textId="77777777" w:rsidR="00252A55" w:rsidRPr="00252A55" w:rsidRDefault="00252A55" w:rsidP="00252A55">
      <w:pPr>
        <w:widowControl/>
        <w:numPr>
          <w:ilvl w:val="0"/>
          <w:numId w:val="6"/>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How to support GS codecs that internally use video/image coding formats (e.g., SOG) without duplicating existing signaling?</w:t>
      </w:r>
    </w:p>
    <w:p w14:paraId="19DC632E" w14:textId="77777777" w:rsidR="00252A55" w:rsidRPr="00252A55" w:rsidRDefault="00252A55" w:rsidP="00252A55">
      <w:pPr>
        <w:widowControl/>
        <w:numPr>
          <w:ilvl w:val="0"/>
          <w:numId w:val="6"/>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Should new 4CCs be defined for codecs that already have registered sample entries?</w:t>
      </w:r>
    </w:p>
    <w:p w14:paraId="36D5A524" w14:textId="77777777" w:rsidR="00252A55" w:rsidRPr="00252A55" w:rsidRDefault="00252A55" w:rsidP="00664BE9">
      <w:pPr>
        <w:pStyle w:val="Heading2"/>
      </w:pPr>
      <w:r w:rsidRPr="00252A55">
        <w:t>D. Real</w:t>
      </w:r>
      <w:r w:rsidRPr="00252A55">
        <w:noBreakHyphen/>
        <w:t>World Deployment Concerns</w:t>
      </w:r>
    </w:p>
    <w:p w14:paraId="3D2D3038" w14:textId="77777777" w:rsidR="00252A55" w:rsidRPr="00252A55" w:rsidRDefault="00252A55" w:rsidP="00252A55">
      <w:pPr>
        <w:widowControl/>
        <w:numPr>
          <w:ilvl w:val="0"/>
          <w:numId w:val="35"/>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Are current GS codecs mature enough to define a generic long</w:t>
      </w:r>
      <w:r w:rsidRPr="00252A55">
        <w:rPr>
          <w:rFonts w:ascii="Segoe UI" w:eastAsia="Times New Roman" w:hAnsi="Segoe UI" w:cs="Segoe UI"/>
          <w:sz w:val="21"/>
          <w:szCs w:val="21"/>
        </w:rPr>
        <w:noBreakHyphen/>
        <w:t>term container?</w:t>
      </w:r>
    </w:p>
    <w:p w14:paraId="099F9B87" w14:textId="77777777" w:rsidR="00252A55" w:rsidRPr="00252A55" w:rsidRDefault="00252A55" w:rsidP="00252A55">
      <w:pPr>
        <w:widowControl/>
        <w:numPr>
          <w:ilvl w:val="0"/>
          <w:numId w:val="35"/>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Do GS formats share enough structural commonality to justify a unified HEIF</w:t>
      </w:r>
      <w:r w:rsidRPr="00252A55">
        <w:rPr>
          <w:rFonts w:ascii="Segoe UI" w:eastAsia="Times New Roman" w:hAnsi="Segoe UI" w:cs="Segoe UI"/>
          <w:sz w:val="21"/>
          <w:szCs w:val="21"/>
        </w:rPr>
        <w:noBreakHyphen/>
        <w:t>based framework?</w:t>
      </w:r>
    </w:p>
    <w:p w14:paraId="4B1E52F3" w14:textId="77777777" w:rsidR="00252A55" w:rsidRPr="00252A55" w:rsidRDefault="00252A55" w:rsidP="00664BE9">
      <w:pPr>
        <w:pStyle w:val="Heading2"/>
      </w:pPr>
      <w:r w:rsidRPr="00252A55">
        <w:t>E. Spec Evolution &amp; Clarity</w:t>
      </w:r>
    </w:p>
    <w:p w14:paraId="65610400" w14:textId="77777777" w:rsidR="00252A55" w:rsidRPr="00252A55" w:rsidRDefault="00252A55" w:rsidP="00252A55">
      <w:pPr>
        <w:widowControl/>
        <w:numPr>
          <w:ilvl w:val="0"/>
          <w:numId w:val="19"/>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 xml:space="preserve">Should the definitions of </w:t>
      </w:r>
      <w:r w:rsidRPr="00252A55">
        <w:rPr>
          <w:rFonts w:ascii="Courier New" w:eastAsia="Times New Roman" w:hAnsi="Courier New" w:cs="Courier New"/>
          <w:sz w:val="20"/>
          <w:szCs w:val="20"/>
        </w:rPr>
        <w:t>gspl</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gspc</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gscC</w:t>
      </w:r>
      <w:r w:rsidRPr="00252A55">
        <w:rPr>
          <w:rFonts w:ascii="Segoe UI" w:eastAsia="Times New Roman" w:hAnsi="Segoe UI" w:cs="Segoe UI"/>
          <w:sz w:val="21"/>
          <w:szCs w:val="21"/>
        </w:rPr>
        <w:t xml:space="preserve">, </w:t>
      </w:r>
      <w:r w:rsidRPr="00252A55">
        <w:rPr>
          <w:rFonts w:ascii="Courier New" w:eastAsia="Times New Roman" w:hAnsi="Courier New" w:cs="Courier New"/>
          <w:sz w:val="20"/>
          <w:szCs w:val="20"/>
        </w:rPr>
        <w:t>gsrC</w:t>
      </w:r>
      <w:r w:rsidRPr="00252A55">
        <w:rPr>
          <w:rFonts w:ascii="Segoe UI" w:eastAsia="Times New Roman" w:hAnsi="Segoe UI" w:cs="Segoe UI"/>
          <w:sz w:val="21"/>
          <w:szCs w:val="21"/>
        </w:rPr>
        <w:t>, etc., be simplified or aligned more closely with ISOBMFF semantics?</w:t>
      </w:r>
    </w:p>
    <w:p w14:paraId="55E35807" w14:textId="77777777" w:rsidR="00252A55" w:rsidRPr="00252A55" w:rsidRDefault="00252A55" w:rsidP="00252A55">
      <w:pPr>
        <w:widowControl/>
        <w:numPr>
          <w:ilvl w:val="0"/>
          <w:numId w:val="19"/>
        </w:numPr>
        <w:autoSpaceDE/>
        <w:autoSpaceDN/>
        <w:spacing w:before="100" w:beforeAutospacing="1" w:after="100" w:afterAutospacing="1" w:line="300" w:lineRule="atLeast"/>
        <w:rPr>
          <w:rFonts w:ascii="Segoe UI" w:eastAsia="Times New Roman" w:hAnsi="Segoe UI" w:cs="Segoe UI"/>
          <w:sz w:val="21"/>
          <w:szCs w:val="21"/>
        </w:rPr>
      </w:pPr>
      <w:r w:rsidRPr="00252A55">
        <w:rPr>
          <w:rFonts w:ascii="Segoe UI" w:eastAsia="Times New Roman" w:hAnsi="Segoe UI" w:cs="Segoe UI"/>
          <w:sz w:val="21"/>
          <w:szCs w:val="21"/>
        </w:rPr>
        <w:t>Is more alignment needed with existing HEIF “image item” and “coded image” concepts?</w:t>
      </w:r>
    </w:p>
    <w:p w14:paraId="0B7A88ED" w14:textId="01DCCB89" w:rsidR="00CC028F" w:rsidRDefault="00733A35" w:rsidP="00CC028F">
      <w:pPr>
        <w:pStyle w:val="Heading1"/>
        <w:numPr>
          <w:ilvl w:val="0"/>
          <w:numId w:val="0"/>
        </w:numPr>
        <w:spacing w:line="480" w:lineRule="auto"/>
        <w:rPr>
          <w:rFonts w:ascii="Times New Roman" w:hAnsi="Times New Roman" w:cs="Times New Roman"/>
          <w:lang w:eastAsia="zh-CN"/>
        </w:rPr>
      </w:pPr>
      <w:ins w:id="1062" w:author="Emre Aksu (Nokia)" w:date="2026-07-14T09:53:00Z" w16du:dateUtc="2026-07-14T07:53:00Z">
        <w:r>
          <w:rPr>
            <w:rFonts w:ascii="Times New Roman" w:hAnsi="Times New Roman" w:cs="Times New Roman"/>
            <w:lang w:eastAsia="zh-CN"/>
          </w:rPr>
          <w:t>12</w:t>
        </w:r>
      </w:ins>
      <w:del w:id="1063" w:author="Emre Aksu (Nokia)" w:date="2026-07-14T09:53:00Z" w16du:dateUtc="2026-07-14T07:53:00Z">
        <w:r w:rsidR="00CC028F" w:rsidDel="00733A35">
          <w:rPr>
            <w:rFonts w:ascii="Times New Roman" w:hAnsi="Times New Roman" w:cs="Times New Roman"/>
            <w:lang w:eastAsia="zh-CN"/>
          </w:rPr>
          <w:delText>6</w:delText>
        </w:r>
      </w:del>
      <w:r w:rsidR="00CC028F">
        <w:rPr>
          <w:rFonts w:ascii="Times New Roman" w:hAnsi="Times New Roman" w:cs="Times New Roman"/>
          <w:lang w:eastAsia="zh-CN"/>
        </w:rPr>
        <w:t>.2 MPEG#154</w:t>
      </w:r>
    </w:p>
    <w:p w14:paraId="0E8E4ACC" w14:textId="5CE2BBDC" w:rsidR="00CC028F" w:rsidRDefault="00CC028F" w:rsidP="00877AB5">
      <w:pPr>
        <w:pStyle w:val="ListParagraph"/>
        <w:numPr>
          <w:ilvl w:val="0"/>
          <w:numId w:val="30"/>
        </w:numPr>
        <w:rPr>
          <w:lang w:eastAsia="zh-CN"/>
        </w:rPr>
      </w:pPr>
      <w:r>
        <w:rPr>
          <w:lang w:eastAsia="zh-CN"/>
        </w:rPr>
        <w:t xml:space="preserve">During MPEG#154, several comments </w:t>
      </w:r>
      <w:r w:rsidR="004531B3">
        <w:rPr>
          <w:lang w:eastAsia="zh-CN"/>
        </w:rPr>
        <w:t>we</w:t>
      </w:r>
      <w:r>
        <w:rPr>
          <w:lang w:eastAsia="zh-CN"/>
        </w:rPr>
        <w:t>re received in the following Jira issues:</w:t>
      </w:r>
      <w:hyperlink r:id="rId29" w:history="1">
        <w:r w:rsidRPr="00CC028F">
          <w:rPr>
            <w:rStyle w:val="Hyperlink"/>
            <w:lang w:eastAsia="zh-CN"/>
          </w:rPr>
          <w:t>m76764 [ISOBMFF] GS in HEIF: Identified Issues and proposed specification changes (#437) · Issues · MPEG / Systems / File Format / ISOBMFF · GitLab</w:t>
        </w:r>
      </w:hyperlink>
    </w:p>
    <w:p w14:paraId="0223EEF7" w14:textId="5F3A5D82" w:rsidR="00CC028F" w:rsidRDefault="00CC028F" w:rsidP="00877AB5">
      <w:pPr>
        <w:pStyle w:val="ListParagraph"/>
        <w:numPr>
          <w:ilvl w:val="0"/>
          <w:numId w:val="30"/>
        </w:numPr>
        <w:rPr>
          <w:lang w:eastAsia="zh-CN"/>
        </w:rPr>
      </w:pPr>
      <w:hyperlink r:id="rId30" w:history="1">
        <w:r w:rsidRPr="00CC028F">
          <w:rPr>
            <w:rStyle w:val="Hyperlink"/>
            <w:lang w:eastAsia="zh-CN"/>
          </w:rPr>
          <w:t>m76763 [ISOBMFF] Implementation Report and Usage Guide for Gaussian Splats in HEIF (#436) · Issues · MPEG / Systems / File Format / ISOBMFF · GitLab</w:t>
        </w:r>
      </w:hyperlink>
    </w:p>
    <w:p w14:paraId="443A4EF5" w14:textId="369B93C6" w:rsidR="004531B3" w:rsidRDefault="004531B3" w:rsidP="00877AB5">
      <w:pPr>
        <w:pStyle w:val="ListParagraph"/>
        <w:numPr>
          <w:ilvl w:val="0"/>
          <w:numId w:val="30"/>
        </w:numPr>
        <w:rPr>
          <w:lang w:eastAsia="zh-CN"/>
        </w:rPr>
      </w:pPr>
      <w:hyperlink r:id="rId31" w:history="1">
        <w:r w:rsidRPr="004531B3">
          <w:rPr>
            <w:rStyle w:val="Hyperlink"/>
            <w:lang w:eastAsia="zh-CN"/>
          </w:rPr>
          <w:t>m76687 [WG3][Explorations] Possible interactions with HEIF and other GS content formats (#228) · Issues · MPEG / Systems / File Format / HEIF · GitLab</w:t>
        </w:r>
      </w:hyperlink>
    </w:p>
    <w:p w14:paraId="61C38460" w14:textId="3A9A8353" w:rsidR="004531B3" w:rsidRDefault="004531B3" w:rsidP="00877AB5">
      <w:pPr>
        <w:pStyle w:val="ListParagraph"/>
        <w:numPr>
          <w:ilvl w:val="0"/>
          <w:numId w:val="30"/>
        </w:numPr>
        <w:rPr>
          <w:lang w:eastAsia="zh-CN"/>
        </w:rPr>
      </w:pPr>
      <w:hyperlink r:id="rId32" w:history="1">
        <w:r w:rsidRPr="004531B3">
          <w:rPr>
            <w:rStyle w:val="Hyperlink"/>
            <w:lang w:eastAsia="zh-CN"/>
          </w:rPr>
          <w:t>m76612 [WG3][Explorations] On Exploration of carriage of static Gaussian Splat in HEIF (#225) · Issues · MPEG / Systems / File Format / HEIF · GitLab</w:t>
        </w:r>
      </w:hyperlink>
    </w:p>
    <w:p w14:paraId="098D0888" w14:textId="77777777" w:rsidR="004531B3" w:rsidRDefault="004531B3" w:rsidP="00252A55">
      <w:pPr>
        <w:rPr>
          <w:lang w:eastAsia="zh-CN"/>
        </w:rPr>
      </w:pPr>
    </w:p>
    <w:p w14:paraId="13BEAF4A" w14:textId="775814FA" w:rsidR="004531B3" w:rsidRDefault="004531B3" w:rsidP="00252A55">
      <w:pPr>
        <w:rPr>
          <w:lang w:eastAsia="zh-CN"/>
        </w:rPr>
      </w:pPr>
      <w:r>
        <w:rPr>
          <w:lang w:eastAsia="zh-CN"/>
        </w:rPr>
        <w:t>Based on the discussions:</w:t>
      </w:r>
    </w:p>
    <w:p w14:paraId="16E806FE" w14:textId="0B2EE767" w:rsidR="004531B3" w:rsidRDefault="004531B3" w:rsidP="004531B3">
      <w:pPr>
        <w:pStyle w:val="ListParagraph"/>
        <w:numPr>
          <w:ilvl w:val="0"/>
          <w:numId w:val="28"/>
        </w:numPr>
        <w:rPr>
          <w:lang w:eastAsia="zh-CN"/>
        </w:rPr>
      </w:pPr>
      <w:r>
        <w:rPr>
          <w:lang w:eastAsia="zh-CN"/>
        </w:rPr>
        <w:t>Storage of existing gaussian splat representations as-is is added to the exploration document</w:t>
      </w:r>
    </w:p>
    <w:p w14:paraId="7D8CC0AF" w14:textId="0AB32D93" w:rsidR="004531B3" w:rsidRDefault="004531B3" w:rsidP="004531B3">
      <w:pPr>
        <w:pStyle w:val="ListParagraph"/>
        <w:numPr>
          <w:ilvl w:val="0"/>
          <w:numId w:val="28"/>
        </w:numPr>
        <w:rPr>
          <w:lang w:eastAsia="zh-CN"/>
        </w:rPr>
      </w:pPr>
      <w:r>
        <w:rPr>
          <w:lang w:eastAsia="zh-CN"/>
        </w:rPr>
        <w:t>SOG-like 3DGS representations are added to the exploration document</w:t>
      </w:r>
    </w:p>
    <w:p w14:paraId="68DDD6EE" w14:textId="592A5AF2" w:rsidR="004531B3" w:rsidRDefault="004531B3" w:rsidP="004531B3">
      <w:pPr>
        <w:pStyle w:val="ListParagraph"/>
        <w:numPr>
          <w:ilvl w:val="0"/>
          <w:numId w:val="28"/>
        </w:numPr>
        <w:rPr>
          <w:lang w:eastAsia="zh-CN"/>
        </w:rPr>
      </w:pPr>
      <w:r>
        <w:rPr>
          <w:lang w:eastAsia="zh-CN"/>
        </w:rPr>
        <w:t>Usage of auxiliary images as gaussian splat representations is discouraged and current exploration document is updated accordingly</w:t>
      </w:r>
    </w:p>
    <w:p w14:paraId="169533E6" w14:textId="5E2CCC5D" w:rsidR="004E6A91" w:rsidRDefault="004E6A91" w:rsidP="004E6A91">
      <w:pPr>
        <w:rPr>
          <w:ins w:id="1064" w:author="Emre Aksu (Nokia)" w:date="2026-07-14T09:54:00Z" w16du:dateUtc="2026-07-14T07:54:00Z"/>
          <w:lang w:eastAsia="zh-CN"/>
        </w:rPr>
      </w:pPr>
    </w:p>
    <w:p w14:paraId="00E29EC1" w14:textId="77777777" w:rsidR="00B024D0" w:rsidRDefault="00D33012" w:rsidP="00D33012">
      <w:pPr>
        <w:pStyle w:val="ListParagraph"/>
        <w:rPr>
          <w:ins w:id="1065" w:author="Emre Aksu (Nokia)" w:date="2026-07-14T09:54:00Z" w16du:dateUtc="2026-07-14T07:54:00Z"/>
          <w:rFonts w:ascii="Times New Roman" w:hAnsi="Times New Roman" w:cs="Times New Roman"/>
        </w:rPr>
      </w:pPr>
      <w:ins w:id="1066" w:author="Emre Aksu (Nokia)" w:date="2026-07-14T09:54:00Z" w16du:dateUtc="2026-07-14T07:54:00Z">
        <w:r w:rsidRPr="00A344EB">
          <w:rPr>
            <w:rFonts w:ascii="Times New Roman" w:hAnsi="Times New Roman" w:cs="Times New Roman"/>
          </w:rPr>
          <w:t>Following MPEG#154, this update unifies the storage mechanisms around the 'gspl' entry point item, normalizes the item reference type to 'gsil', renames the four-character-code field of the global configuration property to gs_format with MP4RA registration, removes the remaining auxiliary image machinery, restores the camera parameter relationships, and adds an informative parser behavior clause</w:t>
        </w:r>
        <w:r w:rsidR="00B024D0">
          <w:rPr>
            <w:rFonts w:ascii="Times New Roman" w:hAnsi="Times New Roman" w:cs="Times New Roman"/>
          </w:rPr>
          <w:t xml:space="preserve">. </w:t>
        </w:r>
      </w:ins>
    </w:p>
    <w:p w14:paraId="1277C970" w14:textId="5104B2B5" w:rsidR="00D33012" w:rsidRPr="00A344EB" w:rsidRDefault="00B024D0" w:rsidP="00D33012">
      <w:pPr>
        <w:pStyle w:val="ListParagraph"/>
        <w:rPr>
          <w:ins w:id="1067" w:author="Emre Aksu (Nokia)" w:date="2026-07-14T09:54:00Z" w16du:dateUtc="2026-07-14T07:54:00Z"/>
          <w:rFonts w:ascii="Times New Roman" w:hAnsi="Times New Roman" w:cs="Times New Roman"/>
        </w:rPr>
      </w:pPr>
      <w:ins w:id="1068" w:author="Emre Aksu (Nokia)" w:date="2026-07-14T09:54:00Z" w16du:dateUtc="2026-07-14T07:54:00Z">
        <w:r>
          <w:rPr>
            <w:rFonts w:ascii="Times New Roman" w:hAnsi="Times New Roman" w:cs="Times New Roman"/>
          </w:rPr>
          <w:t>It also extends Gaussian Splat stream item</w:t>
        </w:r>
      </w:ins>
      <w:ins w:id="1069" w:author="Emre Aksu (Nokia)" w:date="2026-07-14T09:55:00Z" w16du:dateUtc="2026-07-14T07:55:00Z">
        <w:r>
          <w:rPr>
            <w:rFonts w:ascii="Times New Roman" w:hAnsi="Times New Roman" w:cs="Times New Roman"/>
          </w:rPr>
          <w:t xml:space="preserve">’s possible item types, </w:t>
        </w:r>
        <w:r w:rsidR="00806B1A">
          <w:rPr>
            <w:rFonts w:ascii="Times New Roman" w:hAnsi="Times New Roman" w:cs="Times New Roman"/>
          </w:rPr>
          <w:t xml:space="preserve">which are dependent on the gs_format value. Also, ‘gsc2’ brand is </w:t>
        </w:r>
        <w:r w:rsidR="008148D6">
          <w:rPr>
            <w:rFonts w:ascii="Times New Roman" w:hAnsi="Times New Roman" w:cs="Times New Roman"/>
          </w:rPr>
          <w:t>modified to cover gs_formats other than ‘gsis’.</w:t>
        </w:r>
      </w:ins>
    </w:p>
    <w:p w14:paraId="11073AD1" w14:textId="77777777" w:rsidR="00D33012" w:rsidRDefault="00D33012">
      <w:pPr>
        <w:rPr>
          <w:lang w:eastAsia="zh-CN"/>
        </w:rPr>
        <w:pPrChange w:id="1070" w:author="Emre Aksu (Nokia)" w:date="2026-07-14T09:53:00Z" w16du:dateUtc="2026-07-14T07:53:00Z">
          <w:pPr>
            <w:pStyle w:val="ListParagraph"/>
            <w:ind w:left="360"/>
          </w:pPr>
        </w:pPrChange>
      </w:pPr>
    </w:p>
    <w:p w14:paraId="3F7BF38A" w14:textId="1F56C941" w:rsidR="00CC028F" w:rsidRDefault="0058320C" w:rsidP="00252A55">
      <w:pPr>
        <w:pStyle w:val="Heading1"/>
        <w:numPr>
          <w:ilvl w:val="0"/>
          <w:numId w:val="0"/>
        </w:numPr>
        <w:spacing w:line="480" w:lineRule="auto"/>
        <w:rPr>
          <w:ins w:id="1071" w:author="Emre Aksu (Nokia)" w:date="2026-07-14T11:02:00Z" w16du:dateUtc="2026-07-14T09:02:00Z"/>
          <w:rFonts w:ascii="Times New Roman" w:hAnsi="Times New Roman" w:cs="Times New Roman"/>
          <w:lang w:eastAsia="zh-CN"/>
        </w:rPr>
      </w:pPr>
      <w:ins w:id="1072" w:author="Emre Aksu (Nokia)" w:date="2026-07-14T11:02:00Z" w16du:dateUtc="2026-07-14T09:02:00Z">
        <w:r>
          <w:rPr>
            <w:rFonts w:ascii="Times New Roman" w:hAnsi="Times New Roman" w:cs="Times New Roman"/>
            <w:lang w:eastAsia="zh-CN"/>
          </w:rPr>
          <w:t>12.3 MPEG#155</w:t>
        </w:r>
      </w:ins>
    </w:p>
    <w:p w14:paraId="2EB80FC3" w14:textId="574641D3" w:rsidR="002F103F" w:rsidRDefault="002F103F">
      <w:pPr>
        <w:pStyle w:val="ListParagraph"/>
        <w:rPr>
          <w:ins w:id="1073" w:author="Emre Aksu (Nokia)" w:date="2026-08-13T13:51:00Z" w16du:dateUtc="2026-08-13T10:51:00Z"/>
          <w:rFonts w:ascii="Times New Roman" w:hAnsi="Times New Roman" w:cs="Times New Roman"/>
        </w:rPr>
      </w:pPr>
      <w:ins w:id="1074" w:author="Emre Aksu (Nokia)" w:date="2026-07-14T11:02:00Z" w16du:dateUtc="2026-07-14T09:02:00Z">
        <w:r>
          <w:rPr>
            <w:rFonts w:ascii="Times New Roman" w:hAnsi="Times New Roman" w:cs="Times New Roman"/>
          </w:rPr>
          <w:t xml:space="preserve">In MPEG 155, there were 3 </w:t>
        </w:r>
      </w:ins>
      <w:ins w:id="1075" w:author="Emre Aksu (Nokia)" w:date="2026-07-14T18:46:00Z" w16du:dateUtc="2026-07-14T16:46:00Z">
        <w:r w:rsidR="00015BC0">
          <w:rPr>
            <w:rFonts w:ascii="Times New Roman" w:hAnsi="Times New Roman" w:cs="Times New Roman"/>
          </w:rPr>
          <w:t>contributions</w:t>
        </w:r>
      </w:ins>
      <w:ins w:id="1076" w:author="Emre Aksu (Nokia)" w:date="2026-07-14T11:02:00Z" w16du:dateUtc="2026-07-14T09:02:00Z">
        <w:r>
          <w:rPr>
            <w:rFonts w:ascii="Times New Roman" w:hAnsi="Times New Roman" w:cs="Times New Roman"/>
          </w:rPr>
          <w:t xml:space="preserve"> (m777</w:t>
        </w:r>
        <w:r w:rsidR="00602DA3">
          <w:rPr>
            <w:rFonts w:ascii="Times New Roman" w:hAnsi="Times New Roman" w:cs="Times New Roman"/>
          </w:rPr>
          <w:t xml:space="preserve">91, </w:t>
        </w:r>
        <w:r>
          <w:rPr>
            <w:rFonts w:ascii="Times New Roman" w:hAnsi="Times New Roman" w:cs="Times New Roman"/>
          </w:rPr>
          <w:t>m77779</w:t>
        </w:r>
        <w:r w:rsidR="00602DA3">
          <w:rPr>
            <w:rFonts w:ascii="Times New Roman" w:hAnsi="Times New Roman" w:cs="Times New Roman"/>
          </w:rPr>
          <w:t xml:space="preserve"> and m</w:t>
        </w:r>
      </w:ins>
      <w:ins w:id="1077" w:author="Emre Aksu (Nokia)" w:date="2026-07-14T11:03:00Z" w16du:dateUtc="2026-07-14T09:03:00Z">
        <w:r w:rsidR="004E2375">
          <w:rPr>
            <w:rFonts w:ascii="Times New Roman" w:hAnsi="Times New Roman" w:cs="Times New Roman"/>
          </w:rPr>
          <w:t>77646). The t</w:t>
        </w:r>
      </w:ins>
      <w:ins w:id="1078" w:author="Emre Aksu (Nokia)" w:date="2026-07-14T18:45:00Z" w16du:dateUtc="2026-07-14T16:45:00Z">
        <w:r w:rsidR="0018101B">
          <w:rPr>
            <w:rFonts w:ascii="Times New Roman" w:hAnsi="Times New Roman" w:cs="Times New Roman"/>
          </w:rPr>
          <w:t>e</w:t>
        </w:r>
      </w:ins>
      <w:ins w:id="1079" w:author="Emre Aksu (Nokia)" w:date="2026-07-14T11:03:00Z" w16du:dateUtc="2026-07-14T09:03:00Z">
        <w:r w:rsidR="004E2375">
          <w:rPr>
            <w:rFonts w:ascii="Times New Roman" w:hAnsi="Times New Roman" w:cs="Times New Roman"/>
          </w:rPr>
          <w:t xml:space="preserve">xt above </w:t>
        </w:r>
      </w:ins>
      <w:ins w:id="1080" w:author="Emre Aksu (Nokia)" w:date="2026-08-13T13:52:00Z" w16du:dateUtc="2026-08-13T10:52:00Z">
        <w:r w:rsidR="00365CE3">
          <w:rPr>
            <w:rFonts w:ascii="Times New Roman" w:hAnsi="Times New Roman" w:cs="Times New Roman"/>
          </w:rPr>
          <w:t xml:space="preserve">is based on </w:t>
        </w:r>
        <w:r w:rsidR="00365CE3">
          <w:rPr>
            <w:rFonts w:ascii="Times" w:eastAsia="MS Mincho" w:hAnsi="Times" w:cs="Times"/>
            <w:bCs/>
            <w:color w:val="000000"/>
            <w:sz w:val="24"/>
            <w:szCs w:val="24"/>
          </w:rPr>
          <w:t xml:space="preserve">m78065. It </w:t>
        </w:r>
      </w:ins>
      <w:ins w:id="1081" w:author="Emre Aksu (Nokia)" w:date="2026-07-14T11:03:00Z" w16du:dateUtc="2026-07-14T09:03:00Z">
        <w:r w:rsidR="004E2375">
          <w:rPr>
            <w:rFonts w:ascii="Times New Roman" w:hAnsi="Times New Roman" w:cs="Times New Roman"/>
          </w:rPr>
          <w:t>is a merged version of m77791 and m777</w:t>
        </w:r>
        <w:r w:rsidR="001F3436">
          <w:rPr>
            <w:rFonts w:ascii="Times New Roman" w:hAnsi="Times New Roman" w:cs="Times New Roman"/>
          </w:rPr>
          <w:t xml:space="preserve">79, as well as inclusion of the ‘altr’ entity group </w:t>
        </w:r>
      </w:ins>
      <w:ins w:id="1082" w:author="Emre Aksu (Nokia)" w:date="2026-07-14T11:04:00Z" w16du:dateUtc="2026-07-14T09:04:00Z">
        <w:r w:rsidR="001F3436">
          <w:rPr>
            <w:rFonts w:ascii="Times New Roman" w:hAnsi="Times New Roman" w:cs="Times New Roman"/>
          </w:rPr>
          <w:t>and several other comments in the provided in</w:t>
        </w:r>
      </w:ins>
      <w:ins w:id="1083" w:author="Emre Aksu (Nokia)" w:date="2026-07-14T11:03:00Z" w16du:dateUtc="2026-07-14T09:03:00Z">
        <w:r w:rsidR="001F3436">
          <w:rPr>
            <w:rFonts w:ascii="Times New Roman" w:hAnsi="Times New Roman" w:cs="Times New Roman"/>
          </w:rPr>
          <w:t xml:space="preserve"> m77646</w:t>
        </w:r>
      </w:ins>
      <w:ins w:id="1084" w:author="Emre Aksu (Nokia)" w:date="2026-08-13T13:51:00Z" w16du:dateUtc="2026-08-13T10:51:00Z">
        <w:r w:rsidR="00125600">
          <w:rPr>
            <w:rFonts w:ascii="Times New Roman" w:hAnsi="Times New Roman" w:cs="Times New Roman"/>
          </w:rPr>
          <w:t>.</w:t>
        </w:r>
      </w:ins>
    </w:p>
    <w:p w14:paraId="36CA531E" w14:textId="067BA74D" w:rsidR="002A4CAD" w:rsidRDefault="005D0EE3">
      <w:pPr>
        <w:pStyle w:val="ListParagraph"/>
        <w:rPr>
          <w:ins w:id="1085" w:author="Emre Aksu (Nokia)" w:date="2026-08-18T14:19:00Z" w16du:dateUtc="2026-08-18T11:19:00Z"/>
          <w:rFonts w:ascii="Times New Roman" w:hAnsi="Times New Roman" w:cs="Times New Roman"/>
        </w:rPr>
      </w:pPr>
      <w:ins w:id="1086" w:author="Emre Aksu (Nokia)" w:date="2026-08-18T14:18:00Z" w16du:dateUtc="2026-08-18T11:18:00Z">
        <w:r>
          <w:rPr>
            <w:rFonts w:ascii="Times New Roman" w:hAnsi="Times New Roman" w:cs="Times New Roman"/>
          </w:rPr>
          <w:t>The relevant GitLab issues are as follows:</w:t>
        </w:r>
      </w:ins>
    </w:p>
    <w:p w14:paraId="53915108" w14:textId="77777777" w:rsidR="004F2864" w:rsidRDefault="004F2864">
      <w:pPr>
        <w:pStyle w:val="ListParagraph"/>
        <w:rPr>
          <w:ins w:id="1087" w:author="Emre Aksu (Nokia)" w:date="2026-08-18T14:19:00Z" w16du:dateUtc="2026-08-18T11:19:00Z"/>
          <w:rFonts w:ascii="Times New Roman" w:hAnsi="Times New Roman" w:cs="Times New Roman"/>
        </w:rPr>
      </w:pPr>
    </w:p>
    <w:p w14:paraId="1783F10B" w14:textId="509AF19C" w:rsidR="004F2864" w:rsidRDefault="004F2864" w:rsidP="004F2864">
      <w:pPr>
        <w:pStyle w:val="ListParagraph"/>
        <w:numPr>
          <w:ilvl w:val="0"/>
          <w:numId w:val="41"/>
        </w:numPr>
        <w:rPr>
          <w:ins w:id="1088" w:author="Emre Aksu (Nokia)" w:date="2026-08-18T14:19:00Z" w16du:dateUtc="2026-08-18T11:19:00Z"/>
          <w:rFonts w:ascii="Times New Roman" w:hAnsi="Times New Roman" w:cs="Times New Roman"/>
        </w:rPr>
      </w:pPr>
      <w:ins w:id="1089" w:author="Emre Aksu (Nokia)" w:date="2026-08-18T14:19:00Z">
        <w:r w:rsidRPr="004F2864">
          <w:rPr>
            <w:rFonts w:ascii="Times New Roman" w:hAnsi="Times New Roman" w:cs="Times New Roman"/>
          </w:rPr>
          <w:fldChar w:fldCharType="begin"/>
        </w:r>
        <w:r w:rsidRPr="004F2864">
          <w:rPr>
            <w:rFonts w:ascii="Times New Roman" w:hAnsi="Times New Roman" w:cs="Times New Roman"/>
          </w:rPr>
          <w:instrText>HYPERLINK "https://git.mpeg.expert/MPEG/Systems/FileFormat/HEIF/-/issues/236"</w:instrText>
        </w:r>
        <w:r w:rsidRPr="004F2864">
          <w:rPr>
            <w:rFonts w:ascii="Times New Roman" w:hAnsi="Times New Roman" w:cs="Times New Roman"/>
          </w:rPr>
        </w:r>
        <w:r w:rsidRPr="004F2864">
          <w:rPr>
            <w:rFonts w:ascii="Times New Roman" w:hAnsi="Times New Roman" w:cs="Times New Roman"/>
          </w:rPr>
          <w:fldChar w:fldCharType="separate"/>
        </w:r>
        <w:r w:rsidRPr="004F2864">
          <w:rPr>
            <w:rStyle w:val="Hyperlink"/>
            <w:rFonts w:ascii="Times New Roman" w:hAnsi="Times New Roman" w:cs="Times New Roman"/>
          </w:rPr>
          <w:t>m78065 Exploration on gaussian splat carriage in HEIF (#236) · Issues · MPEG / Systems / File Format / HEIF · GitLab</w:t>
        </w:r>
      </w:ins>
      <w:ins w:id="1090" w:author="Emre Aksu (Nokia)" w:date="2026-08-18T14:19:00Z" w16du:dateUtc="2026-08-18T11:19:00Z">
        <w:r w:rsidRPr="004F2864">
          <w:rPr>
            <w:rFonts w:ascii="Times New Roman" w:hAnsi="Times New Roman" w:cs="Times New Roman"/>
          </w:rPr>
          <w:fldChar w:fldCharType="end"/>
        </w:r>
      </w:ins>
    </w:p>
    <w:p w14:paraId="4D99DFBD" w14:textId="4D9A3655" w:rsidR="004F2864" w:rsidRDefault="004F2864" w:rsidP="004F2864">
      <w:pPr>
        <w:pStyle w:val="ListParagraph"/>
        <w:numPr>
          <w:ilvl w:val="0"/>
          <w:numId w:val="41"/>
        </w:numPr>
        <w:rPr>
          <w:ins w:id="1091" w:author="Emre Aksu (Nokia)" w:date="2026-08-18T14:19:00Z" w16du:dateUtc="2026-08-18T11:19:00Z"/>
          <w:rFonts w:ascii="Times New Roman" w:hAnsi="Times New Roman" w:cs="Times New Roman"/>
        </w:rPr>
      </w:pPr>
      <w:ins w:id="1092" w:author="Emre Aksu (Nokia)" w:date="2026-08-18T14:19:00Z">
        <w:r w:rsidRPr="004F2864">
          <w:rPr>
            <w:rFonts w:ascii="Times New Roman" w:hAnsi="Times New Roman" w:cs="Times New Roman"/>
          </w:rPr>
          <w:fldChar w:fldCharType="begin"/>
        </w:r>
        <w:r w:rsidRPr="004F2864">
          <w:rPr>
            <w:rFonts w:ascii="Times New Roman" w:hAnsi="Times New Roman" w:cs="Times New Roman"/>
          </w:rPr>
          <w:instrText>HYPERLINK "https://git.mpeg.expert/MPEG/Systems/FileFormat/HEIF/-/issues/235"</w:instrText>
        </w:r>
        <w:r w:rsidRPr="004F2864">
          <w:rPr>
            <w:rFonts w:ascii="Times New Roman" w:hAnsi="Times New Roman" w:cs="Times New Roman"/>
          </w:rPr>
        </w:r>
        <w:r w:rsidRPr="004F2864">
          <w:rPr>
            <w:rFonts w:ascii="Times New Roman" w:hAnsi="Times New Roman" w:cs="Times New Roman"/>
          </w:rPr>
          <w:fldChar w:fldCharType="separate"/>
        </w:r>
        <w:r w:rsidRPr="004F2864">
          <w:rPr>
            <w:rStyle w:val="Hyperlink"/>
            <w:rFonts w:ascii="Times New Roman" w:hAnsi="Times New Roman" w:cs="Times New Roman"/>
          </w:rPr>
          <w:t>m77646: Analysis and Comments on Exploration of carriage of 3DGS content in HEIF (#235) · Issues · MPEG / Systems / File Format / HEIF · GitLab</w:t>
        </w:r>
      </w:ins>
      <w:ins w:id="1093" w:author="Emre Aksu (Nokia)" w:date="2026-08-18T14:19:00Z" w16du:dateUtc="2026-08-18T11:19:00Z">
        <w:r w:rsidRPr="004F2864">
          <w:rPr>
            <w:rFonts w:ascii="Times New Roman" w:hAnsi="Times New Roman" w:cs="Times New Roman"/>
          </w:rPr>
          <w:fldChar w:fldCharType="end"/>
        </w:r>
      </w:ins>
    </w:p>
    <w:p w14:paraId="190A2238" w14:textId="357C51A9" w:rsidR="004F2864" w:rsidRDefault="002F49D5" w:rsidP="004F2864">
      <w:pPr>
        <w:pStyle w:val="ListParagraph"/>
        <w:numPr>
          <w:ilvl w:val="0"/>
          <w:numId w:val="41"/>
        </w:numPr>
        <w:rPr>
          <w:ins w:id="1094" w:author="Emre Aksu (Nokia)" w:date="2026-08-18T14:19:00Z" w16du:dateUtc="2026-08-18T11:19:00Z"/>
          <w:rFonts w:ascii="Times New Roman" w:hAnsi="Times New Roman" w:cs="Times New Roman"/>
        </w:rPr>
      </w:pPr>
      <w:ins w:id="1095" w:author="Emre Aksu (Nokia)" w:date="2026-08-18T14:19:00Z">
        <w:r w:rsidRPr="002F49D5">
          <w:rPr>
            <w:rFonts w:ascii="Times New Roman" w:hAnsi="Times New Roman" w:cs="Times New Roman"/>
          </w:rPr>
          <w:fldChar w:fldCharType="begin"/>
        </w:r>
        <w:r w:rsidRPr="002F49D5">
          <w:rPr>
            <w:rFonts w:ascii="Times New Roman" w:hAnsi="Times New Roman" w:cs="Times New Roman"/>
          </w:rPr>
          <w:instrText>HYPERLINK "https://git.mpeg.expert/MPEG/Systems/FileFormat/HEIF/-/issues/232"</w:instrText>
        </w:r>
        <w:r w:rsidRPr="002F49D5">
          <w:rPr>
            <w:rFonts w:ascii="Times New Roman" w:hAnsi="Times New Roman" w:cs="Times New Roman"/>
          </w:rPr>
        </w:r>
        <w:r w:rsidRPr="002F49D5">
          <w:rPr>
            <w:rFonts w:ascii="Times New Roman" w:hAnsi="Times New Roman" w:cs="Times New Roman"/>
          </w:rPr>
          <w:fldChar w:fldCharType="separate"/>
        </w:r>
        <w:r w:rsidRPr="002F49D5">
          <w:rPr>
            <w:rStyle w:val="Hyperlink"/>
            <w:rFonts w:ascii="Times New Roman" w:hAnsi="Times New Roman" w:cs="Times New Roman"/>
          </w:rPr>
          <w:t>m77779: [HEIF] On Exploration of carriage of static Gaussian Splat in HEIF (#232) · Issues · MPEG / Systems / File Format / HEIF · GitLab</w:t>
        </w:r>
      </w:ins>
      <w:ins w:id="1096" w:author="Emre Aksu (Nokia)" w:date="2026-08-18T14:19:00Z" w16du:dateUtc="2026-08-18T11:19:00Z">
        <w:r w:rsidRPr="002F49D5">
          <w:rPr>
            <w:rFonts w:ascii="Times New Roman" w:hAnsi="Times New Roman" w:cs="Times New Roman"/>
          </w:rPr>
          <w:fldChar w:fldCharType="end"/>
        </w:r>
      </w:ins>
    </w:p>
    <w:p w14:paraId="28492A8D" w14:textId="4468C3BC" w:rsidR="002F49D5" w:rsidRDefault="002F49D5">
      <w:pPr>
        <w:pStyle w:val="ListParagraph"/>
        <w:numPr>
          <w:ilvl w:val="0"/>
          <w:numId w:val="41"/>
        </w:numPr>
        <w:rPr>
          <w:ins w:id="1097" w:author="Emre Aksu (Nokia)" w:date="2026-08-18T14:18:00Z" w16du:dateUtc="2026-08-18T11:18:00Z"/>
          <w:rFonts w:ascii="Times New Roman" w:hAnsi="Times New Roman" w:cs="Times New Roman"/>
        </w:rPr>
        <w:pPrChange w:id="1098" w:author="Emre Aksu (Nokia)" w:date="2026-08-18T14:19:00Z" w16du:dateUtc="2026-08-18T11:19:00Z">
          <w:pPr>
            <w:pStyle w:val="ListParagraph"/>
          </w:pPr>
        </w:pPrChange>
      </w:pPr>
      <w:ins w:id="1099" w:author="Emre Aksu (Nokia)" w:date="2026-08-18T14:19:00Z">
        <w:r w:rsidRPr="002F49D5">
          <w:rPr>
            <w:rFonts w:ascii="Times New Roman" w:hAnsi="Times New Roman" w:cs="Times New Roman"/>
          </w:rPr>
          <w:fldChar w:fldCharType="begin"/>
        </w:r>
        <w:r w:rsidRPr="002F49D5">
          <w:rPr>
            <w:rFonts w:ascii="Times New Roman" w:hAnsi="Times New Roman" w:cs="Times New Roman"/>
          </w:rPr>
          <w:instrText>HYPERLINK "https://git.mpeg.expert/MPEG/Systems/FileFormat/HEIF/-/issues/231"</w:instrText>
        </w:r>
        <w:r w:rsidRPr="002F49D5">
          <w:rPr>
            <w:rFonts w:ascii="Times New Roman" w:hAnsi="Times New Roman" w:cs="Times New Roman"/>
          </w:rPr>
        </w:r>
        <w:r w:rsidRPr="002F49D5">
          <w:rPr>
            <w:rFonts w:ascii="Times New Roman" w:hAnsi="Times New Roman" w:cs="Times New Roman"/>
          </w:rPr>
          <w:fldChar w:fldCharType="separate"/>
        </w:r>
        <w:r w:rsidRPr="002F49D5">
          <w:rPr>
            <w:rStyle w:val="Hyperlink"/>
            <w:rFonts w:ascii="Times New Roman" w:hAnsi="Times New Roman" w:cs="Times New Roman"/>
          </w:rPr>
          <w:t>m77791: [Explorations] Updates to static GS in HEIF (#231) · Issues · MPEG / Systems / File Format / HEIF · GitLab</w:t>
        </w:r>
      </w:ins>
      <w:ins w:id="1100" w:author="Emre Aksu (Nokia)" w:date="2026-08-18T14:19:00Z" w16du:dateUtc="2026-08-18T11:19:00Z">
        <w:r w:rsidRPr="002F49D5">
          <w:rPr>
            <w:rFonts w:ascii="Times New Roman" w:hAnsi="Times New Roman" w:cs="Times New Roman"/>
          </w:rPr>
          <w:fldChar w:fldCharType="end"/>
        </w:r>
      </w:ins>
    </w:p>
    <w:p w14:paraId="77DBB455" w14:textId="77777777" w:rsidR="005D0EE3" w:rsidRDefault="005D0EE3">
      <w:pPr>
        <w:pStyle w:val="ListParagraph"/>
        <w:rPr>
          <w:ins w:id="1101" w:author="Emre Aksu (Nokia)" w:date="2026-08-13T13:52:00Z" w16du:dateUtc="2026-08-13T10:52:00Z"/>
          <w:rFonts w:ascii="Times New Roman" w:hAnsi="Times New Roman" w:cs="Times New Roman"/>
        </w:rPr>
      </w:pPr>
    </w:p>
    <w:p w14:paraId="51E8B002" w14:textId="77777777" w:rsidR="006A5F63" w:rsidRPr="006A5F63" w:rsidRDefault="006A5F63" w:rsidP="006A5F63">
      <w:pPr>
        <w:pStyle w:val="ListParagraph"/>
        <w:rPr>
          <w:ins w:id="1102" w:author="Emre Aksu (Nokia)" w:date="2026-08-13T13:42:00Z" w16du:dateUtc="2026-08-13T10:42:00Z"/>
          <w:rFonts w:ascii="Times New Roman" w:hAnsi="Times New Roman" w:cs="Times New Roman"/>
        </w:rPr>
      </w:pPr>
      <w:ins w:id="1103" w:author="Emre Aksu (Nokia)" w:date="2026-08-13T13:42:00Z" w16du:dateUtc="2026-08-13T10:42:00Z">
        <w:r w:rsidRPr="006A5F63">
          <w:rPr>
            <w:rFonts w:ascii="Times New Roman" w:hAnsi="Times New Roman" w:cs="Times New Roman"/>
          </w:rPr>
          <w:t>Changes can be summarized as follows:</w:t>
        </w:r>
      </w:ins>
    </w:p>
    <w:p w14:paraId="66B51584" w14:textId="77777777" w:rsidR="006A5F63" w:rsidRPr="006A5F63" w:rsidRDefault="006A5F63" w:rsidP="006A5F63">
      <w:pPr>
        <w:pStyle w:val="ListParagraph"/>
        <w:rPr>
          <w:ins w:id="1104" w:author="Emre Aksu (Nokia)" w:date="2026-08-13T13:42:00Z" w16du:dateUtc="2026-08-13T10:42:00Z"/>
          <w:rFonts w:ascii="Times New Roman" w:hAnsi="Times New Roman" w:cs="Times New Roman"/>
        </w:rPr>
      </w:pPr>
      <w:ins w:id="1105" w:author="Emre Aksu (Nokia)" w:date="2026-08-13T13:42:00Z" w16du:dateUtc="2026-08-13T10:42:00Z">
        <w:r w:rsidRPr="006A5F63">
          <w:rPr>
            <w:rFonts w:ascii="Times New Roman" w:hAnsi="Times New Roman" w:cs="Times New Roman"/>
          </w:rPr>
          <w:t>1.</w:t>
        </w:r>
        <w:r w:rsidRPr="006A5F63">
          <w:rPr>
            <w:rFonts w:ascii="Times New Roman" w:hAnsi="Times New Roman" w:cs="Times New Roman"/>
          </w:rPr>
          <w:tab/>
          <w:t xml:space="preserve">Gaussian Splat Representation items are defined as the entry point with item type ‘gspl’ </w:t>
        </w:r>
      </w:ins>
    </w:p>
    <w:p w14:paraId="4C07579F" w14:textId="77777777" w:rsidR="006A5F63" w:rsidRPr="006A5F63" w:rsidRDefault="006A5F63" w:rsidP="006A5F63">
      <w:pPr>
        <w:pStyle w:val="ListParagraph"/>
        <w:rPr>
          <w:ins w:id="1106" w:author="Emre Aksu (Nokia)" w:date="2026-08-13T13:42:00Z" w16du:dateUtc="2026-08-13T10:42:00Z"/>
          <w:rFonts w:ascii="Times New Roman" w:hAnsi="Times New Roman" w:cs="Times New Roman"/>
        </w:rPr>
      </w:pPr>
      <w:ins w:id="1107" w:author="Emre Aksu (Nokia)" w:date="2026-08-13T13:42:00Z" w16du:dateUtc="2026-08-13T10:42:00Z">
        <w:r w:rsidRPr="006A5F63">
          <w:rPr>
            <w:rFonts w:ascii="Times New Roman" w:hAnsi="Times New Roman" w:cs="Times New Roman"/>
          </w:rPr>
          <w:t>2.</w:t>
        </w:r>
        <w:r w:rsidRPr="006A5F63">
          <w:rPr>
            <w:rFonts w:ascii="Times New Roman" w:hAnsi="Times New Roman" w:cs="Times New Roman"/>
          </w:rPr>
          <w:tab/>
          <w:t>gs_4cc field is now renamed as gs_format</w:t>
        </w:r>
      </w:ins>
    </w:p>
    <w:p w14:paraId="50B95377" w14:textId="77777777" w:rsidR="006A5F63" w:rsidRPr="006A5F63" w:rsidRDefault="006A5F63" w:rsidP="006A5F63">
      <w:pPr>
        <w:pStyle w:val="ListParagraph"/>
        <w:rPr>
          <w:ins w:id="1108" w:author="Emre Aksu (Nokia)" w:date="2026-08-13T13:42:00Z" w16du:dateUtc="2026-08-13T10:42:00Z"/>
          <w:rFonts w:ascii="Times New Roman" w:hAnsi="Times New Roman" w:cs="Times New Roman"/>
        </w:rPr>
      </w:pPr>
      <w:ins w:id="1109" w:author="Emre Aksu (Nokia)" w:date="2026-08-13T13:42:00Z" w16du:dateUtc="2026-08-13T10:42:00Z">
        <w:r w:rsidRPr="006A5F63">
          <w:rPr>
            <w:rFonts w:ascii="Times New Roman" w:hAnsi="Times New Roman" w:cs="Times New Roman"/>
          </w:rPr>
          <w:t>3.</w:t>
        </w:r>
        <w:r w:rsidRPr="006A5F63">
          <w:rPr>
            <w:rFonts w:ascii="Times New Roman" w:hAnsi="Times New Roman" w:cs="Times New Roman"/>
          </w:rPr>
          <w:tab/>
          <w:t>An optional entity grouping of grouping type ‘altr’ is introduced that would contain the primary item and the Gaussian Splat Representation Item</w:t>
        </w:r>
      </w:ins>
    </w:p>
    <w:p w14:paraId="70C3DADD" w14:textId="77777777" w:rsidR="006A5F63" w:rsidRPr="006A5F63" w:rsidRDefault="006A5F63" w:rsidP="006A5F63">
      <w:pPr>
        <w:pStyle w:val="ListParagraph"/>
        <w:rPr>
          <w:ins w:id="1110" w:author="Emre Aksu (Nokia)" w:date="2026-08-13T13:42:00Z" w16du:dateUtc="2026-08-13T10:42:00Z"/>
          <w:rFonts w:ascii="Times New Roman" w:hAnsi="Times New Roman" w:cs="Times New Roman"/>
        </w:rPr>
      </w:pPr>
      <w:ins w:id="1111" w:author="Emre Aksu (Nokia)" w:date="2026-08-13T13:42:00Z" w16du:dateUtc="2026-08-13T10:42:00Z">
        <w:r w:rsidRPr="006A5F63">
          <w:rPr>
            <w:rFonts w:ascii="Times New Roman" w:hAnsi="Times New Roman" w:cs="Times New Roman"/>
          </w:rPr>
          <w:t>4.</w:t>
        </w:r>
        <w:r w:rsidRPr="006A5F63">
          <w:rPr>
            <w:rFonts w:ascii="Times New Roman" w:hAnsi="Times New Roman" w:cs="Times New Roman"/>
          </w:rPr>
          <w:tab/>
          <w:t>Additional Gaussian Stream item types  are introduced, as in m77779</w:t>
        </w:r>
      </w:ins>
    </w:p>
    <w:p w14:paraId="24B039F0" w14:textId="77777777" w:rsidR="006A5F63" w:rsidRPr="006A5F63" w:rsidRDefault="006A5F63" w:rsidP="006A5F63">
      <w:pPr>
        <w:pStyle w:val="ListParagraph"/>
        <w:rPr>
          <w:ins w:id="1112" w:author="Emre Aksu (Nokia)" w:date="2026-08-13T13:42:00Z" w16du:dateUtc="2026-08-13T10:42:00Z"/>
          <w:rFonts w:ascii="Times New Roman" w:hAnsi="Times New Roman" w:cs="Times New Roman"/>
        </w:rPr>
      </w:pPr>
      <w:ins w:id="1113" w:author="Emre Aksu (Nokia)" w:date="2026-08-13T13:42:00Z" w16du:dateUtc="2026-08-13T10:42:00Z">
        <w:r w:rsidRPr="006A5F63">
          <w:rPr>
            <w:rFonts w:ascii="Times New Roman" w:hAnsi="Times New Roman" w:cs="Times New Roman"/>
          </w:rPr>
          <w:t>5.</w:t>
        </w:r>
        <w:r w:rsidRPr="006A5F63">
          <w:rPr>
            <w:rFonts w:ascii="Times New Roman" w:hAnsi="Times New Roman" w:cs="Times New Roman"/>
          </w:rPr>
          <w:tab/>
          <w:t>‘gsc2’ brand is updated to storage of representation other than having structured binary representations which are covered in brand ‘gsc1’.</w:t>
        </w:r>
      </w:ins>
    </w:p>
    <w:p w14:paraId="17AB6429" w14:textId="77777777" w:rsidR="006A5F63" w:rsidRPr="006A5F63" w:rsidRDefault="006A5F63" w:rsidP="006A5F63">
      <w:pPr>
        <w:pStyle w:val="ListParagraph"/>
        <w:rPr>
          <w:ins w:id="1114" w:author="Emre Aksu (Nokia)" w:date="2026-08-13T13:42:00Z" w16du:dateUtc="2026-08-13T10:42:00Z"/>
          <w:rFonts w:ascii="Times New Roman" w:hAnsi="Times New Roman" w:cs="Times New Roman"/>
        </w:rPr>
      </w:pPr>
      <w:ins w:id="1115" w:author="Emre Aksu (Nokia)" w:date="2026-08-13T13:42:00Z" w16du:dateUtc="2026-08-13T10:42:00Z">
        <w:r w:rsidRPr="006A5F63">
          <w:rPr>
            <w:rFonts w:ascii="Times New Roman" w:hAnsi="Times New Roman" w:cs="Times New Roman"/>
          </w:rPr>
          <w:t>6.</w:t>
        </w:r>
        <w:r w:rsidRPr="006A5F63">
          <w:rPr>
            <w:rFonts w:ascii="Times New Roman" w:hAnsi="Times New Roman" w:cs="Times New Roman"/>
          </w:rPr>
          <w:tab/>
          <w:t>Several typo and editorial fixes</w:t>
        </w:r>
      </w:ins>
    </w:p>
    <w:p w14:paraId="130698DC" w14:textId="252E46AC" w:rsidR="00AE4970" w:rsidRDefault="006A5F63" w:rsidP="006A5F63">
      <w:pPr>
        <w:pStyle w:val="ListParagraph"/>
        <w:rPr>
          <w:ins w:id="1116" w:author="Emre Aksu (Nokia)" w:date="2026-08-13T13:42:00Z" w16du:dateUtc="2026-08-13T10:42:00Z"/>
          <w:rFonts w:ascii="Times New Roman" w:hAnsi="Times New Roman" w:cs="Times New Roman"/>
        </w:rPr>
      </w:pPr>
      <w:ins w:id="1117" w:author="Emre Aksu (Nokia)" w:date="2026-08-13T13:42:00Z" w16du:dateUtc="2026-08-13T10:42:00Z">
        <w:r w:rsidRPr="006A5F63">
          <w:rPr>
            <w:rFonts w:ascii="Times New Roman" w:hAnsi="Times New Roman" w:cs="Times New Roman"/>
          </w:rPr>
          <w:t>7.</w:t>
        </w:r>
        <w:r w:rsidRPr="006A5F63">
          <w:rPr>
            <w:rFonts w:ascii="Times New Roman" w:hAnsi="Times New Roman" w:cs="Times New Roman"/>
          </w:rPr>
          <w:tab/>
          <w:t>Several comments are still left in the document for further considerations</w:t>
        </w:r>
      </w:ins>
    </w:p>
    <w:p w14:paraId="151BEA54" w14:textId="77777777" w:rsidR="006A5F63" w:rsidRDefault="006A5F63" w:rsidP="006A5F63">
      <w:pPr>
        <w:pStyle w:val="ListParagraph"/>
        <w:rPr>
          <w:ins w:id="1118" w:author="Emre Aksu (Nokia)" w:date="2026-08-13T13:42:00Z" w16du:dateUtc="2026-08-13T10:42:00Z"/>
          <w:rFonts w:ascii="Times New Roman" w:hAnsi="Times New Roman" w:cs="Times New Roman"/>
        </w:rPr>
      </w:pPr>
    </w:p>
    <w:p w14:paraId="1B2BD4F2" w14:textId="05CD46C8" w:rsidR="006A5F63" w:rsidRDefault="00AF735A" w:rsidP="006A5F63">
      <w:pPr>
        <w:pStyle w:val="ListParagraph"/>
        <w:rPr>
          <w:ins w:id="1119" w:author="Emre Aksu (Nokia)" w:date="2026-08-13T13:43:00Z" w16du:dateUtc="2026-08-13T10:43:00Z"/>
          <w:rFonts w:ascii="Times New Roman" w:hAnsi="Times New Roman" w:cs="Times New Roman"/>
        </w:rPr>
      </w:pPr>
      <w:ins w:id="1120" w:author="Emre Aksu (Nokia)" w:date="2026-08-18T14:21:00Z" w16du:dateUtc="2026-08-18T11:21:00Z">
        <w:r>
          <w:rPr>
            <w:rFonts w:ascii="Times New Roman" w:hAnsi="Times New Roman" w:cs="Times New Roman"/>
          </w:rPr>
          <w:t>Additionally, i</w:t>
        </w:r>
      </w:ins>
      <w:ins w:id="1121" w:author="Emre Aksu (Nokia)" w:date="2026-08-13T13:42:00Z" w16du:dateUtc="2026-08-13T10:42:00Z">
        <w:r w:rsidR="006A5F63">
          <w:rPr>
            <w:rFonts w:ascii="Times New Roman" w:hAnsi="Times New Roman" w:cs="Times New Roman"/>
          </w:rPr>
          <w:t xml:space="preserve">n MPEG GitLab, </w:t>
        </w:r>
      </w:ins>
      <w:ins w:id="1122" w:author="Emre Aksu (Nokia)" w:date="2026-08-13T13:43:00Z" w16du:dateUtc="2026-08-13T10:43:00Z">
        <w:r w:rsidR="00106314">
          <w:rPr>
            <w:rFonts w:ascii="Times New Roman" w:hAnsi="Times New Roman" w:cs="Times New Roman"/>
          </w:rPr>
          <w:t xml:space="preserve">issue </w:t>
        </w:r>
        <w:r w:rsidR="00B3775A">
          <w:rPr>
            <w:rFonts w:ascii="Times New Roman" w:hAnsi="Times New Roman" w:cs="Times New Roman"/>
          </w:rPr>
          <w:fldChar w:fldCharType="begin"/>
        </w:r>
        <w:r w:rsidR="00B3775A">
          <w:rPr>
            <w:rFonts w:ascii="Times New Roman" w:hAnsi="Times New Roman" w:cs="Times New Roman"/>
          </w:rPr>
          <w:instrText>HYPERLINK "https://git.mpeg.expert/MPEG/Systems/FileFormat/HEIF/-/issues/236"</w:instrText>
        </w:r>
        <w:r w:rsidR="00B3775A">
          <w:rPr>
            <w:rFonts w:ascii="Times New Roman" w:hAnsi="Times New Roman" w:cs="Times New Roman"/>
          </w:rPr>
        </w:r>
        <w:r w:rsidR="00B3775A">
          <w:rPr>
            <w:rFonts w:ascii="Times New Roman" w:hAnsi="Times New Roman" w:cs="Times New Roman"/>
          </w:rPr>
          <w:fldChar w:fldCharType="separate"/>
        </w:r>
        <w:r w:rsidR="00106314" w:rsidRPr="00B3775A">
          <w:rPr>
            <w:rStyle w:val="Hyperlink"/>
            <w:rFonts w:ascii="Times New Roman" w:hAnsi="Times New Roman" w:cs="Times New Roman"/>
          </w:rPr>
          <w:t>#236</w:t>
        </w:r>
        <w:r w:rsidR="00B3775A">
          <w:rPr>
            <w:rFonts w:ascii="Times New Roman" w:hAnsi="Times New Roman" w:cs="Times New Roman"/>
          </w:rPr>
          <w:fldChar w:fldCharType="end"/>
        </w:r>
        <w:r w:rsidR="00106314">
          <w:rPr>
            <w:rFonts w:ascii="Times New Roman" w:hAnsi="Times New Roman" w:cs="Times New Roman"/>
          </w:rPr>
          <w:t xml:space="preserve"> captured the following </w:t>
        </w:r>
        <w:r w:rsidR="00B3775A">
          <w:rPr>
            <w:rFonts w:ascii="Times New Roman" w:hAnsi="Times New Roman" w:cs="Times New Roman"/>
          </w:rPr>
          <w:t>comments and questions:</w:t>
        </w:r>
      </w:ins>
    </w:p>
    <w:p w14:paraId="6941E2FD" w14:textId="77777777" w:rsidR="00A0183E" w:rsidRPr="00A0183E" w:rsidRDefault="00A0183E" w:rsidP="00A0183E">
      <w:pPr>
        <w:pStyle w:val="ListParagraph"/>
        <w:rPr>
          <w:ins w:id="1123" w:author="Emre Aksu (Nokia)" w:date="2026-08-13T14:43:00Z"/>
          <w:rFonts w:ascii="Times New Roman" w:hAnsi="Times New Roman" w:cs="Times New Roman"/>
        </w:rPr>
      </w:pPr>
      <w:ins w:id="1124" w:author="Emre Aksu (Nokia)" w:date="2026-08-13T14:43:00Z">
        <w:r w:rsidRPr="00A0183E">
          <w:rPr>
            <w:rFonts w:ascii="Times New Roman" w:hAnsi="Times New Roman" w:cs="Times New Roman"/>
            <w:b/>
            <w:bCs/>
          </w:rPr>
          <w:t>The following topics are still open for discussion:</w:t>
        </w:r>
      </w:ins>
    </w:p>
    <w:p w14:paraId="1FADFCB2" w14:textId="77777777" w:rsidR="00A0183E" w:rsidRPr="00A0183E" w:rsidRDefault="00A0183E" w:rsidP="00A0183E">
      <w:pPr>
        <w:pStyle w:val="ListParagraph"/>
        <w:numPr>
          <w:ilvl w:val="0"/>
          <w:numId w:val="40"/>
        </w:numPr>
        <w:rPr>
          <w:ins w:id="1125" w:author="Emre Aksu (Nokia)" w:date="2026-08-13T14:43:00Z"/>
          <w:rFonts w:ascii="Times New Roman" w:hAnsi="Times New Roman" w:cs="Times New Roman"/>
        </w:rPr>
      </w:pPr>
      <w:ins w:id="1126" w:author="Emre Aksu (Nokia)" w:date="2026-08-13T14:43:00Z">
        <w:r w:rsidRPr="00A0183E">
          <w:rPr>
            <w:rFonts w:ascii="Times New Roman" w:hAnsi="Times New Roman" w:cs="Times New Roman"/>
          </w:rPr>
          <w:t>The overall placement of 3DGS carriage, including whether it belongs in HEIF or should instead be addressed within volumetric media specifications.</w:t>
        </w:r>
      </w:ins>
    </w:p>
    <w:p w14:paraId="70C40B02" w14:textId="77777777" w:rsidR="00A0183E" w:rsidRPr="00A0183E" w:rsidRDefault="00A0183E" w:rsidP="00A0183E">
      <w:pPr>
        <w:pStyle w:val="ListParagraph"/>
        <w:numPr>
          <w:ilvl w:val="0"/>
          <w:numId w:val="40"/>
        </w:numPr>
        <w:rPr>
          <w:ins w:id="1127" w:author="Emre Aksu (Nokia)" w:date="2026-08-13T14:43:00Z"/>
          <w:rFonts w:ascii="Times New Roman" w:hAnsi="Times New Roman" w:cs="Times New Roman"/>
        </w:rPr>
      </w:pPr>
      <w:ins w:id="1128" w:author="Emre Aksu (Nokia)" w:date="2026-08-13T14:43:00Z">
        <w:r w:rsidRPr="00A0183E">
          <w:rPr>
            <w:rFonts w:ascii="Times New Roman" w:hAnsi="Times New Roman" w:cs="Times New Roman"/>
          </w:rPr>
          <w:t>The motivation and justification for defining 3DGS carriage in HEIF, particularly in view of existing approaches in G-PCC and V-PCC.</w:t>
        </w:r>
      </w:ins>
    </w:p>
    <w:p w14:paraId="2BE73D78" w14:textId="77777777" w:rsidR="00A0183E" w:rsidRPr="00A0183E" w:rsidRDefault="00A0183E" w:rsidP="00A0183E">
      <w:pPr>
        <w:pStyle w:val="ListParagraph"/>
        <w:numPr>
          <w:ilvl w:val="0"/>
          <w:numId w:val="40"/>
        </w:numPr>
        <w:rPr>
          <w:ins w:id="1129" w:author="Emre Aksu (Nokia)" w:date="2026-08-13T14:43:00Z"/>
          <w:rFonts w:ascii="Times New Roman" w:hAnsi="Times New Roman" w:cs="Times New Roman"/>
        </w:rPr>
      </w:pPr>
      <w:ins w:id="1130" w:author="Emre Aksu (Nokia)" w:date="2026-08-13T14:43:00Z">
        <w:r w:rsidRPr="00A0183E">
          <w:rPr>
            <w:rFonts w:ascii="Times New Roman" w:hAnsi="Times New Roman" w:cs="Times New Roman"/>
          </w:rPr>
          <w:t>Whether a primary item and viewable cover image should be mandatory for a 3DGS representation to ensure backward compatibility.</w:t>
        </w:r>
      </w:ins>
    </w:p>
    <w:p w14:paraId="612DF43E" w14:textId="77777777" w:rsidR="00A0183E" w:rsidRPr="00A0183E" w:rsidRDefault="00A0183E" w:rsidP="00A0183E">
      <w:pPr>
        <w:pStyle w:val="ListParagraph"/>
        <w:numPr>
          <w:ilvl w:val="0"/>
          <w:numId w:val="40"/>
        </w:numPr>
        <w:rPr>
          <w:ins w:id="1131" w:author="Emre Aksu (Nokia)" w:date="2026-08-13T14:43:00Z"/>
          <w:rFonts w:ascii="Times New Roman" w:hAnsi="Times New Roman" w:cs="Times New Roman"/>
        </w:rPr>
      </w:pPr>
      <w:ins w:id="1132" w:author="Emre Aksu (Nokia)" w:date="2026-08-13T14:43:00Z">
        <w:r w:rsidRPr="00A0183E">
          <w:rPr>
            <w:rFonts w:ascii="Times New Roman" w:hAnsi="Times New Roman" w:cs="Times New Roman"/>
          </w:rPr>
          <w:t>The respective roles of gsil and altr, and whether both mechanisms are needed.</w:t>
        </w:r>
      </w:ins>
    </w:p>
    <w:p w14:paraId="3AFFCB96" w14:textId="77777777" w:rsidR="00A0183E" w:rsidRPr="00A0183E" w:rsidRDefault="00A0183E" w:rsidP="00A0183E">
      <w:pPr>
        <w:pStyle w:val="ListParagraph"/>
        <w:numPr>
          <w:ilvl w:val="0"/>
          <w:numId w:val="40"/>
        </w:numPr>
        <w:rPr>
          <w:ins w:id="1133" w:author="Emre Aksu (Nokia)" w:date="2026-08-13T14:43:00Z"/>
          <w:rFonts w:ascii="Times New Roman" w:hAnsi="Times New Roman" w:cs="Times New Roman"/>
        </w:rPr>
      </w:pPr>
      <w:ins w:id="1134" w:author="Emre Aksu (Nokia)" w:date="2026-08-13T14:43:00Z">
        <w:r w:rsidRPr="00A0183E">
          <w:rPr>
            <w:rFonts w:ascii="Times New Roman" w:hAnsi="Times New Roman" w:cs="Times New Roman"/>
          </w:rPr>
          <w:t>The cardinality model and its impact on use cases such as multiple levels of detail (LOD) and shared representation components.</w:t>
        </w:r>
      </w:ins>
    </w:p>
    <w:p w14:paraId="023203E6" w14:textId="77777777" w:rsidR="00A0183E" w:rsidRPr="00A0183E" w:rsidRDefault="00A0183E" w:rsidP="00A0183E">
      <w:pPr>
        <w:pStyle w:val="ListParagraph"/>
        <w:numPr>
          <w:ilvl w:val="0"/>
          <w:numId w:val="40"/>
        </w:numPr>
        <w:rPr>
          <w:ins w:id="1135" w:author="Emre Aksu (Nokia)" w:date="2026-08-13T14:43:00Z"/>
          <w:rFonts w:ascii="Times New Roman" w:hAnsi="Times New Roman" w:cs="Times New Roman"/>
        </w:rPr>
      </w:pPr>
      <w:ins w:id="1136" w:author="Emre Aksu (Nokia)" w:date="2026-08-13T14:43:00Z">
        <w:r w:rsidRPr="00A0183E">
          <w:rPr>
            <w:rFonts w:ascii="Times New Roman" w:hAnsi="Times New Roman" w:cs="Times New Roman"/>
          </w:rPr>
          <w:t>Alignment with glTF-based ecosystems and MPEG-I Scene Description (ISO/IEC 23090-14).</w:t>
        </w:r>
      </w:ins>
    </w:p>
    <w:p w14:paraId="53CC5031" w14:textId="77777777" w:rsidR="00A0183E" w:rsidRPr="00A0183E" w:rsidRDefault="00A0183E" w:rsidP="00A0183E">
      <w:pPr>
        <w:pStyle w:val="ListParagraph"/>
        <w:numPr>
          <w:ilvl w:val="0"/>
          <w:numId w:val="40"/>
        </w:numPr>
        <w:rPr>
          <w:ins w:id="1137" w:author="Emre Aksu (Nokia)" w:date="2026-08-13T14:43:00Z"/>
          <w:rFonts w:ascii="Times New Roman" w:hAnsi="Times New Roman" w:cs="Times New Roman"/>
        </w:rPr>
      </w:pPr>
      <w:ins w:id="1138" w:author="Emre Aksu (Nokia)" w:date="2026-08-13T14:43:00Z">
        <w:r w:rsidRPr="00A0183E">
          <w:rPr>
            <w:rFonts w:ascii="Times New Roman" w:hAnsi="Times New Roman" w:cs="Times New Roman"/>
          </w:rPr>
          <w:t>Architectural alignment and interoperability with existing MPEG and Khronos technologies.</w:t>
        </w:r>
      </w:ins>
    </w:p>
    <w:p w14:paraId="602D4623" w14:textId="77777777" w:rsidR="00A0183E" w:rsidRPr="00A0183E" w:rsidRDefault="00A0183E" w:rsidP="00A0183E">
      <w:pPr>
        <w:pStyle w:val="ListParagraph"/>
        <w:numPr>
          <w:ilvl w:val="0"/>
          <w:numId w:val="40"/>
        </w:numPr>
        <w:rPr>
          <w:ins w:id="1139" w:author="Emre Aksu (Nokia)" w:date="2026-08-13T14:43:00Z"/>
          <w:rFonts w:ascii="Times New Roman" w:hAnsi="Times New Roman" w:cs="Times New Roman"/>
        </w:rPr>
      </w:pPr>
      <w:ins w:id="1140" w:author="Emre Aksu (Nokia)" w:date="2026-08-13T14:43:00Z">
        <w:r w:rsidRPr="00A0183E">
          <w:rPr>
            <w:rFonts w:ascii="Times New Roman" w:hAnsi="Times New Roman" w:cs="Times New Roman"/>
          </w:rPr>
          <w:t>Consistency of examples and figures with the latest design direction.</w:t>
        </w:r>
      </w:ins>
    </w:p>
    <w:p w14:paraId="43E8917E" w14:textId="77777777" w:rsidR="00A0183E" w:rsidRDefault="00A0183E" w:rsidP="00A0183E">
      <w:pPr>
        <w:pStyle w:val="ListParagraph"/>
        <w:numPr>
          <w:ilvl w:val="0"/>
          <w:numId w:val="40"/>
        </w:numPr>
        <w:rPr>
          <w:ins w:id="1141" w:author="Emre Aksu (Nokia)" w:date="2026-08-18T16:08:00Z" w16du:dateUtc="2026-08-18T13:08:00Z"/>
          <w:rFonts w:ascii="Times New Roman" w:hAnsi="Times New Roman" w:cs="Times New Roman"/>
        </w:rPr>
      </w:pPr>
      <w:ins w:id="1142" w:author="Emre Aksu (Nokia)" w:date="2026-08-13T14:43:00Z">
        <w:r w:rsidRPr="00A0183E">
          <w:rPr>
            <w:rFonts w:ascii="Times New Roman" w:hAnsi="Times New Roman" w:cs="Times New Roman"/>
          </w:rPr>
          <w:t>Remaining editorial inconsistencies and outdated references.</w:t>
        </w:r>
      </w:ins>
    </w:p>
    <w:p w14:paraId="65FD537B" w14:textId="4A5B6851" w:rsidR="00695543" w:rsidRPr="00A0183E" w:rsidRDefault="00695543" w:rsidP="00A0183E">
      <w:pPr>
        <w:pStyle w:val="ListParagraph"/>
        <w:numPr>
          <w:ilvl w:val="0"/>
          <w:numId w:val="40"/>
        </w:numPr>
        <w:rPr>
          <w:ins w:id="1143" w:author="Emre Aksu (Nokia)" w:date="2026-08-13T14:43:00Z"/>
          <w:rFonts w:ascii="Times New Roman" w:hAnsi="Times New Roman" w:cs="Times New Roman"/>
        </w:rPr>
      </w:pPr>
      <w:ins w:id="1144" w:author="Emre Aksu (Nokia)" w:date="2026-08-18T16:08:00Z" w16du:dateUtc="2026-08-18T13:08:00Z">
        <w:r>
          <w:rPr>
            <w:rFonts w:ascii="Times New Roman" w:hAnsi="Times New Roman" w:cs="Times New Roman"/>
          </w:rPr>
          <w:t>“TBD” marked</w:t>
        </w:r>
        <w:r w:rsidR="00D72A41">
          <w:rPr>
            <w:rFonts w:ascii="Times New Roman" w:hAnsi="Times New Roman" w:cs="Times New Roman"/>
          </w:rPr>
          <w:t>/commented</w:t>
        </w:r>
        <w:r>
          <w:rPr>
            <w:rFonts w:ascii="Times New Roman" w:hAnsi="Times New Roman" w:cs="Times New Roman"/>
          </w:rPr>
          <w:t xml:space="preserve"> sections in this document</w:t>
        </w:r>
      </w:ins>
    </w:p>
    <w:p w14:paraId="5EA5B9E4" w14:textId="77777777" w:rsidR="00B3775A" w:rsidRDefault="00B3775A" w:rsidP="006A5F63">
      <w:pPr>
        <w:pStyle w:val="ListParagraph"/>
        <w:rPr>
          <w:ins w:id="1145" w:author="Emre Aksu (Nokia)" w:date="2026-08-13T13:44:00Z" w16du:dateUtc="2026-08-13T10:44:00Z"/>
          <w:rFonts w:ascii="Times New Roman" w:hAnsi="Times New Roman" w:cs="Times New Roman"/>
        </w:rPr>
      </w:pPr>
    </w:p>
    <w:p w14:paraId="3EFA4E2B" w14:textId="77777777" w:rsidR="0058320C" w:rsidRDefault="0058320C" w:rsidP="00252A55">
      <w:pPr>
        <w:pStyle w:val="Heading1"/>
        <w:numPr>
          <w:ilvl w:val="0"/>
          <w:numId w:val="0"/>
        </w:numPr>
        <w:spacing w:line="480" w:lineRule="auto"/>
        <w:rPr>
          <w:rFonts w:ascii="Times New Roman" w:hAnsi="Times New Roman" w:cs="Times New Roman"/>
          <w:lang w:eastAsia="zh-CN"/>
        </w:rPr>
      </w:pPr>
    </w:p>
    <w:p w14:paraId="1A6BEB29" w14:textId="5068AADC" w:rsidR="00252A55" w:rsidRDefault="008148D6" w:rsidP="00252A55">
      <w:pPr>
        <w:pStyle w:val="Heading1"/>
        <w:numPr>
          <w:ilvl w:val="0"/>
          <w:numId w:val="0"/>
        </w:numPr>
        <w:spacing w:line="480" w:lineRule="auto"/>
        <w:rPr>
          <w:rFonts w:ascii="Times New Roman" w:hAnsi="Times New Roman" w:cs="Times New Roman"/>
          <w:sz w:val="36"/>
          <w:szCs w:val="36"/>
          <w:lang w:eastAsia="zh-CN"/>
        </w:rPr>
      </w:pPr>
      <w:ins w:id="1146" w:author="Emre Aksu (Nokia)" w:date="2026-07-14T09:56:00Z" w16du:dateUtc="2026-07-14T07:56:00Z">
        <w:r>
          <w:rPr>
            <w:rFonts w:ascii="Times New Roman" w:hAnsi="Times New Roman" w:cs="Times New Roman"/>
            <w:lang w:eastAsia="zh-CN"/>
          </w:rPr>
          <w:t>13</w:t>
        </w:r>
      </w:ins>
      <w:del w:id="1147" w:author="Emre Aksu (Nokia)" w:date="2026-07-14T09:56:00Z" w16du:dateUtc="2026-07-14T07:56:00Z">
        <w:r w:rsidR="00664BE9" w:rsidDel="008148D6">
          <w:rPr>
            <w:rFonts w:ascii="Times New Roman" w:hAnsi="Times New Roman" w:cs="Times New Roman"/>
            <w:lang w:eastAsia="zh-CN"/>
          </w:rPr>
          <w:delText>7</w:delText>
        </w:r>
      </w:del>
      <w:r w:rsidR="00252A55">
        <w:tab/>
      </w:r>
      <w:r w:rsidR="00252A55">
        <w:rPr>
          <w:rFonts w:ascii="Times New Roman" w:hAnsi="Times New Roman" w:cs="Times New Roman"/>
          <w:lang w:eastAsia="zh-CN"/>
        </w:rPr>
        <w:t>References</w:t>
      </w:r>
    </w:p>
    <w:p w14:paraId="39293293" w14:textId="77777777" w:rsidR="00252A55" w:rsidRDefault="00252A55" w:rsidP="00252A55">
      <w:pPr>
        <w:pStyle w:val="BodyText"/>
        <w:ind w:left="810" w:hanging="810"/>
        <w:rPr>
          <w:rFonts w:ascii="Times New Roman" w:hAnsi="Times New Roman" w:cs="Times New Roman"/>
          <w:lang w:eastAsia="zh-CN"/>
        </w:rPr>
      </w:pPr>
      <w:r>
        <w:rPr>
          <w:rFonts w:ascii="Times New Roman" w:hAnsi="Times New Roman"/>
        </w:rPr>
        <w:t>[1]</w:t>
      </w:r>
      <w:r>
        <w:rPr>
          <w:rFonts w:ascii="Times New Roman" w:hAnsi="Times New Roman"/>
        </w:rPr>
        <w:tab/>
      </w:r>
      <w:r>
        <w:rPr>
          <w:rFonts w:ascii="Times New Roman" w:hAnsi="Times New Roman" w:cs="Times New Roman"/>
        </w:rPr>
        <w:t>ISO/IEC 23008-12:2024, Information technology - High efficiency coding and media delivery in heterogeneous environments - Part 12: Image File Format.</w:t>
      </w:r>
    </w:p>
    <w:p w14:paraId="7C861175"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[2]</w:t>
      </w:r>
      <w:r>
        <w:rPr>
          <w:rFonts w:ascii="Times New Roman" w:hAnsi="Times New Roman" w:cs="Times New Roman"/>
        </w:rPr>
        <w:tab/>
        <w:t>ISO/IEC 14496-12:2022, Information technology - Coding of audio-visual objects - Part 12: ISO base media file format.</w:t>
      </w:r>
    </w:p>
    <w:p w14:paraId="3E58B076"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[3]</w:t>
      </w:r>
      <w:r>
        <w:rPr>
          <w:rFonts w:ascii="Times New Roman" w:hAnsi="Times New Roman" w:cs="Times New Roman"/>
        </w:rPr>
        <w:tab/>
        <w:t>RFC 3986, Uniform Resource Identifier (URI): Generic Syntax.</w:t>
      </w:r>
    </w:p>
    <w:p w14:paraId="6B767B8D" w14:textId="77777777" w:rsidR="00252A55" w:rsidRDefault="00252A55" w:rsidP="00252A55">
      <w:pPr>
        <w:pStyle w:val="BodyText"/>
        <w:ind w:left="810" w:hanging="810"/>
        <w:rPr>
          <w:rFonts w:ascii="Times New Roman" w:hAnsi="Times New Roman" w:cs="Times New Roman"/>
        </w:rPr>
      </w:pPr>
      <w:r>
        <w:rPr>
          <w:rFonts w:ascii="Times New Roman" w:hAnsi="Times New Roman" w:cs="Times New Roman"/>
        </w:rPr>
        <w:t>[4]</w:t>
      </w:r>
      <w:r>
        <w:rPr>
          <w:rFonts w:ascii="Times New Roman" w:hAnsi="Times New Roman" w:cs="Times New Roman"/>
        </w:rPr>
        <w:tab/>
        <w:t>Kerbl et al., “3D Gaussian Splatting for Real-Time Radiance Field Rendering”</w:t>
      </w:r>
    </w:p>
    <w:p w14:paraId="6099452A" w14:textId="09E1074C" w:rsidR="003027A4" w:rsidRDefault="003027A4" w:rsidP="00134DCF">
      <w:pPr>
        <w:pStyle w:val="BodyText"/>
        <w:ind w:left="810" w:hanging="810"/>
        <w:rPr>
          <w:rFonts w:ascii="Times New Roman" w:hAnsi="Times New Roman"/>
        </w:rPr>
      </w:pPr>
      <w:r>
        <w:rPr>
          <w:rFonts w:ascii="Times New Roman" w:hAnsi="Times New Roman" w:cs="Times New Roman"/>
        </w:rPr>
        <w:t xml:space="preserve">[5] </w:t>
      </w:r>
      <w:r>
        <w:rPr>
          <w:rFonts w:ascii="Times New Roman" w:hAnsi="Times New Roman" w:cs="Times New Roman"/>
        </w:rPr>
        <w:tab/>
      </w:r>
      <w:r w:rsidR="00D533D9" w:rsidRPr="00134DCF">
        <w:rPr>
          <w:rFonts w:ascii="Times New Roman" w:hAnsi="Times New Roman" w:cs="Times New Roman"/>
        </w:rPr>
        <w:t>m76612</w:t>
      </w:r>
      <w:r w:rsidR="00D533D9">
        <w:rPr>
          <w:rFonts w:ascii="Times New Roman" w:hAnsi="Times New Roman" w:cs="Times New Roman"/>
        </w:rPr>
        <w:t xml:space="preserve">, </w:t>
      </w:r>
      <w:r w:rsidR="00134DCF">
        <w:rPr>
          <w:rFonts w:ascii="Times New Roman" w:hAnsi="Times New Roman" w:cs="Times New Roman"/>
        </w:rPr>
        <w:t>“</w:t>
      </w:r>
      <w:r w:rsidR="00134DCF" w:rsidRPr="00134DCF">
        <w:rPr>
          <w:rFonts w:ascii="Times New Roman" w:hAnsi="Times New Roman"/>
        </w:rPr>
        <w:t>[WG3][Explorations] On Exploration of carriage of static Gaussian Splat in HEIF</w:t>
      </w:r>
      <w:r w:rsidR="00134DCF">
        <w:rPr>
          <w:rFonts w:ascii="Times New Roman" w:hAnsi="Times New Roman"/>
        </w:rPr>
        <w:t>”</w:t>
      </w:r>
      <w:r w:rsidR="00D73666">
        <w:rPr>
          <w:rFonts w:ascii="Times New Roman" w:hAnsi="Times New Roman"/>
        </w:rPr>
        <w:t xml:space="preserve">, MPEG#154 </w:t>
      </w:r>
    </w:p>
    <w:p w14:paraId="265CC71B" w14:textId="37908D18" w:rsidR="00D73666" w:rsidRDefault="00D73666" w:rsidP="00134DCF">
      <w:pPr>
        <w:pStyle w:val="BodyText"/>
        <w:ind w:left="810" w:hanging="810"/>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m76687, “</w:t>
      </w:r>
      <w:r w:rsidR="00C538D8" w:rsidRPr="00C538D8">
        <w:rPr>
          <w:rFonts w:ascii="Times New Roman" w:hAnsi="Times New Roman" w:cs="Times New Roman"/>
        </w:rPr>
        <w:t>[WG3][Explorations] Possible interactions with HEIF and other GS content formats</w:t>
      </w:r>
      <w:r w:rsidR="00C538D8">
        <w:rPr>
          <w:rFonts w:ascii="Times New Roman" w:hAnsi="Times New Roman" w:cs="Times New Roman"/>
        </w:rPr>
        <w:t>”, MPEG#154</w:t>
      </w:r>
    </w:p>
    <w:p w14:paraId="2AD9E3F2" w14:textId="1DF84B1E" w:rsidR="00A75512" w:rsidRDefault="00A75512" w:rsidP="00134DCF">
      <w:pPr>
        <w:pStyle w:val="BodyText"/>
        <w:ind w:left="810" w:hanging="810"/>
        <w:rPr>
          <w:rFonts w:ascii="Times New Roman" w:hAnsi="Times New Roman" w:cs="Times New Roman"/>
        </w:rPr>
      </w:pPr>
      <w:r>
        <w:rPr>
          <w:rFonts w:ascii="Times New Roman" w:hAnsi="Times New Roman" w:cs="Times New Roman"/>
        </w:rPr>
        <w:t xml:space="preserve">[7] </w:t>
      </w:r>
      <w:r>
        <w:rPr>
          <w:rFonts w:ascii="Times New Roman" w:hAnsi="Times New Roman" w:cs="Times New Roman"/>
        </w:rPr>
        <w:tab/>
      </w:r>
      <w:hyperlink r:id="rId33" w:history="1">
        <w:r w:rsidRPr="00A75512">
          <w:rPr>
            <w:rStyle w:val="Hyperlink"/>
            <w:rFonts w:ascii="Times New Roman" w:hAnsi="Times New Roman" w:cs="Times New Roman"/>
          </w:rPr>
          <w:t>m76612</w:t>
        </w:r>
      </w:hyperlink>
      <w:r>
        <w:rPr>
          <w:rFonts w:ascii="Times New Roman" w:hAnsi="Times New Roman" w:cs="Times New Roman"/>
        </w:rPr>
        <w:t>, “</w:t>
      </w:r>
      <w:r w:rsidRPr="00877AB5">
        <w:rPr>
          <w:rFonts w:ascii="Times New Roman" w:hAnsi="Times New Roman" w:cs="Times New Roman"/>
        </w:rPr>
        <w:t>On Exploration of carriage of static Gaussian Splat in HEIF</w:t>
      </w:r>
      <w:r>
        <w:rPr>
          <w:rFonts w:ascii="Times New Roman" w:hAnsi="Times New Roman" w:cs="Times New Roman"/>
        </w:rPr>
        <w:t>”, MPEG#154</w:t>
      </w:r>
    </w:p>
    <w:p w14:paraId="370B1F67" w14:textId="65203EEA" w:rsidR="00A75512" w:rsidRDefault="00A75512" w:rsidP="00134DCF">
      <w:pPr>
        <w:pStyle w:val="BodyText"/>
        <w:ind w:left="810" w:hanging="810"/>
        <w:rPr>
          <w:rFonts w:ascii="Times New Roman" w:hAnsi="Times New Roman" w:cs="Times New Roman"/>
        </w:rPr>
      </w:pPr>
      <w:r>
        <w:rPr>
          <w:rFonts w:ascii="Times New Roman" w:hAnsi="Times New Roman" w:cs="Times New Roman"/>
        </w:rPr>
        <w:t xml:space="preserve">[8] </w:t>
      </w:r>
      <w:r>
        <w:rPr>
          <w:rFonts w:ascii="Times New Roman" w:hAnsi="Times New Roman" w:cs="Times New Roman"/>
        </w:rPr>
        <w:tab/>
      </w:r>
      <w:hyperlink r:id="rId34" w:history="1">
        <w:r w:rsidRPr="00A75512">
          <w:rPr>
            <w:rStyle w:val="Hyperlink"/>
            <w:rFonts w:ascii="Times New Roman" w:hAnsi="Times New Roman" w:cs="Times New Roman"/>
          </w:rPr>
          <w:t>m76687</w:t>
        </w:r>
      </w:hyperlink>
      <w:r>
        <w:rPr>
          <w:rFonts w:ascii="Times New Roman" w:hAnsi="Times New Roman" w:cs="Times New Roman"/>
        </w:rPr>
        <w:t>, “</w:t>
      </w:r>
      <w:r w:rsidRPr="00877AB5">
        <w:rPr>
          <w:rFonts w:ascii="Times New Roman" w:hAnsi="Times New Roman" w:cs="Times New Roman"/>
        </w:rPr>
        <w:t>Possible interactions with HEIF and other GS content formats</w:t>
      </w:r>
      <w:r>
        <w:rPr>
          <w:rFonts w:ascii="Times New Roman" w:hAnsi="Times New Roman" w:cs="Times New Roman"/>
        </w:rPr>
        <w:t>”, MPEG#154</w:t>
      </w:r>
    </w:p>
    <w:p w14:paraId="1D71BAA7" w14:textId="0D1D7029" w:rsidR="00A75512" w:rsidRDefault="00C538D8" w:rsidP="00134DCF">
      <w:pPr>
        <w:pStyle w:val="BodyText"/>
        <w:ind w:left="810" w:hanging="810"/>
        <w:rPr>
          <w:rFonts w:ascii="Times New Roman" w:hAnsi="Times New Roman" w:cs="Times New Roman"/>
        </w:rPr>
      </w:pPr>
      <w:r>
        <w:rPr>
          <w:rFonts w:ascii="Times New Roman" w:hAnsi="Times New Roman" w:cs="Times New Roman"/>
        </w:rPr>
        <w:t>[</w:t>
      </w:r>
      <w:r w:rsidR="00A75512">
        <w:rPr>
          <w:rFonts w:ascii="Times New Roman" w:hAnsi="Times New Roman" w:cs="Times New Roman"/>
        </w:rPr>
        <w:t>9</w:t>
      </w:r>
      <w:r>
        <w:rPr>
          <w:rFonts w:ascii="Times New Roman" w:hAnsi="Times New Roman" w:cs="Times New Roman"/>
        </w:rPr>
        <w:t xml:space="preserve">] </w:t>
      </w:r>
      <w:r>
        <w:rPr>
          <w:rFonts w:ascii="Times New Roman" w:hAnsi="Times New Roman" w:cs="Times New Roman"/>
        </w:rPr>
        <w:tab/>
      </w:r>
      <w:r w:rsidR="00A75512">
        <w:rPr>
          <w:rFonts w:ascii="Times New Roman" w:hAnsi="Times New Roman" w:cs="Times New Roman"/>
        </w:rPr>
        <w:t>m76764, “</w:t>
      </w:r>
      <w:r w:rsidR="00A75512" w:rsidRPr="00877AB5">
        <w:rPr>
          <w:rFonts w:ascii="Times New Roman" w:hAnsi="Times New Roman" w:cs="Times New Roman"/>
        </w:rPr>
        <w:t>GS in HEIF: Identified Issues and proposed specification changes</w:t>
      </w:r>
      <w:r w:rsidR="00A75512">
        <w:rPr>
          <w:rFonts w:ascii="Times New Roman" w:hAnsi="Times New Roman" w:cs="Times New Roman"/>
        </w:rPr>
        <w:t>”, MPEG#154</w:t>
      </w:r>
    </w:p>
    <w:p w14:paraId="42D78538" w14:textId="40C4064C" w:rsidR="00A75512" w:rsidRDefault="00A75512" w:rsidP="00134DCF">
      <w:pPr>
        <w:pStyle w:val="BodyText"/>
        <w:ind w:left="810" w:hanging="810"/>
        <w:rPr>
          <w:ins w:id="1148" w:author="Emre Aksu (Nokia)" w:date="2026-08-18T14:22:00Z" w16du:dateUtc="2026-08-18T11:22:00Z"/>
          <w:rFonts w:ascii="Times New Roman" w:hAnsi="Times New Roman" w:cs="Times New Roman"/>
        </w:rPr>
      </w:pPr>
      <w:r>
        <w:rPr>
          <w:rFonts w:ascii="Times New Roman" w:hAnsi="Times New Roman" w:cs="Times New Roman"/>
        </w:rPr>
        <w:t xml:space="preserve">[10] </w:t>
      </w:r>
      <w:r>
        <w:rPr>
          <w:rFonts w:ascii="Times New Roman" w:hAnsi="Times New Roman" w:cs="Times New Roman"/>
        </w:rPr>
        <w:tab/>
        <w:t>m76763, “</w:t>
      </w:r>
      <w:r w:rsidRPr="00877AB5">
        <w:rPr>
          <w:rFonts w:ascii="Times New Roman" w:hAnsi="Times New Roman" w:cs="Times New Roman"/>
        </w:rPr>
        <w:t> Implementation Report and Usage Guide for Gaussian Splats in HEIF</w:t>
      </w:r>
      <w:r>
        <w:rPr>
          <w:rFonts w:ascii="Times New Roman" w:hAnsi="Times New Roman" w:cs="Times New Roman"/>
        </w:rPr>
        <w:t>”, MPEG#154</w:t>
      </w:r>
    </w:p>
    <w:p w14:paraId="33EEC56F" w14:textId="27736BE8" w:rsidR="00CB7BF8" w:rsidRDefault="00CB7BF8" w:rsidP="00134DCF">
      <w:pPr>
        <w:pStyle w:val="BodyText"/>
        <w:ind w:left="810" w:hanging="810"/>
        <w:rPr>
          <w:ins w:id="1149" w:author="Emre Aksu (Nokia)" w:date="2026-08-18T14:23:00Z" w16du:dateUtc="2026-08-18T11:23:00Z"/>
          <w:rFonts w:ascii="Times New Roman" w:hAnsi="Times New Roman" w:cs="Times New Roman"/>
        </w:rPr>
      </w:pPr>
      <w:ins w:id="1150" w:author="Emre Aksu (Nokia)" w:date="2026-08-18T14:23:00Z" w16du:dateUtc="2026-08-18T11:23:00Z">
        <w:r>
          <w:rPr>
            <w:rFonts w:ascii="Times New Roman" w:hAnsi="Times New Roman" w:cs="Times New Roman"/>
          </w:rPr>
          <w:t xml:space="preserve">[11]       </w:t>
        </w:r>
        <w:r w:rsidRPr="00CB7BF8">
          <w:rPr>
            <w:rFonts w:ascii="Times New Roman" w:hAnsi="Times New Roman" w:cs="Times New Roman"/>
          </w:rPr>
          <w:t>m78065</w:t>
        </w:r>
        <w:r>
          <w:rPr>
            <w:rFonts w:ascii="Times New Roman" w:hAnsi="Times New Roman" w:cs="Times New Roman"/>
          </w:rPr>
          <w:t>, “</w:t>
        </w:r>
        <w:r w:rsidRPr="00CB7BF8">
          <w:rPr>
            <w:rFonts w:ascii="Times New Roman" w:hAnsi="Times New Roman" w:cs="Times New Roman"/>
          </w:rPr>
          <w:t>Exploration on gaussian splat carriage in HEIF</w:t>
        </w:r>
        <w:r>
          <w:rPr>
            <w:rFonts w:ascii="Times New Roman" w:hAnsi="Times New Roman" w:cs="Times New Roman"/>
          </w:rPr>
          <w:t>”, MPEG#155</w:t>
        </w:r>
      </w:ins>
    </w:p>
    <w:p w14:paraId="4A92BD42" w14:textId="058F0D51" w:rsidR="00CB7BF8" w:rsidRDefault="00CB7BF8" w:rsidP="00134DCF">
      <w:pPr>
        <w:pStyle w:val="BodyText"/>
        <w:ind w:left="810" w:hanging="810"/>
        <w:rPr>
          <w:ins w:id="1151" w:author="Emre Aksu (Nokia)" w:date="2026-08-18T14:23:00Z" w16du:dateUtc="2026-08-18T11:23:00Z"/>
          <w:rFonts w:ascii="Times New Roman" w:hAnsi="Times New Roman" w:cs="Times New Roman"/>
        </w:rPr>
      </w:pPr>
      <w:ins w:id="1152" w:author="Emre Aksu (Nokia)" w:date="2026-08-18T14:23:00Z" w16du:dateUtc="2026-08-18T11:23:00Z">
        <w:r>
          <w:rPr>
            <w:rFonts w:ascii="Times New Roman" w:hAnsi="Times New Roman" w:cs="Times New Roman"/>
          </w:rPr>
          <w:t xml:space="preserve">[12] </w:t>
        </w:r>
        <w:r>
          <w:rPr>
            <w:rFonts w:ascii="Times New Roman" w:hAnsi="Times New Roman" w:cs="Times New Roman"/>
          </w:rPr>
          <w:tab/>
        </w:r>
        <w:r w:rsidRPr="00CB7BF8">
          <w:rPr>
            <w:rFonts w:ascii="Times New Roman" w:hAnsi="Times New Roman" w:cs="Times New Roman"/>
          </w:rPr>
          <w:t>m77646</w:t>
        </w:r>
        <w:r>
          <w:rPr>
            <w:rFonts w:ascii="Times New Roman" w:hAnsi="Times New Roman" w:cs="Times New Roman"/>
          </w:rPr>
          <w:t>, “</w:t>
        </w:r>
        <w:r w:rsidRPr="00CB7BF8">
          <w:rPr>
            <w:rFonts w:ascii="Times New Roman" w:hAnsi="Times New Roman" w:cs="Times New Roman"/>
          </w:rPr>
          <w:t>Analysis and Comments on Exploration of carriage of 3DGS content in HEIF</w:t>
        </w:r>
        <w:r>
          <w:rPr>
            <w:rFonts w:ascii="Times New Roman" w:hAnsi="Times New Roman" w:cs="Times New Roman"/>
          </w:rPr>
          <w:t>”, MPEG#155</w:t>
        </w:r>
      </w:ins>
    </w:p>
    <w:p w14:paraId="4737B5B2" w14:textId="09F74C4C" w:rsidR="00CB7BF8" w:rsidRDefault="00CB7BF8" w:rsidP="00134DCF">
      <w:pPr>
        <w:pStyle w:val="BodyText"/>
        <w:ind w:left="810" w:hanging="810"/>
        <w:rPr>
          <w:ins w:id="1153" w:author="Emre Aksu (Nokia)" w:date="2026-08-18T14:24:00Z" w16du:dateUtc="2026-08-18T11:24:00Z"/>
          <w:rFonts w:ascii="Times New Roman" w:hAnsi="Times New Roman" w:cs="Times New Roman"/>
        </w:rPr>
      </w:pPr>
      <w:ins w:id="1154" w:author="Emre Aksu (Nokia)" w:date="2026-08-18T14:23:00Z" w16du:dateUtc="2026-08-18T11:23:00Z">
        <w:r>
          <w:rPr>
            <w:rFonts w:ascii="Times New Roman" w:hAnsi="Times New Roman" w:cs="Times New Roman"/>
          </w:rPr>
          <w:t xml:space="preserve">[13] </w:t>
        </w:r>
        <w:r>
          <w:rPr>
            <w:rFonts w:ascii="Times New Roman" w:hAnsi="Times New Roman" w:cs="Times New Roman"/>
          </w:rPr>
          <w:tab/>
        </w:r>
      </w:ins>
      <w:ins w:id="1155" w:author="Emre Aksu (Nokia)" w:date="2026-08-18T14:24:00Z" w16du:dateUtc="2026-08-18T11:24:00Z">
        <w:r w:rsidRPr="00CB7BF8">
          <w:rPr>
            <w:rFonts w:ascii="Times New Roman" w:hAnsi="Times New Roman" w:cs="Times New Roman"/>
          </w:rPr>
          <w:t>m77779</w:t>
        </w:r>
        <w:r>
          <w:rPr>
            <w:rFonts w:ascii="Times New Roman" w:hAnsi="Times New Roman" w:cs="Times New Roman"/>
          </w:rPr>
          <w:t>, “</w:t>
        </w:r>
        <w:r w:rsidRPr="00CB7BF8">
          <w:rPr>
            <w:rFonts w:ascii="Times New Roman" w:hAnsi="Times New Roman" w:cs="Times New Roman"/>
          </w:rPr>
          <w:t>[HEIF] On Exploration of carriage of static Gaussian Splat in HEIF</w:t>
        </w:r>
        <w:r>
          <w:rPr>
            <w:rFonts w:ascii="Times New Roman" w:hAnsi="Times New Roman" w:cs="Times New Roman"/>
          </w:rPr>
          <w:t>”, MPEG#155</w:t>
        </w:r>
      </w:ins>
    </w:p>
    <w:p w14:paraId="26560AAF" w14:textId="56A782DA" w:rsidR="00CB7BF8" w:rsidRDefault="00CB7BF8" w:rsidP="00134DCF">
      <w:pPr>
        <w:pStyle w:val="BodyText"/>
        <w:ind w:left="810" w:hanging="810"/>
        <w:rPr>
          <w:rFonts w:ascii="Times New Roman" w:hAnsi="Times New Roman" w:cs="Times New Roman"/>
        </w:rPr>
      </w:pPr>
      <w:ins w:id="1156" w:author="Emre Aksu (Nokia)" w:date="2026-08-18T14:24:00Z" w16du:dateUtc="2026-08-18T11:24:00Z">
        <w:r>
          <w:rPr>
            <w:rFonts w:ascii="Times New Roman" w:hAnsi="Times New Roman" w:cs="Times New Roman"/>
          </w:rPr>
          <w:t xml:space="preserve">[14] </w:t>
        </w:r>
        <w:r>
          <w:rPr>
            <w:rFonts w:ascii="Times New Roman" w:hAnsi="Times New Roman" w:cs="Times New Roman"/>
          </w:rPr>
          <w:tab/>
        </w:r>
        <w:r w:rsidRPr="00CB7BF8">
          <w:rPr>
            <w:rFonts w:ascii="Times New Roman" w:hAnsi="Times New Roman" w:cs="Times New Roman"/>
          </w:rPr>
          <w:t>m77791</w:t>
        </w:r>
        <w:r>
          <w:rPr>
            <w:rFonts w:ascii="Times New Roman" w:hAnsi="Times New Roman" w:cs="Times New Roman"/>
          </w:rPr>
          <w:t>, “</w:t>
        </w:r>
        <w:r w:rsidRPr="00CB7BF8">
          <w:rPr>
            <w:rFonts w:ascii="Times New Roman" w:hAnsi="Times New Roman" w:cs="Times New Roman"/>
          </w:rPr>
          <w:t>[Explorations] Updates to static GS in HEIF</w:t>
        </w:r>
        <w:r>
          <w:rPr>
            <w:rFonts w:ascii="Times New Roman" w:hAnsi="Times New Roman" w:cs="Times New Roman"/>
          </w:rPr>
          <w:t>”, MPEG#155</w:t>
        </w:r>
      </w:ins>
    </w:p>
    <w:p w14:paraId="30A2ED7B" w14:textId="2E8A1C93" w:rsidR="00C538D8" w:rsidRPr="00134DCF" w:rsidRDefault="00C538D8" w:rsidP="00877AB5">
      <w:pPr>
        <w:pStyle w:val="BodyText"/>
        <w:rPr>
          <w:rFonts w:ascii="Times New Roman" w:hAnsi="Times New Roman"/>
        </w:rPr>
      </w:pPr>
    </w:p>
    <w:p w14:paraId="401BEA6B" w14:textId="09FCD80D" w:rsidR="00EB717F" w:rsidRPr="00FC33FE" w:rsidRDefault="00EB717F" w:rsidP="0040419C">
      <w:pPr>
        <w:rPr>
          <w:rFonts w:ascii="Times" w:eastAsia="MS Mincho" w:hAnsi="Times" w:cs="Times"/>
          <w:bCs/>
          <w:color w:val="000000"/>
          <w:sz w:val="24"/>
          <w:szCs w:val="24"/>
        </w:rPr>
      </w:pPr>
    </w:p>
    <w:p w14:paraId="43F921A5" w14:textId="77777777" w:rsidR="00EB717F" w:rsidRPr="00FC33FE" w:rsidRDefault="00EB717F" w:rsidP="0040419C">
      <w:pPr>
        <w:rPr>
          <w:rFonts w:ascii="Times" w:eastAsia="MS Mincho" w:hAnsi="Times" w:cs="Times"/>
          <w:bCs/>
          <w:color w:val="000000"/>
          <w:sz w:val="24"/>
          <w:szCs w:val="24"/>
        </w:rPr>
      </w:pPr>
    </w:p>
    <w:p w14:paraId="5C3206C3" w14:textId="77777777" w:rsidR="00374CBD" w:rsidRDefault="00374CBD" w:rsidP="00FB55AC">
      <w:pPr>
        <w:rPr>
          <w:rFonts w:ascii="Times" w:eastAsia="MS Mincho" w:hAnsi="Times" w:cs="Times"/>
          <w:bCs/>
          <w:color w:val="000000"/>
          <w:sz w:val="24"/>
          <w:szCs w:val="24"/>
        </w:rPr>
      </w:pPr>
    </w:p>
    <w:sectPr w:rsidR="00374CBD" w:rsidSect="00592369">
      <w:pgSz w:w="11900" w:h="16840"/>
      <w:pgMar w:top="540" w:right="980" w:bottom="280" w:left="100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Emre Aksu (Nokia)" w:date="2026-08-13T13:52:00Z" w:initials="EA">
    <w:p w14:paraId="2DBDA52D" w14:textId="77777777" w:rsidR="00E47283" w:rsidRDefault="002A4CAD" w:rsidP="00E47283">
      <w:pPr>
        <w:pStyle w:val="CommentText"/>
      </w:pPr>
      <w:r>
        <w:rPr>
          <w:rStyle w:val="CommentReference"/>
        </w:rPr>
        <w:annotationRef/>
      </w:r>
      <w:r w:rsidR="00E47283">
        <w:t>TBD To be updated after editing ends</w:t>
      </w:r>
    </w:p>
  </w:comment>
  <w:comment w:id="131" w:author="Emre Aksu (Nokia)" w:date="2026-07-06T20:59:00Z" w:initials="EA">
    <w:p w14:paraId="2943973A" w14:textId="7E98A072" w:rsidR="00E5004E" w:rsidRDefault="002E3B6A" w:rsidP="00E5004E">
      <w:pPr>
        <w:pStyle w:val="CommentText"/>
      </w:pPr>
      <w:r>
        <w:rPr>
          <w:rStyle w:val="CommentReference"/>
        </w:rPr>
        <w:annotationRef/>
      </w:r>
      <w:r w:rsidR="00E5004E">
        <w:t>What is a “GS data unit”? There is no definition.</w:t>
      </w:r>
    </w:p>
  </w:comment>
  <w:comment w:id="132" w:author="Emre Aksu (Nokia)" w:date="2026-07-06T20:59:00Z" w:initials="EA">
    <w:p w14:paraId="59F683E0" w14:textId="77777777" w:rsidR="008855E1" w:rsidRDefault="00554AFE" w:rsidP="008855E1">
      <w:pPr>
        <w:pStyle w:val="CommentText"/>
      </w:pPr>
      <w:r>
        <w:rPr>
          <w:rStyle w:val="CommentReference"/>
        </w:rPr>
        <w:annotationRef/>
      </w:r>
      <w:r w:rsidR="008855E1">
        <w:t>Should the term “stream” renamed as “component” since the word “stream” is a bit confusing?</w:t>
      </w:r>
    </w:p>
  </w:comment>
  <w:comment w:id="133" w:author="Emre Aksu (Nokia)" w:date="2026-07-06T10:49:00Z" w:initials="EA">
    <w:p w14:paraId="11620635" w14:textId="77777777" w:rsidR="00745E56" w:rsidRDefault="002E6AE9" w:rsidP="00745E56">
      <w:pPr>
        <w:pStyle w:val="CommentText"/>
      </w:pPr>
      <w:r>
        <w:rPr>
          <w:rStyle w:val="CommentReference"/>
        </w:rPr>
        <w:annotationRef/>
      </w:r>
      <w:r w:rsidR="00745E56">
        <w:t>TBD. Further discussion and elaboration needed on the track storage mechanism, how it is utilized and processed. Elaborating this over an example existing external Gaussian Splat format would be helpful.</w:t>
      </w:r>
    </w:p>
  </w:comment>
  <w:comment w:id="160" w:author="Emre Aksu (Nokia)" w:date="2026-08-17T10:41:00Z" w:initials="EA">
    <w:p w14:paraId="0667B3BB" w14:textId="77777777" w:rsidR="002E0027" w:rsidRDefault="0081114E" w:rsidP="002E0027">
      <w:pPr>
        <w:pStyle w:val="CommentText"/>
      </w:pPr>
      <w:r>
        <w:rPr>
          <w:rStyle w:val="CommentReference"/>
        </w:rPr>
        <w:annotationRef/>
      </w:r>
      <w:r w:rsidR="002E0027">
        <w:t>TBD for further discussion on the processing model of such camera parameters.</w:t>
      </w:r>
    </w:p>
  </w:comment>
  <w:comment w:id="266" w:author="Author" w:initials="A">
    <w:p w14:paraId="71F9EDAB" w14:textId="77777777" w:rsidR="002E0027" w:rsidRDefault="00540DBD" w:rsidP="002E0027">
      <w:pPr>
        <w:pStyle w:val="CommentText"/>
      </w:pPr>
      <w:r>
        <w:rPr>
          <w:rStyle w:val="CommentReference"/>
        </w:rPr>
        <w:annotationRef/>
      </w:r>
      <w:r w:rsidR="002E0027">
        <w:t>TBD for further discussion on the processing model of such camera parameters.</w:t>
      </w:r>
    </w:p>
  </w:comment>
  <w:comment w:id="285" w:author="Emre Aksu (Nokia)" w:date="2026-07-06T15:30:00Z" w:initials="EA">
    <w:p w14:paraId="789F6961" w14:textId="77777777" w:rsidR="00434F94" w:rsidRDefault="0014291E" w:rsidP="00434F94">
      <w:pPr>
        <w:pStyle w:val="CommentText"/>
      </w:pPr>
      <w:r>
        <w:rPr>
          <w:rStyle w:val="CommentReference"/>
        </w:rPr>
        <w:annotationRef/>
      </w:r>
      <w:r w:rsidR="00434F94">
        <w:t>TBD. What is a Gaussian Splat Stream? A formal definition is needed. Perhaps rename to “component” and define component as a collection of attributes?</w:t>
      </w:r>
    </w:p>
  </w:comment>
  <w:comment w:id="332" w:author="Emre Aksu (Nokia)" w:date="2026-07-06T14:39:00Z" w:initials="EA">
    <w:p w14:paraId="5644CBF4" w14:textId="77777777" w:rsidR="008F061D" w:rsidRDefault="00C820BB" w:rsidP="008F061D">
      <w:pPr>
        <w:pStyle w:val="CommentText"/>
      </w:pPr>
      <w:r>
        <w:rPr>
          <w:rStyle w:val="CommentReference"/>
        </w:rPr>
        <w:annotationRef/>
      </w:r>
      <w:r w:rsidR="008F061D">
        <w:t>No such clause exists.</w:t>
      </w:r>
    </w:p>
  </w:comment>
  <w:comment w:id="403" w:author="Emre Aksu (Nokia)" w:date="2026-07-14T10:33:00Z" w:initials="EA">
    <w:p w14:paraId="443CC024" w14:textId="532051AD" w:rsidR="006B08DC" w:rsidRDefault="003176DD" w:rsidP="006B08DC">
      <w:pPr>
        <w:pStyle w:val="CommentText"/>
      </w:pPr>
      <w:r>
        <w:rPr>
          <w:rStyle w:val="CommentReference"/>
        </w:rPr>
        <w:annotationRef/>
      </w:r>
      <w:r w:rsidR="006B08DC">
        <w:t>A no-payload bearing item is possible when an item does not have an entry in the ‘iloc’ at all. However, it is left to the implementation to include a minimal payload. The definition of the payload itself is left out of scope of this specification, since this payload is not utilized by the specification.</w:t>
      </w:r>
    </w:p>
  </w:comment>
  <w:comment w:id="421" w:author="Emre Aksu (Nokia)" w:date="2026-07-14T10:05:00Z" w:initials="EA">
    <w:p w14:paraId="0755541F" w14:textId="77777777" w:rsidR="008F061D" w:rsidRDefault="00C815A8" w:rsidP="008F061D">
      <w:pPr>
        <w:pStyle w:val="CommentText"/>
      </w:pPr>
      <w:r>
        <w:rPr>
          <w:rStyle w:val="CommentReference"/>
        </w:rPr>
        <w:annotationRef/>
      </w:r>
      <w:r w:rsidR="008F061D">
        <w:t>An optional  ‘altr’ entity group added, as proposed in T2 of m77646 in MPEG 155: “Consider complementing with an 'altr' entity group (comment G2).”</w:t>
      </w:r>
    </w:p>
  </w:comment>
  <w:comment w:id="597" w:author="Emre Aksu (Nokia)" w:date="2026-07-06T15:36:00Z" w:initials="EA">
    <w:p w14:paraId="2DA6CAB4" w14:textId="5E4C0569" w:rsidR="00F0424C" w:rsidRDefault="00C11615" w:rsidP="00F0424C">
      <w:pPr>
        <w:pStyle w:val="CommentText"/>
      </w:pPr>
      <w:r>
        <w:rPr>
          <w:rStyle w:val="CommentReference"/>
        </w:rPr>
        <w:annotationRef/>
      </w:r>
      <w:r w:rsidR="00F0424C">
        <w:t>Removed the reserved fields since they are not needed.</w:t>
      </w:r>
    </w:p>
  </w:comment>
  <w:comment w:id="635" w:author="Emre Aksu (Nokia)" w:date="2026-07-08T20:47:00Z" w:initials="EA">
    <w:p w14:paraId="14D41204" w14:textId="77777777" w:rsidR="00425713" w:rsidRDefault="00254C53" w:rsidP="00425713">
      <w:pPr>
        <w:pStyle w:val="CommentText"/>
      </w:pPr>
      <w:r>
        <w:rPr>
          <w:rStyle w:val="CommentReference"/>
        </w:rPr>
        <w:annotationRef/>
      </w:r>
      <w:r w:rsidR="00425713">
        <w:t>The data structure is further optimized as proposed in MPEG 155 m77646 table entry T6: “Make role byte-range signalling normative only for compressor_code 'gscu' (opaque uncompressed layouts); for self-describing formats, signal role presence (role_code, sh_band_index) without byte ranges, or mark ranges as optional/informative.”</w:t>
      </w:r>
    </w:p>
  </w:comment>
  <w:comment w:id="667" w:author="Imed Bouazizi" w:date="2026-07-14T05:02:00Z" w:initials="IB">
    <w:p w14:paraId="4DD28A52" w14:textId="71684BF5" w:rsidR="004D321C" w:rsidRDefault="004D321C" w:rsidP="004D321C">
      <w:r>
        <w:rPr>
          <w:rStyle w:val="CommentReference"/>
        </w:rPr>
        <w:annotationRef/>
      </w:r>
      <w:r>
        <w:rPr>
          <w:rFonts w:asciiTheme="minorHAnsi" w:eastAsiaTheme="minorEastAsia" w:hAnsiTheme="minorHAnsi" w:cstheme="minorBidi"/>
          <w:sz w:val="20"/>
          <w:szCs w:val="20"/>
        </w:rPr>
        <w:t>This needs to be reconciled with the usage of gs_flags bit 3, which explicitly allows interleaving and would cause overlap</w:t>
      </w:r>
    </w:p>
  </w:comment>
  <w:comment w:id="670" w:author="Emre Aksu (Nokia)" w:date="2026-07-06T15:41:00Z" w:initials="EA">
    <w:p w14:paraId="3796D9AD" w14:textId="77777777" w:rsidR="004D66DB" w:rsidRDefault="008709B6" w:rsidP="004D66DB">
      <w:pPr>
        <w:pStyle w:val="CommentText"/>
      </w:pPr>
      <w:r>
        <w:rPr>
          <w:rStyle w:val="CommentReference"/>
        </w:rPr>
        <w:annotationRef/>
      </w:r>
      <w:r w:rsidR="004D66DB">
        <w:t>TBD. Further discussion and elaboration needed on the track storage mechanism, how it is utilized and processed. Elaborating this over an example existing external Gaussian Splat format would be helpful.</w:t>
      </w:r>
    </w:p>
  </w:comment>
  <w:comment w:id="692" w:author="Emre Aksu (Nokia)" w:date="2026-08-17T13:48:00Z" w:initials="EA">
    <w:p w14:paraId="119A8B90" w14:textId="77777777" w:rsidR="00391585" w:rsidRDefault="00391585" w:rsidP="00391585">
      <w:pPr>
        <w:pStyle w:val="CommentText"/>
      </w:pPr>
      <w:r>
        <w:rPr>
          <w:rStyle w:val="CommentReference"/>
        </w:rPr>
        <w:annotationRef/>
      </w:r>
      <w:r>
        <w:t>TBD for further discussion and clarification on the use case for this data structure.</w:t>
      </w:r>
    </w:p>
  </w:comment>
  <w:comment w:id="703" w:author="Emre Aksu (Nokia)" w:date="2026-07-08T20:49:00Z" w:initials="EA">
    <w:p w14:paraId="4997C6C0" w14:textId="77777777" w:rsidR="00A31564" w:rsidRDefault="00A31564" w:rsidP="00A31564">
      <w:pPr>
        <w:pStyle w:val="CommentText"/>
      </w:pPr>
      <w:r>
        <w:rPr>
          <w:rStyle w:val="CommentReference"/>
        </w:rPr>
        <w:annotationRef/>
      </w:r>
      <w:r>
        <w:t>TBD. Further discussion and elaboration needed on the track storage mechanism, how it is utilized and processed. Elaborating this over an example existing external Gaussian Splat format would be helpful.</w:t>
      </w:r>
    </w:p>
  </w:comment>
  <w:comment w:id="708" w:author="Emre Aksu (Nokia)" w:date="2026-07-08T09:50:00Z" w:initials="EA">
    <w:p w14:paraId="7EAAD6E9" w14:textId="77777777" w:rsidR="008F061D" w:rsidRDefault="00C80AF3" w:rsidP="008F061D">
      <w:pPr>
        <w:pStyle w:val="CommentText"/>
      </w:pPr>
      <w:r>
        <w:rPr>
          <w:rStyle w:val="CommentReference"/>
        </w:rPr>
        <w:annotationRef/>
      </w:r>
      <w:r w:rsidR="008F061D">
        <w:t>This seems like a new definition. Should we define what it is in Definitions section?</w:t>
      </w:r>
    </w:p>
  </w:comment>
  <w:comment w:id="762" w:author="Emre Aksu (Nokia)" w:date="2026-07-08T20:52:00Z" w:initials="EA">
    <w:p w14:paraId="36481177" w14:textId="110024FD" w:rsidR="004705DC" w:rsidRDefault="005146D5" w:rsidP="004705DC">
      <w:pPr>
        <w:pStyle w:val="CommentText"/>
      </w:pPr>
      <w:r>
        <w:rPr>
          <w:rStyle w:val="CommentReference"/>
        </w:rPr>
        <w:annotationRef/>
      </w:r>
      <w:r w:rsidR="004705DC">
        <w:t>This brand covers single blob data storage such as SPZ format and multi-file based formats such as SOG, where the internal data and structure of the Gaussian Splat representation format is not modified, and HEIF is used as a dual-use container.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BDA52D" w15:done="0"/>
  <w15:commentEx w15:paraId="2943973A" w15:done="0"/>
  <w15:commentEx w15:paraId="59F683E0" w15:done="0"/>
  <w15:commentEx w15:paraId="11620635" w15:done="0"/>
  <w15:commentEx w15:paraId="0667B3BB" w15:done="0"/>
  <w15:commentEx w15:paraId="71F9EDAB" w15:done="0"/>
  <w15:commentEx w15:paraId="789F6961" w15:done="0"/>
  <w15:commentEx w15:paraId="5644CBF4" w15:done="0"/>
  <w15:commentEx w15:paraId="443CC024" w15:done="0"/>
  <w15:commentEx w15:paraId="0755541F" w15:done="0"/>
  <w15:commentEx w15:paraId="2DA6CAB4" w15:done="0"/>
  <w15:commentEx w15:paraId="14D41204" w15:done="0"/>
  <w15:commentEx w15:paraId="4DD28A52" w15:done="0"/>
  <w15:commentEx w15:paraId="3796D9AD" w15:done="0"/>
  <w15:commentEx w15:paraId="119A8B90" w15:done="0"/>
  <w15:commentEx w15:paraId="4997C6C0" w15:done="0"/>
  <w15:commentEx w15:paraId="7EAAD6E9" w15:done="0"/>
  <w15:commentEx w15:paraId="364811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D554C3" w16cex:dateUtc="2026-08-13T10:52:00Z"/>
  <w16cex:commentExtensible w16cex:durableId="75250D04" w16cex:dateUtc="2026-07-06T17:59:00Z"/>
  <w16cex:commentExtensible w16cex:durableId="5E1FC78B" w16cex:dateUtc="2026-07-06T17:59:00Z"/>
  <w16cex:commentExtensible w16cex:durableId="5A277F3A" w16cex:dateUtc="2026-07-06T07:49:00Z"/>
  <w16cex:commentExtensible w16cex:durableId="5B8F4A3B" w16cex:dateUtc="2026-08-17T07:41:00Z"/>
  <w16cex:commentExtensible w16cex:durableId="61C1B158" w16cex:dateUtc="2026-07-06T12:30:00Z"/>
  <w16cex:commentExtensible w16cex:durableId="016A00B2" w16cex:dateUtc="2026-07-06T11:39:00Z"/>
  <w16cex:commentExtensible w16cex:durableId="549D8726" w16cex:dateUtc="2026-07-14T08:33:00Z"/>
  <w16cex:commentExtensible w16cex:durableId="479AC333" w16cex:dateUtc="2026-07-14T08:05:00Z"/>
  <w16cex:commentExtensible w16cex:durableId="3153F247" w16cex:dateUtc="2026-07-06T12:36:00Z"/>
  <w16cex:commentExtensible w16cex:durableId="591EDADB" w16cex:dateUtc="2026-07-08T17:47:00Z"/>
  <w16cex:commentExtensible w16cex:durableId="00270C66" w16cex:dateUtc="2026-07-14T10:02:00Z"/>
  <w16cex:commentExtensible w16cex:durableId="5D64BA18" w16cex:dateUtc="2026-07-06T12:41:00Z"/>
  <w16cex:commentExtensible w16cex:durableId="29B3C5D8" w16cex:dateUtc="2026-08-17T10:48:00Z"/>
  <w16cex:commentExtensible w16cex:durableId="45E34A8D" w16cex:dateUtc="2026-07-08T17:49:00Z"/>
  <w16cex:commentExtensible w16cex:durableId="3B340E34" w16cex:dateUtc="2026-07-08T06:50:00Z"/>
  <w16cex:commentExtensible w16cex:durableId="01724455" w16cex:dateUtc="2026-07-08T1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BDA52D" w16cid:durableId="30D554C3"/>
  <w16cid:commentId w16cid:paraId="2943973A" w16cid:durableId="75250D04"/>
  <w16cid:commentId w16cid:paraId="59F683E0" w16cid:durableId="5E1FC78B"/>
  <w16cid:commentId w16cid:paraId="11620635" w16cid:durableId="5A277F3A"/>
  <w16cid:commentId w16cid:paraId="0667B3BB" w16cid:durableId="5B8F4A3B"/>
  <w16cid:commentId w16cid:paraId="71F9EDAB" w16cid:durableId="157068A1"/>
  <w16cid:commentId w16cid:paraId="789F6961" w16cid:durableId="61C1B158"/>
  <w16cid:commentId w16cid:paraId="5644CBF4" w16cid:durableId="016A00B2"/>
  <w16cid:commentId w16cid:paraId="443CC024" w16cid:durableId="549D8726"/>
  <w16cid:commentId w16cid:paraId="0755541F" w16cid:durableId="479AC333"/>
  <w16cid:commentId w16cid:paraId="2DA6CAB4" w16cid:durableId="3153F247"/>
  <w16cid:commentId w16cid:paraId="14D41204" w16cid:durableId="591EDADB"/>
  <w16cid:commentId w16cid:paraId="4DD28A52" w16cid:durableId="00270C66"/>
  <w16cid:commentId w16cid:paraId="3796D9AD" w16cid:durableId="5D64BA18"/>
  <w16cid:commentId w16cid:paraId="119A8B90" w16cid:durableId="29B3C5D8"/>
  <w16cid:commentId w16cid:paraId="4997C6C0" w16cid:durableId="45E34A8D"/>
  <w16cid:commentId w16cid:paraId="7EAAD6E9" w16cid:durableId="3B340E34"/>
  <w16cid:commentId w16cid:paraId="36481177" w16cid:durableId="0172445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D1576"/>
    <w:multiLevelType w:val="multilevel"/>
    <w:tmpl w:val="030E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211677"/>
    <w:multiLevelType w:val="hybridMultilevel"/>
    <w:tmpl w:val="23A85960"/>
    <w:lvl w:ilvl="0" w:tplc="04022302">
      <w:start w:val="1"/>
      <w:numFmt w:val="bullet"/>
      <w:lvlText w:val="-"/>
      <w:lvlJc w:val="left"/>
      <w:pPr>
        <w:ind w:left="360" w:hanging="360"/>
      </w:pPr>
      <w:rPr>
        <w:rFonts w:ascii="Times New Roman" w:eastAsia="Arial"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2C61B6"/>
    <w:multiLevelType w:val="hybridMultilevel"/>
    <w:tmpl w:val="A844D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D697474"/>
    <w:multiLevelType w:val="multilevel"/>
    <w:tmpl w:val="C764E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4F7EA4"/>
    <w:multiLevelType w:val="hybridMultilevel"/>
    <w:tmpl w:val="3170F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AD7C49"/>
    <w:multiLevelType w:val="multilevel"/>
    <w:tmpl w:val="8CA41AF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D84B6C"/>
    <w:multiLevelType w:val="multilevel"/>
    <w:tmpl w:val="6ECA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442E90"/>
    <w:multiLevelType w:val="multilevel"/>
    <w:tmpl w:val="11F6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D246BB"/>
    <w:multiLevelType w:val="multilevel"/>
    <w:tmpl w:val="9064D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359FE"/>
    <w:multiLevelType w:val="hybridMultilevel"/>
    <w:tmpl w:val="6D3E4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511E"/>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40434BF"/>
    <w:multiLevelType w:val="hybridMultilevel"/>
    <w:tmpl w:val="3092C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D44904"/>
    <w:multiLevelType w:val="multilevel"/>
    <w:tmpl w:val="B30C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2F17E7"/>
    <w:multiLevelType w:val="hybridMultilevel"/>
    <w:tmpl w:val="6AE08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514F5"/>
    <w:multiLevelType w:val="multilevel"/>
    <w:tmpl w:val="3E2CA71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BAA2790"/>
    <w:multiLevelType w:val="multilevel"/>
    <w:tmpl w:val="DA708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630EE"/>
    <w:multiLevelType w:val="multilevel"/>
    <w:tmpl w:val="9A04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C86DE5"/>
    <w:multiLevelType w:val="multilevel"/>
    <w:tmpl w:val="6632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E57C2F"/>
    <w:multiLevelType w:val="hybridMultilevel"/>
    <w:tmpl w:val="CE0C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B36F9"/>
    <w:multiLevelType w:val="hybridMultilevel"/>
    <w:tmpl w:val="4BF8D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D19A9"/>
    <w:multiLevelType w:val="hybridMultilevel"/>
    <w:tmpl w:val="69AC5410"/>
    <w:lvl w:ilvl="0" w:tplc="0402230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3D5B0B"/>
    <w:multiLevelType w:val="hybridMultilevel"/>
    <w:tmpl w:val="885E1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E90B9A"/>
    <w:multiLevelType w:val="multilevel"/>
    <w:tmpl w:val="7416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2F084E"/>
    <w:multiLevelType w:val="multilevel"/>
    <w:tmpl w:val="197E59A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635961"/>
    <w:multiLevelType w:val="hybridMultilevel"/>
    <w:tmpl w:val="115A06B4"/>
    <w:lvl w:ilvl="0" w:tplc="CCCC4420">
      <w:start w:val="3"/>
      <w:numFmt w:val="bullet"/>
      <w:lvlText w:val="-"/>
      <w:lvlJc w:val="left"/>
      <w:pPr>
        <w:ind w:left="360" w:hanging="36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02C7F"/>
    <w:multiLevelType w:val="multilevel"/>
    <w:tmpl w:val="828E1146"/>
    <w:lvl w:ilvl="0">
      <w:start w:val="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C2490D"/>
    <w:multiLevelType w:val="multilevel"/>
    <w:tmpl w:val="9A6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701E8A"/>
    <w:multiLevelType w:val="multilevel"/>
    <w:tmpl w:val="0062F7E8"/>
    <w:lvl w:ilvl="0">
      <w:start w:val="1"/>
      <w:numFmt w:val="decimal"/>
      <w:lvlText w:val="%1."/>
      <w:lvlJc w:val="left"/>
      <w:pPr>
        <w:ind w:left="360" w:hanging="360"/>
      </w:p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6967C31"/>
    <w:multiLevelType w:val="multilevel"/>
    <w:tmpl w:val="62F6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387621"/>
    <w:multiLevelType w:val="multilevel"/>
    <w:tmpl w:val="5476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92049D"/>
    <w:multiLevelType w:val="multilevel"/>
    <w:tmpl w:val="D9C4AF5C"/>
    <w:lvl w:ilvl="0">
      <w:start w:val="1"/>
      <w:numFmt w:val="bullet"/>
      <w:lvlText w:val="-"/>
      <w:lvlJc w:val="left"/>
      <w:pPr>
        <w:ind w:left="360" w:hanging="360"/>
      </w:pPr>
      <w:rPr>
        <w:rFonts w:ascii="Times New Roman" w:eastAsia="Arial" w:hAnsi="Times New Roman" w:cs="Times New Roman" w:hint="default"/>
      </w:r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FB01C67"/>
    <w:multiLevelType w:val="multilevel"/>
    <w:tmpl w:val="2AD20B3E"/>
    <w:lvl w:ilvl="0">
      <w:start w:val="1"/>
      <w:numFmt w:val="decimal"/>
      <w:lvlText w:val="%1."/>
      <w:lvlJc w:val="left"/>
      <w:pPr>
        <w:ind w:left="360" w:hanging="360"/>
      </w:pPr>
      <w:rPr>
        <w:rFonts w:hint="default"/>
        <w:lang w:val="en-I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D85581"/>
    <w:multiLevelType w:val="hybridMultilevel"/>
    <w:tmpl w:val="0352DC74"/>
    <w:lvl w:ilvl="0" w:tplc="08090001">
      <w:start w:val="1"/>
      <w:numFmt w:val="bullet"/>
      <w:pStyle w:val="Heading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39C2F84"/>
    <w:multiLevelType w:val="multilevel"/>
    <w:tmpl w:val="83D623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6645C23"/>
    <w:multiLevelType w:val="multilevel"/>
    <w:tmpl w:val="E4789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F074EA"/>
    <w:multiLevelType w:val="multilevel"/>
    <w:tmpl w:val="EE560DD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6A539D"/>
    <w:multiLevelType w:val="multilevel"/>
    <w:tmpl w:val="D1065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7B7424"/>
    <w:multiLevelType w:val="multilevel"/>
    <w:tmpl w:val="CAA47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2E009D"/>
    <w:multiLevelType w:val="hybridMultilevel"/>
    <w:tmpl w:val="865E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4406151">
    <w:abstractNumId w:val="24"/>
  </w:num>
  <w:num w:numId="2" w16cid:durableId="1020278177">
    <w:abstractNumId w:val="25"/>
  </w:num>
  <w:num w:numId="3" w16cid:durableId="1086610533">
    <w:abstractNumId w:val="8"/>
  </w:num>
  <w:num w:numId="4" w16cid:durableId="118231200">
    <w:abstractNumId w:val="28"/>
  </w:num>
  <w:num w:numId="5" w16cid:durableId="1236667728">
    <w:abstractNumId w:val="29"/>
  </w:num>
  <w:num w:numId="6" w16cid:durableId="1276869601">
    <w:abstractNumId w:val="14"/>
  </w:num>
  <w:num w:numId="7" w16cid:durableId="1321733152">
    <w:abstractNumId w:val="11"/>
  </w:num>
  <w:num w:numId="8" w16cid:durableId="1443767923">
    <w:abstractNumId w:val="4"/>
  </w:num>
  <w:num w:numId="9" w16cid:durableId="1503617836">
    <w:abstractNumId w:val="34"/>
  </w:num>
  <w:num w:numId="10" w16cid:durableId="1509711292">
    <w:abstractNumId w:val="4"/>
  </w:num>
  <w:num w:numId="11" w16cid:durableId="1512379920">
    <w:abstractNumId w:val="27"/>
  </w:num>
  <w:num w:numId="12" w16cid:durableId="1544290622">
    <w:abstractNumId w:val="32"/>
  </w:num>
  <w:num w:numId="13" w16cid:durableId="162399164">
    <w:abstractNumId w:val="33"/>
  </w:num>
  <w:num w:numId="14" w16cid:durableId="1733044946">
    <w:abstractNumId w:val="3"/>
  </w:num>
  <w:num w:numId="15" w16cid:durableId="1769616670">
    <w:abstractNumId w:val="17"/>
  </w:num>
  <w:num w:numId="16" w16cid:durableId="1781991240">
    <w:abstractNumId w:val="22"/>
  </w:num>
  <w:num w:numId="17" w16cid:durableId="1786652607">
    <w:abstractNumId w:val="15"/>
  </w:num>
  <w:num w:numId="18" w16cid:durableId="1820537440">
    <w:abstractNumId w:val="19"/>
  </w:num>
  <w:num w:numId="19" w16cid:durableId="1869292347">
    <w:abstractNumId w:val="5"/>
  </w:num>
  <w:num w:numId="20" w16cid:durableId="1911429246">
    <w:abstractNumId w:val="21"/>
  </w:num>
  <w:num w:numId="21" w16cid:durableId="1938325440">
    <w:abstractNumId w:val="18"/>
  </w:num>
  <w:num w:numId="22" w16cid:durableId="199130308">
    <w:abstractNumId w:val="12"/>
  </w:num>
  <w:num w:numId="23" w16cid:durableId="2055275968">
    <w:abstractNumId w:val="20"/>
  </w:num>
  <w:num w:numId="24" w16cid:durableId="324669590">
    <w:abstractNumId w:val="2"/>
  </w:num>
  <w:num w:numId="25" w16cid:durableId="32577103">
    <w:abstractNumId w:val="23"/>
  </w:num>
  <w:num w:numId="26" w16cid:durableId="340817358">
    <w:abstractNumId w:val="32"/>
  </w:num>
  <w:num w:numId="27" w16cid:durableId="417600618">
    <w:abstractNumId w:val="6"/>
  </w:num>
  <w:num w:numId="28" w16cid:durableId="419834834">
    <w:abstractNumId w:val="30"/>
  </w:num>
  <w:num w:numId="29" w16cid:durableId="431170768">
    <w:abstractNumId w:val="31"/>
  </w:num>
  <w:num w:numId="30" w16cid:durableId="512771186">
    <w:abstractNumId w:val="38"/>
  </w:num>
  <w:num w:numId="31" w16cid:durableId="566065275">
    <w:abstractNumId w:val="16"/>
  </w:num>
  <w:num w:numId="32" w16cid:durableId="594245434">
    <w:abstractNumId w:val="26"/>
  </w:num>
  <w:num w:numId="33" w16cid:durableId="612565403">
    <w:abstractNumId w:val="36"/>
  </w:num>
  <w:num w:numId="34" w16cid:durableId="62336353">
    <w:abstractNumId w:val="7"/>
  </w:num>
  <w:num w:numId="35" w16cid:durableId="646205471">
    <w:abstractNumId w:val="35"/>
  </w:num>
  <w:num w:numId="36" w16cid:durableId="660620151">
    <w:abstractNumId w:val="1"/>
  </w:num>
  <w:num w:numId="37" w16cid:durableId="79571247">
    <w:abstractNumId w:val="37"/>
  </w:num>
  <w:num w:numId="38" w16cid:durableId="894390368">
    <w:abstractNumId w:val="2"/>
  </w:num>
  <w:num w:numId="39" w16cid:durableId="960376136">
    <w:abstractNumId w:val="10"/>
  </w:num>
  <w:num w:numId="40" w16cid:durableId="1430085451">
    <w:abstractNumId w:val="0"/>
  </w:num>
  <w:num w:numId="41" w16cid:durableId="1972397937">
    <w:abstractNumId w:val="9"/>
  </w:num>
  <w:num w:numId="42" w16cid:durableId="63198517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re Aksu (Nokia)">
    <w15:presenceInfo w15:providerId="AD" w15:userId="S::emre.aksu@nokia.com::dd7bee93-261c-4bfd-bfed-3df7e506606e"/>
  </w15:person>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720"/>
  <w:hyphenationZone w:val="425"/>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98F"/>
    <w:rsid w:val="00002750"/>
    <w:rsid w:val="000109E0"/>
    <w:rsid w:val="00011661"/>
    <w:rsid w:val="000137D2"/>
    <w:rsid w:val="000137F4"/>
    <w:rsid w:val="00013903"/>
    <w:rsid w:val="000139DE"/>
    <w:rsid w:val="00014940"/>
    <w:rsid w:val="00015BC0"/>
    <w:rsid w:val="000170E0"/>
    <w:rsid w:val="000255DE"/>
    <w:rsid w:val="00025D63"/>
    <w:rsid w:val="00030667"/>
    <w:rsid w:val="000348DA"/>
    <w:rsid w:val="000416E7"/>
    <w:rsid w:val="00043AEC"/>
    <w:rsid w:val="00047C06"/>
    <w:rsid w:val="00052147"/>
    <w:rsid w:val="00052A04"/>
    <w:rsid w:val="00053BE2"/>
    <w:rsid w:val="00053D05"/>
    <w:rsid w:val="000557EB"/>
    <w:rsid w:val="00055A19"/>
    <w:rsid w:val="000561AF"/>
    <w:rsid w:val="000562B6"/>
    <w:rsid w:val="00057683"/>
    <w:rsid w:val="00060FA5"/>
    <w:rsid w:val="00061406"/>
    <w:rsid w:val="0006510E"/>
    <w:rsid w:val="00066955"/>
    <w:rsid w:val="00071765"/>
    <w:rsid w:val="00072105"/>
    <w:rsid w:val="00072787"/>
    <w:rsid w:val="000727B7"/>
    <w:rsid w:val="000916FD"/>
    <w:rsid w:val="00094714"/>
    <w:rsid w:val="000968DA"/>
    <w:rsid w:val="000970F8"/>
    <w:rsid w:val="000A76B5"/>
    <w:rsid w:val="000B0791"/>
    <w:rsid w:val="000B11ED"/>
    <w:rsid w:val="000B2354"/>
    <w:rsid w:val="000B2600"/>
    <w:rsid w:val="000B5D93"/>
    <w:rsid w:val="000B703F"/>
    <w:rsid w:val="000C50BF"/>
    <w:rsid w:val="000C7800"/>
    <w:rsid w:val="000C7830"/>
    <w:rsid w:val="000D1586"/>
    <w:rsid w:val="000D1BAA"/>
    <w:rsid w:val="000D1E7E"/>
    <w:rsid w:val="000D1EC3"/>
    <w:rsid w:val="000D21D0"/>
    <w:rsid w:val="000D496A"/>
    <w:rsid w:val="000D4FBA"/>
    <w:rsid w:val="000D519A"/>
    <w:rsid w:val="000D5EFF"/>
    <w:rsid w:val="000D602D"/>
    <w:rsid w:val="000D76FE"/>
    <w:rsid w:val="000E1E36"/>
    <w:rsid w:val="000E29AC"/>
    <w:rsid w:val="000E5758"/>
    <w:rsid w:val="000E7F29"/>
    <w:rsid w:val="000F08E6"/>
    <w:rsid w:val="000F2D1B"/>
    <w:rsid w:val="00100707"/>
    <w:rsid w:val="00102E90"/>
    <w:rsid w:val="0010335A"/>
    <w:rsid w:val="0010406A"/>
    <w:rsid w:val="001044CE"/>
    <w:rsid w:val="001057C4"/>
    <w:rsid w:val="00106314"/>
    <w:rsid w:val="00110FF2"/>
    <w:rsid w:val="001128A4"/>
    <w:rsid w:val="00115A27"/>
    <w:rsid w:val="0011790C"/>
    <w:rsid w:val="00122929"/>
    <w:rsid w:val="00125600"/>
    <w:rsid w:val="00126E7B"/>
    <w:rsid w:val="00131059"/>
    <w:rsid w:val="001337F3"/>
    <w:rsid w:val="00134CAD"/>
    <w:rsid w:val="00134DCF"/>
    <w:rsid w:val="0014291E"/>
    <w:rsid w:val="0014358E"/>
    <w:rsid w:val="001435C7"/>
    <w:rsid w:val="00144CDE"/>
    <w:rsid w:val="001532CF"/>
    <w:rsid w:val="0015617E"/>
    <w:rsid w:val="00161FBD"/>
    <w:rsid w:val="00162038"/>
    <w:rsid w:val="0016387A"/>
    <w:rsid w:val="00164254"/>
    <w:rsid w:val="00165BF9"/>
    <w:rsid w:val="00166B31"/>
    <w:rsid w:val="0017162F"/>
    <w:rsid w:val="00173EC5"/>
    <w:rsid w:val="00177291"/>
    <w:rsid w:val="001808AC"/>
    <w:rsid w:val="0018101B"/>
    <w:rsid w:val="0018563E"/>
    <w:rsid w:val="00186D5B"/>
    <w:rsid w:val="00192674"/>
    <w:rsid w:val="00194C95"/>
    <w:rsid w:val="00195AB4"/>
    <w:rsid w:val="00196F1F"/>
    <w:rsid w:val="001970DC"/>
    <w:rsid w:val="001A03A1"/>
    <w:rsid w:val="001A65D0"/>
    <w:rsid w:val="001A6601"/>
    <w:rsid w:val="001A70DA"/>
    <w:rsid w:val="001A73AE"/>
    <w:rsid w:val="001A73EC"/>
    <w:rsid w:val="001A7CA1"/>
    <w:rsid w:val="001B0CA2"/>
    <w:rsid w:val="001B4277"/>
    <w:rsid w:val="001C20F3"/>
    <w:rsid w:val="001C2AA8"/>
    <w:rsid w:val="001C306D"/>
    <w:rsid w:val="001C3AF9"/>
    <w:rsid w:val="001C3BE7"/>
    <w:rsid w:val="001C7F29"/>
    <w:rsid w:val="001D3CD0"/>
    <w:rsid w:val="001E3982"/>
    <w:rsid w:val="001E6BFD"/>
    <w:rsid w:val="001E7CC7"/>
    <w:rsid w:val="001F2DE8"/>
    <w:rsid w:val="001F3436"/>
    <w:rsid w:val="001F3587"/>
    <w:rsid w:val="001F46F0"/>
    <w:rsid w:val="001F55B6"/>
    <w:rsid w:val="002017D5"/>
    <w:rsid w:val="002038C9"/>
    <w:rsid w:val="00203B97"/>
    <w:rsid w:val="00203CC8"/>
    <w:rsid w:val="0021636E"/>
    <w:rsid w:val="0021774D"/>
    <w:rsid w:val="00225BC2"/>
    <w:rsid w:val="00226C62"/>
    <w:rsid w:val="00230ABA"/>
    <w:rsid w:val="0023347D"/>
    <w:rsid w:val="002352E9"/>
    <w:rsid w:val="00235B24"/>
    <w:rsid w:val="002416FD"/>
    <w:rsid w:val="00242135"/>
    <w:rsid w:val="002426BA"/>
    <w:rsid w:val="002513B9"/>
    <w:rsid w:val="0025286D"/>
    <w:rsid w:val="00252A55"/>
    <w:rsid w:val="00253521"/>
    <w:rsid w:val="00254429"/>
    <w:rsid w:val="00254C53"/>
    <w:rsid w:val="00261B3C"/>
    <w:rsid w:val="00262347"/>
    <w:rsid w:val="00264D53"/>
    <w:rsid w:val="00266B2F"/>
    <w:rsid w:val="00267854"/>
    <w:rsid w:val="00272D24"/>
    <w:rsid w:val="00276D3D"/>
    <w:rsid w:val="0027778F"/>
    <w:rsid w:val="00281FE8"/>
    <w:rsid w:val="00282386"/>
    <w:rsid w:val="0028430C"/>
    <w:rsid w:val="002845E5"/>
    <w:rsid w:val="0028730D"/>
    <w:rsid w:val="002A0426"/>
    <w:rsid w:val="002A46F1"/>
    <w:rsid w:val="002A4CAD"/>
    <w:rsid w:val="002B14DD"/>
    <w:rsid w:val="002C0AD9"/>
    <w:rsid w:val="002C2EEA"/>
    <w:rsid w:val="002C2FAB"/>
    <w:rsid w:val="002C5D2B"/>
    <w:rsid w:val="002C6CE7"/>
    <w:rsid w:val="002D1FB3"/>
    <w:rsid w:val="002E0027"/>
    <w:rsid w:val="002E0AF7"/>
    <w:rsid w:val="002E13E4"/>
    <w:rsid w:val="002E3B6A"/>
    <w:rsid w:val="002E6AE9"/>
    <w:rsid w:val="002F0634"/>
    <w:rsid w:val="002F08EF"/>
    <w:rsid w:val="002F103F"/>
    <w:rsid w:val="002F115E"/>
    <w:rsid w:val="002F2A8D"/>
    <w:rsid w:val="002F49D5"/>
    <w:rsid w:val="002F4EA2"/>
    <w:rsid w:val="002F7B8D"/>
    <w:rsid w:val="00301B95"/>
    <w:rsid w:val="003027A4"/>
    <w:rsid w:val="00304AAC"/>
    <w:rsid w:val="00305108"/>
    <w:rsid w:val="00311B05"/>
    <w:rsid w:val="00311F21"/>
    <w:rsid w:val="0031201C"/>
    <w:rsid w:val="00316275"/>
    <w:rsid w:val="00317075"/>
    <w:rsid w:val="003176DD"/>
    <w:rsid w:val="00332B67"/>
    <w:rsid w:val="00340AF9"/>
    <w:rsid w:val="00340F14"/>
    <w:rsid w:val="00343F02"/>
    <w:rsid w:val="00344D9C"/>
    <w:rsid w:val="00346669"/>
    <w:rsid w:val="003479E1"/>
    <w:rsid w:val="003508A5"/>
    <w:rsid w:val="00352C96"/>
    <w:rsid w:val="00354985"/>
    <w:rsid w:val="00357B78"/>
    <w:rsid w:val="003606FD"/>
    <w:rsid w:val="00360A26"/>
    <w:rsid w:val="00364E20"/>
    <w:rsid w:val="0036500C"/>
    <w:rsid w:val="00365CE3"/>
    <w:rsid w:val="00366585"/>
    <w:rsid w:val="00374CBD"/>
    <w:rsid w:val="003778FC"/>
    <w:rsid w:val="00377958"/>
    <w:rsid w:val="00381063"/>
    <w:rsid w:val="00384813"/>
    <w:rsid w:val="00384FFD"/>
    <w:rsid w:val="00385029"/>
    <w:rsid w:val="00385307"/>
    <w:rsid w:val="0039103D"/>
    <w:rsid w:val="00391225"/>
    <w:rsid w:val="003912F8"/>
    <w:rsid w:val="00391585"/>
    <w:rsid w:val="0039345D"/>
    <w:rsid w:val="003939D9"/>
    <w:rsid w:val="003948DD"/>
    <w:rsid w:val="003A026D"/>
    <w:rsid w:val="003A252C"/>
    <w:rsid w:val="003A572C"/>
    <w:rsid w:val="003A643D"/>
    <w:rsid w:val="003A7AFF"/>
    <w:rsid w:val="003B0FC6"/>
    <w:rsid w:val="003B398C"/>
    <w:rsid w:val="003C2812"/>
    <w:rsid w:val="003C4E19"/>
    <w:rsid w:val="003C5B57"/>
    <w:rsid w:val="003C615E"/>
    <w:rsid w:val="003D4AD6"/>
    <w:rsid w:val="003D66B6"/>
    <w:rsid w:val="003D6DDB"/>
    <w:rsid w:val="003D7381"/>
    <w:rsid w:val="003E145F"/>
    <w:rsid w:val="003E3FCA"/>
    <w:rsid w:val="003E4567"/>
    <w:rsid w:val="003F0087"/>
    <w:rsid w:val="003F0F69"/>
    <w:rsid w:val="003F2E48"/>
    <w:rsid w:val="003F33F2"/>
    <w:rsid w:val="00402391"/>
    <w:rsid w:val="004031AD"/>
    <w:rsid w:val="00403F16"/>
    <w:rsid w:val="0040419C"/>
    <w:rsid w:val="0040558C"/>
    <w:rsid w:val="004117EB"/>
    <w:rsid w:val="004214CD"/>
    <w:rsid w:val="0042228E"/>
    <w:rsid w:val="00424139"/>
    <w:rsid w:val="00425713"/>
    <w:rsid w:val="00425DFA"/>
    <w:rsid w:val="004265C8"/>
    <w:rsid w:val="004270A9"/>
    <w:rsid w:val="00431739"/>
    <w:rsid w:val="00432D5E"/>
    <w:rsid w:val="00434073"/>
    <w:rsid w:val="00434F94"/>
    <w:rsid w:val="00440212"/>
    <w:rsid w:val="00443C58"/>
    <w:rsid w:val="004445DB"/>
    <w:rsid w:val="00445074"/>
    <w:rsid w:val="00445451"/>
    <w:rsid w:val="00446631"/>
    <w:rsid w:val="004517EE"/>
    <w:rsid w:val="004531B3"/>
    <w:rsid w:val="00453F10"/>
    <w:rsid w:val="0045533B"/>
    <w:rsid w:val="004557CC"/>
    <w:rsid w:val="00455B71"/>
    <w:rsid w:val="004705DC"/>
    <w:rsid w:val="0047673F"/>
    <w:rsid w:val="00480201"/>
    <w:rsid w:val="00481B53"/>
    <w:rsid w:val="0049389B"/>
    <w:rsid w:val="004941BC"/>
    <w:rsid w:val="0049690F"/>
    <w:rsid w:val="00496968"/>
    <w:rsid w:val="004A2F4A"/>
    <w:rsid w:val="004A338F"/>
    <w:rsid w:val="004A6BBC"/>
    <w:rsid w:val="004B3CF2"/>
    <w:rsid w:val="004B4E60"/>
    <w:rsid w:val="004B5619"/>
    <w:rsid w:val="004B733F"/>
    <w:rsid w:val="004C52C3"/>
    <w:rsid w:val="004C761A"/>
    <w:rsid w:val="004C7BC1"/>
    <w:rsid w:val="004D15EA"/>
    <w:rsid w:val="004D1813"/>
    <w:rsid w:val="004D230C"/>
    <w:rsid w:val="004D321C"/>
    <w:rsid w:val="004D66DB"/>
    <w:rsid w:val="004D71DA"/>
    <w:rsid w:val="004E0E97"/>
    <w:rsid w:val="004E2047"/>
    <w:rsid w:val="004E2375"/>
    <w:rsid w:val="004E3DB2"/>
    <w:rsid w:val="004E4033"/>
    <w:rsid w:val="004E45B6"/>
    <w:rsid w:val="004E4CB7"/>
    <w:rsid w:val="004E5054"/>
    <w:rsid w:val="004E6A91"/>
    <w:rsid w:val="004E6BAA"/>
    <w:rsid w:val="004E7E78"/>
    <w:rsid w:val="004F08F5"/>
    <w:rsid w:val="004F2864"/>
    <w:rsid w:val="004F3190"/>
    <w:rsid w:val="004F6EDF"/>
    <w:rsid w:val="004F738F"/>
    <w:rsid w:val="004F7DFD"/>
    <w:rsid w:val="00500560"/>
    <w:rsid w:val="0050727C"/>
    <w:rsid w:val="00507BCA"/>
    <w:rsid w:val="00507F8D"/>
    <w:rsid w:val="00510A7C"/>
    <w:rsid w:val="005146D5"/>
    <w:rsid w:val="005158E2"/>
    <w:rsid w:val="00515D4D"/>
    <w:rsid w:val="00517554"/>
    <w:rsid w:val="0052429E"/>
    <w:rsid w:val="005259DB"/>
    <w:rsid w:val="00530E7C"/>
    <w:rsid w:val="0053123E"/>
    <w:rsid w:val="00533B19"/>
    <w:rsid w:val="00540DBD"/>
    <w:rsid w:val="00546527"/>
    <w:rsid w:val="00546AB8"/>
    <w:rsid w:val="00551386"/>
    <w:rsid w:val="00553DBA"/>
    <w:rsid w:val="00554667"/>
    <w:rsid w:val="00554AFE"/>
    <w:rsid w:val="00554FDE"/>
    <w:rsid w:val="005554F2"/>
    <w:rsid w:val="00555DCC"/>
    <w:rsid w:val="00557FEB"/>
    <w:rsid w:val="00562AE0"/>
    <w:rsid w:val="00562EC4"/>
    <w:rsid w:val="00565BAB"/>
    <w:rsid w:val="005666FC"/>
    <w:rsid w:val="00571DE8"/>
    <w:rsid w:val="0057354D"/>
    <w:rsid w:val="0057388D"/>
    <w:rsid w:val="00574FDB"/>
    <w:rsid w:val="0057602B"/>
    <w:rsid w:val="00576875"/>
    <w:rsid w:val="00580851"/>
    <w:rsid w:val="0058320C"/>
    <w:rsid w:val="00586DA2"/>
    <w:rsid w:val="00587833"/>
    <w:rsid w:val="00590615"/>
    <w:rsid w:val="00592369"/>
    <w:rsid w:val="0059494C"/>
    <w:rsid w:val="005979D4"/>
    <w:rsid w:val="00597EC1"/>
    <w:rsid w:val="005A3438"/>
    <w:rsid w:val="005A5F27"/>
    <w:rsid w:val="005A636A"/>
    <w:rsid w:val="005A6921"/>
    <w:rsid w:val="005B3F7A"/>
    <w:rsid w:val="005B656C"/>
    <w:rsid w:val="005B658B"/>
    <w:rsid w:val="005B67D4"/>
    <w:rsid w:val="005C31E3"/>
    <w:rsid w:val="005C41A0"/>
    <w:rsid w:val="005C4F81"/>
    <w:rsid w:val="005C5412"/>
    <w:rsid w:val="005C5D83"/>
    <w:rsid w:val="005C72A4"/>
    <w:rsid w:val="005D0EE3"/>
    <w:rsid w:val="005D1B43"/>
    <w:rsid w:val="005E11CE"/>
    <w:rsid w:val="005E1F84"/>
    <w:rsid w:val="005E2689"/>
    <w:rsid w:val="005E3416"/>
    <w:rsid w:val="005E4FE9"/>
    <w:rsid w:val="005E7EC0"/>
    <w:rsid w:val="005F10BC"/>
    <w:rsid w:val="005F1B90"/>
    <w:rsid w:val="005F4197"/>
    <w:rsid w:val="005F7557"/>
    <w:rsid w:val="006004CB"/>
    <w:rsid w:val="00600971"/>
    <w:rsid w:val="0060207B"/>
    <w:rsid w:val="00602DA3"/>
    <w:rsid w:val="00605F0C"/>
    <w:rsid w:val="00611169"/>
    <w:rsid w:val="00611977"/>
    <w:rsid w:val="00612702"/>
    <w:rsid w:val="00613F7E"/>
    <w:rsid w:val="00614A63"/>
    <w:rsid w:val="006159B5"/>
    <w:rsid w:val="00616972"/>
    <w:rsid w:val="006200B3"/>
    <w:rsid w:val="00620E8E"/>
    <w:rsid w:val="00621761"/>
    <w:rsid w:val="0062250C"/>
    <w:rsid w:val="00635773"/>
    <w:rsid w:val="0063653B"/>
    <w:rsid w:val="00636C7E"/>
    <w:rsid w:val="00641649"/>
    <w:rsid w:val="00646561"/>
    <w:rsid w:val="006465EB"/>
    <w:rsid w:val="00650396"/>
    <w:rsid w:val="006504B3"/>
    <w:rsid w:val="0065487C"/>
    <w:rsid w:val="00656460"/>
    <w:rsid w:val="00661EF8"/>
    <w:rsid w:val="0066397B"/>
    <w:rsid w:val="0066498D"/>
    <w:rsid w:val="00664BE9"/>
    <w:rsid w:val="0066725D"/>
    <w:rsid w:val="006679B6"/>
    <w:rsid w:val="00667BCA"/>
    <w:rsid w:val="006758DC"/>
    <w:rsid w:val="006900EA"/>
    <w:rsid w:val="00690795"/>
    <w:rsid w:val="006913DC"/>
    <w:rsid w:val="006946F6"/>
    <w:rsid w:val="00695543"/>
    <w:rsid w:val="006A21EB"/>
    <w:rsid w:val="006A44FA"/>
    <w:rsid w:val="006A5F63"/>
    <w:rsid w:val="006A70B3"/>
    <w:rsid w:val="006B08DC"/>
    <w:rsid w:val="006B45D9"/>
    <w:rsid w:val="006B53D2"/>
    <w:rsid w:val="006B69B7"/>
    <w:rsid w:val="006B6B21"/>
    <w:rsid w:val="006B7059"/>
    <w:rsid w:val="006C1A26"/>
    <w:rsid w:val="006C4A42"/>
    <w:rsid w:val="006D1032"/>
    <w:rsid w:val="006D2A74"/>
    <w:rsid w:val="006D39F0"/>
    <w:rsid w:val="006D66DC"/>
    <w:rsid w:val="006D693F"/>
    <w:rsid w:val="006E00C2"/>
    <w:rsid w:val="006E09E0"/>
    <w:rsid w:val="006E4DEA"/>
    <w:rsid w:val="006E7895"/>
    <w:rsid w:val="006E7F21"/>
    <w:rsid w:val="006F0600"/>
    <w:rsid w:val="006F06D1"/>
    <w:rsid w:val="006F4D27"/>
    <w:rsid w:val="006F6895"/>
    <w:rsid w:val="00701799"/>
    <w:rsid w:val="007051E4"/>
    <w:rsid w:val="00705BD4"/>
    <w:rsid w:val="007128D6"/>
    <w:rsid w:val="007157CE"/>
    <w:rsid w:val="00717B70"/>
    <w:rsid w:val="00717F37"/>
    <w:rsid w:val="00721C60"/>
    <w:rsid w:val="0072655C"/>
    <w:rsid w:val="00733A35"/>
    <w:rsid w:val="007425FB"/>
    <w:rsid w:val="0074306C"/>
    <w:rsid w:val="00745E56"/>
    <w:rsid w:val="00752C9F"/>
    <w:rsid w:val="00753FB8"/>
    <w:rsid w:val="007558FF"/>
    <w:rsid w:val="007621ED"/>
    <w:rsid w:val="007636E4"/>
    <w:rsid w:val="0076443E"/>
    <w:rsid w:val="00764700"/>
    <w:rsid w:val="00764CA7"/>
    <w:rsid w:val="00766931"/>
    <w:rsid w:val="00767DD8"/>
    <w:rsid w:val="00770388"/>
    <w:rsid w:val="00770891"/>
    <w:rsid w:val="007721A2"/>
    <w:rsid w:val="00776B32"/>
    <w:rsid w:val="00781126"/>
    <w:rsid w:val="00781E74"/>
    <w:rsid w:val="00782A3F"/>
    <w:rsid w:val="00785297"/>
    <w:rsid w:val="00791DF4"/>
    <w:rsid w:val="007A2C40"/>
    <w:rsid w:val="007A5C51"/>
    <w:rsid w:val="007A63DF"/>
    <w:rsid w:val="007A7D31"/>
    <w:rsid w:val="007B32BD"/>
    <w:rsid w:val="007B41DA"/>
    <w:rsid w:val="007B497C"/>
    <w:rsid w:val="007B555D"/>
    <w:rsid w:val="007B7297"/>
    <w:rsid w:val="007C390D"/>
    <w:rsid w:val="007C7601"/>
    <w:rsid w:val="007D111D"/>
    <w:rsid w:val="007D1AA7"/>
    <w:rsid w:val="007D2ACF"/>
    <w:rsid w:val="007D2F4E"/>
    <w:rsid w:val="007D502E"/>
    <w:rsid w:val="007E20F1"/>
    <w:rsid w:val="007E4F33"/>
    <w:rsid w:val="007E5FC0"/>
    <w:rsid w:val="007E71E9"/>
    <w:rsid w:val="007F15CC"/>
    <w:rsid w:val="007F47BE"/>
    <w:rsid w:val="00801A97"/>
    <w:rsid w:val="00803D0A"/>
    <w:rsid w:val="008049F5"/>
    <w:rsid w:val="00806B1A"/>
    <w:rsid w:val="008102D4"/>
    <w:rsid w:val="0081114E"/>
    <w:rsid w:val="008117B7"/>
    <w:rsid w:val="00812EC9"/>
    <w:rsid w:val="008148D6"/>
    <w:rsid w:val="008150A8"/>
    <w:rsid w:val="00821CE5"/>
    <w:rsid w:val="00825043"/>
    <w:rsid w:val="0082628A"/>
    <w:rsid w:val="00826799"/>
    <w:rsid w:val="00832603"/>
    <w:rsid w:val="0083371D"/>
    <w:rsid w:val="008347F0"/>
    <w:rsid w:val="008364D2"/>
    <w:rsid w:val="00840AE8"/>
    <w:rsid w:val="008447A8"/>
    <w:rsid w:val="008527D6"/>
    <w:rsid w:val="008528BB"/>
    <w:rsid w:val="008650CF"/>
    <w:rsid w:val="00867582"/>
    <w:rsid w:val="008709B6"/>
    <w:rsid w:val="0087118E"/>
    <w:rsid w:val="008715F6"/>
    <w:rsid w:val="00875839"/>
    <w:rsid w:val="00877AB5"/>
    <w:rsid w:val="00881FED"/>
    <w:rsid w:val="0088339F"/>
    <w:rsid w:val="008855E1"/>
    <w:rsid w:val="00885BF4"/>
    <w:rsid w:val="0088772D"/>
    <w:rsid w:val="00890136"/>
    <w:rsid w:val="00891218"/>
    <w:rsid w:val="00893409"/>
    <w:rsid w:val="00894D68"/>
    <w:rsid w:val="00895813"/>
    <w:rsid w:val="00895B51"/>
    <w:rsid w:val="008A3A78"/>
    <w:rsid w:val="008A4FFD"/>
    <w:rsid w:val="008A766D"/>
    <w:rsid w:val="008B33EB"/>
    <w:rsid w:val="008B3B83"/>
    <w:rsid w:val="008B41F7"/>
    <w:rsid w:val="008C2283"/>
    <w:rsid w:val="008C4C06"/>
    <w:rsid w:val="008C6589"/>
    <w:rsid w:val="008D6DEC"/>
    <w:rsid w:val="008E348B"/>
    <w:rsid w:val="008E3F31"/>
    <w:rsid w:val="008E458B"/>
    <w:rsid w:val="008E6C15"/>
    <w:rsid w:val="008F061D"/>
    <w:rsid w:val="008F3F18"/>
    <w:rsid w:val="008F5181"/>
    <w:rsid w:val="008F5373"/>
    <w:rsid w:val="008F6DD8"/>
    <w:rsid w:val="009024C9"/>
    <w:rsid w:val="00903881"/>
    <w:rsid w:val="00903AD8"/>
    <w:rsid w:val="0091009A"/>
    <w:rsid w:val="0091290D"/>
    <w:rsid w:val="00915FFA"/>
    <w:rsid w:val="0091785C"/>
    <w:rsid w:val="00921043"/>
    <w:rsid w:val="009223B4"/>
    <w:rsid w:val="00926102"/>
    <w:rsid w:val="009272DD"/>
    <w:rsid w:val="00935880"/>
    <w:rsid w:val="00940BD7"/>
    <w:rsid w:val="00944453"/>
    <w:rsid w:val="00944DAF"/>
    <w:rsid w:val="009455F1"/>
    <w:rsid w:val="0095060A"/>
    <w:rsid w:val="00957E16"/>
    <w:rsid w:val="0096315A"/>
    <w:rsid w:val="009636E0"/>
    <w:rsid w:val="00965827"/>
    <w:rsid w:val="0096653C"/>
    <w:rsid w:val="00970616"/>
    <w:rsid w:val="00970BCC"/>
    <w:rsid w:val="00971B19"/>
    <w:rsid w:val="0097368A"/>
    <w:rsid w:val="00973F43"/>
    <w:rsid w:val="00976003"/>
    <w:rsid w:val="00976209"/>
    <w:rsid w:val="0097656E"/>
    <w:rsid w:val="00977E88"/>
    <w:rsid w:val="00981201"/>
    <w:rsid w:val="00984D22"/>
    <w:rsid w:val="0098502D"/>
    <w:rsid w:val="00985EA7"/>
    <w:rsid w:val="00992198"/>
    <w:rsid w:val="00992DED"/>
    <w:rsid w:val="00996EFD"/>
    <w:rsid w:val="009A3956"/>
    <w:rsid w:val="009A48A5"/>
    <w:rsid w:val="009A79DE"/>
    <w:rsid w:val="009B5806"/>
    <w:rsid w:val="009B684F"/>
    <w:rsid w:val="009C16E0"/>
    <w:rsid w:val="009C21B1"/>
    <w:rsid w:val="009C5AAC"/>
    <w:rsid w:val="009C683B"/>
    <w:rsid w:val="009C695C"/>
    <w:rsid w:val="009C731E"/>
    <w:rsid w:val="009D1716"/>
    <w:rsid w:val="009D2720"/>
    <w:rsid w:val="009D558B"/>
    <w:rsid w:val="009D62C0"/>
    <w:rsid w:val="009E1CD2"/>
    <w:rsid w:val="009E711E"/>
    <w:rsid w:val="009E78C8"/>
    <w:rsid w:val="009F25FD"/>
    <w:rsid w:val="009F447C"/>
    <w:rsid w:val="00A008AF"/>
    <w:rsid w:val="00A0183E"/>
    <w:rsid w:val="00A05431"/>
    <w:rsid w:val="00A10F94"/>
    <w:rsid w:val="00A11279"/>
    <w:rsid w:val="00A1283B"/>
    <w:rsid w:val="00A2127E"/>
    <w:rsid w:val="00A22FF5"/>
    <w:rsid w:val="00A230B3"/>
    <w:rsid w:val="00A26415"/>
    <w:rsid w:val="00A31564"/>
    <w:rsid w:val="00A32894"/>
    <w:rsid w:val="00A357AA"/>
    <w:rsid w:val="00A42FD1"/>
    <w:rsid w:val="00A43099"/>
    <w:rsid w:val="00A60A0C"/>
    <w:rsid w:val="00A60E9A"/>
    <w:rsid w:val="00A6102A"/>
    <w:rsid w:val="00A614A5"/>
    <w:rsid w:val="00A61A6C"/>
    <w:rsid w:val="00A61F01"/>
    <w:rsid w:val="00A639CC"/>
    <w:rsid w:val="00A63AEC"/>
    <w:rsid w:val="00A6670F"/>
    <w:rsid w:val="00A7091E"/>
    <w:rsid w:val="00A72147"/>
    <w:rsid w:val="00A73987"/>
    <w:rsid w:val="00A73E53"/>
    <w:rsid w:val="00A75512"/>
    <w:rsid w:val="00A763BD"/>
    <w:rsid w:val="00A824AB"/>
    <w:rsid w:val="00A86957"/>
    <w:rsid w:val="00A869D4"/>
    <w:rsid w:val="00A97524"/>
    <w:rsid w:val="00A97A08"/>
    <w:rsid w:val="00AA05A7"/>
    <w:rsid w:val="00AB20E4"/>
    <w:rsid w:val="00AB5B00"/>
    <w:rsid w:val="00AC0BBE"/>
    <w:rsid w:val="00AC720A"/>
    <w:rsid w:val="00AC77EA"/>
    <w:rsid w:val="00AD0C42"/>
    <w:rsid w:val="00AD1AA8"/>
    <w:rsid w:val="00AD548B"/>
    <w:rsid w:val="00AD5584"/>
    <w:rsid w:val="00AE209D"/>
    <w:rsid w:val="00AE4970"/>
    <w:rsid w:val="00AE49AB"/>
    <w:rsid w:val="00AF11DD"/>
    <w:rsid w:val="00AF1535"/>
    <w:rsid w:val="00AF1E5D"/>
    <w:rsid w:val="00AF3B4A"/>
    <w:rsid w:val="00AF51CE"/>
    <w:rsid w:val="00AF5931"/>
    <w:rsid w:val="00AF6728"/>
    <w:rsid w:val="00AF735A"/>
    <w:rsid w:val="00B01805"/>
    <w:rsid w:val="00B024D0"/>
    <w:rsid w:val="00B053B2"/>
    <w:rsid w:val="00B10F82"/>
    <w:rsid w:val="00B14717"/>
    <w:rsid w:val="00B14843"/>
    <w:rsid w:val="00B20786"/>
    <w:rsid w:val="00B20E5D"/>
    <w:rsid w:val="00B227F7"/>
    <w:rsid w:val="00B33160"/>
    <w:rsid w:val="00B33469"/>
    <w:rsid w:val="00B33ADE"/>
    <w:rsid w:val="00B33F7D"/>
    <w:rsid w:val="00B3775A"/>
    <w:rsid w:val="00B40A03"/>
    <w:rsid w:val="00B42199"/>
    <w:rsid w:val="00B42EB7"/>
    <w:rsid w:val="00B462F3"/>
    <w:rsid w:val="00B50799"/>
    <w:rsid w:val="00B50B8A"/>
    <w:rsid w:val="00B510F7"/>
    <w:rsid w:val="00B52D3F"/>
    <w:rsid w:val="00B65793"/>
    <w:rsid w:val="00B66365"/>
    <w:rsid w:val="00B666E6"/>
    <w:rsid w:val="00B66E3A"/>
    <w:rsid w:val="00B70218"/>
    <w:rsid w:val="00B70698"/>
    <w:rsid w:val="00B70F64"/>
    <w:rsid w:val="00B7427B"/>
    <w:rsid w:val="00B77410"/>
    <w:rsid w:val="00B80E83"/>
    <w:rsid w:val="00B81F97"/>
    <w:rsid w:val="00B840DB"/>
    <w:rsid w:val="00B84E32"/>
    <w:rsid w:val="00B87D86"/>
    <w:rsid w:val="00B9220A"/>
    <w:rsid w:val="00B93A46"/>
    <w:rsid w:val="00BA42DE"/>
    <w:rsid w:val="00BA5A1A"/>
    <w:rsid w:val="00BA702D"/>
    <w:rsid w:val="00BB0CF3"/>
    <w:rsid w:val="00BB4C56"/>
    <w:rsid w:val="00BB64B3"/>
    <w:rsid w:val="00BB66F8"/>
    <w:rsid w:val="00BB6A1B"/>
    <w:rsid w:val="00BC2E23"/>
    <w:rsid w:val="00BD1211"/>
    <w:rsid w:val="00BD1464"/>
    <w:rsid w:val="00BD1620"/>
    <w:rsid w:val="00BD51A5"/>
    <w:rsid w:val="00BD6552"/>
    <w:rsid w:val="00BD6C79"/>
    <w:rsid w:val="00BE304C"/>
    <w:rsid w:val="00BE640F"/>
    <w:rsid w:val="00BE7533"/>
    <w:rsid w:val="00BF417E"/>
    <w:rsid w:val="00BF463D"/>
    <w:rsid w:val="00BF76C0"/>
    <w:rsid w:val="00C004C4"/>
    <w:rsid w:val="00C01883"/>
    <w:rsid w:val="00C03D2E"/>
    <w:rsid w:val="00C048F9"/>
    <w:rsid w:val="00C06462"/>
    <w:rsid w:val="00C11615"/>
    <w:rsid w:val="00C12CD2"/>
    <w:rsid w:val="00C1302F"/>
    <w:rsid w:val="00C136AC"/>
    <w:rsid w:val="00C13FA6"/>
    <w:rsid w:val="00C15088"/>
    <w:rsid w:val="00C15CC4"/>
    <w:rsid w:val="00C17177"/>
    <w:rsid w:val="00C17440"/>
    <w:rsid w:val="00C17A8F"/>
    <w:rsid w:val="00C21148"/>
    <w:rsid w:val="00C213EA"/>
    <w:rsid w:val="00C235B8"/>
    <w:rsid w:val="00C26446"/>
    <w:rsid w:val="00C30AF7"/>
    <w:rsid w:val="00C355BE"/>
    <w:rsid w:val="00C37B1C"/>
    <w:rsid w:val="00C41AD4"/>
    <w:rsid w:val="00C440E4"/>
    <w:rsid w:val="00C460E5"/>
    <w:rsid w:val="00C5332A"/>
    <w:rsid w:val="00C5373F"/>
    <w:rsid w:val="00C538D8"/>
    <w:rsid w:val="00C56421"/>
    <w:rsid w:val="00C56A53"/>
    <w:rsid w:val="00C66648"/>
    <w:rsid w:val="00C671C7"/>
    <w:rsid w:val="00C67E8D"/>
    <w:rsid w:val="00C72AD6"/>
    <w:rsid w:val="00C77DCD"/>
    <w:rsid w:val="00C80AF3"/>
    <w:rsid w:val="00C815A8"/>
    <w:rsid w:val="00C820BB"/>
    <w:rsid w:val="00C83C58"/>
    <w:rsid w:val="00C84658"/>
    <w:rsid w:val="00C90D8B"/>
    <w:rsid w:val="00C92501"/>
    <w:rsid w:val="00C93086"/>
    <w:rsid w:val="00C957A9"/>
    <w:rsid w:val="00C96156"/>
    <w:rsid w:val="00CA06B0"/>
    <w:rsid w:val="00CA2E80"/>
    <w:rsid w:val="00CA42D4"/>
    <w:rsid w:val="00CB1FB9"/>
    <w:rsid w:val="00CB798F"/>
    <w:rsid w:val="00CB7BF8"/>
    <w:rsid w:val="00CC028F"/>
    <w:rsid w:val="00CC1EC8"/>
    <w:rsid w:val="00CC266C"/>
    <w:rsid w:val="00CC682C"/>
    <w:rsid w:val="00CC73DA"/>
    <w:rsid w:val="00CD0670"/>
    <w:rsid w:val="00CD2BCC"/>
    <w:rsid w:val="00CD6314"/>
    <w:rsid w:val="00CE0F7B"/>
    <w:rsid w:val="00CE49BA"/>
    <w:rsid w:val="00CF1A86"/>
    <w:rsid w:val="00CF1B73"/>
    <w:rsid w:val="00CF674C"/>
    <w:rsid w:val="00D011E1"/>
    <w:rsid w:val="00D0588E"/>
    <w:rsid w:val="00D074A7"/>
    <w:rsid w:val="00D26518"/>
    <w:rsid w:val="00D33012"/>
    <w:rsid w:val="00D37629"/>
    <w:rsid w:val="00D42878"/>
    <w:rsid w:val="00D45390"/>
    <w:rsid w:val="00D45F40"/>
    <w:rsid w:val="00D50FAE"/>
    <w:rsid w:val="00D5208D"/>
    <w:rsid w:val="00D52C54"/>
    <w:rsid w:val="00D533D9"/>
    <w:rsid w:val="00D53612"/>
    <w:rsid w:val="00D546AD"/>
    <w:rsid w:val="00D54B33"/>
    <w:rsid w:val="00D56A91"/>
    <w:rsid w:val="00D56FAC"/>
    <w:rsid w:val="00D6412F"/>
    <w:rsid w:val="00D66B00"/>
    <w:rsid w:val="00D66C2E"/>
    <w:rsid w:val="00D71F8E"/>
    <w:rsid w:val="00D72242"/>
    <w:rsid w:val="00D72A41"/>
    <w:rsid w:val="00D73666"/>
    <w:rsid w:val="00D7619C"/>
    <w:rsid w:val="00D8779A"/>
    <w:rsid w:val="00D902A5"/>
    <w:rsid w:val="00D90E29"/>
    <w:rsid w:val="00D93CD7"/>
    <w:rsid w:val="00D94C01"/>
    <w:rsid w:val="00D95FC1"/>
    <w:rsid w:val="00DA0E60"/>
    <w:rsid w:val="00DA10CC"/>
    <w:rsid w:val="00DA1756"/>
    <w:rsid w:val="00DA234E"/>
    <w:rsid w:val="00DA3BD0"/>
    <w:rsid w:val="00DA3C0A"/>
    <w:rsid w:val="00DA6697"/>
    <w:rsid w:val="00DB747B"/>
    <w:rsid w:val="00DC1E5C"/>
    <w:rsid w:val="00DC72F4"/>
    <w:rsid w:val="00DC7AA7"/>
    <w:rsid w:val="00DD2515"/>
    <w:rsid w:val="00DD3703"/>
    <w:rsid w:val="00DD3B5C"/>
    <w:rsid w:val="00DD40F0"/>
    <w:rsid w:val="00DE44F9"/>
    <w:rsid w:val="00DE53D1"/>
    <w:rsid w:val="00DF49FC"/>
    <w:rsid w:val="00DF598F"/>
    <w:rsid w:val="00DF5C78"/>
    <w:rsid w:val="00DF651C"/>
    <w:rsid w:val="00E01CDB"/>
    <w:rsid w:val="00E049C2"/>
    <w:rsid w:val="00E1187B"/>
    <w:rsid w:val="00E13C79"/>
    <w:rsid w:val="00E1416F"/>
    <w:rsid w:val="00E14990"/>
    <w:rsid w:val="00E2066D"/>
    <w:rsid w:val="00E225C5"/>
    <w:rsid w:val="00E22EBE"/>
    <w:rsid w:val="00E236E4"/>
    <w:rsid w:val="00E258F0"/>
    <w:rsid w:val="00E262B4"/>
    <w:rsid w:val="00E27AE8"/>
    <w:rsid w:val="00E37F9B"/>
    <w:rsid w:val="00E40226"/>
    <w:rsid w:val="00E40E1A"/>
    <w:rsid w:val="00E41C35"/>
    <w:rsid w:val="00E43FF0"/>
    <w:rsid w:val="00E47283"/>
    <w:rsid w:val="00E477E1"/>
    <w:rsid w:val="00E5004E"/>
    <w:rsid w:val="00E54508"/>
    <w:rsid w:val="00E55616"/>
    <w:rsid w:val="00E56796"/>
    <w:rsid w:val="00E60C5C"/>
    <w:rsid w:val="00E638BB"/>
    <w:rsid w:val="00E6787D"/>
    <w:rsid w:val="00E706CA"/>
    <w:rsid w:val="00E73715"/>
    <w:rsid w:val="00E755F2"/>
    <w:rsid w:val="00E835AF"/>
    <w:rsid w:val="00E83636"/>
    <w:rsid w:val="00E90157"/>
    <w:rsid w:val="00E97496"/>
    <w:rsid w:val="00EA2189"/>
    <w:rsid w:val="00EA2429"/>
    <w:rsid w:val="00EA24DA"/>
    <w:rsid w:val="00EA594C"/>
    <w:rsid w:val="00EA637B"/>
    <w:rsid w:val="00EB0BE2"/>
    <w:rsid w:val="00EB18C3"/>
    <w:rsid w:val="00EB583C"/>
    <w:rsid w:val="00EB64A1"/>
    <w:rsid w:val="00EB717F"/>
    <w:rsid w:val="00EB73BE"/>
    <w:rsid w:val="00EC01C6"/>
    <w:rsid w:val="00EC1ED1"/>
    <w:rsid w:val="00EC3B42"/>
    <w:rsid w:val="00EC4991"/>
    <w:rsid w:val="00EC557C"/>
    <w:rsid w:val="00EC7EDC"/>
    <w:rsid w:val="00ED097A"/>
    <w:rsid w:val="00ED1BEE"/>
    <w:rsid w:val="00ED39D9"/>
    <w:rsid w:val="00ED4D78"/>
    <w:rsid w:val="00ED59B2"/>
    <w:rsid w:val="00ED77EB"/>
    <w:rsid w:val="00EE7834"/>
    <w:rsid w:val="00EF0285"/>
    <w:rsid w:val="00EF1229"/>
    <w:rsid w:val="00EF2387"/>
    <w:rsid w:val="00EF2DB3"/>
    <w:rsid w:val="00EF52F5"/>
    <w:rsid w:val="00F0000D"/>
    <w:rsid w:val="00F00A8B"/>
    <w:rsid w:val="00F03F9B"/>
    <w:rsid w:val="00F040DB"/>
    <w:rsid w:val="00F0424C"/>
    <w:rsid w:val="00F0721D"/>
    <w:rsid w:val="00F07260"/>
    <w:rsid w:val="00F119E5"/>
    <w:rsid w:val="00F1264E"/>
    <w:rsid w:val="00F15119"/>
    <w:rsid w:val="00F15B41"/>
    <w:rsid w:val="00F165EE"/>
    <w:rsid w:val="00F225AA"/>
    <w:rsid w:val="00F40460"/>
    <w:rsid w:val="00F40F62"/>
    <w:rsid w:val="00F41541"/>
    <w:rsid w:val="00F46481"/>
    <w:rsid w:val="00F46B36"/>
    <w:rsid w:val="00F51F21"/>
    <w:rsid w:val="00F52366"/>
    <w:rsid w:val="00F52BD0"/>
    <w:rsid w:val="00F54053"/>
    <w:rsid w:val="00F56674"/>
    <w:rsid w:val="00F5680C"/>
    <w:rsid w:val="00F56A7D"/>
    <w:rsid w:val="00F62A84"/>
    <w:rsid w:val="00F655AD"/>
    <w:rsid w:val="00F6647B"/>
    <w:rsid w:val="00F67234"/>
    <w:rsid w:val="00F73309"/>
    <w:rsid w:val="00F738AC"/>
    <w:rsid w:val="00F752A6"/>
    <w:rsid w:val="00F848CD"/>
    <w:rsid w:val="00F85477"/>
    <w:rsid w:val="00F8608C"/>
    <w:rsid w:val="00F918A4"/>
    <w:rsid w:val="00F91B38"/>
    <w:rsid w:val="00F93844"/>
    <w:rsid w:val="00F967A2"/>
    <w:rsid w:val="00FA341E"/>
    <w:rsid w:val="00FA4E36"/>
    <w:rsid w:val="00FA55EB"/>
    <w:rsid w:val="00FA6C91"/>
    <w:rsid w:val="00FA7071"/>
    <w:rsid w:val="00FB183E"/>
    <w:rsid w:val="00FB55AC"/>
    <w:rsid w:val="00FB5CD2"/>
    <w:rsid w:val="00FB73A0"/>
    <w:rsid w:val="00FC1EA3"/>
    <w:rsid w:val="00FC2D14"/>
    <w:rsid w:val="00FC33FE"/>
    <w:rsid w:val="00FC4AE1"/>
    <w:rsid w:val="00FD1222"/>
    <w:rsid w:val="00FD3434"/>
    <w:rsid w:val="00FD6978"/>
    <w:rsid w:val="00FD6B6F"/>
    <w:rsid w:val="00FD7A31"/>
    <w:rsid w:val="00FF023F"/>
    <w:rsid w:val="00FF1F25"/>
    <w:rsid w:val="00FF2653"/>
    <w:rsid w:val="00FF2F3B"/>
    <w:rsid w:val="00FF7E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7B16B"/>
  <w15:docId w15:val="{DC85A30A-D477-483A-B65F-A22746727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numPr>
        <w:numId w:val="26"/>
      </w:numPr>
      <w:outlineLvl w:val="0"/>
    </w:pPr>
    <w:rPr>
      <w:b/>
      <w:bCs/>
      <w:sz w:val="24"/>
      <w:szCs w:val="24"/>
    </w:rPr>
  </w:style>
  <w:style w:type="paragraph" w:styleId="Heading2">
    <w:name w:val="heading 2"/>
    <w:basedOn w:val="Normal"/>
    <w:next w:val="Normal"/>
    <w:link w:val="Heading2Char"/>
    <w:uiPriority w:val="9"/>
    <w:unhideWhenUsed/>
    <w:qFormat/>
    <w:rsid w:val="00FB55AC"/>
    <w:pPr>
      <w:keepNext/>
      <w:keepLines/>
      <w:spacing w:before="40"/>
      <w:ind w:left="360" w:hanging="36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FB55AC"/>
    <w:pPr>
      <w:keepNext/>
      <w:keepLines/>
      <w:spacing w:before="40"/>
      <w:ind w:left="360" w:hanging="36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B55AC"/>
    <w:pPr>
      <w:keepNext/>
      <w:keepLines/>
      <w:numPr>
        <w:ilvl w:val="3"/>
        <w:numId w:val="39"/>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B55AC"/>
    <w:pPr>
      <w:keepNext/>
      <w:keepLines/>
      <w:numPr>
        <w:ilvl w:val="4"/>
        <w:numId w:val="39"/>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B55AC"/>
    <w:pPr>
      <w:keepNext/>
      <w:keepLines/>
      <w:numPr>
        <w:ilvl w:val="5"/>
        <w:numId w:val="39"/>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B55AC"/>
    <w:pPr>
      <w:keepNext/>
      <w:keepLines/>
      <w:numPr>
        <w:ilvl w:val="6"/>
        <w:numId w:val="39"/>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B55AC"/>
    <w:pPr>
      <w:keepNext/>
      <w:keepLines/>
      <w:numPr>
        <w:ilvl w:val="7"/>
        <w:numId w:val="3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B55AC"/>
    <w:pPr>
      <w:keepNext/>
      <w:keepLines/>
      <w:numPr>
        <w:ilvl w:val="8"/>
        <w:numId w:val="3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99"/>
    <w:qFormat/>
    <w:pPr>
      <w:spacing w:before="1"/>
    </w:pPr>
    <w:rPr>
      <w:sz w:val="24"/>
      <w:szCs w:val="24"/>
    </w:rPr>
  </w:style>
  <w:style w:type="paragraph" w:styleId="Title">
    <w:name w:val="Title"/>
    <w:basedOn w:val="Normal"/>
    <w:link w:val="TitleChar"/>
    <w:uiPriority w:val="10"/>
    <w:qFormat/>
    <w:pPr>
      <w:spacing w:before="90"/>
      <w:ind w:left="1194"/>
    </w:pPr>
    <w:rPr>
      <w:b/>
      <w:bCs/>
      <w:sz w:val="29"/>
      <w:szCs w:val="29"/>
      <w:u w:val="single" w:color="000000"/>
    </w:rPr>
  </w:style>
  <w:style w:type="paragraph" w:styleId="ListParagraph">
    <w:name w:val="List Paragraph"/>
    <w:aliases w:val="Bullet List,FooterText,- Bullets,목록 단락,?? ??,?????,????,Lista1,列出段落"/>
    <w:basedOn w:val="Normal"/>
    <w:link w:val="ListParagraphChar"/>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99"/>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customStyle="1" w:styleId="UnresolvedMention1">
    <w:name w:val="Unresolved Mention1"/>
    <w:basedOn w:val="DefaultParagraphFont"/>
    <w:uiPriority w:val="99"/>
    <w:semiHidden/>
    <w:unhideWhenUsed/>
    <w:rsid w:val="00FF2653"/>
    <w:rPr>
      <w:color w:val="605E5C"/>
      <w:shd w:val="clear" w:color="auto" w:fill="E1DFDD"/>
    </w:rPr>
  </w:style>
  <w:style w:type="character" w:customStyle="1" w:styleId="Heading2Char">
    <w:name w:val="Heading 2 Char"/>
    <w:basedOn w:val="DefaultParagraphFont"/>
    <w:link w:val="Heading2"/>
    <w:uiPriority w:val="9"/>
    <w:rsid w:val="00FB55A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FB55A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FB55AC"/>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FB55AC"/>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B55AC"/>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B55A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B55A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B55AC"/>
    <w:rPr>
      <w:rFonts w:asciiTheme="majorHAnsi" w:eastAsiaTheme="majorEastAsia" w:hAnsiTheme="majorHAnsi" w:cstheme="majorBidi"/>
      <w:i/>
      <w:iCs/>
      <w:color w:val="272727" w:themeColor="text1" w:themeTint="D8"/>
      <w:sz w:val="21"/>
      <w:szCs w:val="21"/>
    </w:rPr>
  </w:style>
  <w:style w:type="paragraph" w:styleId="Revision">
    <w:name w:val="Revision"/>
    <w:hidden/>
    <w:uiPriority w:val="99"/>
    <w:semiHidden/>
    <w:rsid w:val="00C5373F"/>
    <w:pPr>
      <w:widowControl/>
      <w:autoSpaceDE/>
      <w:autoSpaceDN/>
    </w:pPr>
    <w:rPr>
      <w:rFonts w:ascii="Arial" w:eastAsia="Arial" w:hAnsi="Arial" w:cs="Arial"/>
    </w:rPr>
  </w:style>
  <w:style w:type="character" w:customStyle="1" w:styleId="Heading1Char">
    <w:name w:val="Heading 1 Char"/>
    <w:basedOn w:val="DefaultParagraphFont"/>
    <w:link w:val="Heading1"/>
    <w:uiPriority w:val="9"/>
    <w:rsid w:val="00252A55"/>
    <w:rPr>
      <w:rFonts w:ascii="Arial" w:eastAsia="Arial" w:hAnsi="Arial" w:cs="Arial"/>
      <w:b/>
      <w:bCs/>
      <w:sz w:val="24"/>
      <w:szCs w:val="24"/>
    </w:rPr>
  </w:style>
  <w:style w:type="character" w:styleId="FollowedHyperlink">
    <w:name w:val="FollowedHyperlink"/>
    <w:basedOn w:val="DefaultParagraphFont"/>
    <w:uiPriority w:val="99"/>
    <w:semiHidden/>
    <w:unhideWhenUsed/>
    <w:rsid w:val="00252A55"/>
    <w:rPr>
      <w:color w:val="800080" w:themeColor="followedHyperlink"/>
      <w:u w:val="single"/>
    </w:rPr>
  </w:style>
  <w:style w:type="character" w:styleId="Emphasis">
    <w:name w:val="Emphasis"/>
    <w:basedOn w:val="DefaultParagraphFont"/>
    <w:uiPriority w:val="20"/>
    <w:qFormat/>
    <w:rsid w:val="00252A55"/>
    <w:rPr>
      <w:i/>
      <w:iCs/>
      <w:color w:val="auto"/>
    </w:rPr>
  </w:style>
  <w:style w:type="paragraph" w:customStyle="1" w:styleId="msonormal0">
    <w:name w:val="msonormal"/>
    <w:basedOn w:val="Normal"/>
    <w:uiPriority w:val="99"/>
    <w:rsid w:val="00252A55"/>
    <w:pPr>
      <w:widowControl/>
      <w:autoSpaceDE/>
      <w:autoSpaceDN/>
      <w:spacing w:before="100" w:beforeAutospacing="1" w:after="100" w:afterAutospacing="1" w:line="276" w:lineRule="auto"/>
    </w:pPr>
    <w:rPr>
      <w:rFonts w:ascii="Calibri" w:eastAsia="Times New Roman" w:hAnsi="Calibri" w:cs="Times New Roman"/>
      <w:lang w:eastAsia="zh-TW"/>
    </w:rPr>
  </w:style>
  <w:style w:type="paragraph" w:styleId="CommentText">
    <w:name w:val="annotation text"/>
    <w:basedOn w:val="Normal"/>
    <w:link w:val="CommentTextChar"/>
    <w:uiPriority w:val="99"/>
    <w:unhideWhenUsed/>
    <w:rsid w:val="00252A55"/>
    <w:pPr>
      <w:widowControl/>
      <w:autoSpaceDE/>
      <w:autoSpaceDN/>
      <w:spacing w:after="16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252A55"/>
    <w:rPr>
      <w:sz w:val="20"/>
      <w:szCs w:val="20"/>
    </w:rPr>
  </w:style>
  <w:style w:type="paragraph" w:styleId="Header">
    <w:name w:val="header"/>
    <w:basedOn w:val="Normal"/>
    <w:link w:val="HeaderChar"/>
    <w:uiPriority w:val="99"/>
    <w:semiHidden/>
    <w:unhideWhenUsed/>
    <w:rsid w:val="00252A55"/>
    <w:pPr>
      <w:widowControl/>
      <w:tabs>
        <w:tab w:val="center" w:pos="4680"/>
        <w:tab w:val="right" w:pos="9360"/>
      </w:tabs>
      <w:autoSpaceDE/>
      <w:autoSpaceDN/>
      <w:spacing w:after="160" w:line="256" w:lineRule="auto"/>
    </w:pPr>
    <w:rPr>
      <w:rFonts w:asciiTheme="minorHAnsi" w:eastAsiaTheme="minorEastAsia" w:hAnsiTheme="minorHAnsi" w:cstheme="minorBidi"/>
    </w:rPr>
  </w:style>
  <w:style w:type="character" w:customStyle="1" w:styleId="HeaderChar">
    <w:name w:val="Header Char"/>
    <w:basedOn w:val="DefaultParagraphFont"/>
    <w:link w:val="Header"/>
    <w:uiPriority w:val="99"/>
    <w:semiHidden/>
    <w:rsid w:val="00252A55"/>
  </w:style>
  <w:style w:type="paragraph" w:styleId="Footer">
    <w:name w:val="footer"/>
    <w:basedOn w:val="Normal"/>
    <w:link w:val="FooterChar"/>
    <w:uiPriority w:val="99"/>
    <w:semiHidden/>
    <w:unhideWhenUsed/>
    <w:rsid w:val="00252A55"/>
    <w:pPr>
      <w:widowControl/>
      <w:tabs>
        <w:tab w:val="center" w:pos="4680"/>
        <w:tab w:val="right" w:pos="9360"/>
      </w:tabs>
      <w:autoSpaceDE/>
      <w:autoSpaceDN/>
      <w:spacing w:after="160" w:line="256" w:lineRule="auto"/>
    </w:pPr>
    <w:rPr>
      <w:rFonts w:asciiTheme="minorHAnsi" w:eastAsiaTheme="minorEastAsia" w:hAnsiTheme="minorHAnsi" w:cstheme="minorBidi"/>
    </w:rPr>
  </w:style>
  <w:style w:type="character" w:customStyle="1" w:styleId="FooterChar">
    <w:name w:val="Footer Char"/>
    <w:basedOn w:val="DefaultParagraphFont"/>
    <w:link w:val="Footer"/>
    <w:uiPriority w:val="99"/>
    <w:semiHidden/>
    <w:rsid w:val="00252A55"/>
  </w:style>
  <w:style w:type="paragraph" w:styleId="Caption">
    <w:name w:val="caption"/>
    <w:basedOn w:val="Normal"/>
    <w:next w:val="Normal"/>
    <w:uiPriority w:val="35"/>
    <w:unhideWhenUsed/>
    <w:qFormat/>
    <w:rsid w:val="00252A55"/>
    <w:pPr>
      <w:widowControl/>
      <w:autoSpaceDE/>
      <w:autoSpaceDN/>
      <w:spacing w:after="200"/>
    </w:pPr>
    <w:rPr>
      <w:rFonts w:asciiTheme="minorHAnsi" w:eastAsiaTheme="minorEastAsia" w:hAnsiTheme="minorHAnsi" w:cstheme="minorBidi"/>
      <w:i/>
      <w:iCs/>
      <w:color w:val="1F497D" w:themeColor="text2"/>
      <w:sz w:val="18"/>
      <w:szCs w:val="18"/>
    </w:rPr>
  </w:style>
  <w:style w:type="character" w:customStyle="1" w:styleId="TitleChar">
    <w:name w:val="Title Char"/>
    <w:basedOn w:val="DefaultParagraphFont"/>
    <w:link w:val="Title"/>
    <w:uiPriority w:val="10"/>
    <w:rsid w:val="00252A55"/>
    <w:rPr>
      <w:rFonts w:ascii="Arial" w:eastAsia="Arial" w:hAnsi="Arial" w:cs="Arial"/>
      <w:b/>
      <w:bCs/>
      <w:sz w:val="29"/>
      <w:szCs w:val="29"/>
      <w:u w:val="single" w:color="000000"/>
    </w:rPr>
  </w:style>
  <w:style w:type="paragraph" w:styleId="Subtitle">
    <w:name w:val="Subtitle"/>
    <w:basedOn w:val="Normal"/>
    <w:next w:val="Normal"/>
    <w:link w:val="SubtitleChar"/>
    <w:uiPriority w:val="11"/>
    <w:qFormat/>
    <w:rsid w:val="00252A55"/>
    <w:pPr>
      <w:widowControl/>
      <w:autoSpaceDE/>
      <w:autoSpaceDN/>
      <w:spacing w:after="160" w:line="256" w:lineRule="auto"/>
    </w:pPr>
    <w:rPr>
      <w:rFonts w:asciiTheme="minorHAnsi" w:eastAsiaTheme="minorEastAsia" w:hAnsiTheme="minorHAnsi" w:cstheme="minorBidi"/>
      <w:color w:val="5A5A5A" w:themeColor="text1" w:themeTint="A5"/>
      <w:spacing w:val="10"/>
    </w:rPr>
  </w:style>
  <w:style w:type="character" w:customStyle="1" w:styleId="SubtitleChar">
    <w:name w:val="Subtitle Char"/>
    <w:basedOn w:val="DefaultParagraphFont"/>
    <w:link w:val="Subtitle"/>
    <w:uiPriority w:val="11"/>
    <w:rsid w:val="00252A55"/>
    <w:rPr>
      <w:color w:val="5A5A5A" w:themeColor="text1" w:themeTint="A5"/>
      <w:spacing w:val="10"/>
    </w:rPr>
  </w:style>
  <w:style w:type="paragraph" w:styleId="CommentSubject">
    <w:name w:val="annotation subject"/>
    <w:basedOn w:val="CommentText"/>
    <w:next w:val="CommentText"/>
    <w:link w:val="CommentSubjectChar"/>
    <w:uiPriority w:val="99"/>
    <w:semiHidden/>
    <w:unhideWhenUsed/>
    <w:rsid w:val="00252A55"/>
    <w:rPr>
      <w:b/>
      <w:bCs/>
    </w:rPr>
  </w:style>
  <w:style w:type="character" w:customStyle="1" w:styleId="CommentSubjectChar">
    <w:name w:val="Comment Subject Char"/>
    <w:basedOn w:val="CommentTextChar"/>
    <w:link w:val="CommentSubject"/>
    <w:uiPriority w:val="99"/>
    <w:semiHidden/>
    <w:rsid w:val="00252A55"/>
    <w:rPr>
      <w:b/>
      <w:bCs/>
      <w:sz w:val="20"/>
      <w:szCs w:val="20"/>
    </w:rPr>
  </w:style>
  <w:style w:type="paragraph" w:styleId="NoSpacing">
    <w:name w:val="No Spacing"/>
    <w:uiPriority w:val="1"/>
    <w:qFormat/>
    <w:rsid w:val="00252A55"/>
    <w:pPr>
      <w:widowControl/>
      <w:autoSpaceDE/>
      <w:autoSpaceDN/>
    </w:pPr>
  </w:style>
  <w:style w:type="paragraph" w:styleId="Quote">
    <w:name w:val="Quote"/>
    <w:basedOn w:val="Normal"/>
    <w:next w:val="Normal"/>
    <w:link w:val="QuoteChar"/>
    <w:uiPriority w:val="29"/>
    <w:qFormat/>
    <w:rsid w:val="00252A55"/>
    <w:pPr>
      <w:widowControl/>
      <w:autoSpaceDE/>
      <w:autoSpaceDN/>
      <w:spacing w:before="160" w:after="160" w:line="256" w:lineRule="auto"/>
      <w:ind w:left="720" w:right="720"/>
    </w:pPr>
    <w:rPr>
      <w:rFonts w:asciiTheme="minorHAnsi" w:eastAsiaTheme="minorEastAsia" w:hAnsiTheme="minorHAnsi" w:cstheme="minorBidi"/>
      <w:i/>
      <w:iCs/>
      <w:color w:val="000000" w:themeColor="text1"/>
    </w:rPr>
  </w:style>
  <w:style w:type="character" w:customStyle="1" w:styleId="QuoteChar">
    <w:name w:val="Quote Char"/>
    <w:basedOn w:val="DefaultParagraphFont"/>
    <w:link w:val="Quote"/>
    <w:uiPriority w:val="29"/>
    <w:rsid w:val="00252A55"/>
    <w:rPr>
      <w:i/>
      <w:iCs/>
      <w:color w:val="000000" w:themeColor="text1"/>
    </w:rPr>
  </w:style>
  <w:style w:type="paragraph" w:styleId="IntenseQuote">
    <w:name w:val="Intense Quote"/>
    <w:basedOn w:val="Normal"/>
    <w:next w:val="Normal"/>
    <w:link w:val="IntenseQuoteChar"/>
    <w:uiPriority w:val="30"/>
    <w:qFormat/>
    <w:rsid w:val="00252A55"/>
    <w:pPr>
      <w:widowControl/>
      <w:pBdr>
        <w:top w:val="single" w:sz="24" w:space="1" w:color="F2F2F2" w:themeColor="background1" w:themeShade="F2"/>
        <w:bottom w:val="single" w:sz="24" w:space="1" w:color="F2F2F2" w:themeColor="background1" w:themeShade="F2"/>
      </w:pBdr>
      <w:shd w:val="clear" w:color="auto" w:fill="F2F2F2" w:themeFill="background1" w:themeFillShade="F2"/>
      <w:autoSpaceDE/>
      <w:autoSpaceDN/>
      <w:spacing w:before="240" w:after="240" w:line="256" w:lineRule="auto"/>
      <w:ind w:left="936" w:right="936"/>
      <w:jc w:val="center"/>
    </w:pPr>
    <w:rPr>
      <w:rFonts w:asciiTheme="minorHAnsi" w:eastAsiaTheme="minorEastAsia" w:hAnsiTheme="minorHAnsi" w:cstheme="minorBidi"/>
      <w:color w:val="000000" w:themeColor="text1"/>
    </w:rPr>
  </w:style>
  <w:style w:type="character" w:customStyle="1" w:styleId="IntenseQuoteChar">
    <w:name w:val="Intense Quote Char"/>
    <w:basedOn w:val="DefaultParagraphFont"/>
    <w:link w:val="IntenseQuote"/>
    <w:uiPriority w:val="30"/>
    <w:rsid w:val="00252A55"/>
    <w:rPr>
      <w:color w:val="000000" w:themeColor="text1"/>
      <w:shd w:val="clear" w:color="auto" w:fill="F2F2F2" w:themeFill="background1" w:themeFillShade="F2"/>
    </w:rPr>
  </w:style>
  <w:style w:type="paragraph" w:styleId="TOCHeading">
    <w:name w:val="TOC Heading"/>
    <w:basedOn w:val="Heading1"/>
    <w:next w:val="Normal"/>
    <w:uiPriority w:val="39"/>
    <w:semiHidden/>
    <w:unhideWhenUsed/>
    <w:qFormat/>
    <w:rsid w:val="00252A55"/>
    <w:pPr>
      <w:keepNext/>
      <w:keepLines/>
      <w:widowControl/>
      <w:autoSpaceDE/>
      <w:autoSpaceDN/>
      <w:spacing w:before="360" w:after="160" w:line="256" w:lineRule="auto"/>
      <w:outlineLvl w:val="9"/>
    </w:pPr>
    <w:rPr>
      <w:rFonts w:asciiTheme="majorHAnsi" w:eastAsiaTheme="majorEastAsia" w:hAnsiTheme="majorHAnsi" w:cstheme="majorBidi"/>
      <w:smallCaps/>
      <w:color w:val="000000" w:themeColor="text1"/>
      <w:sz w:val="36"/>
      <w:szCs w:val="36"/>
    </w:rPr>
  </w:style>
  <w:style w:type="character" w:styleId="CommentReference">
    <w:name w:val="annotation reference"/>
    <w:basedOn w:val="DefaultParagraphFont"/>
    <w:uiPriority w:val="99"/>
    <w:semiHidden/>
    <w:unhideWhenUsed/>
    <w:rsid w:val="00252A55"/>
    <w:rPr>
      <w:sz w:val="16"/>
      <w:szCs w:val="16"/>
    </w:rPr>
  </w:style>
  <w:style w:type="character" w:styleId="SubtleEmphasis">
    <w:name w:val="Subtle Emphasis"/>
    <w:basedOn w:val="DefaultParagraphFont"/>
    <w:uiPriority w:val="19"/>
    <w:qFormat/>
    <w:rsid w:val="00252A55"/>
    <w:rPr>
      <w:i/>
      <w:iCs/>
      <w:color w:val="404040" w:themeColor="text1" w:themeTint="BF"/>
    </w:rPr>
  </w:style>
  <w:style w:type="character" w:styleId="IntenseEmphasis">
    <w:name w:val="Intense Emphasis"/>
    <w:basedOn w:val="DefaultParagraphFont"/>
    <w:uiPriority w:val="21"/>
    <w:qFormat/>
    <w:rsid w:val="00252A55"/>
    <w:rPr>
      <w:b/>
      <w:bCs/>
      <w:i/>
      <w:iCs/>
      <w:caps/>
    </w:rPr>
  </w:style>
  <w:style w:type="character" w:styleId="SubtleReference">
    <w:name w:val="Subtle Reference"/>
    <w:basedOn w:val="DefaultParagraphFont"/>
    <w:uiPriority w:val="31"/>
    <w:qFormat/>
    <w:rsid w:val="00252A5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52A55"/>
    <w:rPr>
      <w:b/>
      <w:bCs/>
      <w:smallCaps/>
      <w:u w:val="single"/>
    </w:rPr>
  </w:style>
  <w:style w:type="character" w:styleId="BookTitle">
    <w:name w:val="Book Title"/>
    <w:basedOn w:val="DefaultParagraphFont"/>
    <w:uiPriority w:val="33"/>
    <w:qFormat/>
    <w:rsid w:val="00252A55"/>
    <w:rPr>
      <w:b w:val="0"/>
      <w:bCs w:val="0"/>
      <w:smallCaps/>
      <w:spacing w:val="5"/>
    </w:rPr>
  </w:style>
  <w:style w:type="table" w:styleId="TableGrid">
    <w:name w:val="Table Grid"/>
    <w:basedOn w:val="TableNormal"/>
    <w:uiPriority w:val="39"/>
    <w:rsid w:val="00252A55"/>
    <w:pPr>
      <w:widowControl/>
      <w:autoSpaceDE/>
      <w:autoSpaceDN/>
      <w:spacing w:after="16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
    <w:name w:val="Grid Table 3"/>
    <w:basedOn w:val="TableNormal"/>
    <w:uiPriority w:val="48"/>
    <w:rsid w:val="00252A55"/>
    <w:pPr>
      <w:widowControl/>
      <w:autoSpaceDE/>
      <w:autoSpaceDN/>
    </w:p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UnresolvedMention">
    <w:name w:val="Unresolved Mention"/>
    <w:basedOn w:val="DefaultParagraphFont"/>
    <w:uiPriority w:val="99"/>
    <w:semiHidden/>
    <w:unhideWhenUsed/>
    <w:rsid w:val="00252A55"/>
    <w:rPr>
      <w:color w:val="605E5C"/>
      <w:shd w:val="clear" w:color="auto" w:fill="E1DFDD"/>
    </w:rPr>
  </w:style>
  <w:style w:type="character" w:customStyle="1" w:styleId="ListParagraphChar">
    <w:name w:val="List Paragraph Char"/>
    <w:aliases w:val="Bullet List Char,FooterText Char,- Bullets Char,목록 단락 Char,?? ?? Char,????? Char,???? Char,Lista1 Char,列出段落 Char"/>
    <w:link w:val="ListParagraph"/>
    <w:uiPriority w:val="34"/>
    <w:qFormat/>
    <w:rsid w:val="0088772D"/>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hyperlink" Target="https://github.com/antimatter15/splat/blob/main/README.md" TargetMode="External"/><Relationship Id="rId26" Type="http://schemas.openxmlformats.org/officeDocument/2006/relationships/image" Target="media/image5.png"/><Relationship Id="rId21" Type="http://schemas.openxmlformats.org/officeDocument/2006/relationships/hyperlink" Target="https://github.com/KhronosGroup/glTF/blob/main/extensions/2.0/Khronos/KHR_gaussian_splatting/README.md" TargetMode="External"/><Relationship Id="rId34" Type="http://schemas.openxmlformats.org/officeDocument/2006/relationships/hyperlink" Target="https://dms.mpeg.expert/doc_end_user/current_document.php?id=104085&amp;id_meeting=206&amp;search_id_group=1&amp;search_sub_group=1&amp;search_category=m" TargetMode="External"/><Relationship Id="rId7" Type="http://schemas.openxmlformats.org/officeDocument/2006/relationships/settings" Target="settings.xml"/><Relationship Id="rId12" Type="http://schemas.microsoft.com/office/2016/09/relationships/commentsIds" Target="commentsIds.xml"/><Relationship Id="rId17" Type="http://schemas.openxmlformats.org/officeDocument/2006/relationships/hyperlink" Target="https://developer.playcanvas.com/user-manual/gaussian-splatting/formats/sog/" TargetMode="External"/><Relationship Id="rId25" Type="http://schemas.openxmlformats.org/officeDocument/2006/relationships/image" Target="media/image4.png"/><Relationship Id="rId33" Type="http://schemas.openxmlformats.org/officeDocument/2006/relationships/hyperlink" Target="https://dms.mpeg.expert/doc_end_user/current_document.php?id=104010&amp;id_meeting=206&amp;search_id_group=1&amp;search_sub_group=1&amp;search_category=m" TargetMode="External"/><Relationship Id="rId2" Type="http://schemas.openxmlformats.org/officeDocument/2006/relationships/customXml" Target="../customXml/item2.xml"/><Relationship Id="rId16" Type="http://schemas.openxmlformats.org/officeDocument/2006/relationships/hyperlink" Target="https://github.com/nianticlabs/spz" TargetMode="External"/><Relationship Id="rId20" Type="http://schemas.openxmlformats.org/officeDocument/2006/relationships/hyperlink" Target="https://github.com/qualcomm/lite-3Dgsplat-codec" TargetMode="External"/><Relationship Id="rId29" Type="http://schemas.openxmlformats.org/officeDocument/2006/relationships/hyperlink" Target="https://git.mpeg.expert/MPEG/Systems/FileFormat/isobmff/-/issues/437" TargetMode="Externa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commentsExtended" Target="commentsExtended.xml"/><Relationship Id="rId24" Type="http://schemas.openxmlformats.org/officeDocument/2006/relationships/image" Target="media/image3.png"/><Relationship Id="rId32" Type="http://schemas.openxmlformats.org/officeDocument/2006/relationships/hyperlink" Target="https://git.mpeg.expert/MPEG/Systems/FileFormat/HEIF/-/issues/225"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aulbourke.net/dataformats/ply/" TargetMode="External"/><Relationship Id="rId23" Type="http://schemas.openxmlformats.org/officeDocument/2006/relationships/image" Target="media/image2.png"/><Relationship Id="rId28" Type="http://schemas.openxmlformats.org/officeDocument/2006/relationships/hyperlink" Target="https://git.mpeg.expert/MPEG/Systems/FileFormat/HEIF/-/issues/215" TargetMode="External"/><Relationship Id="rId36" Type="http://schemas.microsoft.com/office/2011/relationships/people" Target="people.xml"/><Relationship Id="rId10" Type="http://schemas.openxmlformats.org/officeDocument/2006/relationships/comments" Target="comments.xml"/><Relationship Id="rId19" Type="http://schemas.openxmlformats.org/officeDocument/2006/relationships/hyperlink" Target="https://deepwiki.com/mkkellogg/GaussianSplats3D/3.3-splat-and-ksplat-loading" TargetMode="External"/><Relationship Id="rId31" Type="http://schemas.openxmlformats.org/officeDocument/2006/relationships/hyperlink" Target="https://git.mpeg.expert/MPEG/Systems/FileFormat/HEIF/-/issues/228"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s://isotc.iso.org/livelink/livelink/open/jtc1sc29wg3" TargetMode="External"/><Relationship Id="rId22" Type="http://schemas.openxmlformats.org/officeDocument/2006/relationships/hyperlink" Target="https://community.cesium.com/t/create-khr-spz-gaussian-splats-compression-tooling/41103" TargetMode="External"/><Relationship Id="rId27" Type="http://schemas.openxmlformats.org/officeDocument/2006/relationships/hyperlink" Target="https://mpeggroup.github.io/mpeg-sdl-editor/" TargetMode="External"/><Relationship Id="rId30" Type="http://schemas.openxmlformats.org/officeDocument/2006/relationships/hyperlink" Target="https://git.mpeg.expert/MPEG/Systems/FileFormat/isobmff/-/issues/436"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3985A1-86DC-47D0-BB01-A0EAC0ED0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4BBE4D-5165-4BE4-B8D9-A7F643D4721D}">
  <ds:schemaRefs>
    <ds:schemaRef ds:uri="http://schemas.openxmlformats.org/officeDocument/2006/bibliography"/>
  </ds:schemaRefs>
</ds:datastoreItem>
</file>

<file path=customXml/itemProps3.xml><?xml version="1.0" encoding="utf-8"?>
<ds:datastoreItem xmlns:ds="http://schemas.openxmlformats.org/officeDocument/2006/customXml" ds:itemID="{3883D2DB-1013-47B9-B991-5BA73DC66C29}">
  <ds:schemaRefs>
    <ds:schemaRef ds:uri="http://schemas.microsoft.com/sharepoint/v3/contenttype/forms"/>
  </ds:schemaRefs>
</ds:datastoreItem>
</file>

<file path=customXml/itemProps4.xml><?xml version="1.0" encoding="utf-8"?>
<ds:datastoreItem xmlns:ds="http://schemas.openxmlformats.org/officeDocument/2006/customXml" ds:itemID="{6BB182FB-4BF9-4023-B6E6-1DD5A6371825}">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26</Pages>
  <Words>12117</Words>
  <Characters>72586</Characters>
  <Application>Microsoft Office Word</Application>
  <DocSecurity>0</DocSecurity>
  <Lines>2016</Lines>
  <Paragraphs>1344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83359</CharactersWithSpaces>
  <SharedDoc>false</SharedDoc>
  <HLinks>
    <vt:vector size="102" baseType="variant">
      <vt:variant>
        <vt:i4>3276881</vt:i4>
      </vt:variant>
      <vt:variant>
        <vt:i4>63</vt:i4>
      </vt:variant>
      <vt:variant>
        <vt:i4>0</vt:i4>
      </vt:variant>
      <vt:variant>
        <vt:i4>5</vt:i4>
      </vt:variant>
      <vt:variant>
        <vt:lpwstr>https://dms.mpeg.expert/doc_end_user/current_document.php?id=104085&amp;id_meeting=206&amp;search_id_group=1&amp;search_sub_group=1&amp;search_category=m</vt:lpwstr>
      </vt:variant>
      <vt:variant>
        <vt:lpwstr/>
      </vt:variant>
      <vt:variant>
        <vt:i4>3866708</vt:i4>
      </vt:variant>
      <vt:variant>
        <vt:i4>60</vt:i4>
      </vt:variant>
      <vt:variant>
        <vt:i4>0</vt:i4>
      </vt:variant>
      <vt:variant>
        <vt:i4>5</vt:i4>
      </vt:variant>
      <vt:variant>
        <vt:lpwstr>https://dms.mpeg.expert/doc_end_user/current_document.php?id=104010&amp;id_meeting=206&amp;search_id_group=1&amp;search_sub_group=1&amp;search_category=m</vt:lpwstr>
      </vt:variant>
      <vt:variant>
        <vt:lpwstr/>
      </vt:variant>
      <vt:variant>
        <vt:i4>1310792</vt:i4>
      </vt:variant>
      <vt:variant>
        <vt:i4>57</vt:i4>
      </vt:variant>
      <vt:variant>
        <vt:i4>0</vt:i4>
      </vt:variant>
      <vt:variant>
        <vt:i4>5</vt:i4>
      </vt:variant>
      <vt:variant>
        <vt:lpwstr>https://git.mpeg.expert/MPEG/Systems/FileFormat/HEIF/-/issues/225</vt:lpwstr>
      </vt:variant>
      <vt:variant>
        <vt:lpwstr/>
      </vt:variant>
      <vt:variant>
        <vt:i4>1310792</vt:i4>
      </vt:variant>
      <vt:variant>
        <vt:i4>54</vt:i4>
      </vt:variant>
      <vt:variant>
        <vt:i4>0</vt:i4>
      </vt:variant>
      <vt:variant>
        <vt:i4>5</vt:i4>
      </vt:variant>
      <vt:variant>
        <vt:lpwstr>https://git.mpeg.expert/MPEG/Systems/FileFormat/HEIF/-/issues/228</vt:lpwstr>
      </vt:variant>
      <vt:variant>
        <vt:lpwstr/>
      </vt:variant>
      <vt:variant>
        <vt:i4>5767245</vt:i4>
      </vt:variant>
      <vt:variant>
        <vt:i4>51</vt:i4>
      </vt:variant>
      <vt:variant>
        <vt:i4>0</vt:i4>
      </vt:variant>
      <vt:variant>
        <vt:i4>5</vt:i4>
      </vt:variant>
      <vt:variant>
        <vt:lpwstr>https://git.mpeg.expert/MPEG/Systems/FileFormat/isobmff/-/issues/436</vt:lpwstr>
      </vt:variant>
      <vt:variant>
        <vt:lpwstr/>
      </vt:variant>
      <vt:variant>
        <vt:i4>5832781</vt:i4>
      </vt:variant>
      <vt:variant>
        <vt:i4>48</vt:i4>
      </vt:variant>
      <vt:variant>
        <vt:i4>0</vt:i4>
      </vt:variant>
      <vt:variant>
        <vt:i4>5</vt:i4>
      </vt:variant>
      <vt:variant>
        <vt:lpwstr>https://git.mpeg.expert/MPEG/Systems/FileFormat/isobmff/-/issues/437</vt:lpwstr>
      </vt:variant>
      <vt:variant>
        <vt:lpwstr/>
      </vt:variant>
      <vt:variant>
        <vt:i4>1507400</vt:i4>
      </vt:variant>
      <vt:variant>
        <vt:i4>45</vt:i4>
      </vt:variant>
      <vt:variant>
        <vt:i4>0</vt:i4>
      </vt:variant>
      <vt:variant>
        <vt:i4>5</vt:i4>
      </vt:variant>
      <vt:variant>
        <vt:lpwstr>https://git.mpeg.expert/MPEG/Systems/FileFormat/HEIF/-/issues/215</vt:lpwstr>
      </vt:variant>
      <vt:variant>
        <vt:lpwstr/>
      </vt:variant>
      <vt:variant>
        <vt:i4>5111833</vt:i4>
      </vt:variant>
      <vt:variant>
        <vt:i4>42</vt:i4>
      </vt:variant>
      <vt:variant>
        <vt:i4>0</vt:i4>
      </vt:variant>
      <vt:variant>
        <vt:i4>5</vt:i4>
      </vt:variant>
      <vt:variant>
        <vt:lpwstr>https://mpeggroup.github.io/mpeg-sdl-editor/</vt:lpwstr>
      </vt:variant>
      <vt:variant>
        <vt:lpwstr/>
      </vt:variant>
      <vt:variant>
        <vt:i4>2097214</vt:i4>
      </vt:variant>
      <vt:variant>
        <vt:i4>30</vt:i4>
      </vt:variant>
      <vt:variant>
        <vt:i4>0</vt:i4>
      </vt:variant>
      <vt:variant>
        <vt:i4>5</vt:i4>
      </vt:variant>
      <vt:variant>
        <vt:lpwstr>https://community.cesium.com/t/create-khr-spz-gaussian-splats-compression-tooling/41103</vt:lpwstr>
      </vt:variant>
      <vt:variant>
        <vt:lpwstr/>
      </vt:variant>
      <vt:variant>
        <vt:i4>1376350</vt:i4>
      </vt:variant>
      <vt:variant>
        <vt:i4>27</vt:i4>
      </vt:variant>
      <vt:variant>
        <vt:i4>0</vt:i4>
      </vt:variant>
      <vt:variant>
        <vt:i4>5</vt:i4>
      </vt:variant>
      <vt:variant>
        <vt:lpwstr>https://github.com/KhronosGroup/glTF/blob/main/extensions/2.0/Khronos/KHR_gaussian_splatting/README.md</vt:lpwstr>
      </vt:variant>
      <vt:variant>
        <vt:lpwstr/>
      </vt:variant>
      <vt:variant>
        <vt:i4>2293870</vt:i4>
      </vt:variant>
      <vt:variant>
        <vt:i4>24</vt:i4>
      </vt:variant>
      <vt:variant>
        <vt:i4>0</vt:i4>
      </vt:variant>
      <vt:variant>
        <vt:i4>5</vt:i4>
      </vt:variant>
      <vt:variant>
        <vt:lpwstr>https://github.com/qualcomm/lite-3Dgsplat-codec</vt:lpwstr>
      </vt:variant>
      <vt:variant>
        <vt:lpwstr/>
      </vt:variant>
      <vt:variant>
        <vt:i4>720982</vt:i4>
      </vt:variant>
      <vt:variant>
        <vt:i4>21</vt:i4>
      </vt:variant>
      <vt:variant>
        <vt:i4>0</vt:i4>
      </vt:variant>
      <vt:variant>
        <vt:i4>5</vt:i4>
      </vt:variant>
      <vt:variant>
        <vt:lpwstr>https://deepwiki.com/mkkellogg/GaussianSplats3D/3.3-splat-and-ksplat-loading</vt:lpwstr>
      </vt:variant>
      <vt:variant>
        <vt:lpwstr/>
      </vt:variant>
      <vt:variant>
        <vt:i4>1638411</vt:i4>
      </vt:variant>
      <vt:variant>
        <vt:i4>18</vt:i4>
      </vt:variant>
      <vt:variant>
        <vt:i4>0</vt:i4>
      </vt:variant>
      <vt:variant>
        <vt:i4>5</vt:i4>
      </vt:variant>
      <vt:variant>
        <vt:lpwstr>https://github.com/antimatter15/splat/blob/main/README.md</vt:lpwstr>
      </vt:variant>
      <vt:variant>
        <vt:lpwstr/>
      </vt:variant>
      <vt:variant>
        <vt:i4>2031617</vt:i4>
      </vt:variant>
      <vt:variant>
        <vt:i4>15</vt:i4>
      </vt:variant>
      <vt:variant>
        <vt:i4>0</vt:i4>
      </vt:variant>
      <vt:variant>
        <vt:i4>5</vt:i4>
      </vt:variant>
      <vt:variant>
        <vt:lpwstr>https://developer.playcanvas.com/user-manual/gaussian-splatting/formats/sog/</vt:lpwstr>
      </vt:variant>
      <vt:variant>
        <vt:lpwstr/>
      </vt:variant>
      <vt:variant>
        <vt:i4>8323191</vt:i4>
      </vt:variant>
      <vt:variant>
        <vt:i4>12</vt:i4>
      </vt:variant>
      <vt:variant>
        <vt:i4>0</vt:i4>
      </vt:variant>
      <vt:variant>
        <vt:i4>5</vt:i4>
      </vt:variant>
      <vt:variant>
        <vt:lpwstr>https://github.com/nianticlabs/spz</vt:lpwstr>
      </vt:variant>
      <vt:variant>
        <vt:lpwstr/>
      </vt:variant>
      <vt:variant>
        <vt:i4>6357096</vt:i4>
      </vt:variant>
      <vt:variant>
        <vt:i4>9</vt:i4>
      </vt:variant>
      <vt:variant>
        <vt:i4>0</vt:i4>
      </vt:variant>
      <vt:variant>
        <vt:i4>5</vt:i4>
      </vt:variant>
      <vt:variant>
        <vt:lpwstr>https://paulbourke.net/dataformats/ply/</vt:lpwstr>
      </vt:variant>
      <vt:variant>
        <vt:lpwstr/>
      </vt:variant>
      <vt:variant>
        <vt:i4>1245263</vt:i4>
      </vt:variant>
      <vt:variant>
        <vt:i4>0</vt:i4>
      </vt:variant>
      <vt:variant>
        <vt:i4>0</vt:i4>
      </vt:variant>
      <vt:variant>
        <vt:i4>5</vt:i4>
      </vt:variant>
      <vt:variant>
        <vt:lpwstr>https://isotc.iso.org/livelink/livelink/open/jtc1sc29wg3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 Aksu (Nokia)</dc:creator>
  <cp:keywords/>
  <cp:lastModifiedBy>Emre Aksu (Nokia)</cp:lastModifiedBy>
  <cp:revision>4</cp:revision>
  <dcterms:created xsi:type="dcterms:W3CDTF">2026-08-24T14:15:00Z</dcterms:created>
  <dcterms:modified xsi:type="dcterms:W3CDTF">2026-08-24T14:19:00Z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2024-04-25T06:07:22Z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2f2fe286-7c14-44a6-b696-f335818b10f2</vt:lpwstr>
  </property>
  <property fmtid="{D5CDD505-2E9C-101B-9397-08002B2CF9AE}" pid="8" name="MSIP_Label_bcf26ed8-713a-4e6c-8a04-66607341a11c_ContentBits">
    <vt:lpwstr>0</vt:lpwstr>
  </property>
  <property fmtid="{D5CDD505-2E9C-101B-9397-08002B2CF9AE}" pid="9" name="ContentTypeId">
    <vt:lpwstr>0x010100598371A9B2F58942932503DC52E58014</vt:lpwstr>
  </property>
  <property fmtid="{D5CDD505-2E9C-101B-9397-08002B2CF9AE}" pid="10" name="CWM8147d040446c11f180003b5400003a54">
    <vt:lpwstr>CWMhWij5Je4c00LdwbP/AmreHhlwqNBcWZB8W8ViPMgrQEh/2tZBwzauEawU8ujR/DQ8DjjISHV86JHsS04QfSS6Q==</vt:lpwstr>
  </property>
  <property fmtid="{D5CDD505-2E9C-101B-9397-08002B2CF9AE}" pid="11" name="MediaServiceImageTags">
    <vt:lpwstr/>
  </property>
</Properties>
</file>