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867D657" w14:textId="38C3D287" w:rsidR="00CB798F" w:rsidRPr="006E4D98" w:rsidRDefault="00E843CE" w:rsidP="00385C5D">
      <w:pPr>
        <w:pStyle w:val="Title"/>
        <w:tabs>
          <w:tab w:val="left" w:pos="4589"/>
        </w:tabs>
        <w:jc w:val="right"/>
        <w:rPr>
          <w:sz w:val="28"/>
          <w:szCs w:val="28"/>
          <w:u w:val="none"/>
          <w:lang w:val="en-CA"/>
        </w:rPr>
      </w:pPr>
      <w:r w:rsidRPr="006E4D98">
        <w:rPr>
          <w:rFonts w:eastAsiaTheme="minorHAnsi"/>
          <w:noProof/>
          <w:lang w:val="en-CA" w:eastAsia="ja-JP"/>
        </w:rPr>
        <w:drawing>
          <wp:anchor distT="0" distB="0" distL="114300" distR="114300" simplePos="0" relativeHeight="251660800"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004E45B6" w:rsidRPr="006E4D98">
        <w:rPr>
          <w:w w:val="115"/>
          <w:sz w:val="28"/>
          <w:szCs w:val="28"/>
          <w:u w:val="thick"/>
          <w:lang w:val="en-CA"/>
        </w:rPr>
        <w:t>ISO/IEC JTC 1/SC</w:t>
      </w:r>
      <w:r w:rsidR="004E45B6" w:rsidRPr="006E4D98">
        <w:rPr>
          <w:spacing w:val="-25"/>
          <w:w w:val="115"/>
          <w:sz w:val="28"/>
          <w:szCs w:val="28"/>
          <w:u w:val="thick"/>
          <w:lang w:val="en-CA"/>
        </w:rPr>
        <w:t xml:space="preserve"> </w:t>
      </w:r>
      <w:r w:rsidR="004E45B6" w:rsidRPr="006E4D98">
        <w:rPr>
          <w:w w:val="115"/>
          <w:sz w:val="28"/>
          <w:szCs w:val="28"/>
          <w:u w:val="thick"/>
          <w:lang w:val="en-CA"/>
        </w:rPr>
        <w:t>29/</w:t>
      </w:r>
      <w:r w:rsidR="00540DEA" w:rsidRPr="006E4D98">
        <w:rPr>
          <w:w w:val="115"/>
          <w:sz w:val="28"/>
          <w:szCs w:val="28"/>
          <w:u w:val="thick"/>
          <w:lang w:val="en-CA"/>
        </w:rPr>
        <w:t>WG 03</w:t>
      </w:r>
      <w:r w:rsidR="00263789" w:rsidRPr="006E4D98">
        <w:rPr>
          <w:w w:val="115"/>
          <w:sz w:val="28"/>
          <w:szCs w:val="28"/>
          <w:u w:val="thick"/>
          <w:lang w:val="en-CA"/>
        </w:rPr>
        <w:t xml:space="preserve"> </w:t>
      </w:r>
      <w:r w:rsidR="004E45B6" w:rsidRPr="006E4D98">
        <w:rPr>
          <w:w w:val="115"/>
          <w:sz w:val="48"/>
          <w:szCs w:val="48"/>
          <w:u w:val="thick"/>
          <w:lang w:val="en-CA"/>
        </w:rPr>
        <w:t>N</w:t>
      </w:r>
      <w:r w:rsidR="00991843">
        <w:rPr>
          <w:w w:val="115"/>
          <w:sz w:val="48"/>
          <w:szCs w:val="48"/>
          <w:u w:val="thick"/>
          <w:lang w:val="en-CA"/>
        </w:rPr>
        <w:t>01</w:t>
      </w:r>
      <w:ins w:id="0" w:author="Kashyap Kammachi-Sreedhar (Nokia)" w:date="2026-08-07T10:50:00Z" w16du:dateUtc="2026-08-07T07:50:00Z">
        <w:r w:rsidR="00944C83">
          <w:rPr>
            <w:w w:val="115"/>
            <w:sz w:val="48"/>
            <w:szCs w:val="48"/>
            <w:u w:val="thick"/>
            <w:lang w:val="en-CA"/>
          </w:rPr>
          <w:t>849</w:t>
        </w:r>
      </w:ins>
      <w:del w:id="1" w:author="Kashyap Kammachi-Sreedhar (Nokia)" w:date="2026-08-07T10:50:00Z" w16du:dateUtc="2026-08-07T07:50:00Z">
        <w:r w:rsidR="0008718A" w:rsidDel="00953396">
          <w:rPr>
            <w:w w:val="115"/>
            <w:sz w:val="48"/>
            <w:szCs w:val="48"/>
            <w:u w:val="thick"/>
            <w:lang w:val="en-CA"/>
          </w:rPr>
          <w:delText>7</w:delText>
        </w:r>
        <w:r w:rsidR="00706948" w:rsidDel="00953396">
          <w:rPr>
            <w:w w:val="115"/>
            <w:sz w:val="48"/>
            <w:szCs w:val="48"/>
            <w:u w:val="thick"/>
            <w:lang w:val="en-CA"/>
          </w:rPr>
          <w:delText>89</w:delText>
        </w:r>
      </w:del>
    </w:p>
    <w:p w14:paraId="7296C136" w14:textId="33B9E07C" w:rsidR="00CB798F" w:rsidRPr="006E4D98" w:rsidRDefault="00CB798F">
      <w:pPr>
        <w:rPr>
          <w:b/>
          <w:sz w:val="20"/>
          <w:lang w:val="en-CA"/>
        </w:rPr>
      </w:pPr>
    </w:p>
    <w:p w14:paraId="1C7F2D41" w14:textId="3CA79274" w:rsidR="00CB798F" w:rsidRPr="006E4D98" w:rsidRDefault="00CB798F">
      <w:pPr>
        <w:rPr>
          <w:b/>
          <w:sz w:val="20"/>
          <w:lang w:val="en-CA"/>
        </w:rPr>
      </w:pPr>
    </w:p>
    <w:p w14:paraId="55F7DB2C" w14:textId="25F357F6" w:rsidR="00CB798F" w:rsidRPr="006E4D98" w:rsidRDefault="00E843CE">
      <w:pPr>
        <w:spacing w:before="3"/>
        <w:rPr>
          <w:b/>
          <w:sz w:val="23"/>
          <w:lang w:val="en-CA"/>
        </w:rPr>
      </w:pPr>
      <w:r w:rsidRPr="006E4D98">
        <w:rPr>
          <w:noProof/>
          <w:lang w:val="en-CA"/>
        </w:rPr>
        <mc:AlternateContent>
          <mc:Choice Requires="wps">
            <w:drawing>
              <wp:anchor distT="0" distB="0" distL="0" distR="0" simplePos="0" relativeHeight="251658240" behindDoc="1" locked="0" layoutInCell="1" allowOverlap="1" wp14:anchorId="0F500D15" wp14:editId="15EF335A">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92F43C" w14:textId="1A6546A5" w:rsidR="00CB798F" w:rsidRPr="00196997" w:rsidRDefault="004E45B6" w:rsidP="00196997">
                            <w:pPr>
                              <w:spacing w:before="80" w:line="360" w:lineRule="auto"/>
                              <w:ind w:right="50"/>
                              <w:jc w:val="center"/>
                              <w:rPr>
                                <w:b/>
                                <w:sz w:val="28"/>
                                <w:szCs w:val="28"/>
                              </w:rPr>
                            </w:pPr>
                            <w:r w:rsidRPr="00196997">
                              <w:rPr>
                                <w:b/>
                                <w:sz w:val="28"/>
                                <w:szCs w:val="28"/>
                              </w:rPr>
                              <w:t>ISO/IEC JTC 1/SC 29/</w:t>
                            </w:r>
                            <w:r w:rsidR="00540DEA">
                              <w:rPr>
                                <w:b/>
                                <w:sz w:val="28"/>
                                <w:szCs w:val="28"/>
                              </w:rPr>
                              <w:t>WG 03</w:t>
                            </w:r>
                            <w:r w:rsidR="00196997">
                              <w:rPr>
                                <w:b/>
                                <w:sz w:val="28"/>
                                <w:szCs w:val="28"/>
                              </w:rPr>
                              <w:br/>
                            </w:r>
                            <w:r w:rsidRPr="00196997">
                              <w:rPr>
                                <w:b/>
                                <w:sz w:val="28"/>
                                <w:szCs w:val="28"/>
                              </w:rPr>
                              <w:t xml:space="preserve">MPEG </w:t>
                            </w:r>
                            <w:r w:rsidR="000C78E6" w:rsidRPr="00196997">
                              <w:rPr>
                                <w:b/>
                                <w:sz w:val="28"/>
                                <w:szCs w:val="28"/>
                              </w:rPr>
                              <w:t>Systems</w:t>
                            </w:r>
                            <w:r w:rsidRPr="00196997">
                              <w:rPr>
                                <w:b/>
                                <w:sz w:val="28"/>
                                <w:szCs w:val="28"/>
                              </w:rPr>
                              <w:t xml:space="preserve"> </w:t>
                            </w:r>
                            <w:r w:rsidR="000C78E6" w:rsidRPr="00196997">
                              <w:rPr>
                                <w:b/>
                                <w:sz w:val="28"/>
                                <w:szCs w:val="28"/>
                              </w:rPr>
                              <w:br/>
                            </w:r>
                            <w:r w:rsidRPr="00196997">
                              <w:rPr>
                                <w:b/>
                                <w:sz w:val="28"/>
                                <w:szCs w:val="28"/>
                              </w:rPr>
                              <w:t>Convenorship:</w:t>
                            </w:r>
                            <w:r w:rsidR="00FF2653" w:rsidRPr="00196997">
                              <w:rPr>
                                <w:b/>
                                <w:sz w:val="28"/>
                                <w:szCs w:val="28"/>
                              </w:rPr>
                              <w:t xml:space="preserve"> </w:t>
                            </w:r>
                            <w:r w:rsidR="000C78E6" w:rsidRPr="00196997">
                              <w:rPr>
                                <w:b/>
                                <w:sz w:val="28"/>
                                <w:szCs w:val="28"/>
                              </w:rPr>
                              <w:t>KATS</w:t>
                            </w:r>
                            <w:r w:rsidR="00FF2653" w:rsidRPr="00196997">
                              <w:rPr>
                                <w:b/>
                                <w:sz w:val="28"/>
                                <w:szCs w:val="28"/>
                              </w:rPr>
                              <w:t xml:space="preserve"> (</w:t>
                            </w:r>
                            <w:r w:rsidR="000C78E6" w:rsidRPr="00196997">
                              <w:rPr>
                                <w:b/>
                                <w:sz w:val="28"/>
                                <w:szCs w:val="28"/>
                              </w:rPr>
                              <w:t>Korea, Republic of</w:t>
                            </w:r>
                            <w:r w:rsidR="00FF2653" w:rsidRPr="00196997">
                              <w:rPr>
                                <w:b/>
                                <w:sz w:val="28"/>
                                <w:szCs w:val="2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500D15" id="_x0000_t202" coordsize="21600,21600" o:spt="202" path="m,l,21600r21600,l21600,xe">
                <v:stroke joinstyle="miter"/>
                <v:path gradientshapeok="t" o:connecttype="rect"/>
              </v:shapetype>
              <v:shape id="Text Box 2" o:spid="_x0000_s1026" type="#_x0000_t202" style="position:absolute;left:0;text-align:left;margin-left:55.5pt;margin-top:15.9pt;width:484.65pt;height:76.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" filled="f" strokeweight=".27094mm">
                <v:textbox inset="0,0,0,0">
                  <w:txbxContent>
                    <w:p w14:paraId="0B92F43C" w14:textId="1A6546A5" w:rsidR="00CB798F" w:rsidRPr="00196997" w:rsidRDefault="004E45B6" w:rsidP="00196997">
                      <w:pPr>
                        <w:spacing w:before="80" w:line="360" w:lineRule="auto"/>
                        <w:ind w:right="50"/>
                        <w:jc w:val="center"/>
                        <w:rPr>
                          <w:b/>
                          <w:sz w:val="28"/>
                          <w:szCs w:val="28"/>
                        </w:rPr>
                      </w:pPr>
                      <w:r w:rsidRPr="00196997">
                        <w:rPr>
                          <w:b/>
                          <w:sz w:val="28"/>
                          <w:szCs w:val="28"/>
                        </w:rPr>
                        <w:t>ISO/IEC JTC 1/SC 29/</w:t>
                      </w:r>
                      <w:r w:rsidR="00540DEA">
                        <w:rPr>
                          <w:b/>
                          <w:sz w:val="28"/>
                          <w:szCs w:val="28"/>
                        </w:rPr>
                        <w:t>WG 03</w:t>
                      </w:r>
                      <w:r w:rsidR="00196997">
                        <w:rPr>
                          <w:b/>
                          <w:sz w:val="28"/>
                          <w:szCs w:val="28"/>
                        </w:rPr>
                        <w:br/>
                      </w:r>
                      <w:r w:rsidRPr="00196997">
                        <w:rPr>
                          <w:b/>
                          <w:sz w:val="28"/>
                          <w:szCs w:val="28"/>
                        </w:rPr>
                        <w:t xml:space="preserve">MPEG </w:t>
                      </w:r>
                      <w:r w:rsidR="000C78E6" w:rsidRPr="00196997">
                        <w:rPr>
                          <w:b/>
                          <w:sz w:val="28"/>
                          <w:szCs w:val="28"/>
                        </w:rPr>
                        <w:t>Systems</w:t>
                      </w:r>
                      <w:r w:rsidRPr="00196997">
                        <w:rPr>
                          <w:b/>
                          <w:sz w:val="28"/>
                          <w:szCs w:val="28"/>
                        </w:rPr>
                        <w:t xml:space="preserve"> </w:t>
                      </w:r>
                      <w:r w:rsidR="000C78E6" w:rsidRPr="00196997">
                        <w:rPr>
                          <w:b/>
                          <w:sz w:val="28"/>
                          <w:szCs w:val="28"/>
                        </w:rPr>
                        <w:br/>
                      </w:r>
                      <w:r w:rsidRPr="00196997">
                        <w:rPr>
                          <w:b/>
                          <w:sz w:val="28"/>
                          <w:szCs w:val="28"/>
                        </w:rPr>
                        <w:t>Convenorship:</w:t>
                      </w:r>
                      <w:r w:rsidR="00FF2653" w:rsidRPr="00196997">
                        <w:rPr>
                          <w:b/>
                          <w:sz w:val="28"/>
                          <w:szCs w:val="28"/>
                        </w:rPr>
                        <w:t xml:space="preserve"> </w:t>
                      </w:r>
                      <w:r w:rsidR="000C78E6" w:rsidRPr="00196997">
                        <w:rPr>
                          <w:b/>
                          <w:sz w:val="28"/>
                          <w:szCs w:val="28"/>
                        </w:rPr>
                        <w:t>KATS</w:t>
                      </w:r>
                      <w:r w:rsidR="00FF2653" w:rsidRPr="00196997">
                        <w:rPr>
                          <w:b/>
                          <w:sz w:val="28"/>
                          <w:szCs w:val="28"/>
                        </w:rPr>
                        <w:t xml:space="preserve"> (</w:t>
                      </w:r>
                      <w:r w:rsidR="000C78E6" w:rsidRPr="00196997">
                        <w:rPr>
                          <w:b/>
                          <w:sz w:val="28"/>
                          <w:szCs w:val="28"/>
                        </w:rPr>
                        <w:t>Korea, Republic of</w:t>
                      </w:r>
                      <w:r w:rsidR="00FF2653" w:rsidRPr="00196997">
                        <w:rPr>
                          <w:b/>
                          <w:sz w:val="28"/>
                          <w:szCs w:val="28"/>
                        </w:rPr>
                        <w:t>)</w:t>
                      </w:r>
                    </w:p>
                  </w:txbxContent>
                </v:textbox>
                <w10:wrap type="topAndBottom" anchorx="page"/>
              </v:shape>
            </w:pict>
          </mc:Fallback>
        </mc:AlternateContent>
      </w:r>
    </w:p>
    <w:p w14:paraId="2ED29448" w14:textId="439B0530" w:rsidR="00CB798F" w:rsidRPr="006E4D98" w:rsidRDefault="004E45B6" w:rsidP="004C352E">
      <w:pPr>
        <w:tabs>
          <w:tab w:val="left" w:pos="3099"/>
        </w:tabs>
        <w:spacing w:before="240"/>
        <w:ind w:left="104"/>
        <w:rPr>
          <w:snapToGrid w:val="0"/>
          <w:lang w:val="en-CA"/>
        </w:rPr>
      </w:pPr>
      <w:r w:rsidRPr="006E4D98">
        <w:rPr>
          <w:b/>
          <w:snapToGrid w:val="0"/>
          <w:lang w:val="en-CA"/>
        </w:rPr>
        <w:t>Document</w:t>
      </w:r>
      <w:r w:rsidRPr="006E4D98">
        <w:rPr>
          <w:b/>
          <w:snapToGrid w:val="0"/>
          <w:spacing w:val="14"/>
          <w:lang w:val="en-CA"/>
        </w:rPr>
        <w:t xml:space="preserve"> </w:t>
      </w:r>
      <w:r w:rsidRPr="006E4D98">
        <w:rPr>
          <w:b/>
          <w:snapToGrid w:val="0"/>
          <w:lang w:val="en-CA"/>
        </w:rPr>
        <w:t>type:</w:t>
      </w:r>
      <w:r w:rsidRPr="006E4D98">
        <w:rPr>
          <w:snapToGrid w:val="0"/>
          <w:lang w:val="en-CA"/>
        </w:rPr>
        <w:tab/>
      </w:r>
      <w:r w:rsidR="00385C5D" w:rsidRPr="006E4D98">
        <w:rPr>
          <w:snapToGrid w:val="0"/>
          <w:lang w:val="en-CA"/>
        </w:rPr>
        <w:t>Output Document</w:t>
      </w:r>
    </w:p>
    <w:p w14:paraId="19E086F8" w14:textId="2A1306BE" w:rsidR="00CB798F" w:rsidRPr="006E4D98" w:rsidRDefault="004E45B6" w:rsidP="004C352E">
      <w:pPr>
        <w:pStyle w:val="BodyText"/>
        <w:tabs>
          <w:tab w:val="left" w:pos="3099"/>
        </w:tabs>
        <w:spacing w:before="240"/>
        <w:ind w:left="3099" w:right="214" w:hanging="2996"/>
        <w:rPr>
          <w:snapToGrid w:val="0"/>
          <w:lang w:val="en-CA"/>
        </w:rPr>
      </w:pPr>
      <w:r w:rsidRPr="006E4D98">
        <w:rPr>
          <w:b/>
          <w:snapToGrid w:val="0"/>
          <w:lang w:val="en-CA"/>
        </w:rPr>
        <w:t>Title:</w:t>
      </w:r>
      <w:r w:rsidRPr="006E4D98">
        <w:rPr>
          <w:snapToGrid w:val="0"/>
          <w:lang w:val="en-CA"/>
        </w:rPr>
        <w:tab/>
      </w:r>
      <w:r w:rsidR="004C352E" w:rsidRPr="006E4D98">
        <w:rPr>
          <w:snapToGrid w:val="0"/>
          <w:lang w:val="en-CA"/>
        </w:rPr>
        <w:fldChar w:fldCharType="begin"/>
      </w:r>
      <w:r w:rsidR="004C352E" w:rsidRPr="006E4D98">
        <w:rPr>
          <w:snapToGrid w:val="0"/>
          <w:lang w:val="en-CA"/>
        </w:rPr>
        <w:instrText xml:space="preserve"> TITLE  \* MERGEFORMAT </w:instrText>
      </w:r>
      <w:r w:rsidR="004C352E" w:rsidRPr="006E4D98">
        <w:rPr>
          <w:snapToGrid w:val="0"/>
          <w:lang w:val="en-CA"/>
        </w:rPr>
        <w:fldChar w:fldCharType="separate"/>
      </w:r>
      <w:r w:rsidR="008444F9">
        <w:rPr>
          <w:snapToGrid w:val="0"/>
          <w:lang w:val="en-CA"/>
        </w:rPr>
        <w:t>Technolog</w:t>
      </w:r>
      <w:r w:rsidR="00944C83">
        <w:rPr>
          <w:snapToGrid w:val="0"/>
          <w:lang w:val="en-CA"/>
        </w:rPr>
        <w:t>y</w:t>
      </w:r>
      <w:r w:rsidR="008444F9">
        <w:rPr>
          <w:snapToGrid w:val="0"/>
          <w:lang w:val="en-CA"/>
        </w:rPr>
        <w:t xml:space="preserve"> under Consideration for ISO/IEC 14496-15 Carriage of NAL unit structured video in ISOBMFF</w:t>
      </w:r>
      <w:r w:rsidR="004C352E" w:rsidRPr="006E4D98">
        <w:rPr>
          <w:snapToGrid w:val="0"/>
          <w:lang w:val="en-CA"/>
        </w:rPr>
        <w:fldChar w:fldCharType="end"/>
      </w:r>
    </w:p>
    <w:p w14:paraId="5C1A346D" w14:textId="189819F4" w:rsidR="00FF2653" w:rsidRPr="006E4D98" w:rsidRDefault="00FF2653" w:rsidP="004C352E">
      <w:pPr>
        <w:pStyle w:val="BodyText"/>
        <w:tabs>
          <w:tab w:val="left" w:pos="3099"/>
        </w:tabs>
        <w:spacing w:before="240"/>
        <w:ind w:left="3099" w:right="214" w:hanging="2996"/>
        <w:rPr>
          <w:snapToGrid w:val="0"/>
          <w:lang w:val="en-CA"/>
        </w:rPr>
      </w:pPr>
      <w:r w:rsidRPr="006E4D98">
        <w:rPr>
          <w:b/>
          <w:snapToGrid w:val="0"/>
          <w:lang w:val="en-CA"/>
        </w:rPr>
        <w:t>Status:</w:t>
      </w:r>
      <w:r w:rsidRPr="006E4D98">
        <w:rPr>
          <w:snapToGrid w:val="0"/>
          <w:lang w:val="en-CA"/>
        </w:rPr>
        <w:tab/>
      </w:r>
      <w:r w:rsidR="00385C5D" w:rsidRPr="006E4D98">
        <w:rPr>
          <w:snapToGrid w:val="0"/>
          <w:lang w:val="en-CA"/>
        </w:rPr>
        <w:t>Approved</w:t>
      </w:r>
    </w:p>
    <w:p w14:paraId="1718C661" w14:textId="25146580" w:rsidR="00CB798F" w:rsidRPr="006E4D98" w:rsidRDefault="004E45B6" w:rsidP="004C352E">
      <w:pPr>
        <w:tabs>
          <w:tab w:val="left" w:pos="3099"/>
        </w:tabs>
        <w:spacing w:before="240"/>
        <w:ind w:left="104"/>
        <w:rPr>
          <w:snapToGrid w:val="0"/>
          <w:lang w:val="en-CA"/>
        </w:rPr>
      </w:pPr>
      <w:r w:rsidRPr="006E4D98">
        <w:rPr>
          <w:b/>
          <w:snapToGrid w:val="0"/>
          <w:lang w:val="en-CA"/>
        </w:rPr>
        <w:t>Date</w:t>
      </w:r>
      <w:r w:rsidRPr="006E4D98">
        <w:rPr>
          <w:b/>
          <w:snapToGrid w:val="0"/>
          <w:spacing w:val="-16"/>
          <w:lang w:val="en-CA"/>
        </w:rPr>
        <w:t xml:space="preserve"> </w:t>
      </w:r>
      <w:r w:rsidRPr="006E4D98">
        <w:rPr>
          <w:b/>
          <w:snapToGrid w:val="0"/>
          <w:lang w:val="en-CA"/>
        </w:rPr>
        <w:t>of</w:t>
      </w:r>
      <w:r w:rsidRPr="006E4D98">
        <w:rPr>
          <w:b/>
          <w:snapToGrid w:val="0"/>
          <w:spacing w:val="-16"/>
          <w:lang w:val="en-CA"/>
        </w:rPr>
        <w:t xml:space="preserve"> </w:t>
      </w:r>
      <w:r w:rsidRPr="006E4D98">
        <w:rPr>
          <w:b/>
          <w:snapToGrid w:val="0"/>
          <w:lang w:val="en-CA"/>
        </w:rPr>
        <w:t>document:</w:t>
      </w:r>
      <w:r w:rsidRPr="006E4D98">
        <w:rPr>
          <w:snapToGrid w:val="0"/>
          <w:lang w:val="en-CA"/>
        </w:rPr>
        <w:tab/>
      </w:r>
      <w:r w:rsidR="002B38D9" w:rsidRPr="006E4D98">
        <w:rPr>
          <w:snapToGrid w:val="0"/>
          <w:lang w:val="en-CA"/>
        </w:rPr>
        <w:t>202</w:t>
      </w:r>
      <w:r w:rsidR="00706948">
        <w:rPr>
          <w:snapToGrid w:val="0"/>
          <w:lang w:val="en-CA"/>
        </w:rPr>
        <w:t>6</w:t>
      </w:r>
      <w:r w:rsidR="002B38D9" w:rsidRPr="006E4D98">
        <w:rPr>
          <w:snapToGrid w:val="0"/>
          <w:lang w:val="en-CA"/>
        </w:rPr>
        <w:t>-</w:t>
      </w:r>
      <w:r w:rsidR="0008718A">
        <w:rPr>
          <w:snapToGrid w:val="0"/>
          <w:lang w:val="en-CA"/>
        </w:rPr>
        <w:t>0</w:t>
      </w:r>
      <w:r w:rsidR="00953396">
        <w:rPr>
          <w:snapToGrid w:val="0"/>
          <w:lang w:val="en-CA"/>
        </w:rPr>
        <w:t>8</w:t>
      </w:r>
      <w:r w:rsidR="002B38D9" w:rsidRPr="006E4D98">
        <w:rPr>
          <w:snapToGrid w:val="0"/>
          <w:lang w:val="en-CA"/>
        </w:rPr>
        <w:t>-</w:t>
      </w:r>
      <w:r w:rsidR="00953396">
        <w:rPr>
          <w:snapToGrid w:val="0"/>
          <w:lang w:val="en-CA"/>
        </w:rPr>
        <w:t>07</w:t>
      </w:r>
    </w:p>
    <w:p w14:paraId="254323E8" w14:textId="322B67C3" w:rsidR="00CB798F" w:rsidRPr="006E4D98" w:rsidRDefault="004E45B6" w:rsidP="004C352E">
      <w:pPr>
        <w:tabs>
          <w:tab w:val="left" w:pos="3099"/>
        </w:tabs>
        <w:spacing w:before="240"/>
        <w:ind w:left="104"/>
        <w:rPr>
          <w:snapToGrid w:val="0"/>
          <w:lang w:val="en-CA"/>
        </w:rPr>
      </w:pPr>
      <w:r w:rsidRPr="006E4D98">
        <w:rPr>
          <w:b/>
          <w:snapToGrid w:val="0"/>
          <w:lang w:val="en-CA"/>
        </w:rPr>
        <w:t>Source:</w:t>
      </w:r>
      <w:r w:rsidRPr="006E4D98">
        <w:rPr>
          <w:snapToGrid w:val="0"/>
          <w:lang w:val="en-CA"/>
        </w:rPr>
        <w:tab/>
        <w:t>ISO/IEC JTC 1/SC 29/</w:t>
      </w:r>
      <w:r w:rsidR="00540DEA" w:rsidRPr="006E4D98">
        <w:rPr>
          <w:snapToGrid w:val="0"/>
          <w:lang w:val="en-CA"/>
        </w:rPr>
        <w:t>WG 03</w:t>
      </w:r>
    </w:p>
    <w:p w14:paraId="6AB1DF60" w14:textId="224F3B6F" w:rsidR="00CB798F" w:rsidRPr="006E4D98" w:rsidRDefault="004E45B6" w:rsidP="004C352E">
      <w:pPr>
        <w:tabs>
          <w:tab w:val="left" w:pos="3099"/>
        </w:tabs>
        <w:spacing w:before="240"/>
        <w:ind w:left="104"/>
        <w:rPr>
          <w:snapToGrid w:val="0"/>
          <w:lang w:val="en-CA"/>
        </w:rPr>
      </w:pPr>
      <w:r w:rsidRPr="006E4D98">
        <w:rPr>
          <w:b/>
          <w:snapToGrid w:val="0"/>
          <w:lang w:val="en-CA"/>
        </w:rPr>
        <w:t>No.</w:t>
      </w:r>
      <w:r w:rsidRPr="006E4D98">
        <w:rPr>
          <w:b/>
          <w:snapToGrid w:val="0"/>
          <w:spacing w:val="5"/>
          <w:lang w:val="en-CA"/>
        </w:rPr>
        <w:t xml:space="preserve"> </w:t>
      </w:r>
      <w:r w:rsidRPr="006E4D98">
        <w:rPr>
          <w:b/>
          <w:snapToGrid w:val="0"/>
          <w:lang w:val="en-CA"/>
        </w:rPr>
        <w:t>of</w:t>
      </w:r>
      <w:r w:rsidRPr="006E4D98">
        <w:rPr>
          <w:b/>
          <w:snapToGrid w:val="0"/>
          <w:spacing w:val="6"/>
          <w:lang w:val="en-CA"/>
        </w:rPr>
        <w:t xml:space="preserve"> </w:t>
      </w:r>
      <w:r w:rsidRPr="006E4D98">
        <w:rPr>
          <w:b/>
          <w:snapToGrid w:val="0"/>
          <w:lang w:val="en-CA"/>
        </w:rPr>
        <w:t>pages:</w:t>
      </w:r>
      <w:r w:rsidRPr="006E4D98">
        <w:rPr>
          <w:snapToGrid w:val="0"/>
          <w:lang w:val="en-CA"/>
        </w:rPr>
        <w:tab/>
      </w:r>
      <w:r w:rsidR="000059B6">
        <w:rPr>
          <w:snapToGrid w:val="0"/>
          <w:lang w:val="en-CA"/>
        </w:rPr>
        <w:t>3</w:t>
      </w:r>
      <w:r w:rsidR="00A3671A">
        <w:rPr>
          <w:snapToGrid w:val="0"/>
          <w:lang w:val="en-CA"/>
        </w:rPr>
        <w:t>4</w:t>
      </w:r>
      <w:r w:rsidR="000059B6">
        <w:rPr>
          <w:snapToGrid w:val="0"/>
          <w:lang w:val="en-CA"/>
        </w:rPr>
        <w:t xml:space="preserve"> </w:t>
      </w:r>
      <w:r w:rsidRPr="006E4D98">
        <w:rPr>
          <w:snapToGrid w:val="0"/>
          <w:lang w:val="en-CA"/>
        </w:rPr>
        <w:t>(with cover</w:t>
      </w:r>
      <w:r w:rsidRPr="006E4D98">
        <w:rPr>
          <w:snapToGrid w:val="0"/>
          <w:spacing w:val="-10"/>
          <w:lang w:val="en-CA"/>
        </w:rPr>
        <w:t xml:space="preserve"> </w:t>
      </w:r>
      <w:r w:rsidRPr="006E4D98">
        <w:rPr>
          <w:snapToGrid w:val="0"/>
          <w:lang w:val="en-CA"/>
        </w:rPr>
        <w:t>page)</w:t>
      </w:r>
    </w:p>
    <w:p w14:paraId="60A86B64" w14:textId="0CFFD4C0" w:rsidR="00FF2653" w:rsidRPr="006E4D98" w:rsidRDefault="00FF2653" w:rsidP="004C352E">
      <w:pPr>
        <w:tabs>
          <w:tab w:val="left" w:pos="3099"/>
        </w:tabs>
        <w:spacing w:before="240"/>
        <w:ind w:left="104"/>
        <w:rPr>
          <w:snapToGrid w:val="0"/>
          <w:lang w:val="en-CA"/>
        </w:rPr>
      </w:pPr>
      <w:r w:rsidRPr="006E4D98">
        <w:rPr>
          <w:b/>
          <w:snapToGrid w:val="0"/>
          <w:lang w:val="en-CA"/>
        </w:rPr>
        <w:t>Email</w:t>
      </w:r>
      <w:r w:rsidRPr="006E4D98">
        <w:rPr>
          <w:b/>
          <w:snapToGrid w:val="0"/>
          <w:spacing w:val="5"/>
          <w:lang w:val="en-CA"/>
        </w:rPr>
        <w:t xml:space="preserve"> </w:t>
      </w:r>
      <w:r w:rsidRPr="006E4D98">
        <w:rPr>
          <w:b/>
          <w:snapToGrid w:val="0"/>
          <w:lang w:val="en-CA"/>
        </w:rPr>
        <w:t>of</w:t>
      </w:r>
      <w:r w:rsidRPr="006E4D98">
        <w:rPr>
          <w:b/>
          <w:snapToGrid w:val="0"/>
          <w:spacing w:val="6"/>
          <w:lang w:val="en-CA"/>
        </w:rPr>
        <w:t xml:space="preserve"> </w:t>
      </w:r>
      <w:r w:rsidRPr="006E4D98">
        <w:rPr>
          <w:b/>
          <w:snapToGrid w:val="0"/>
          <w:lang w:val="en-CA"/>
        </w:rPr>
        <w:t>Convenor:</w:t>
      </w:r>
      <w:r w:rsidRPr="006E4D98">
        <w:rPr>
          <w:snapToGrid w:val="0"/>
          <w:lang w:val="en-CA"/>
        </w:rPr>
        <w:tab/>
      </w:r>
      <w:r w:rsidR="000C78E6" w:rsidRPr="006E4D98">
        <w:rPr>
          <w:snapToGrid w:val="0"/>
          <w:lang w:val="en-CA"/>
        </w:rPr>
        <w:t>young.L</w:t>
      </w:r>
      <w:r w:rsidR="00196997" w:rsidRPr="006E4D98">
        <w:rPr>
          <w:snapToGrid w:val="0"/>
          <w:lang w:val="en-CA"/>
        </w:rPr>
        <w:t xml:space="preserve"> </w:t>
      </w:r>
      <w:r w:rsidRPr="006E4D98">
        <w:rPr>
          <w:snapToGrid w:val="0"/>
          <w:lang w:val="en-CA"/>
        </w:rPr>
        <w:t>@</w:t>
      </w:r>
      <w:r w:rsidR="00196997" w:rsidRPr="006E4D98">
        <w:rPr>
          <w:snapToGrid w:val="0"/>
          <w:lang w:val="en-CA"/>
        </w:rPr>
        <w:t xml:space="preserve"> samsung </w:t>
      </w:r>
      <w:r w:rsidR="000C78E6" w:rsidRPr="006E4D98">
        <w:rPr>
          <w:snapToGrid w:val="0"/>
          <w:lang w:val="en-CA"/>
        </w:rPr>
        <w:t>.</w:t>
      </w:r>
      <w:r w:rsidR="00196997" w:rsidRPr="006E4D98">
        <w:rPr>
          <w:snapToGrid w:val="0"/>
          <w:lang w:val="en-CA"/>
        </w:rPr>
        <w:t xml:space="preserve"> </w:t>
      </w:r>
      <w:r w:rsidR="000C78E6" w:rsidRPr="006E4D98">
        <w:rPr>
          <w:snapToGrid w:val="0"/>
          <w:lang w:val="en-CA"/>
        </w:rPr>
        <w:t>com</w:t>
      </w:r>
    </w:p>
    <w:p w14:paraId="1FFAF59B" w14:textId="0467F57F" w:rsidR="00CB798F" w:rsidRPr="006E4D98" w:rsidRDefault="004E45B6" w:rsidP="004C352E">
      <w:pPr>
        <w:tabs>
          <w:tab w:val="left" w:pos="3099"/>
        </w:tabs>
        <w:spacing w:before="240"/>
        <w:ind w:left="104"/>
        <w:rPr>
          <w:snapToGrid w:val="0"/>
          <w:color w:val="0000EE"/>
          <w:u w:color="0000EE"/>
          <w:lang w:val="en-CA"/>
        </w:rPr>
      </w:pPr>
      <w:r w:rsidRPr="006E4D98">
        <w:rPr>
          <w:b/>
          <w:snapToGrid w:val="0"/>
          <w:lang w:val="en-CA"/>
        </w:rPr>
        <w:t>Committee</w:t>
      </w:r>
      <w:r w:rsidRPr="006E4D98">
        <w:rPr>
          <w:b/>
          <w:snapToGrid w:val="0"/>
          <w:spacing w:val="-6"/>
          <w:lang w:val="en-CA"/>
        </w:rPr>
        <w:t xml:space="preserve"> </w:t>
      </w:r>
      <w:r w:rsidRPr="006E4D98">
        <w:rPr>
          <w:b/>
          <w:snapToGrid w:val="0"/>
          <w:lang w:val="en-CA"/>
        </w:rPr>
        <w:t>URL:</w:t>
      </w:r>
      <w:r w:rsidRPr="006E4D98">
        <w:rPr>
          <w:snapToGrid w:val="0"/>
          <w:lang w:val="en-CA"/>
        </w:rPr>
        <w:tab/>
      </w:r>
      <w:hyperlink r:id="rId9" w:history="1">
        <w:r w:rsidR="000C78E6" w:rsidRPr="006E4D98">
          <w:rPr>
            <w:rStyle w:val="Hyperlink"/>
            <w:snapToGrid w:val="0"/>
            <w:u w:val="none"/>
            <w:lang w:val="en-CA"/>
          </w:rPr>
          <w:t>https://isotc.iso.org/livelink/livelink/open/jtc1sc29wg3</w:t>
        </w:r>
      </w:hyperlink>
    </w:p>
    <w:p w14:paraId="770DD3C0" w14:textId="68816648" w:rsidR="00F03F9B" w:rsidRPr="006E4D98" w:rsidRDefault="00F03F9B">
      <w:pPr>
        <w:tabs>
          <w:tab w:val="left" w:pos="3099"/>
        </w:tabs>
        <w:ind w:left="104"/>
        <w:rPr>
          <w:color w:val="0000EE"/>
          <w:w w:val="120"/>
          <w:u w:val="single" w:color="0000EE"/>
          <w:lang w:val="en-CA"/>
        </w:rPr>
      </w:pPr>
    </w:p>
    <w:p w14:paraId="71F3EE19" w14:textId="77777777" w:rsidR="00F03F9B" w:rsidRPr="006E4D98" w:rsidRDefault="00F03F9B">
      <w:pPr>
        <w:tabs>
          <w:tab w:val="left" w:pos="3099"/>
        </w:tabs>
        <w:ind w:left="104"/>
        <w:rPr>
          <w:color w:val="0000EE"/>
          <w:w w:val="120"/>
          <w:u w:val="single" w:color="0000EE"/>
          <w:lang w:val="en-CA"/>
        </w:rPr>
        <w:sectPr w:rsidR="00F03F9B" w:rsidRPr="006E4D98" w:rsidSect="007C1878">
          <w:footerReference w:type="even" r:id="rId10"/>
          <w:type w:val="continuous"/>
          <w:pgSz w:w="11900" w:h="16840"/>
          <w:pgMar w:top="540" w:right="980" w:bottom="280" w:left="1000" w:header="720" w:footer="720" w:gutter="0"/>
          <w:cols w:space="720"/>
        </w:sectPr>
      </w:pPr>
    </w:p>
    <w:p w14:paraId="5D542300" w14:textId="30A58F6B" w:rsidR="00385C5D" w:rsidRPr="006E4D98" w:rsidRDefault="00385C5D" w:rsidP="00385C5D">
      <w:pPr>
        <w:jc w:val="center"/>
        <w:rPr>
          <w:rFonts w:eastAsia="SimSun"/>
          <w:b/>
          <w:sz w:val="28"/>
          <w:lang w:val="en-CA" w:eastAsia="zh-CN"/>
        </w:rPr>
      </w:pPr>
      <w:r w:rsidRPr="006E4D98">
        <w:rPr>
          <w:rFonts w:eastAsia="SimSun"/>
          <w:b/>
          <w:sz w:val="28"/>
          <w:lang w:val="en-CA" w:eastAsia="zh-CN"/>
        </w:rPr>
        <w:lastRenderedPageBreak/>
        <w:t>INTERNATIONAL ORGANI</w:t>
      </w:r>
      <w:r w:rsidR="00954B0D" w:rsidRPr="006E4D98">
        <w:rPr>
          <w:rFonts w:eastAsia="SimSun"/>
          <w:b/>
          <w:sz w:val="28"/>
          <w:lang w:val="en-CA" w:eastAsia="zh-CN"/>
        </w:rPr>
        <w:t>Z</w:t>
      </w:r>
      <w:r w:rsidRPr="006E4D98">
        <w:rPr>
          <w:rFonts w:eastAsia="SimSun"/>
          <w:b/>
          <w:sz w:val="28"/>
          <w:lang w:val="en-CA" w:eastAsia="zh-CN"/>
        </w:rPr>
        <w:t>ATION FOR STANDARDI</w:t>
      </w:r>
      <w:r w:rsidR="00954B0D" w:rsidRPr="006E4D98">
        <w:rPr>
          <w:rFonts w:eastAsia="SimSun"/>
          <w:b/>
          <w:sz w:val="28"/>
          <w:lang w:val="en-CA" w:eastAsia="zh-CN"/>
        </w:rPr>
        <w:t>Z</w:t>
      </w:r>
      <w:r w:rsidRPr="006E4D98">
        <w:rPr>
          <w:rFonts w:eastAsia="SimSun"/>
          <w:b/>
          <w:sz w:val="28"/>
          <w:lang w:val="en-CA" w:eastAsia="zh-CN"/>
        </w:rPr>
        <w:t>ATION</w:t>
      </w:r>
    </w:p>
    <w:p w14:paraId="7FCF95DB" w14:textId="77777777" w:rsidR="00385C5D" w:rsidRPr="006E4D98" w:rsidRDefault="00385C5D" w:rsidP="00385C5D">
      <w:pPr>
        <w:jc w:val="center"/>
        <w:rPr>
          <w:rFonts w:eastAsia="SimSun"/>
          <w:b/>
          <w:sz w:val="28"/>
          <w:lang w:val="en-CA" w:eastAsia="zh-CN"/>
        </w:rPr>
      </w:pPr>
      <w:r w:rsidRPr="006E4D98">
        <w:rPr>
          <w:rFonts w:eastAsia="SimSun"/>
          <w:b/>
          <w:sz w:val="28"/>
          <w:lang w:val="en-CA" w:eastAsia="zh-CN"/>
        </w:rPr>
        <w:t>ORGANISATION INTERNATIONALE DE NORMALISATION</w:t>
      </w:r>
    </w:p>
    <w:p w14:paraId="0D92B76F" w14:textId="2C7DB9CE" w:rsidR="00385C5D" w:rsidRPr="006E4D98" w:rsidRDefault="00385C5D" w:rsidP="00385C5D">
      <w:pPr>
        <w:jc w:val="center"/>
        <w:rPr>
          <w:rFonts w:eastAsia="SimSun"/>
          <w:b/>
          <w:sz w:val="28"/>
          <w:lang w:val="en-CA" w:eastAsia="zh-CN"/>
        </w:rPr>
      </w:pPr>
      <w:r w:rsidRPr="006E4D98">
        <w:rPr>
          <w:rFonts w:eastAsia="SimSun"/>
          <w:b/>
          <w:sz w:val="28"/>
          <w:lang w:val="en-CA" w:eastAsia="zh-CN"/>
        </w:rPr>
        <w:t>ISO/IEC JTC 1/SC 29/</w:t>
      </w:r>
      <w:r w:rsidR="00540DEA" w:rsidRPr="006E4D98">
        <w:rPr>
          <w:rFonts w:eastAsia="SimSun"/>
          <w:b/>
          <w:sz w:val="28"/>
          <w:lang w:val="en-CA" w:eastAsia="zh-CN"/>
        </w:rPr>
        <w:t>WG 03</w:t>
      </w:r>
      <w:r w:rsidR="00EF2D59" w:rsidRPr="006E4D98">
        <w:rPr>
          <w:rFonts w:eastAsia="SimSun"/>
          <w:b/>
          <w:sz w:val="28"/>
          <w:lang w:val="en-CA" w:eastAsia="zh-CN"/>
        </w:rPr>
        <w:t xml:space="preserve"> MPEG SYSTEMS</w:t>
      </w:r>
    </w:p>
    <w:p w14:paraId="54CED6D6" w14:textId="711A92BB" w:rsidR="00385C5D" w:rsidRPr="006E4D98" w:rsidRDefault="00385C5D" w:rsidP="00385C5D">
      <w:pPr>
        <w:jc w:val="right"/>
        <w:rPr>
          <w:rFonts w:eastAsia="SimSun"/>
          <w:b/>
          <w:sz w:val="48"/>
          <w:lang w:val="en-CA" w:eastAsia="zh-CN"/>
        </w:rPr>
      </w:pPr>
      <w:r w:rsidRPr="006E4D98">
        <w:rPr>
          <w:rFonts w:eastAsia="SimSun"/>
          <w:b/>
          <w:sz w:val="28"/>
          <w:lang w:val="en-CA" w:eastAsia="zh-CN"/>
        </w:rPr>
        <w:t>ISO/IEC JTC 1/SC 29/</w:t>
      </w:r>
      <w:r w:rsidR="00540DEA" w:rsidRPr="006E4D98">
        <w:rPr>
          <w:rFonts w:eastAsia="SimSun"/>
          <w:b/>
          <w:sz w:val="28"/>
          <w:lang w:val="en-CA" w:eastAsia="zh-CN"/>
        </w:rPr>
        <w:t>WG 03</w:t>
      </w:r>
      <w:r w:rsidRPr="006E4D98">
        <w:rPr>
          <w:rFonts w:eastAsia="SimSun"/>
          <w:b/>
          <w:sz w:val="28"/>
          <w:lang w:val="en-CA" w:eastAsia="zh-CN"/>
        </w:rPr>
        <w:t xml:space="preserve"> </w:t>
      </w:r>
      <w:r w:rsidRPr="006E4D98">
        <w:rPr>
          <w:rFonts w:eastAsia="SimSun"/>
          <w:b/>
          <w:sz w:val="48"/>
          <w:lang w:val="en-CA" w:eastAsia="zh-CN"/>
        </w:rPr>
        <w:t>N</w:t>
      </w:r>
      <w:r w:rsidR="00991843">
        <w:rPr>
          <w:rFonts w:eastAsia="SimSun"/>
          <w:b/>
          <w:sz w:val="48"/>
          <w:lang w:val="en-CA" w:eastAsia="zh-CN"/>
        </w:rPr>
        <w:t>01</w:t>
      </w:r>
      <w:r w:rsidR="00944C83">
        <w:rPr>
          <w:rFonts w:eastAsia="SimSun"/>
          <w:b/>
          <w:sz w:val="48"/>
          <w:lang w:val="en-CA" w:eastAsia="zh-CN"/>
        </w:rPr>
        <w:t>849</w:t>
      </w:r>
    </w:p>
    <w:p w14:paraId="40403B12" w14:textId="2BBC2106" w:rsidR="00954B0D" w:rsidRPr="006E4D98" w:rsidRDefault="00944C83" w:rsidP="004C352E">
      <w:pPr>
        <w:spacing w:after="480"/>
        <w:jc w:val="right"/>
        <w:rPr>
          <w:rFonts w:eastAsia="SimSun"/>
          <w:b/>
          <w:sz w:val="28"/>
          <w:lang w:val="en-CA" w:eastAsia="zh-CN"/>
        </w:rPr>
      </w:pPr>
      <w:r>
        <w:rPr>
          <w:rFonts w:eastAsia="SimSun"/>
          <w:b/>
          <w:sz w:val="28"/>
          <w:lang w:val="en-CA" w:eastAsia="zh-CN"/>
        </w:rPr>
        <w:t>July</w:t>
      </w:r>
      <w:r w:rsidRPr="006E4D98">
        <w:rPr>
          <w:rFonts w:eastAsia="SimSun"/>
          <w:b/>
          <w:sz w:val="28"/>
          <w:lang w:val="en-CA" w:eastAsia="zh-CN"/>
        </w:rPr>
        <w:t xml:space="preserve"> </w:t>
      </w:r>
      <w:r w:rsidR="002B38D9" w:rsidRPr="006E4D98">
        <w:rPr>
          <w:rFonts w:eastAsia="SimSun"/>
          <w:b/>
          <w:sz w:val="28"/>
          <w:lang w:val="en-CA" w:eastAsia="zh-CN"/>
        </w:rPr>
        <w:t>202</w:t>
      </w:r>
      <w:r w:rsidR="00B41E89">
        <w:rPr>
          <w:rFonts w:eastAsia="SimSun"/>
          <w:b/>
          <w:sz w:val="28"/>
          <w:lang w:val="en-CA" w:eastAsia="zh-CN"/>
        </w:rPr>
        <w:t>6</w:t>
      </w:r>
      <w:r w:rsidR="002B38D9" w:rsidRPr="006E4D98">
        <w:rPr>
          <w:rFonts w:eastAsia="SimSun"/>
          <w:b/>
          <w:sz w:val="28"/>
          <w:lang w:val="en-CA" w:eastAsia="zh-CN"/>
        </w:rPr>
        <w:t xml:space="preserve"> – </w:t>
      </w:r>
      <w:r>
        <w:rPr>
          <w:rFonts w:eastAsia="SimSun"/>
          <w:b/>
          <w:sz w:val="28"/>
          <w:lang w:val="en-CA" w:eastAsia="zh-CN"/>
        </w:rPr>
        <w:t>Geneva</w:t>
      </w:r>
      <w:r w:rsidR="004439AB">
        <w:rPr>
          <w:rFonts w:eastAsia="SimSun"/>
          <w:b/>
          <w:sz w:val="28"/>
          <w:lang w:val="en-CA" w:eastAsia="zh-CN"/>
        </w:rPr>
        <w:t>, S</w:t>
      </w:r>
      <w:r>
        <w:rPr>
          <w:rFonts w:eastAsia="SimSun"/>
          <w:b/>
          <w:sz w:val="28"/>
          <w:lang w:val="en-CA" w:eastAsia="zh-CN"/>
        </w:rPr>
        <w:t>witzerland</w:t>
      </w:r>
    </w:p>
    <w:tbl>
      <w:tblPr>
        <w:tblW w:w="10169" w:type="dxa"/>
        <w:tblLook w:val="01E0" w:firstRow="1" w:lastRow="1" w:firstColumn="1" w:lastColumn="1" w:noHBand="0" w:noVBand="0"/>
      </w:tblPr>
      <w:tblGrid>
        <w:gridCol w:w="1890"/>
        <w:gridCol w:w="8279"/>
      </w:tblGrid>
      <w:tr w:rsidR="00954B0D" w:rsidRPr="006E4D98" w14:paraId="643E3AD1" w14:textId="77777777" w:rsidTr="00954B0D">
        <w:tc>
          <w:tcPr>
            <w:tcW w:w="1890" w:type="dxa"/>
            <w:hideMark/>
          </w:tcPr>
          <w:p w14:paraId="08C6B0FD" w14:textId="77777777" w:rsidR="00954B0D" w:rsidRPr="006E4D98" w:rsidRDefault="00954B0D">
            <w:pPr>
              <w:suppressAutoHyphens/>
              <w:rPr>
                <w:b/>
                <w:lang w:val="en-CA"/>
              </w:rPr>
            </w:pPr>
            <w:r w:rsidRPr="006E4D98">
              <w:rPr>
                <w:b/>
                <w:lang w:val="en-CA"/>
              </w:rPr>
              <w:t>Title</w:t>
            </w:r>
          </w:p>
        </w:tc>
        <w:tc>
          <w:tcPr>
            <w:tcW w:w="8279" w:type="dxa"/>
            <w:hideMark/>
          </w:tcPr>
          <w:p w14:paraId="498090C2" w14:textId="6B4BA437" w:rsidR="00954B0D" w:rsidRPr="006E4D98" w:rsidRDefault="004C352E">
            <w:pPr>
              <w:suppressAutoHyphens/>
              <w:rPr>
                <w:b/>
                <w:lang w:val="en-CA"/>
              </w:rPr>
            </w:pPr>
            <w:r w:rsidRPr="006E4D98">
              <w:rPr>
                <w:b/>
                <w:lang w:val="en-CA"/>
              </w:rPr>
              <w:fldChar w:fldCharType="begin"/>
            </w:r>
            <w:r w:rsidRPr="006E4D98">
              <w:rPr>
                <w:b/>
                <w:lang w:val="en-CA"/>
              </w:rPr>
              <w:instrText xml:space="preserve"> TITLE  \* MERGEFORMAT </w:instrText>
            </w:r>
            <w:r w:rsidRPr="006E4D98">
              <w:rPr>
                <w:b/>
                <w:lang w:val="en-CA"/>
              </w:rPr>
              <w:fldChar w:fldCharType="separate"/>
            </w:r>
            <w:r w:rsidR="008444F9">
              <w:rPr>
                <w:b/>
                <w:lang w:val="en-CA"/>
              </w:rPr>
              <w:t>Technolog</w:t>
            </w:r>
            <w:r w:rsidR="00944C83">
              <w:rPr>
                <w:b/>
                <w:lang w:val="en-CA"/>
              </w:rPr>
              <w:t>y</w:t>
            </w:r>
            <w:r w:rsidR="008444F9">
              <w:rPr>
                <w:b/>
                <w:lang w:val="en-CA"/>
              </w:rPr>
              <w:t xml:space="preserve"> under Consideration for ISO/IEC 14496-15 Carriage of NAL unit structured video in ISOBMFF</w:t>
            </w:r>
            <w:r w:rsidRPr="006E4D98">
              <w:rPr>
                <w:b/>
                <w:lang w:val="en-CA"/>
              </w:rPr>
              <w:fldChar w:fldCharType="end"/>
            </w:r>
          </w:p>
        </w:tc>
      </w:tr>
      <w:tr w:rsidR="00954B0D" w:rsidRPr="006E4D98" w14:paraId="4B5EB911" w14:textId="77777777" w:rsidTr="00954B0D">
        <w:tc>
          <w:tcPr>
            <w:tcW w:w="1890" w:type="dxa"/>
            <w:hideMark/>
          </w:tcPr>
          <w:p w14:paraId="47775072" w14:textId="77777777" w:rsidR="00954B0D" w:rsidRPr="006E4D98" w:rsidRDefault="00954B0D">
            <w:pPr>
              <w:suppressAutoHyphens/>
              <w:rPr>
                <w:b/>
                <w:lang w:val="en-CA"/>
              </w:rPr>
            </w:pPr>
            <w:r w:rsidRPr="006E4D98">
              <w:rPr>
                <w:b/>
                <w:lang w:val="en-CA"/>
              </w:rPr>
              <w:t>Source</w:t>
            </w:r>
          </w:p>
        </w:tc>
        <w:tc>
          <w:tcPr>
            <w:tcW w:w="8279" w:type="dxa"/>
            <w:hideMark/>
          </w:tcPr>
          <w:p w14:paraId="47560DDD" w14:textId="01F3D45C" w:rsidR="00954B0D" w:rsidRPr="006E4D98" w:rsidRDefault="00540DEA">
            <w:pPr>
              <w:suppressAutoHyphens/>
              <w:rPr>
                <w:b/>
                <w:lang w:val="en-CA"/>
              </w:rPr>
            </w:pPr>
            <w:r w:rsidRPr="006E4D98">
              <w:rPr>
                <w:b/>
                <w:lang w:val="en-CA"/>
              </w:rPr>
              <w:t>WG 03</w:t>
            </w:r>
            <w:r w:rsidR="00954B0D" w:rsidRPr="006E4D98">
              <w:rPr>
                <w:b/>
                <w:lang w:val="en-CA"/>
              </w:rPr>
              <w:t xml:space="preserve">, MPEG </w:t>
            </w:r>
            <w:r w:rsidR="00F419DA" w:rsidRPr="006E4D98">
              <w:rPr>
                <w:b/>
                <w:lang w:val="en-CA"/>
              </w:rPr>
              <w:t>Systems</w:t>
            </w:r>
          </w:p>
        </w:tc>
      </w:tr>
      <w:tr w:rsidR="00954B0D" w:rsidRPr="006E4D98" w14:paraId="2460E6B8" w14:textId="77777777" w:rsidTr="00954B0D">
        <w:tc>
          <w:tcPr>
            <w:tcW w:w="1890" w:type="dxa"/>
            <w:hideMark/>
          </w:tcPr>
          <w:p w14:paraId="0BEE9C98" w14:textId="77777777" w:rsidR="00954B0D" w:rsidRPr="006E4D98" w:rsidRDefault="00954B0D">
            <w:pPr>
              <w:suppressAutoHyphens/>
              <w:rPr>
                <w:b/>
                <w:lang w:val="en-CA"/>
              </w:rPr>
            </w:pPr>
            <w:r w:rsidRPr="006E4D98">
              <w:rPr>
                <w:b/>
                <w:lang w:val="en-CA"/>
              </w:rPr>
              <w:t>Status</w:t>
            </w:r>
          </w:p>
        </w:tc>
        <w:tc>
          <w:tcPr>
            <w:tcW w:w="8279" w:type="dxa"/>
            <w:hideMark/>
          </w:tcPr>
          <w:p w14:paraId="5BFA1768" w14:textId="77777777" w:rsidR="00954B0D" w:rsidRPr="006E4D98" w:rsidRDefault="00954B0D">
            <w:pPr>
              <w:suppressAutoHyphens/>
              <w:rPr>
                <w:b/>
                <w:lang w:val="en-CA"/>
              </w:rPr>
            </w:pPr>
            <w:r w:rsidRPr="006E4D98">
              <w:rPr>
                <w:b/>
                <w:lang w:val="en-CA"/>
              </w:rPr>
              <w:t>Approved</w:t>
            </w:r>
          </w:p>
        </w:tc>
      </w:tr>
      <w:tr w:rsidR="00954B0D" w:rsidRPr="006E4D98" w14:paraId="21EE3B70" w14:textId="77777777" w:rsidTr="00954B0D">
        <w:tc>
          <w:tcPr>
            <w:tcW w:w="1890" w:type="dxa"/>
            <w:hideMark/>
          </w:tcPr>
          <w:p w14:paraId="05DB2EE2" w14:textId="77777777" w:rsidR="00954B0D" w:rsidRPr="006E4D98" w:rsidRDefault="00954B0D" w:rsidP="00A86680">
            <w:pPr>
              <w:suppressAutoHyphens/>
              <w:rPr>
                <w:b/>
                <w:lang w:val="en-CA"/>
              </w:rPr>
            </w:pPr>
            <w:r w:rsidRPr="006E4D98">
              <w:rPr>
                <w:b/>
                <w:lang w:val="en-CA"/>
              </w:rPr>
              <w:t>Serial Number</w:t>
            </w:r>
          </w:p>
        </w:tc>
        <w:tc>
          <w:tcPr>
            <w:tcW w:w="8279" w:type="dxa"/>
            <w:hideMark/>
          </w:tcPr>
          <w:p w14:paraId="44A25045" w14:textId="4FE7C54B" w:rsidR="00954B0D" w:rsidRPr="006E4D98" w:rsidRDefault="00932946" w:rsidP="00A86680">
            <w:pPr>
              <w:suppressAutoHyphens/>
              <w:rPr>
                <w:b/>
                <w:lang w:val="en-CA"/>
              </w:rPr>
            </w:pPr>
            <w:r>
              <w:rPr>
                <w:b/>
                <w:lang w:val="en-CA"/>
              </w:rPr>
              <w:t>2</w:t>
            </w:r>
            <w:r w:rsidR="00A62CF7">
              <w:rPr>
                <w:b/>
                <w:lang w:val="en-CA"/>
              </w:rPr>
              <w:t>6518</w:t>
            </w:r>
          </w:p>
        </w:tc>
      </w:tr>
    </w:tbl>
    <w:p w14:paraId="0E1E0482" w14:textId="2CC98278" w:rsidR="00B0279B" w:rsidRPr="006E4D98" w:rsidRDefault="00B0279B" w:rsidP="00B14854">
      <w:pPr>
        <w:rPr>
          <w:lang w:val="en-CA"/>
        </w:rPr>
      </w:pPr>
    </w:p>
    <w:p w14:paraId="499F028B" w14:textId="77777777" w:rsidR="00B0279B" w:rsidRPr="006E4D98" w:rsidRDefault="00B0279B">
      <w:pPr>
        <w:widowControl w:val="0"/>
        <w:autoSpaceDE w:val="0"/>
        <w:autoSpaceDN w:val="0"/>
        <w:spacing w:before="0" w:after="0"/>
        <w:jc w:val="left"/>
        <w:rPr>
          <w:lang w:val="en-CA"/>
        </w:rPr>
      </w:pPr>
      <w:r w:rsidRPr="006E4D98">
        <w:rPr>
          <w:lang w:val="en-CA"/>
        </w:rPr>
        <w:br w:type="page"/>
      </w:r>
    </w:p>
    <w:p w14:paraId="3827CCC6" w14:textId="77FBB364" w:rsidR="008B3FE4" w:rsidRPr="006E4D98" w:rsidRDefault="00F14962" w:rsidP="008B3FE4">
      <w:pPr>
        <w:rPr>
          <w:b/>
          <w:bCs/>
          <w:sz w:val="28"/>
          <w:szCs w:val="28"/>
          <w:lang w:val="en-CA"/>
        </w:rPr>
      </w:pPr>
      <w:r w:rsidRPr="006E4D98">
        <w:rPr>
          <w:b/>
          <w:bCs/>
          <w:sz w:val="28"/>
          <w:szCs w:val="28"/>
          <w:lang w:val="en-CA"/>
        </w:rPr>
        <w:lastRenderedPageBreak/>
        <w:t>Abstract</w:t>
      </w:r>
    </w:p>
    <w:p w14:paraId="64C544B1" w14:textId="7F67BB07" w:rsidR="00F14962" w:rsidRPr="006E4D98" w:rsidRDefault="00F14962" w:rsidP="000D512D">
      <w:pPr>
        <w:spacing w:after="0"/>
        <w:rPr>
          <w:lang w:val="en-CA"/>
        </w:rPr>
      </w:pPr>
      <w:r w:rsidRPr="006E4D98">
        <w:rPr>
          <w:lang w:val="en-CA"/>
        </w:rPr>
        <w:t>The document contains following technologies under consideration for the ISO/IEC 14496-15 Carriage of NAL unit structured video in ISOBMFF.</w:t>
      </w:r>
    </w:p>
    <w:sdt>
      <w:sdtPr>
        <w:rPr>
          <w:rFonts w:eastAsia="MS Mincho" w:cs="Times New Roman"/>
          <w:b w:val="0"/>
          <w:bCs w:val="0"/>
          <w:color w:val="auto"/>
          <w:sz w:val="24"/>
          <w:szCs w:val="24"/>
          <w:lang w:val="en-CA"/>
        </w:rPr>
        <w:id w:val="1092349284"/>
        <w:docPartObj>
          <w:docPartGallery w:val="Table of Contents"/>
          <w:docPartUnique/>
        </w:docPartObj>
      </w:sdtPr>
      <w:sdtEndPr>
        <w:rPr>
          <w:noProof/>
        </w:rPr>
      </w:sdtEndPr>
      <w:sdtContent>
        <w:p w14:paraId="5D5E474A" w14:textId="49677203" w:rsidR="00F14962" w:rsidRPr="006E4D98" w:rsidRDefault="00F14962">
          <w:pPr>
            <w:pStyle w:val="TOCHeading"/>
            <w:rPr>
              <w:lang w:val="en-CA"/>
            </w:rPr>
          </w:pPr>
          <w:r w:rsidRPr="006E4D98">
            <w:rPr>
              <w:lang w:val="en-CA"/>
            </w:rPr>
            <w:t>Table of Contents</w:t>
          </w:r>
        </w:p>
        <w:p w14:paraId="2DE4400E" w14:textId="36CFAA81" w:rsidR="00737954" w:rsidRDefault="00F14962">
          <w:pPr>
            <w:pStyle w:val="TOC1"/>
            <w:tabs>
              <w:tab w:val="left" w:pos="480"/>
              <w:tab w:val="right" w:leader="dot" w:pos="9010"/>
            </w:tabs>
            <w:rPr>
              <w:rFonts w:eastAsiaTheme="minorEastAsia" w:cstheme="minorBidi"/>
              <w:b w:val="0"/>
              <w:bCs w:val="0"/>
              <w:caps w:val="0"/>
              <w:noProof/>
              <w:kern w:val="2"/>
              <w:sz w:val="24"/>
              <w:szCs w:val="24"/>
              <w:lang w:val="en-FI" w:eastAsia="en-GB"/>
              <w14:ligatures w14:val="standardContextual"/>
            </w:rPr>
          </w:pPr>
          <w:r w:rsidRPr="006E4D98">
            <w:rPr>
              <w:b w:val="0"/>
              <w:bCs w:val="0"/>
              <w:lang w:val="en-CA"/>
            </w:rPr>
            <w:fldChar w:fldCharType="begin"/>
          </w:r>
          <w:r w:rsidRPr="006E4D98">
            <w:rPr>
              <w:lang w:val="en-CA"/>
            </w:rPr>
            <w:instrText xml:space="preserve"> TOC \o "1-3" \h \z \u </w:instrText>
          </w:r>
          <w:r w:rsidRPr="006E4D98">
            <w:rPr>
              <w:b w:val="0"/>
              <w:bCs w:val="0"/>
              <w:lang w:val="en-CA"/>
            </w:rPr>
            <w:fldChar w:fldCharType="separate"/>
          </w:r>
          <w:hyperlink w:anchor="_Toc236993281" w:history="1">
            <w:r w:rsidR="00737954" w:rsidRPr="00A311D2">
              <w:rPr>
                <w:rStyle w:val="Hyperlink"/>
                <w:noProof/>
                <w:lang w:val="en-CA"/>
              </w:rPr>
              <w:t>1</w:t>
            </w:r>
            <w:r w:rsidR="00737954">
              <w:rPr>
                <w:rFonts w:eastAsiaTheme="minorEastAsia" w:cstheme="minorBidi"/>
                <w:b w:val="0"/>
                <w:bCs w:val="0"/>
                <w:caps w:val="0"/>
                <w:noProof/>
                <w:kern w:val="2"/>
                <w:sz w:val="24"/>
                <w:szCs w:val="24"/>
                <w:lang w:val="en-FI" w:eastAsia="en-GB"/>
                <w14:ligatures w14:val="standardContextual"/>
              </w:rPr>
              <w:tab/>
            </w:r>
            <w:r w:rsidR="00737954" w:rsidRPr="00A311D2">
              <w:rPr>
                <w:rStyle w:val="Hyperlink"/>
                <w:noProof/>
                <w:lang w:val="en-CA"/>
              </w:rPr>
              <w:t>Signalling of non-reference layer (from m56045)</w:t>
            </w:r>
            <w:r w:rsidR="00737954">
              <w:rPr>
                <w:noProof/>
                <w:webHidden/>
              </w:rPr>
              <w:tab/>
            </w:r>
            <w:r w:rsidR="00737954">
              <w:rPr>
                <w:noProof/>
                <w:webHidden/>
              </w:rPr>
              <w:fldChar w:fldCharType="begin"/>
            </w:r>
            <w:r w:rsidR="00737954">
              <w:rPr>
                <w:noProof/>
                <w:webHidden/>
              </w:rPr>
              <w:instrText xml:space="preserve"> PAGEREF _Toc236993281 \h </w:instrText>
            </w:r>
            <w:r w:rsidR="00737954">
              <w:rPr>
                <w:noProof/>
                <w:webHidden/>
              </w:rPr>
            </w:r>
            <w:r w:rsidR="00737954">
              <w:rPr>
                <w:noProof/>
                <w:webHidden/>
              </w:rPr>
              <w:fldChar w:fldCharType="separate"/>
            </w:r>
            <w:r w:rsidR="00737954">
              <w:rPr>
                <w:noProof/>
                <w:webHidden/>
              </w:rPr>
              <w:t>4</w:t>
            </w:r>
            <w:r w:rsidR="00737954">
              <w:rPr>
                <w:noProof/>
                <w:webHidden/>
              </w:rPr>
              <w:fldChar w:fldCharType="end"/>
            </w:r>
          </w:hyperlink>
        </w:p>
        <w:p w14:paraId="287A15C6" w14:textId="6B3566D4" w:rsidR="00737954" w:rsidRDefault="00737954">
          <w:pPr>
            <w:pStyle w:val="TOC1"/>
            <w:tabs>
              <w:tab w:val="left" w:pos="480"/>
              <w:tab w:val="right" w:leader="dot" w:pos="9010"/>
            </w:tabs>
            <w:rPr>
              <w:rFonts w:eastAsiaTheme="minorEastAsia" w:cstheme="minorBidi"/>
              <w:b w:val="0"/>
              <w:bCs w:val="0"/>
              <w:caps w:val="0"/>
              <w:noProof/>
              <w:kern w:val="2"/>
              <w:sz w:val="24"/>
              <w:szCs w:val="24"/>
              <w:lang w:val="en-FI" w:eastAsia="en-GB"/>
              <w14:ligatures w14:val="standardContextual"/>
            </w:rPr>
          </w:pPr>
          <w:hyperlink w:anchor="_Toc236993282" w:history="1">
            <w:r w:rsidRPr="00A311D2">
              <w:rPr>
                <w:rStyle w:val="Hyperlink"/>
                <w:noProof/>
                <w:lang w:val="en-CA"/>
              </w:rPr>
              <w:t>2</w:t>
            </w:r>
            <w:r>
              <w:rPr>
                <w:rFonts w:eastAsiaTheme="minorEastAsia" w:cstheme="minorBidi"/>
                <w:b w:val="0"/>
                <w:bCs w:val="0"/>
                <w:caps w:val="0"/>
                <w:noProof/>
                <w:kern w:val="2"/>
                <w:sz w:val="24"/>
                <w:szCs w:val="24"/>
                <w:lang w:val="en-FI" w:eastAsia="en-GB"/>
                <w14:ligatures w14:val="standardContextual"/>
              </w:rPr>
              <w:tab/>
            </w:r>
            <w:r w:rsidRPr="00A311D2">
              <w:rPr>
                <w:rStyle w:val="Hyperlink"/>
                <w:noProof/>
                <w:lang w:val="en-CA"/>
              </w:rPr>
              <w:t>APS Roll Recovery (from m54403)</w:t>
            </w:r>
            <w:r>
              <w:rPr>
                <w:noProof/>
                <w:webHidden/>
              </w:rPr>
              <w:tab/>
            </w:r>
            <w:r>
              <w:rPr>
                <w:noProof/>
                <w:webHidden/>
              </w:rPr>
              <w:fldChar w:fldCharType="begin"/>
            </w:r>
            <w:r>
              <w:rPr>
                <w:noProof/>
                <w:webHidden/>
              </w:rPr>
              <w:instrText xml:space="preserve"> PAGEREF _Toc236993282 \h </w:instrText>
            </w:r>
            <w:r>
              <w:rPr>
                <w:noProof/>
                <w:webHidden/>
              </w:rPr>
            </w:r>
            <w:r>
              <w:rPr>
                <w:noProof/>
                <w:webHidden/>
              </w:rPr>
              <w:fldChar w:fldCharType="separate"/>
            </w:r>
            <w:r>
              <w:rPr>
                <w:noProof/>
                <w:webHidden/>
              </w:rPr>
              <w:t>4</w:t>
            </w:r>
            <w:r>
              <w:rPr>
                <w:noProof/>
                <w:webHidden/>
              </w:rPr>
              <w:fldChar w:fldCharType="end"/>
            </w:r>
          </w:hyperlink>
        </w:p>
        <w:p w14:paraId="6EA22412" w14:textId="51760CAA" w:rsidR="00737954" w:rsidRDefault="00737954">
          <w:pPr>
            <w:pStyle w:val="TOC1"/>
            <w:tabs>
              <w:tab w:val="left" w:pos="480"/>
              <w:tab w:val="right" w:leader="dot" w:pos="9010"/>
            </w:tabs>
            <w:rPr>
              <w:rFonts w:eastAsiaTheme="minorEastAsia" w:cstheme="minorBidi"/>
              <w:b w:val="0"/>
              <w:bCs w:val="0"/>
              <w:caps w:val="0"/>
              <w:noProof/>
              <w:kern w:val="2"/>
              <w:sz w:val="24"/>
              <w:szCs w:val="24"/>
              <w:lang w:val="en-FI" w:eastAsia="en-GB"/>
              <w14:ligatures w14:val="standardContextual"/>
            </w:rPr>
          </w:pPr>
          <w:hyperlink w:anchor="_Toc236993283" w:history="1">
            <w:r w:rsidRPr="00A311D2">
              <w:rPr>
                <w:rStyle w:val="Hyperlink"/>
                <w:noProof/>
                <w:lang w:val="en-CA"/>
              </w:rPr>
              <w:t>3</w:t>
            </w:r>
            <w:r>
              <w:rPr>
                <w:rFonts w:eastAsiaTheme="minorEastAsia" w:cstheme="minorBidi"/>
                <w:b w:val="0"/>
                <w:bCs w:val="0"/>
                <w:caps w:val="0"/>
                <w:noProof/>
                <w:kern w:val="2"/>
                <w:sz w:val="24"/>
                <w:szCs w:val="24"/>
                <w:lang w:val="en-FI" w:eastAsia="en-GB"/>
                <w14:ligatures w14:val="standardContextual"/>
              </w:rPr>
              <w:tab/>
            </w:r>
            <w:r w:rsidRPr="00A311D2">
              <w:rPr>
                <w:rStyle w:val="Hyperlink"/>
                <w:noProof/>
                <w:lang w:val="en-CA"/>
              </w:rPr>
              <w:t>14496-15 (NAL video file formats) errata items (from m55192)</w:t>
            </w:r>
            <w:r>
              <w:rPr>
                <w:noProof/>
                <w:webHidden/>
              </w:rPr>
              <w:tab/>
            </w:r>
            <w:r>
              <w:rPr>
                <w:noProof/>
                <w:webHidden/>
              </w:rPr>
              <w:fldChar w:fldCharType="begin"/>
            </w:r>
            <w:r>
              <w:rPr>
                <w:noProof/>
                <w:webHidden/>
              </w:rPr>
              <w:instrText xml:space="preserve"> PAGEREF _Toc236993283 \h </w:instrText>
            </w:r>
            <w:r>
              <w:rPr>
                <w:noProof/>
                <w:webHidden/>
              </w:rPr>
            </w:r>
            <w:r>
              <w:rPr>
                <w:noProof/>
                <w:webHidden/>
              </w:rPr>
              <w:fldChar w:fldCharType="separate"/>
            </w:r>
            <w:r>
              <w:rPr>
                <w:noProof/>
                <w:webHidden/>
              </w:rPr>
              <w:t>6</w:t>
            </w:r>
            <w:r>
              <w:rPr>
                <w:noProof/>
                <w:webHidden/>
              </w:rPr>
              <w:fldChar w:fldCharType="end"/>
            </w:r>
          </w:hyperlink>
        </w:p>
        <w:p w14:paraId="5D4EA9E4" w14:textId="38DC1308" w:rsidR="00737954" w:rsidRDefault="00737954">
          <w:pPr>
            <w:pStyle w:val="TOC1"/>
            <w:tabs>
              <w:tab w:val="left" w:pos="480"/>
              <w:tab w:val="right" w:leader="dot" w:pos="9010"/>
            </w:tabs>
            <w:rPr>
              <w:rFonts w:eastAsiaTheme="minorEastAsia" w:cstheme="minorBidi"/>
              <w:b w:val="0"/>
              <w:bCs w:val="0"/>
              <w:caps w:val="0"/>
              <w:noProof/>
              <w:kern w:val="2"/>
              <w:sz w:val="24"/>
              <w:szCs w:val="24"/>
              <w:lang w:val="en-FI" w:eastAsia="en-GB"/>
              <w14:ligatures w14:val="standardContextual"/>
            </w:rPr>
          </w:pPr>
          <w:hyperlink w:anchor="_Toc236993284" w:history="1">
            <w:r w:rsidRPr="00A311D2">
              <w:rPr>
                <w:rStyle w:val="Hyperlink"/>
                <w:noProof/>
                <w:lang w:val="en-CA"/>
              </w:rPr>
              <w:t>4</w:t>
            </w:r>
            <w:r>
              <w:rPr>
                <w:rFonts w:eastAsiaTheme="minorEastAsia" w:cstheme="minorBidi"/>
                <w:b w:val="0"/>
                <w:bCs w:val="0"/>
                <w:caps w:val="0"/>
                <w:noProof/>
                <w:kern w:val="2"/>
                <w:sz w:val="24"/>
                <w:szCs w:val="24"/>
                <w:lang w:val="en-FI" w:eastAsia="en-GB"/>
                <w14:ligatures w14:val="standardContextual"/>
              </w:rPr>
              <w:tab/>
            </w:r>
            <w:r w:rsidRPr="00A311D2">
              <w:rPr>
                <w:rStyle w:val="Hyperlink"/>
                <w:noProof/>
                <w:lang w:val="en-CA"/>
              </w:rPr>
              <w:t>EDRAP and Random access (from m56766)</w:t>
            </w:r>
            <w:r>
              <w:rPr>
                <w:noProof/>
                <w:webHidden/>
              </w:rPr>
              <w:tab/>
            </w:r>
            <w:r>
              <w:rPr>
                <w:noProof/>
                <w:webHidden/>
              </w:rPr>
              <w:fldChar w:fldCharType="begin"/>
            </w:r>
            <w:r>
              <w:rPr>
                <w:noProof/>
                <w:webHidden/>
              </w:rPr>
              <w:instrText xml:space="preserve"> PAGEREF _Toc236993284 \h </w:instrText>
            </w:r>
            <w:r>
              <w:rPr>
                <w:noProof/>
                <w:webHidden/>
              </w:rPr>
            </w:r>
            <w:r>
              <w:rPr>
                <w:noProof/>
                <w:webHidden/>
              </w:rPr>
              <w:fldChar w:fldCharType="separate"/>
            </w:r>
            <w:r>
              <w:rPr>
                <w:noProof/>
                <w:webHidden/>
              </w:rPr>
              <w:t>7</w:t>
            </w:r>
            <w:r>
              <w:rPr>
                <w:noProof/>
                <w:webHidden/>
              </w:rPr>
              <w:fldChar w:fldCharType="end"/>
            </w:r>
          </w:hyperlink>
        </w:p>
        <w:p w14:paraId="2DD88A7D" w14:textId="4EC1505F" w:rsidR="00737954" w:rsidRDefault="00737954">
          <w:pPr>
            <w:pStyle w:val="TOC1"/>
            <w:tabs>
              <w:tab w:val="left" w:pos="480"/>
              <w:tab w:val="right" w:leader="dot" w:pos="9010"/>
            </w:tabs>
            <w:rPr>
              <w:rFonts w:eastAsiaTheme="minorEastAsia" w:cstheme="minorBidi"/>
              <w:b w:val="0"/>
              <w:bCs w:val="0"/>
              <w:caps w:val="0"/>
              <w:noProof/>
              <w:kern w:val="2"/>
              <w:sz w:val="24"/>
              <w:szCs w:val="24"/>
              <w:lang w:val="en-FI" w:eastAsia="en-GB"/>
              <w14:ligatures w14:val="standardContextual"/>
            </w:rPr>
          </w:pPr>
          <w:hyperlink w:anchor="_Toc236993285" w:history="1">
            <w:r w:rsidRPr="00A311D2">
              <w:rPr>
                <w:rStyle w:val="Hyperlink"/>
                <w:noProof/>
                <w:lang w:val="en-CA"/>
              </w:rPr>
              <w:t>5</w:t>
            </w:r>
            <w:r>
              <w:rPr>
                <w:rFonts w:eastAsiaTheme="minorEastAsia" w:cstheme="minorBidi"/>
                <w:b w:val="0"/>
                <w:bCs w:val="0"/>
                <w:caps w:val="0"/>
                <w:noProof/>
                <w:kern w:val="2"/>
                <w:sz w:val="24"/>
                <w:szCs w:val="24"/>
                <w:lang w:val="en-FI" w:eastAsia="en-GB"/>
                <w14:ligatures w14:val="standardContextual"/>
              </w:rPr>
              <w:tab/>
            </w:r>
            <w:r w:rsidRPr="00A311D2">
              <w:rPr>
                <w:rStyle w:val="Hyperlink"/>
                <w:noProof/>
                <w:lang w:val="en-CA"/>
              </w:rPr>
              <w:t>Generic Codecs Parameter (from m59046)</w:t>
            </w:r>
            <w:r>
              <w:rPr>
                <w:noProof/>
                <w:webHidden/>
              </w:rPr>
              <w:tab/>
            </w:r>
            <w:r>
              <w:rPr>
                <w:noProof/>
                <w:webHidden/>
              </w:rPr>
              <w:fldChar w:fldCharType="begin"/>
            </w:r>
            <w:r>
              <w:rPr>
                <w:noProof/>
                <w:webHidden/>
              </w:rPr>
              <w:instrText xml:space="preserve"> PAGEREF _Toc236993285 \h </w:instrText>
            </w:r>
            <w:r>
              <w:rPr>
                <w:noProof/>
                <w:webHidden/>
              </w:rPr>
            </w:r>
            <w:r>
              <w:rPr>
                <w:noProof/>
                <w:webHidden/>
              </w:rPr>
              <w:fldChar w:fldCharType="separate"/>
            </w:r>
            <w:r>
              <w:rPr>
                <w:noProof/>
                <w:webHidden/>
              </w:rPr>
              <w:t>8</w:t>
            </w:r>
            <w:r>
              <w:rPr>
                <w:noProof/>
                <w:webHidden/>
              </w:rPr>
              <w:fldChar w:fldCharType="end"/>
            </w:r>
          </w:hyperlink>
        </w:p>
        <w:p w14:paraId="67459E25" w14:textId="381B5036" w:rsidR="00737954" w:rsidRDefault="00737954">
          <w:pPr>
            <w:pStyle w:val="TOC2"/>
            <w:tabs>
              <w:tab w:val="left" w:pos="960"/>
              <w:tab w:val="right" w:leader="dot" w:pos="9010"/>
            </w:tabs>
            <w:rPr>
              <w:rFonts w:eastAsiaTheme="minorEastAsia" w:cstheme="minorBidi"/>
              <w:smallCaps w:val="0"/>
              <w:noProof/>
              <w:kern w:val="2"/>
              <w:sz w:val="24"/>
              <w:szCs w:val="24"/>
              <w:lang w:val="en-FI" w:eastAsia="en-GB"/>
              <w14:ligatures w14:val="standardContextual"/>
            </w:rPr>
          </w:pPr>
          <w:hyperlink w:anchor="_Toc236993286" w:history="1">
            <w:r w:rsidRPr="00A311D2">
              <w:rPr>
                <w:rStyle w:val="Hyperlink"/>
                <w:noProof/>
                <w:lang w:val="en-CA"/>
              </w:rPr>
              <w:t>5.1</w:t>
            </w:r>
            <w:r>
              <w:rPr>
                <w:rFonts w:eastAsiaTheme="minorEastAsia" w:cstheme="minorBidi"/>
                <w:smallCaps w:val="0"/>
                <w:noProof/>
                <w:kern w:val="2"/>
                <w:sz w:val="24"/>
                <w:szCs w:val="24"/>
                <w:lang w:val="en-FI" w:eastAsia="en-GB"/>
                <w14:ligatures w14:val="standardContextual"/>
              </w:rPr>
              <w:tab/>
            </w:r>
            <w:r w:rsidRPr="00A311D2">
              <w:rPr>
                <w:rStyle w:val="Hyperlink"/>
                <w:noProof/>
                <w:lang w:val="en-CA"/>
              </w:rPr>
              <w:t>EVC Codecs Parameter</w:t>
            </w:r>
            <w:r>
              <w:rPr>
                <w:noProof/>
                <w:webHidden/>
              </w:rPr>
              <w:tab/>
            </w:r>
            <w:r>
              <w:rPr>
                <w:noProof/>
                <w:webHidden/>
              </w:rPr>
              <w:fldChar w:fldCharType="begin"/>
            </w:r>
            <w:r>
              <w:rPr>
                <w:noProof/>
                <w:webHidden/>
              </w:rPr>
              <w:instrText xml:space="preserve"> PAGEREF _Toc236993286 \h </w:instrText>
            </w:r>
            <w:r>
              <w:rPr>
                <w:noProof/>
                <w:webHidden/>
              </w:rPr>
            </w:r>
            <w:r>
              <w:rPr>
                <w:noProof/>
                <w:webHidden/>
              </w:rPr>
              <w:fldChar w:fldCharType="separate"/>
            </w:r>
            <w:r>
              <w:rPr>
                <w:noProof/>
                <w:webHidden/>
              </w:rPr>
              <w:t>8</w:t>
            </w:r>
            <w:r>
              <w:rPr>
                <w:noProof/>
                <w:webHidden/>
              </w:rPr>
              <w:fldChar w:fldCharType="end"/>
            </w:r>
          </w:hyperlink>
        </w:p>
        <w:p w14:paraId="74D0EF3E" w14:textId="7460BE6A" w:rsidR="00737954" w:rsidRDefault="00737954">
          <w:pPr>
            <w:pStyle w:val="TOC1"/>
            <w:tabs>
              <w:tab w:val="left" w:pos="480"/>
              <w:tab w:val="right" w:leader="dot" w:pos="9010"/>
            </w:tabs>
            <w:rPr>
              <w:rFonts w:eastAsiaTheme="minorEastAsia" w:cstheme="minorBidi"/>
              <w:b w:val="0"/>
              <w:bCs w:val="0"/>
              <w:caps w:val="0"/>
              <w:noProof/>
              <w:kern w:val="2"/>
              <w:sz w:val="24"/>
              <w:szCs w:val="24"/>
              <w:lang w:val="en-FI" w:eastAsia="en-GB"/>
              <w14:ligatures w14:val="standardContextual"/>
            </w:rPr>
          </w:pPr>
          <w:hyperlink w:anchor="_Toc236993287" w:history="1">
            <w:r w:rsidRPr="00A311D2">
              <w:rPr>
                <w:rStyle w:val="Hyperlink"/>
                <w:noProof/>
                <w:lang w:val="en-CA"/>
              </w:rPr>
              <w:t>6</w:t>
            </w:r>
            <w:r>
              <w:rPr>
                <w:rFonts w:eastAsiaTheme="minorEastAsia" w:cstheme="minorBidi"/>
                <w:b w:val="0"/>
                <w:bCs w:val="0"/>
                <w:caps w:val="0"/>
                <w:noProof/>
                <w:kern w:val="2"/>
                <w:sz w:val="24"/>
                <w:szCs w:val="24"/>
                <w:lang w:val="en-FI" w:eastAsia="en-GB"/>
                <w14:ligatures w14:val="standardContextual"/>
              </w:rPr>
              <w:tab/>
            </w:r>
            <w:r w:rsidRPr="00A311D2">
              <w:rPr>
                <w:rStyle w:val="Hyperlink"/>
                <w:noProof/>
                <w:lang w:val="en-CA"/>
              </w:rPr>
              <w:t>Single-Track LCEVC Enhancement bitstream carriage</w:t>
            </w:r>
            <w:r>
              <w:rPr>
                <w:noProof/>
                <w:webHidden/>
              </w:rPr>
              <w:tab/>
            </w:r>
            <w:r>
              <w:rPr>
                <w:noProof/>
                <w:webHidden/>
              </w:rPr>
              <w:fldChar w:fldCharType="begin"/>
            </w:r>
            <w:r>
              <w:rPr>
                <w:noProof/>
                <w:webHidden/>
              </w:rPr>
              <w:instrText xml:space="preserve"> PAGEREF _Toc236993287 \h </w:instrText>
            </w:r>
            <w:r>
              <w:rPr>
                <w:noProof/>
                <w:webHidden/>
              </w:rPr>
            </w:r>
            <w:r>
              <w:rPr>
                <w:noProof/>
                <w:webHidden/>
              </w:rPr>
              <w:fldChar w:fldCharType="separate"/>
            </w:r>
            <w:r>
              <w:rPr>
                <w:noProof/>
                <w:webHidden/>
              </w:rPr>
              <w:t>10</w:t>
            </w:r>
            <w:r>
              <w:rPr>
                <w:noProof/>
                <w:webHidden/>
              </w:rPr>
              <w:fldChar w:fldCharType="end"/>
            </w:r>
          </w:hyperlink>
        </w:p>
        <w:p w14:paraId="0E771CC1" w14:textId="4C731F9B" w:rsidR="00737954" w:rsidRDefault="00737954">
          <w:pPr>
            <w:pStyle w:val="TOC2"/>
            <w:tabs>
              <w:tab w:val="left" w:pos="960"/>
              <w:tab w:val="right" w:leader="dot" w:pos="9010"/>
            </w:tabs>
            <w:rPr>
              <w:rFonts w:eastAsiaTheme="minorEastAsia" w:cstheme="minorBidi"/>
              <w:smallCaps w:val="0"/>
              <w:noProof/>
              <w:kern w:val="2"/>
              <w:sz w:val="24"/>
              <w:szCs w:val="24"/>
              <w:lang w:val="en-FI" w:eastAsia="en-GB"/>
              <w14:ligatures w14:val="standardContextual"/>
            </w:rPr>
          </w:pPr>
          <w:hyperlink w:anchor="_Toc236993288" w:history="1">
            <w:r w:rsidRPr="00A311D2">
              <w:rPr>
                <w:rStyle w:val="Hyperlink"/>
                <w:noProof/>
                <w:lang w:val="en-CA"/>
              </w:rPr>
              <w:t>6.1</w:t>
            </w:r>
            <w:r>
              <w:rPr>
                <w:rFonts w:eastAsiaTheme="minorEastAsia" w:cstheme="minorBidi"/>
                <w:smallCaps w:val="0"/>
                <w:noProof/>
                <w:kern w:val="2"/>
                <w:sz w:val="24"/>
                <w:szCs w:val="24"/>
                <w:lang w:val="en-FI" w:eastAsia="en-GB"/>
                <w14:ligatures w14:val="standardContextual"/>
              </w:rPr>
              <w:tab/>
            </w:r>
            <w:r w:rsidRPr="00A311D2">
              <w:rPr>
                <w:rStyle w:val="Hyperlink"/>
                <w:noProof/>
                <w:lang w:val="en-CA"/>
              </w:rPr>
              <w:t>NALU approach</w:t>
            </w:r>
            <w:r>
              <w:rPr>
                <w:noProof/>
                <w:webHidden/>
              </w:rPr>
              <w:tab/>
            </w:r>
            <w:r>
              <w:rPr>
                <w:noProof/>
                <w:webHidden/>
              </w:rPr>
              <w:fldChar w:fldCharType="begin"/>
            </w:r>
            <w:r>
              <w:rPr>
                <w:noProof/>
                <w:webHidden/>
              </w:rPr>
              <w:instrText xml:space="preserve"> PAGEREF _Toc236993288 \h </w:instrText>
            </w:r>
            <w:r>
              <w:rPr>
                <w:noProof/>
                <w:webHidden/>
              </w:rPr>
            </w:r>
            <w:r>
              <w:rPr>
                <w:noProof/>
                <w:webHidden/>
              </w:rPr>
              <w:fldChar w:fldCharType="separate"/>
            </w:r>
            <w:r>
              <w:rPr>
                <w:noProof/>
                <w:webHidden/>
              </w:rPr>
              <w:t>11</w:t>
            </w:r>
            <w:r>
              <w:rPr>
                <w:noProof/>
                <w:webHidden/>
              </w:rPr>
              <w:fldChar w:fldCharType="end"/>
            </w:r>
          </w:hyperlink>
        </w:p>
        <w:p w14:paraId="0A96DBED" w14:textId="772A0173" w:rsidR="00737954" w:rsidRDefault="00737954">
          <w:pPr>
            <w:pStyle w:val="TOC3"/>
            <w:tabs>
              <w:tab w:val="left" w:pos="1200"/>
              <w:tab w:val="right" w:leader="dot" w:pos="9010"/>
            </w:tabs>
            <w:rPr>
              <w:rFonts w:eastAsiaTheme="minorEastAsia" w:cstheme="minorBidi"/>
              <w:i w:val="0"/>
              <w:iCs w:val="0"/>
              <w:noProof/>
              <w:kern w:val="2"/>
              <w:sz w:val="24"/>
              <w:szCs w:val="24"/>
              <w:lang w:val="en-FI" w:eastAsia="en-GB"/>
              <w14:ligatures w14:val="standardContextual"/>
            </w:rPr>
          </w:pPr>
          <w:hyperlink w:anchor="_Toc236993289" w:history="1">
            <w:r w:rsidRPr="00A311D2">
              <w:rPr>
                <w:rStyle w:val="Hyperlink"/>
                <w:noProof/>
                <w:lang w:val="en-CA"/>
              </w:rPr>
              <w:t>6.1.1</w:t>
            </w:r>
            <w:r>
              <w:rPr>
                <w:rFonts w:eastAsiaTheme="minorEastAsia" w:cstheme="minorBidi"/>
                <w:i w:val="0"/>
                <w:iCs w:val="0"/>
                <w:noProof/>
                <w:kern w:val="2"/>
                <w:sz w:val="24"/>
                <w:szCs w:val="24"/>
                <w:lang w:val="en-FI" w:eastAsia="en-GB"/>
                <w14:ligatures w14:val="standardContextual"/>
              </w:rPr>
              <w:tab/>
            </w:r>
            <w:r w:rsidRPr="00A311D2">
              <w:rPr>
                <w:rStyle w:val="Hyperlink"/>
                <w:noProof/>
                <w:lang w:val="en-CA"/>
              </w:rPr>
              <w:t>AVC/H264 NALU header format</w:t>
            </w:r>
            <w:r>
              <w:rPr>
                <w:noProof/>
                <w:webHidden/>
              </w:rPr>
              <w:tab/>
            </w:r>
            <w:r>
              <w:rPr>
                <w:noProof/>
                <w:webHidden/>
              </w:rPr>
              <w:fldChar w:fldCharType="begin"/>
            </w:r>
            <w:r>
              <w:rPr>
                <w:noProof/>
                <w:webHidden/>
              </w:rPr>
              <w:instrText xml:space="preserve"> PAGEREF _Toc236993289 \h </w:instrText>
            </w:r>
            <w:r>
              <w:rPr>
                <w:noProof/>
                <w:webHidden/>
              </w:rPr>
            </w:r>
            <w:r>
              <w:rPr>
                <w:noProof/>
                <w:webHidden/>
              </w:rPr>
              <w:fldChar w:fldCharType="separate"/>
            </w:r>
            <w:r>
              <w:rPr>
                <w:noProof/>
                <w:webHidden/>
              </w:rPr>
              <w:t>11</w:t>
            </w:r>
            <w:r>
              <w:rPr>
                <w:noProof/>
                <w:webHidden/>
              </w:rPr>
              <w:fldChar w:fldCharType="end"/>
            </w:r>
          </w:hyperlink>
        </w:p>
        <w:p w14:paraId="587FD555" w14:textId="408E4AA0" w:rsidR="00737954" w:rsidRDefault="00737954">
          <w:pPr>
            <w:pStyle w:val="TOC3"/>
            <w:tabs>
              <w:tab w:val="left" w:pos="1200"/>
              <w:tab w:val="right" w:leader="dot" w:pos="9010"/>
            </w:tabs>
            <w:rPr>
              <w:rFonts w:eastAsiaTheme="minorEastAsia" w:cstheme="minorBidi"/>
              <w:i w:val="0"/>
              <w:iCs w:val="0"/>
              <w:noProof/>
              <w:kern w:val="2"/>
              <w:sz w:val="24"/>
              <w:szCs w:val="24"/>
              <w:lang w:val="en-FI" w:eastAsia="en-GB"/>
              <w14:ligatures w14:val="standardContextual"/>
            </w:rPr>
          </w:pPr>
          <w:hyperlink w:anchor="_Toc236993290" w:history="1">
            <w:r w:rsidRPr="00A311D2">
              <w:rPr>
                <w:rStyle w:val="Hyperlink"/>
                <w:noProof/>
                <w:lang w:val="en-CA"/>
              </w:rPr>
              <w:t>6.1.2</w:t>
            </w:r>
            <w:r>
              <w:rPr>
                <w:rFonts w:eastAsiaTheme="minorEastAsia" w:cstheme="minorBidi"/>
                <w:i w:val="0"/>
                <w:iCs w:val="0"/>
                <w:noProof/>
                <w:kern w:val="2"/>
                <w:sz w:val="24"/>
                <w:szCs w:val="24"/>
                <w:lang w:val="en-FI" w:eastAsia="en-GB"/>
                <w14:ligatures w14:val="standardContextual"/>
              </w:rPr>
              <w:tab/>
            </w:r>
            <w:r w:rsidRPr="00A311D2">
              <w:rPr>
                <w:rStyle w:val="Hyperlink"/>
                <w:noProof/>
                <w:lang w:val="en-CA"/>
              </w:rPr>
              <w:t>HEVC/H265 NALU header format</w:t>
            </w:r>
            <w:r>
              <w:rPr>
                <w:noProof/>
                <w:webHidden/>
              </w:rPr>
              <w:tab/>
            </w:r>
            <w:r>
              <w:rPr>
                <w:noProof/>
                <w:webHidden/>
              </w:rPr>
              <w:fldChar w:fldCharType="begin"/>
            </w:r>
            <w:r>
              <w:rPr>
                <w:noProof/>
                <w:webHidden/>
              </w:rPr>
              <w:instrText xml:space="preserve"> PAGEREF _Toc236993290 \h </w:instrText>
            </w:r>
            <w:r>
              <w:rPr>
                <w:noProof/>
                <w:webHidden/>
              </w:rPr>
            </w:r>
            <w:r>
              <w:rPr>
                <w:noProof/>
                <w:webHidden/>
              </w:rPr>
              <w:fldChar w:fldCharType="separate"/>
            </w:r>
            <w:r>
              <w:rPr>
                <w:noProof/>
                <w:webHidden/>
              </w:rPr>
              <w:t>12</w:t>
            </w:r>
            <w:r>
              <w:rPr>
                <w:noProof/>
                <w:webHidden/>
              </w:rPr>
              <w:fldChar w:fldCharType="end"/>
            </w:r>
          </w:hyperlink>
        </w:p>
        <w:p w14:paraId="3B280D99" w14:textId="6033426E" w:rsidR="00737954" w:rsidRDefault="00737954">
          <w:pPr>
            <w:pStyle w:val="TOC3"/>
            <w:tabs>
              <w:tab w:val="left" w:pos="1200"/>
              <w:tab w:val="right" w:leader="dot" w:pos="9010"/>
            </w:tabs>
            <w:rPr>
              <w:rFonts w:eastAsiaTheme="minorEastAsia" w:cstheme="minorBidi"/>
              <w:i w:val="0"/>
              <w:iCs w:val="0"/>
              <w:noProof/>
              <w:kern w:val="2"/>
              <w:sz w:val="24"/>
              <w:szCs w:val="24"/>
              <w:lang w:val="en-FI" w:eastAsia="en-GB"/>
              <w14:ligatures w14:val="standardContextual"/>
            </w:rPr>
          </w:pPr>
          <w:hyperlink w:anchor="_Toc236993291" w:history="1">
            <w:r w:rsidRPr="00A311D2">
              <w:rPr>
                <w:rStyle w:val="Hyperlink"/>
                <w:noProof/>
                <w:lang w:val="en-CA"/>
              </w:rPr>
              <w:t>6.1.3</w:t>
            </w:r>
            <w:r>
              <w:rPr>
                <w:rFonts w:eastAsiaTheme="minorEastAsia" w:cstheme="minorBidi"/>
                <w:i w:val="0"/>
                <w:iCs w:val="0"/>
                <w:noProof/>
                <w:kern w:val="2"/>
                <w:sz w:val="24"/>
                <w:szCs w:val="24"/>
                <w:lang w:val="en-FI" w:eastAsia="en-GB"/>
                <w14:ligatures w14:val="standardContextual"/>
              </w:rPr>
              <w:tab/>
            </w:r>
            <w:r w:rsidRPr="00A311D2">
              <w:rPr>
                <w:rStyle w:val="Hyperlink"/>
                <w:noProof/>
                <w:lang w:val="en-CA"/>
              </w:rPr>
              <w:t>VVC/H266 NALU header format</w:t>
            </w:r>
            <w:r>
              <w:rPr>
                <w:noProof/>
                <w:webHidden/>
              </w:rPr>
              <w:tab/>
            </w:r>
            <w:r>
              <w:rPr>
                <w:noProof/>
                <w:webHidden/>
              </w:rPr>
              <w:fldChar w:fldCharType="begin"/>
            </w:r>
            <w:r>
              <w:rPr>
                <w:noProof/>
                <w:webHidden/>
              </w:rPr>
              <w:instrText xml:space="preserve"> PAGEREF _Toc236993291 \h </w:instrText>
            </w:r>
            <w:r>
              <w:rPr>
                <w:noProof/>
                <w:webHidden/>
              </w:rPr>
            </w:r>
            <w:r>
              <w:rPr>
                <w:noProof/>
                <w:webHidden/>
              </w:rPr>
              <w:fldChar w:fldCharType="separate"/>
            </w:r>
            <w:r>
              <w:rPr>
                <w:noProof/>
                <w:webHidden/>
              </w:rPr>
              <w:t>12</w:t>
            </w:r>
            <w:r>
              <w:rPr>
                <w:noProof/>
                <w:webHidden/>
              </w:rPr>
              <w:fldChar w:fldCharType="end"/>
            </w:r>
          </w:hyperlink>
        </w:p>
        <w:p w14:paraId="0A9E79C2" w14:textId="6D4A9E91" w:rsidR="00737954" w:rsidRDefault="00737954">
          <w:pPr>
            <w:pStyle w:val="TOC3"/>
            <w:tabs>
              <w:tab w:val="left" w:pos="1200"/>
              <w:tab w:val="right" w:leader="dot" w:pos="9010"/>
            </w:tabs>
            <w:rPr>
              <w:rFonts w:eastAsiaTheme="minorEastAsia" w:cstheme="minorBidi"/>
              <w:i w:val="0"/>
              <w:iCs w:val="0"/>
              <w:noProof/>
              <w:kern w:val="2"/>
              <w:sz w:val="24"/>
              <w:szCs w:val="24"/>
              <w:lang w:val="en-FI" w:eastAsia="en-GB"/>
              <w14:ligatures w14:val="standardContextual"/>
            </w:rPr>
          </w:pPr>
          <w:hyperlink w:anchor="_Toc236993292" w:history="1">
            <w:r w:rsidRPr="00A311D2">
              <w:rPr>
                <w:rStyle w:val="Hyperlink"/>
                <w:noProof/>
                <w:lang w:val="en-CA"/>
              </w:rPr>
              <w:t>6.1.4</w:t>
            </w:r>
            <w:r>
              <w:rPr>
                <w:rFonts w:eastAsiaTheme="minorEastAsia" w:cstheme="minorBidi"/>
                <w:i w:val="0"/>
                <w:iCs w:val="0"/>
                <w:noProof/>
                <w:kern w:val="2"/>
                <w:sz w:val="24"/>
                <w:szCs w:val="24"/>
                <w:lang w:val="en-FI" w:eastAsia="en-GB"/>
                <w14:ligatures w14:val="standardContextual"/>
              </w:rPr>
              <w:tab/>
            </w:r>
            <w:r w:rsidRPr="00A311D2">
              <w:rPr>
                <w:rStyle w:val="Hyperlink"/>
                <w:noProof/>
                <w:lang w:val="en-CA"/>
              </w:rPr>
              <w:t>LCEVC NALU header format</w:t>
            </w:r>
            <w:r>
              <w:rPr>
                <w:noProof/>
                <w:webHidden/>
              </w:rPr>
              <w:tab/>
            </w:r>
            <w:r>
              <w:rPr>
                <w:noProof/>
                <w:webHidden/>
              </w:rPr>
              <w:fldChar w:fldCharType="begin"/>
            </w:r>
            <w:r>
              <w:rPr>
                <w:noProof/>
                <w:webHidden/>
              </w:rPr>
              <w:instrText xml:space="preserve"> PAGEREF _Toc236993292 \h </w:instrText>
            </w:r>
            <w:r>
              <w:rPr>
                <w:noProof/>
                <w:webHidden/>
              </w:rPr>
            </w:r>
            <w:r>
              <w:rPr>
                <w:noProof/>
                <w:webHidden/>
              </w:rPr>
              <w:fldChar w:fldCharType="separate"/>
            </w:r>
            <w:r>
              <w:rPr>
                <w:noProof/>
                <w:webHidden/>
              </w:rPr>
              <w:t>13</w:t>
            </w:r>
            <w:r>
              <w:rPr>
                <w:noProof/>
                <w:webHidden/>
              </w:rPr>
              <w:fldChar w:fldCharType="end"/>
            </w:r>
          </w:hyperlink>
        </w:p>
        <w:p w14:paraId="7CB1AC6A" w14:textId="61DE805F" w:rsidR="00737954" w:rsidRDefault="00737954">
          <w:pPr>
            <w:pStyle w:val="TOC3"/>
            <w:tabs>
              <w:tab w:val="left" w:pos="1200"/>
              <w:tab w:val="right" w:leader="dot" w:pos="9010"/>
            </w:tabs>
            <w:rPr>
              <w:rFonts w:eastAsiaTheme="minorEastAsia" w:cstheme="minorBidi"/>
              <w:i w:val="0"/>
              <w:iCs w:val="0"/>
              <w:noProof/>
              <w:kern w:val="2"/>
              <w:sz w:val="24"/>
              <w:szCs w:val="24"/>
              <w:lang w:val="en-FI" w:eastAsia="en-GB"/>
              <w14:ligatures w14:val="standardContextual"/>
            </w:rPr>
          </w:pPr>
          <w:hyperlink w:anchor="_Toc236993293" w:history="1">
            <w:r w:rsidRPr="00A311D2">
              <w:rPr>
                <w:rStyle w:val="Hyperlink"/>
                <w:noProof/>
                <w:lang w:val="en-CA"/>
              </w:rPr>
              <w:t>6.1.5</w:t>
            </w:r>
            <w:r>
              <w:rPr>
                <w:rFonts w:eastAsiaTheme="minorEastAsia" w:cstheme="minorBidi"/>
                <w:i w:val="0"/>
                <w:iCs w:val="0"/>
                <w:noProof/>
                <w:kern w:val="2"/>
                <w:sz w:val="24"/>
                <w:szCs w:val="24"/>
                <w:lang w:val="en-FI" w:eastAsia="en-GB"/>
                <w14:ligatures w14:val="standardContextual"/>
              </w:rPr>
              <w:tab/>
            </w:r>
            <w:r w:rsidRPr="00A311D2">
              <w:rPr>
                <w:rStyle w:val="Hyperlink"/>
                <w:noProof/>
                <w:lang w:val="en-CA"/>
              </w:rPr>
              <w:t>Compatibility of interleaving LCEVC NAL units with AVC/HEVC/VVC NAL units</w:t>
            </w:r>
            <w:r>
              <w:rPr>
                <w:noProof/>
                <w:webHidden/>
              </w:rPr>
              <w:tab/>
            </w:r>
            <w:r>
              <w:rPr>
                <w:noProof/>
                <w:webHidden/>
              </w:rPr>
              <w:fldChar w:fldCharType="begin"/>
            </w:r>
            <w:r>
              <w:rPr>
                <w:noProof/>
                <w:webHidden/>
              </w:rPr>
              <w:instrText xml:space="preserve"> PAGEREF _Toc236993293 \h </w:instrText>
            </w:r>
            <w:r>
              <w:rPr>
                <w:noProof/>
                <w:webHidden/>
              </w:rPr>
            </w:r>
            <w:r>
              <w:rPr>
                <w:noProof/>
                <w:webHidden/>
              </w:rPr>
              <w:fldChar w:fldCharType="separate"/>
            </w:r>
            <w:r>
              <w:rPr>
                <w:noProof/>
                <w:webHidden/>
              </w:rPr>
              <w:t>14</w:t>
            </w:r>
            <w:r>
              <w:rPr>
                <w:noProof/>
                <w:webHidden/>
              </w:rPr>
              <w:fldChar w:fldCharType="end"/>
            </w:r>
          </w:hyperlink>
        </w:p>
        <w:p w14:paraId="47304D67" w14:textId="191981D2" w:rsidR="00737954" w:rsidRDefault="00737954">
          <w:pPr>
            <w:pStyle w:val="TOC3"/>
            <w:tabs>
              <w:tab w:val="left" w:pos="1200"/>
              <w:tab w:val="right" w:leader="dot" w:pos="9010"/>
            </w:tabs>
            <w:rPr>
              <w:rFonts w:eastAsiaTheme="minorEastAsia" w:cstheme="minorBidi"/>
              <w:i w:val="0"/>
              <w:iCs w:val="0"/>
              <w:noProof/>
              <w:kern w:val="2"/>
              <w:sz w:val="24"/>
              <w:szCs w:val="24"/>
              <w:lang w:val="en-FI" w:eastAsia="en-GB"/>
              <w14:ligatures w14:val="standardContextual"/>
            </w:rPr>
          </w:pPr>
          <w:hyperlink w:anchor="_Toc236993294" w:history="1">
            <w:r w:rsidRPr="00A311D2">
              <w:rPr>
                <w:rStyle w:val="Hyperlink"/>
                <w:noProof/>
                <w:lang w:val="en-CA"/>
              </w:rPr>
              <w:t>6.1.6</w:t>
            </w:r>
            <w:r>
              <w:rPr>
                <w:rFonts w:eastAsiaTheme="minorEastAsia" w:cstheme="minorBidi"/>
                <w:i w:val="0"/>
                <w:iCs w:val="0"/>
                <w:noProof/>
                <w:kern w:val="2"/>
                <w:sz w:val="24"/>
                <w:szCs w:val="24"/>
                <w:lang w:val="en-FI" w:eastAsia="en-GB"/>
                <w14:ligatures w14:val="standardContextual"/>
              </w:rPr>
              <w:tab/>
            </w:r>
            <w:r w:rsidRPr="00A311D2">
              <w:rPr>
                <w:rStyle w:val="Hyperlink"/>
                <w:noProof/>
                <w:lang w:val="en-CA"/>
              </w:rPr>
              <w:t>Dual Configuration Boxes in Single Track</w:t>
            </w:r>
            <w:r>
              <w:rPr>
                <w:noProof/>
                <w:webHidden/>
              </w:rPr>
              <w:tab/>
            </w:r>
            <w:r>
              <w:rPr>
                <w:noProof/>
                <w:webHidden/>
              </w:rPr>
              <w:fldChar w:fldCharType="begin"/>
            </w:r>
            <w:r>
              <w:rPr>
                <w:noProof/>
                <w:webHidden/>
              </w:rPr>
              <w:instrText xml:space="preserve"> PAGEREF _Toc236993294 \h </w:instrText>
            </w:r>
            <w:r>
              <w:rPr>
                <w:noProof/>
                <w:webHidden/>
              </w:rPr>
            </w:r>
            <w:r>
              <w:rPr>
                <w:noProof/>
                <w:webHidden/>
              </w:rPr>
              <w:fldChar w:fldCharType="separate"/>
            </w:r>
            <w:r>
              <w:rPr>
                <w:noProof/>
                <w:webHidden/>
              </w:rPr>
              <w:t>15</w:t>
            </w:r>
            <w:r>
              <w:rPr>
                <w:noProof/>
                <w:webHidden/>
              </w:rPr>
              <w:fldChar w:fldCharType="end"/>
            </w:r>
          </w:hyperlink>
        </w:p>
        <w:p w14:paraId="23163BAA" w14:textId="54928E11" w:rsidR="00737954" w:rsidRDefault="00737954">
          <w:pPr>
            <w:pStyle w:val="TOC2"/>
            <w:tabs>
              <w:tab w:val="left" w:pos="960"/>
              <w:tab w:val="right" w:leader="dot" w:pos="9010"/>
            </w:tabs>
            <w:rPr>
              <w:rFonts w:eastAsiaTheme="minorEastAsia" w:cstheme="minorBidi"/>
              <w:smallCaps w:val="0"/>
              <w:noProof/>
              <w:kern w:val="2"/>
              <w:sz w:val="24"/>
              <w:szCs w:val="24"/>
              <w:lang w:val="en-FI" w:eastAsia="en-GB"/>
              <w14:ligatures w14:val="standardContextual"/>
            </w:rPr>
          </w:pPr>
          <w:hyperlink w:anchor="_Toc236993295" w:history="1">
            <w:r w:rsidRPr="00A311D2">
              <w:rPr>
                <w:rStyle w:val="Hyperlink"/>
                <w:noProof/>
                <w:lang w:val="en-CA"/>
              </w:rPr>
              <w:t>6.2</w:t>
            </w:r>
            <w:r>
              <w:rPr>
                <w:rFonts w:eastAsiaTheme="minorEastAsia" w:cstheme="minorBidi"/>
                <w:smallCaps w:val="0"/>
                <w:noProof/>
                <w:kern w:val="2"/>
                <w:sz w:val="24"/>
                <w:szCs w:val="24"/>
                <w:lang w:val="en-FI" w:eastAsia="en-GB"/>
                <w14:ligatures w14:val="standardContextual"/>
              </w:rPr>
              <w:tab/>
            </w:r>
            <w:r w:rsidRPr="00A311D2">
              <w:rPr>
                <w:rStyle w:val="Hyperlink"/>
                <w:noProof/>
                <w:lang w:val="en-CA"/>
              </w:rPr>
              <w:t>SEI approach</w:t>
            </w:r>
            <w:r>
              <w:rPr>
                <w:noProof/>
                <w:webHidden/>
              </w:rPr>
              <w:tab/>
            </w:r>
            <w:r>
              <w:rPr>
                <w:noProof/>
                <w:webHidden/>
              </w:rPr>
              <w:fldChar w:fldCharType="begin"/>
            </w:r>
            <w:r>
              <w:rPr>
                <w:noProof/>
                <w:webHidden/>
              </w:rPr>
              <w:instrText xml:space="preserve"> PAGEREF _Toc236993295 \h </w:instrText>
            </w:r>
            <w:r>
              <w:rPr>
                <w:noProof/>
                <w:webHidden/>
              </w:rPr>
            </w:r>
            <w:r>
              <w:rPr>
                <w:noProof/>
                <w:webHidden/>
              </w:rPr>
              <w:fldChar w:fldCharType="separate"/>
            </w:r>
            <w:r>
              <w:rPr>
                <w:noProof/>
                <w:webHidden/>
              </w:rPr>
              <w:t>17</w:t>
            </w:r>
            <w:r>
              <w:rPr>
                <w:noProof/>
                <w:webHidden/>
              </w:rPr>
              <w:fldChar w:fldCharType="end"/>
            </w:r>
          </w:hyperlink>
        </w:p>
        <w:p w14:paraId="26FBBB08" w14:textId="472C518C" w:rsidR="00737954" w:rsidRDefault="00737954">
          <w:pPr>
            <w:pStyle w:val="TOC3"/>
            <w:tabs>
              <w:tab w:val="left" w:pos="1200"/>
              <w:tab w:val="right" w:leader="dot" w:pos="9010"/>
            </w:tabs>
            <w:rPr>
              <w:rFonts w:eastAsiaTheme="minorEastAsia" w:cstheme="minorBidi"/>
              <w:i w:val="0"/>
              <w:iCs w:val="0"/>
              <w:noProof/>
              <w:kern w:val="2"/>
              <w:sz w:val="24"/>
              <w:szCs w:val="24"/>
              <w:lang w:val="en-FI" w:eastAsia="en-GB"/>
              <w14:ligatures w14:val="standardContextual"/>
            </w:rPr>
          </w:pPr>
          <w:hyperlink w:anchor="_Toc236993296" w:history="1">
            <w:r w:rsidRPr="00A311D2">
              <w:rPr>
                <w:rStyle w:val="Hyperlink"/>
                <w:noProof/>
                <w:lang w:val="en-CA"/>
              </w:rPr>
              <w:t>6.2.1</w:t>
            </w:r>
            <w:r>
              <w:rPr>
                <w:rFonts w:eastAsiaTheme="minorEastAsia" w:cstheme="minorBidi"/>
                <w:i w:val="0"/>
                <w:iCs w:val="0"/>
                <w:noProof/>
                <w:kern w:val="2"/>
                <w:sz w:val="24"/>
                <w:szCs w:val="24"/>
                <w:lang w:val="en-FI" w:eastAsia="en-GB"/>
                <w14:ligatures w14:val="standardContextual"/>
              </w:rPr>
              <w:tab/>
            </w:r>
            <w:r w:rsidRPr="00A311D2">
              <w:rPr>
                <w:rStyle w:val="Hyperlink"/>
                <w:noProof/>
                <w:lang w:val="en-CA"/>
              </w:rPr>
              <w:t>Carriage of LCEVC NALUs in SEI messages</w:t>
            </w:r>
            <w:r>
              <w:rPr>
                <w:noProof/>
                <w:webHidden/>
              </w:rPr>
              <w:tab/>
            </w:r>
            <w:r>
              <w:rPr>
                <w:noProof/>
                <w:webHidden/>
              </w:rPr>
              <w:fldChar w:fldCharType="begin"/>
            </w:r>
            <w:r>
              <w:rPr>
                <w:noProof/>
                <w:webHidden/>
              </w:rPr>
              <w:instrText xml:space="preserve"> PAGEREF _Toc236993296 \h </w:instrText>
            </w:r>
            <w:r>
              <w:rPr>
                <w:noProof/>
                <w:webHidden/>
              </w:rPr>
            </w:r>
            <w:r>
              <w:rPr>
                <w:noProof/>
                <w:webHidden/>
              </w:rPr>
              <w:fldChar w:fldCharType="separate"/>
            </w:r>
            <w:r>
              <w:rPr>
                <w:noProof/>
                <w:webHidden/>
              </w:rPr>
              <w:t>17</w:t>
            </w:r>
            <w:r>
              <w:rPr>
                <w:noProof/>
                <w:webHidden/>
              </w:rPr>
              <w:fldChar w:fldCharType="end"/>
            </w:r>
          </w:hyperlink>
        </w:p>
        <w:p w14:paraId="2242E651" w14:textId="049380ED" w:rsidR="00737954" w:rsidRDefault="00737954">
          <w:pPr>
            <w:pStyle w:val="TOC3"/>
            <w:tabs>
              <w:tab w:val="left" w:pos="1200"/>
              <w:tab w:val="right" w:leader="dot" w:pos="9010"/>
            </w:tabs>
            <w:rPr>
              <w:rFonts w:eastAsiaTheme="minorEastAsia" w:cstheme="minorBidi"/>
              <w:i w:val="0"/>
              <w:iCs w:val="0"/>
              <w:noProof/>
              <w:kern w:val="2"/>
              <w:sz w:val="24"/>
              <w:szCs w:val="24"/>
              <w:lang w:val="en-FI" w:eastAsia="en-GB"/>
              <w14:ligatures w14:val="standardContextual"/>
            </w:rPr>
          </w:pPr>
          <w:hyperlink w:anchor="_Toc236993297" w:history="1">
            <w:r w:rsidRPr="00A311D2">
              <w:rPr>
                <w:rStyle w:val="Hyperlink"/>
                <w:noProof/>
                <w:lang w:val="en-CA"/>
              </w:rPr>
              <w:t>6.2.2</w:t>
            </w:r>
            <w:r>
              <w:rPr>
                <w:rFonts w:eastAsiaTheme="minorEastAsia" w:cstheme="minorBidi"/>
                <w:i w:val="0"/>
                <w:iCs w:val="0"/>
                <w:noProof/>
                <w:kern w:val="2"/>
                <w:sz w:val="24"/>
                <w:szCs w:val="24"/>
                <w:lang w:val="en-FI" w:eastAsia="en-GB"/>
                <w14:ligatures w14:val="standardContextual"/>
              </w:rPr>
              <w:tab/>
            </w:r>
            <w:r w:rsidRPr="00A311D2">
              <w:rPr>
                <w:rStyle w:val="Hyperlink"/>
                <w:noProof/>
                <w:lang w:val="en-CA"/>
              </w:rPr>
              <w:t>Suggested solution for SEI carriage</w:t>
            </w:r>
            <w:r>
              <w:rPr>
                <w:noProof/>
                <w:webHidden/>
              </w:rPr>
              <w:tab/>
            </w:r>
            <w:r>
              <w:rPr>
                <w:noProof/>
                <w:webHidden/>
              </w:rPr>
              <w:fldChar w:fldCharType="begin"/>
            </w:r>
            <w:r>
              <w:rPr>
                <w:noProof/>
                <w:webHidden/>
              </w:rPr>
              <w:instrText xml:space="preserve"> PAGEREF _Toc236993297 \h </w:instrText>
            </w:r>
            <w:r>
              <w:rPr>
                <w:noProof/>
                <w:webHidden/>
              </w:rPr>
            </w:r>
            <w:r>
              <w:rPr>
                <w:noProof/>
                <w:webHidden/>
              </w:rPr>
              <w:fldChar w:fldCharType="separate"/>
            </w:r>
            <w:r>
              <w:rPr>
                <w:noProof/>
                <w:webHidden/>
              </w:rPr>
              <w:t>18</w:t>
            </w:r>
            <w:r>
              <w:rPr>
                <w:noProof/>
                <w:webHidden/>
              </w:rPr>
              <w:fldChar w:fldCharType="end"/>
            </w:r>
          </w:hyperlink>
        </w:p>
        <w:p w14:paraId="7B8A850B" w14:textId="231A3D51" w:rsidR="00737954" w:rsidRDefault="00737954">
          <w:pPr>
            <w:pStyle w:val="TOC2"/>
            <w:tabs>
              <w:tab w:val="left" w:pos="960"/>
              <w:tab w:val="right" w:leader="dot" w:pos="9010"/>
            </w:tabs>
            <w:rPr>
              <w:rFonts w:eastAsiaTheme="minorEastAsia" w:cstheme="minorBidi"/>
              <w:smallCaps w:val="0"/>
              <w:noProof/>
              <w:kern w:val="2"/>
              <w:sz w:val="24"/>
              <w:szCs w:val="24"/>
              <w:lang w:val="en-FI" w:eastAsia="en-GB"/>
              <w14:ligatures w14:val="standardContextual"/>
            </w:rPr>
          </w:pPr>
          <w:hyperlink w:anchor="_Toc236993298" w:history="1">
            <w:r w:rsidRPr="00A311D2">
              <w:rPr>
                <w:rStyle w:val="Hyperlink"/>
                <w:noProof/>
                <w:lang w:val="en-CA"/>
              </w:rPr>
              <w:t>6.3</w:t>
            </w:r>
            <w:r>
              <w:rPr>
                <w:rFonts w:eastAsiaTheme="minorEastAsia" w:cstheme="minorBidi"/>
                <w:smallCaps w:val="0"/>
                <w:noProof/>
                <w:kern w:val="2"/>
                <w:sz w:val="24"/>
                <w:szCs w:val="24"/>
                <w:lang w:val="en-FI" w:eastAsia="en-GB"/>
                <w14:ligatures w14:val="standardContextual"/>
              </w:rPr>
              <w:tab/>
            </w:r>
            <w:r w:rsidRPr="00A311D2">
              <w:rPr>
                <w:rStyle w:val="Hyperlink"/>
                <w:noProof/>
                <w:lang w:val="en-CA"/>
              </w:rPr>
              <w:t>Aggregators approach</w:t>
            </w:r>
            <w:r>
              <w:rPr>
                <w:noProof/>
                <w:webHidden/>
              </w:rPr>
              <w:tab/>
            </w:r>
            <w:r>
              <w:rPr>
                <w:noProof/>
                <w:webHidden/>
              </w:rPr>
              <w:fldChar w:fldCharType="begin"/>
            </w:r>
            <w:r>
              <w:rPr>
                <w:noProof/>
                <w:webHidden/>
              </w:rPr>
              <w:instrText xml:space="preserve"> PAGEREF _Toc236993298 \h </w:instrText>
            </w:r>
            <w:r>
              <w:rPr>
                <w:noProof/>
                <w:webHidden/>
              </w:rPr>
            </w:r>
            <w:r>
              <w:rPr>
                <w:noProof/>
                <w:webHidden/>
              </w:rPr>
              <w:fldChar w:fldCharType="separate"/>
            </w:r>
            <w:r>
              <w:rPr>
                <w:noProof/>
                <w:webHidden/>
              </w:rPr>
              <w:t>18</w:t>
            </w:r>
            <w:r>
              <w:rPr>
                <w:noProof/>
                <w:webHidden/>
              </w:rPr>
              <w:fldChar w:fldCharType="end"/>
            </w:r>
          </w:hyperlink>
        </w:p>
        <w:p w14:paraId="0C1EEC1D" w14:textId="1514CD29" w:rsidR="00737954" w:rsidRDefault="00737954">
          <w:pPr>
            <w:pStyle w:val="TOC3"/>
            <w:tabs>
              <w:tab w:val="left" w:pos="1200"/>
              <w:tab w:val="right" w:leader="dot" w:pos="9010"/>
            </w:tabs>
            <w:rPr>
              <w:rFonts w:eastAsiaTheme="minorEastAsia" w:cstheme="minorBidi"/>
              <w:i w:val="0"/>
              <w:iCs w:val="0"/>
              <w:noProof/>
              <w:kern w:val="2"/>
              <w:sz w:val="24"/>
              <w:szCs w:val="24"/>
              <w:lang w:val="en-FI" w:eastAsia="en-GB"/>
              <w14:ligatures w14:val="standardContextual"/>
            </w:rPr>
          </w:pPr>
          <w:hyperlink w:anchor="_Toc236993299" w:history="1">
            <w:r w:rsidRPr="00A311D2">
              <w:rPr>
                <w:rStyle w:val="Hyperlink"/>
                <w:noProof/>
                <w:lang w:val="en-CA"/>
              </w:rPr>
              <w:t>6.3.1</w:t>
            </w:r>
            <w:r>
              <w:rPr>
                <w:rFonts w:eastAsiaTheme="minorEastAsia" w:cstheme="minorBidi"/>
                <w:i w:val="0"/>
                <w:iCs w:val="0"/>
                <w:noProof/>
                <w:kern w:val="2"/>
                <w:sz w:val="24"/>
                <w:szCs w:val="24"/>
                <w:lang w:val="en-FI" w:eastAsia="en-GB"/>
                <w14:ligatures w14:val="standardContextual"/>
              </w:rPr>
              <w:tab/>
            </w:r>
            <w:r w:rsidRPr="00A311D2">
              <w:rPr>
                <w:rStyle w:val="Hyperlink"/>
                <w:noProof/>
                <w:lang w:val="en-CA"/>
              </w:rPr>
              <w:t>AVC/H264 NALU header format</w:t>
            </w:r>
            <w:r>
              <w:rPr>
                <w:noProof/>
                <w:webHidden/>
              </w:rPr>
              <w:tab/>
            </w:r>
            <w:r>
              <w:rPr>
                <w:noProof/>
                <w:webHidden/>
              </w:rPr>
              <w:fldChar w:fldCharType="begin"/>
            </w:r>
            <w:r>
              <w:rPr>
                <w:noProof/>
                <w:webHidden/>
              </w:rPr>
              <w:instrText xml:space="preserve"> PAGEREF _Toc236993299 \h </w:instrText>
            </w:r>
            <w:r>
              <w:rPr>
                <w:noProof/>
                <w:webHidden/>
              </w:rPr>
            </w:r>
            <w:r>
              <w:rPr>
                <w:noProof/>
                <w:webHidden/>
              </w:rPr>
              <w:fldChar w:fldCharType="separate"/>
            </w:r>
            <w:r>
              <w:rPr>
                <w:noProof/>
                <w:webHidden/>
              </w:rPr>
              <w:t>18</w:t>
            </w:r>
            <w:r>
              <w:rPr>
                <w:noProof/>
                <w:webHidden/>
              </w:rPr>
              <w:fldChar w:fldCharType="end"/>
            </w:r>
          </w:hyperlink>
        </w:p>
        <w:p w14:paraId="1954C46B" w14:textId="1B6EDBA1" w:rsidR="00737954" w:rsidRDefault="00737954">
          <w:pPr>
            <w:pStyle w:val="TOC1"/>
            <w:tabs>
              <w:tab w:val="left" w:pos="480"/>
              <w:tab w:val="right" w:leader="dot" w:pos="9010"/>
            </w:tabs>
            <w:rPr>
              <w:rFonts w:eastAsiaTheme="minorEastAsia" w:cstheme="minorBidi"/>
              <w:b w:val="0"/>
              <w:bCs w:val="0"/>
              <w:caps w:val="0"/>
              <w:noProof/>
              <w:kern w:val="2"/>
              <w:sz w:val="24"/>
              <w:szCs w:val="24"/>
              <w:lang w:val="en-FI" w:eastAsia="en-GB"/>
              <w14:ligatures w14:val="standardContextual"/>
            </w:rPr>
          </w:pPr>
          <w:hyperlink w:anchor="_Toc236993300" w:history="1">
            <w:r w:rsidRPr="00A311D2">
              <w:rPr>
                <w:rStyle w:val="Hyperlink"/>
                <w:noProof/>
                <w:lang w:val="en-CA"/>
              </w:rPr>
              <w:t>7</w:t>
            </w:r>
            <w:r>
              <w:rPr>
                <w:rFonts w:eastAsiaTheme="minorEastAsia" w:cstheme="minorBidi"/>
                <w:b w:val="0"/>
                <w:bCs w:val="0"/>
                <w:caps w:val="0"/>
                <w:noProof/>
                <w:kern w:val="2"/>
                <w:sz w:val="24"/>
                <w:szCs w:val="24"/>
                <w:lang w:val="en-FI" w:eastAsia="en-GB"/>
                <w14:ligatures w14:val="standardContextual"/>
              </w:rPr>
              <w:tab/>
            </w:r>
            <w:r w:rsidRPr="00A311D2">
              <w:rPr>
                <w:rStyle w:val="Hyperlink"/>
                <w:noProof/>
                <w:lang w:val="en-CA"/>
              </w:rPr>
              <w:t>On codecs string extensions for L-HEVC</w:t>
            </w:r>
            <w:r>
              <w:rPr>
                <w:noProof/>
                <w:webHidden/>
              </w:rPr>
              <w:tab/>
            </w:r>
            <w:r>
              <w:rPr>
                <w:noProof/>
                <w:webHidden/>
              </w:rPr>
              <w:fldChar w:fldCharType="begin"/>
            </w:r>
            <w:r>
              <w:rPr>
                <w:noProof/>
                <w:webHidden/>
              </w:rPr>
              <w:instrText xml:space="preserve"> PAGEREF _Toc236993300 \h </w:instrText>
            </w:r>
            <w:r>
              <w:rPr>
                <w:noProof/>
                <w:webHidden/>
              </w:rPr>
            </w:r>
            <w:r>
              <w:rPr>
                <w:noProof/>
                <w:webHidden/>
              </w:rPr>
              <w:fldChar w:fldCharType="separate"/>
            </w:r>
            <w:r>
              <w:rPr>
                <w:noProof/>
                <w:webHidden/>
              </w:rPr>
              <w:t>20</w:t>
            </w:r>
            <w:r>
              <w:rPr>
                <w:noProof/>
                <w:webHidden/>
              </w:rPr>
              <w:fldChar w:fldCharType="end"/>
            </w:r>
          </w:hyperlink>
        </w:p>
        <w:p w14:paraId="63FFF2F8" w14:textId="3A157BEE" w:rsidR="00737954" w:rsidRDefault="00737954">
          <w:pPr>
            <w:pStyle w:val="TOC2"/>
            <w:tabs>
              <w:tab w:val="left" w:pos="960"/>
              <w:tab w:val="right" w:leader="dot" w:pos="9010"/>
            </w:tabs>
            <w:rPr>
              <w:rFonts w:eastAsiaTheme="minorEastAsia" w:cstheme="minorBidi"/>
              <w:smallCaps w:val="0"/>
              <w:noProof/>
              <w:kern w:val="2"/>
              <w:sz w:val="24"/>
              <w:szCs w:val="24"/>
              <w:lang w:val="en-FI" w:eastAsia="en-GB"/>
              <w14:ligatures w14:val="standardContextual"/>
            </w:rPr>
          </w:pPr>
          <w:hyperlink w:anchor="_Toc236993301" w:history="1">
            <w:r w:rsidRPr="00A311D2">
              <w:rPr>
                <w:rStyle w:val="Hyperlink"/>
                <w:noProof/>
                <w:lang w:val="en-CA"/>
              </w:rPr>
              <w:t>7.1</w:t>
            </w:r>
            <w:r>
              <w:rPr>
                <w:rFonts w:eastAsiaTheme="minorEastAsia" w:cstheme="minorBidi"/>
                <w:smallCaps w:val="0"/>
                <w:noProof/>
                <w:kern w:val="2"/>
                <w:sz w:val="24"/>
                <w:szCs w:val="24"/>
                <w:lang w:val="en-FI" w:eastAsia="en-GB"/>
                <w14:ligatures w14:val="standardContextual"/>
              </w:rPr>
              <w:tab/>
            </w:r>
            <w:r w:rsidRPr="00A311D2">
              <w:rPr>
                <w:rStyle w:val="Hyperlink"/>
                <w:noProof/>
                <w:lang w:val="en-CA"/>
              </w:rPr>
              <w:t>Required MIME type signaling for L-HEVC</w:t>
            </w:r>
            <w:r>
              <w:rPr>
                <w:noProof/>
                <w:webHidden/>
              </w:rPr>
              <w:tab/>
            </w:r>
            <w:r>
              <w:rPr>
                <w:noProof/>
                <w:webHidden/>
              </w:rPr>
              <w:fldChar w:fldCharType="begin"/>
            </w:r>
            <w:r>
              <w:rPr>
                <w:noProof/>
                <w:webHidden/>
              </w:rPr>
              <w:instrText xml:space="preserve"> PAGEREF _Toc236993301 \h </w:instrText>
            </w:r>
            <w:r>
              <w:rPr>
                <w:noProof/>
                <w:webHidden/>
              </w:rPr>
            </w:r>
            <w:r>
              <w:rPr>
                <w:noProof/>
                <w:webHidden/>
              </w:rPr>
              <w:fldChar w:fldCharType="separate"/>
            </w:r>
            <w:r>
              <w:rPr>
                <w:noProof/>
                <w:webHidden/>
              </w:rPr>
              <w:t>21</w:t>
            </w:r>
            <w:r>
              <w:rPr>
                <w:noProof/>
                <w:webHidden/>
              </w:rPr>
              <w:fldChar w:fldCharType="end"/>
            </w:r>
          </w:hyperlink>
        </w:p>
        <w:p w14:paraId="6D18F37A" w14:textId="6C55D31F" w:rsidR="00737954" w:rsidRDefault="00737954">
          <w:pPr>
            <w:pStyle w:val="TOC3"/>
            <w:tabs>
              <w:tab w:val="left" w:pos="1200"/>
              <w:tab w:val="right" w:leader="dot" w:pos="9010"/>
            </w:tabs>
            <w:rPr>
              <w:rFonts w:eastAsiaTheme="minorEastAsia" w:cstheme="minorBidi"/>
              <w:i w:val="0"/>
              <w:iCs w:val="0"/>
              <w:noProof/>
              <w:kern w:val="2"/>
              <w:sz w:val="24"/>
              <w:szCs w:val="24"/>
              <w:lang w:val="en-FI" w:eastAsia="en-GB"/>
              <w14:ligatures w14:val="standardContextual"/>
            </w:rPr>
          </w:pPr>
          <w:hyperlink w:anchor="_Toc236993302" w:history="1">
            <w:r w:rsidRPr="00A311D2">
              <w:rPr>
                <w:rStyle w:val="Hyperlink"/>
                <w:noProof/>
                <w:lang w:val="en-CA"/>
              </w:rPr>
              <w:t>7.1.1</w:t>
            </w:r>
            <w:r>
              <w:rPr>
                <w:rFonts w:eastAsiaTheme="minorEastAsia" w:cstheme="minorBidi"/>
                <w:i w:val="0"/>
                <w:iCs w:val="0"/>
                <w:noProof/>
                <w:kern w:val="2"/>
                <w:sz w:val="24"/>
                <w:szCs w:val="24"/>
                <w:lang w:val="en-FI" w:eastAsia="en-GB"/>
                <w14:ligatures w14:val="standardContextual"/>
              </w:rPr>
              <w:tab/>
            </w:r>
            <w:r w:rsidRPr="00A311D2">
              <w:rPr>
                <w:rStyle w:val="Hyperlink"/>
                <w:noProof/>
                <w:lang w:val="en-CA"/>
              </w:rPr>
              <w:t>Problem description</w:t>
            </w:r>
            <w:r>
              <w:rPr>
                <w:noProof/>
                <w:webHidden/>
              </w:rPr>
              <w:tab/>
            </w:r>
            <w:r>
              <w:rPr>
                <w:noProof/>
                <w:webHidden/>
              </w:rPr>
              <w:fldChar w:fldCharType="begin"/>
            </w:r>
            <w:r>
              <w:rPr>
                <w:noProof/>
                <w:webHidden/>
              </w:rPr>
              <w:instrText xml:space="preserve"> PAGEREF _Toc236993302 \h </w:instrText>
            </w:r>
            <w:r>
              <w:rPr>
                <w:noProof/>
                <w:webHidden/>
              </w:rPr>
            </w:r>
            <w:r>
              <w:rPr>
                <w:noProof/>
                <w:webHidden/>
              </w:rPr>
              <w:fldChar w:fldCharType="separate"/>
            </w:r>
            <w:r>
              <w:rPr>
                <w:noProof/>
                <w:webHidden/>
              </w:rPr>
              <w:t>21</w:t>
            </w:r>
            <w:r>
              <w:rPr>
                <w:noProof/>
                <w:webHidden/>
              </w:rPr>
              <w:fldChar w:fldCharType="end"/>
            </w:r>
          </w:hyperlink>
        </w:p>
        <w:p w14:paraId="714171EC" w14:textId="68BEFC82" w:rsidR="00737954" w:rsidRDefault="00737954">
          <w:pPr>
            <w:pStyle w:val="TOC3"/>
            <w:tabs>
              <w:tab w:val="left" w:pos="1200"/>
              <w:tab w:val="right" w:leader="dot" w:pos="9010"/>
            </w:tabs>
            <w:rPr>
              <w:rFonts w:eastAsiaTheme="minorEastAsia" w:cstheme="minorBidi"/>
              <w:i w:val="0"/>
              <w:iCs w:val="0"/>
              <w:noProof/>
              <w:kern w:val="2"/>
              <w:sz w:val="24"/>
              <w:szCs w:val="24"/>
              <w:lang w:val="en-FI" w:eastAsia="en-GB"/>
              <w14:ligatures w14:val="standardContextual"/>
            </w:rPr>
          </w:pPr>
          <w:hyperlink w:anchor="_Toc236993303" w:history="1">
            <w:r w:rsidRPr="00A311D2">
              <w:rPr>
                <w:rStyle w:val="Hyperlink"/>
                <w:noProof/>
                <w:lang w:val="en-CA"/>
              </w:rPr>
              <w:t>7.1.2</w:t>
            </w:r>
            <w:r>
              <w:rPr>
                <w:rFonts w:eastAsiaTheme="minorEastAsia" w:cstheme="minorBidi"/>
                <w:i w:val="0"/>
                <w:iCs w:val="0"/>
                <w:noProof/>
                <w:kern w:val="2"/>
                <w:sz w:val="24"/>
                <w:szCs w:val="24"/>
                <w:lang w:val="en-FI" w:eastAsia="en-GB"/>
                <w14:ligatures w14:val="standardContextual"/>
              </w:rPr>
              <w:tab/>
            </w:r>
            <w:r w:rsidRPr="00A311D2">
              <w:rPr>
                <w:rStyle w:val="Hyperlink"/>
                <w:noProof/>
                <w:lang w:val="en-CA"/>
              </w:rPr>
              <w:t>General</w:t>
            </w:r>
            <w:r>
              <w:rPr>
                <w:noProof/>
                <w:webHidden/>
              </w:rPr>
              <w:tab/>
            </w:r>
            <w:r>
              <w:rPr>
                <w:noProof/>
                <w:webHidden/>
              </w:rPr>
              <w:fldChar w:fldCharType="begin"/>
            </w:r>
            <w:r>
              <w:rPr>
                <w:noProof/>
                <w:webHidden/>
              </w:rPr>
              <w:instrText xml:space="preserve"> PAGEREF _Toc236993303 \h </w:instrText>
            </w:r>
            <w:r>
              <w:rPr>
                <w:noProof/>
                <w:webHidden/>
              </w:rPr>
            </w:r>
            <w:r>
              <w:rPr>
                <w:noProof/>
                <w:webHidden/>
              </w:rPr>
              <w:fldChar w:fldCharType="separate"/>
            </w:r>
            <w:r>
              <w:rPr>
                <w:noProof/>
                <w:webHidden/>
              </w:rPr>
              <w:t>22</w:t>
            </w:r>
            <w:r>
              <w:rPr>
                <w:noProof/>
                <w:webHidden/>
              </w:rPr>
              <w:fldChar w:fldCharType="end"/>
            </w:r>
          </w:hyperlink>
        </w:p>
        <w:p w14:paraId="76BC6C6F" w14:textId="0903C5F5" w:rsidR="00737954" w:rsidRDefault="00737954">
          <w:pPr>
            <w:pStyle w:val="TOC3"/>
            <w:tabs>
              <w:tab w:val="left" w:pos="1200"/>
              <w:tab w:val="right" w:leader="dot" w:pos="9010"/>
            </w:tabs>
            <w:rPr>
              <w:rFonts w:eastAsiaTheme="minorEastAsia" w:cstheme="minorBidi"/>
              <w:i w:val="0"/>
              <w:iCs w:val="0"/>
              <w:noProof/>
              <w:kern w:val="2"/>
              <w:sz w:val="24"/>
              <w:szCs w:val="24"/>
              <w:lang w:val="en-FI" w:eastAsia="en-GB"/>
              <w14:ligatures w14:val="standardContextual"/>
            </w:rPr>
          </w:pPr>
          <w:hyperlink w:anchor="_Toc236993304" w:history="1">
            <w:r w:rsidRPr="00A311D2">
              <w:rPr>
                <w:rStyle w:val="Hyperlink"/>
                <w:noProof/>
                <w:lang w:val="en-CA"/>
              </w:rPr>
              <w:t>7.1.3</w:t>
            </w:r>
            <w:r>
              <w:rPr>
                <w:rFonts w:eastAsiaTheme="minorEastAsia" w:cstheme="minorBidi"/>
                <w:i w:val="0"/>
                <w:iCs w:val="0"/>
                <w:noProof/>
                <w:kern w:val="2"/>
                <w:sz w:val="24"/>
                <w:szCs w:val="24"/>
                <w:lang w:val="en-FI" w:eastAsia="en-GB"/>
                <w14:ligatures w14:val="standardContextual"/>
              </w:rPr>
              <w:tab/>
            </w:r>
            <w:r w:rsidRPr="00A311D2">
              <w:rPr>
                <w:rStyle w:val="Hyperlink"/>
                <w:noProof/>
                <w:lang w:val="en-CA"/>
              </w:rPr>
              <w:t>Extension of the codecs parameter</w:t>
            </w:r>
            <w:r>
              <w:rPr>
                <w:noProof/>
                <w:webHidden/>
              </w:rPr>
              <w:tab/>
            </w:r>
            <w:r>
              <w:rPr>
                <w:noProof/>
                <w:webHidden/>
              </w:rPr>
              <w:fldChar w:fldCharType="begin"/>
            </w:r>
            <w:r>
              <w:rPr>
                <w:noProof/>
                <w:webHidden/>
              </w:rPr>
              <w:instrText xml:space="preserve"> PAGEREF _Toc236993304 \h </w:instrText>
            </w:r>
            <w:r>
              <w:rPr>
                <w:noProof/>
                <w:webHidden/>
              </w:rPr>
            </w:r>
            <w:r>
              <w:rPr>
                <w:noProof/>
                <w:webHidden/>
              </w:rPr>
              <w:fldChar w:fldCharType="separate"/>
            </w:r>
            <w:r>
              <w:rPr>
                <w:noProof/>
                <w:webHidden/>
              </w:rPr>
              <w:t>22</w:t>
            </w:r>
            <w:r>
              <w:rPr>
                <w:noProof/>
                <w:webHidden/>
              </w:rPr>
              <w:fldChar w:fldCharType="end"/>
            </w:r>
          </w:hyperlink>
        </w:p>
        <w:p w14:paraId="3598C859" w14:textId="298322DC" w:rsidR="00737954" w:rsidRDefault="00737954">
          <w:pPr>
            <w:pStyle w:val="TOC3"/>
            <w:tabs>
              <w:tab w:val="left" w:pos="1200"/>
              <w:tab w:val="right" w:leader="dot" w:pos="9010"/>
            </w:tabs>
            <w:rPr>
              <w:rFonts w:eastAsiaTheme="minorEastAsia" w:cstheme="minorBidi"/>
              <w:i w:val="0"/>
              <w:iCs w:val="0"/>
              <w:noProof/>
              <w:kern w:val="2"/>
              <w:sz w:val="24"/>
              <w:szCs w:val="24"/>
              <w:lang w:val="en-FI" w:eastAsia="en-GB"/>
              <w14:ligatures w14:val="standardContextual"/>
            </w:rPr>
          </w:pPr>
          <w:hyperlink w:anchor="_Toc236993305" w:history="1">
            <w:r w:rsidRPr="00A311D2">
              <w:rPr>
                <w:rStyle w:val="Hyperlink"/>
                <w:noProof/>
                <w:lang w:val="en-CA"/>
              </w:rPr>
              <w:t>7.1.4</w:t>
            </w:r>
            <w:r>
              <w:rPr>
                <w:rFonts w:eastAsiaTheme="minorEastAsia" w:cstheme="minorBidi"/>
                <w:i w:val="0"/>
                <w:iCs w:val="0"/>
                <w:noProof/>
                <w:kern w:val="2"/>
                <w:sz w:val="24"/>
                <w:szCs w:val="24"/>
                <w:lang w:val="en-FI" w:eastAsia="en-GB"/>
                <w14:ligatures w14:val="standardContextual"/>
              </w:rPr>
              <w:tab/>
            </w:r>
            <w:r w:rsidRPr="00A311D2">
              <w:rPr>
                <w:rStyle w:val="Hyperlink"/>
                <w:noProof/>
                <w:lang w:val="en-CA"/>
              </w:rPr>
              <w:t>Alternatives</w:t>
            </w:r>
            <w:r>
              <w:rPr>
                <w:noProof/>
                <w:webHidden/>
              </w:rPr>
              <w:tab/>
            </w:r>
            <w:r>
              <w:rPr>
                <w:noProof/>
                <w:webHidden/>
              </w:rPr>
              <w:fldChar w:fldCharType="begin"/>
            </w:r>
            <w:r>
              <w:rPr>
                <w:noProof/>
                <w:webHidden/>
              </w:rPr>
              <w:instrText xml:space="preserve"> PAGEREF _Toc236993305 \h </w:instrText>
            </w:r>
            <w:r>
              <w:rPr>
                <w:noProof/>
                <w:webHidden/>
              </w:rPr>
            </w:r>
            <w:r>
              <w:rPr>
                <w:noProof/>
                <w:webHidden/>
              </w:rPr>
              <w:fldChar w:fldCharType="separate"/>
            </w:r>
            <w:r>
              <w:rPr>
                <w:noProof/>
                <w:webHidden/>
              </w:rPr>
              <w:t>24</w:t>
            </w:r>
            <w:r>
              <w:rPr>
                <w:noProof/>
                <w:webHidden/>
              </w:rPr>
              <w:fldChar w:fldCharType="end"/>
            </w:r>
          </w:hyperlink>
        </w:p>
        <w:p w14:paraId="414AD912" w14:textId="0ABFCDBA" w:rsidR="00737954" w:rsidRDefault="00737954">
          <w:pPr>
            <w:pStyle w:val="TOC1"/>
            <w:tabs>
              <w:tab w:val="left" w:pos="480"/>
              <w:tab w:val="right" w:leader="dot" w:pos="9010"/>
            </w:tabs>
            <w:rPr>
              <w:rFonts w:eastAsiaTheme="minorEastAsia" w:cstheme="minorBidi"/>
              <w:b w:val="0"/>
              <w:bCs w:val="0"/>
              <w:caps w:val="0"/>
              <w:noProof/>
              <w:kern w:val="2"/>
              <w:sz w:val="24"/>
              <w:szCs w:val="24"/>
              <w:lang w:val="en-FI" w:eastAsia="en-GB"/>
              <w14:ligatures w14:val="standardContextual"/>
            </w:rPr>
          </w:pPr>
          <w:hyperlink w:anchor="_Toc236993306" w:history="1">
            <w:r w:rsidRPr="00A311D2">
              <w:rPr>
                <w:rStyle w:val="Hyperlink"/>
                <w:noProof/>
                <w:lang w:val="en-CA"/>
              </w:rPr>
              <w:t>8</w:t>
            </w:r>
            <w:r>
              <w:rPr>
                <w:rFonts w:eastAsiaTheme="minorEastAsia" w:cstheme="minorBidi"/>
                <w:b w:val="0"/>
                <w:bCs w:val="0"/>
                <w:caps w:val="0"/>
                <w:noProof/>
                <w:kern w:val="2"/>
                <w:sz w:val="24"/>
                <w:szCs w:val="24"/>
                <w:lang w:val="en-FI" w:eastAsia="en-GB"/>
                <w14:ligatures w14:val="standardContextual"/>
              </w:rPr>
              <w:tab/>
            </w:r>
            <w:r w:rsidRPr="00A311D2">
              <w:rPr>
                <w:rStyle w:val="Hyperlink"/>
                <w:noProof/>
                <w:lang w:val="en-CA"/>
              </w:rPr>
              <w:t>Enabling multiple layers in single layer track</w:t>
            </w:r>
            <w:r>
              <w:rPr>
                <w:noProof/>
                <w:webHidden/>
              </w:rPr>
              <w:tab/>
            </w:r>
            <w:r>
              <w:rPr>
                <w:noProof/>
                <w:webHidden/>
              </w:rPr>
              <w:fldChar w:fldCharType="begin"/>
            </w:r>
            <w:r>
              <w:rPr>
                <w:noProof/>
                <w:webHidden/>
              </w:rPr>
              <w:instrText xml:space="preserve"> PAGEREF _Toc236993306 \h </w:instrText>
            </w:r>
            <w:r>
              <w:rPr>
                <w:noProof/>
                <w:webHidden/>
              </w:rPr>
            </w:r>
            <w:r>
              <w:rPr>
                <w:noProof/>
                <w:webHidden/>
              </w:rPr>
              <w:fldChar w:fldCharType="separate"/>
            </w:r>
            <w:r>
              <w:rPr>
                <w:noProof/>
                <w:webHidden/>
              </w:rPr>
              <w:t>24</w:t>
            </w:r>
            <w:r>
              <w:rPr>
                <w:noProof/>
                <w:webHidden/>
              </w:rPr>
              <w:fldChar w:fldCharType="end"/>
            </w:r>
          </w:hyperlink>
        </w:p>
        <w:p w14:paraId="6F76601A" w14:textId="7CF0B5A1" w:rsidR="00737954" w:rsidRDefault="00737954">
          <w:pPr>
            <w:pStyle w:val="TOC2"/>
            <w:tabs>
              <w:tab w:val="left" w:pos="960"/>
              <w:tab w:val="right" w:leader="dot" w:pos="9010"/>
            </w:tabs>
            <w:rPr>
              <w:rFonts w:eastAsiaTheme="minorEastAsia" w:cstheme="minorBidi"/>
              <w:smallCaps w:val="0"/>
              <w:noProof/>
              <w:kern w:val="2"/>
              <w:sz w:val="24"/>
              <w:szCs w:val="24"/>
              <w:lang w:val="en-FI" w:eastAsia="en-GB"/>
              <w14:ligatures w14:val="standardContextual"/>
            </w:rPr>
          </w:pPr>
          <w:hyperlink w:anchor="_Toc236993307" w:history="1">
            <w:r w:rsidRPr="00A311D2">
              <w:rPr>
                <w:rStyle w:val="Hyperlink"/>
                <w:noProof/>
                <w:lang w:val="en-CA"/>
              </w:rPr>
              <w:t>8.1</w:t>
            </w:r>
            <w:r>
              <w:rPr>
                <w:rFonts w:eastAsiaTheme="minorEastAsia" w:cstheme="minorBidi"/>
                <w:smallCaps w:val="0"/>
                <w:noProof/>
                <w:kern w:val="2"/>
                <w:sz w:val="24"/>
                <w:szCs w:val="24"/>
                <w:lang w:val="en-FI" w:eastAsia="en-GB"/>
                <w14:ligatures w14:val="standardContextual"/>
              </w:rPr>
              <w:tab/>
            </w:r>
            <w:r w:rsidRPr="00A311D2">
              <w:rPr>
                <w:rStyle w:val="Hyperlink"/>
                <w:noProof/>
                <w:lang w:val="en-CA"/>
              </w:rPr>
              <w:t>Multi-layer configuration box in a sample entry</w:t>
            </w:r>
            <w:r>
              <w:rPr>
                <w:noProof/>
                <w:webHidden/>
              </w:rPr>
              <w:tab/>
            </w:r>
            <w:r>
              <w:rPr>
                <w:noProof/>
                <w:webHidden/>
              </w:rPr>
              <w:fldChar w:fldCharType="begin"/>
            </w:r>
            <w:r>
              <w:rPr>
                <w:noProof/>
                <w:webHidden/>
              </w:rPr>
              <w:instrText xml:space="preserve"> PAGEREF _Toc236993307 \h </w:instrText>
            </w:r>
            <w:r>
              <w:rPr>
                <w:noProof/>
                <w:webHidden/>
              </w:rPr>
            </w:r>
            <w:r>
              <w:rPr>
                <w:noProof/>
                <w:webHidden/>
              </w:rPr>
              <w:fldChar w:fldCharType="separate"/>
            </w:r>
            <w:r>
              <w:rPr>
                <w:noProof/>
                <w:webHidden/>
              </w:rPr>
              <w:t>25</w:t>
            </w:r>
            <w:r>
              <w:rPr>
                <w:noProof/>
                <w:webHidden/>
              </w:rPr>
              <w:fldChar w:fldCharType="end"/>
            </w:r>
          </w:hyperlink>
        </w:p>
        <w:p w14:paraId="2B51BA1C" w14:textId="55F17ECD" w:rsidR="00737954" w:rsidRDefault="00737954">
          <w:pPr>
            <w:pStyle w:val="TOC3"/>
            <w:tabs>
              <w:tab w:val="left" w:pos="1200"/>
              <w:tab w:val="right" w:leader="dot" w:pos="9010"/>
            </w:tabs>
            <w:rPr>
              <w:rFonts w:eastAsiaTheme="minorEastAsia" w:cstheme="minorBidi"/>
              <w:i w:val="0"/>
              <w:iCs w:val="0"/>
              <w:noProof/>
              <w:kern w:val="2"/>
              <w:sz w:val="24"/>
              <w:szCs w:val="24"/>
              <w:lang w:val="en-FI" w:eastAsia="en-GB"/>
              <w14:ligatures w14:val="standardContextual"/>
            </w:rPr>
          </w:pPr>
          <w:hyperlink w:anchor="_Toc236993308" w:history="1">
            <w:r w:rsidRPr="00A311D2">
              <w:rPr>
                <w:rStyle w:val="Hyperlink"/>
                <w:noProof/>
                <w:lang w:val="en-CA"/>
              </w:rPr>
              <w:t>8.1.1</w:t>
            </w:r>
            <w:r>
              <w:rPr>
                <w:rFonts w:eastAsiaTheme="minorEastAsia" w:cstheme="minorBidi"/>
                <w:i w:val="0"/>
                <w:iCs w:val="0"/>
                <w:noProof/>
                <w:kern w:val="2"/>
                <w:sz w:val="24"/>
                <w:szCs w:val="24"/>
                <w:lang w:val="en-FI" w:eastAsia="en-GB"/>
                <w14:ligatures w14:val="standardContextual"/>
              </w:rPr>
              <w:tab/>
            </w:r>
            <w:r w:rsidRPr="00A311D2">
              <w:rPr>
                <w:rStyle w:val="Hyperlink"/>
                <w:noProof/>
                <w:lang w:val="en-CA"/>
              </w:rPr>
              <w:t>Clause 4 changes</w:t>
            </w:r>
            <w:r>
              <w:rPr>
                <w:noProof/>
                <w:webHidden/>
              </w:rPr>
              <w:tab/>
            </w:r>
            <w:r>
              <w:rPr>
                <w:noProof/>
                <w:webHidden/>
              </w:rPr>
              <w:fldChar w:fldCharType="begin"/>
            </w:r>
            <w:r>
              <w:rPr>
                <w:noProof/>
                <w:webHidden/>
              </w:rPr>
              <w:instrText xml:space="preserve"> PAGEREF _Toc236993308 \h </w:instrText>
            </w:r>
            <w:r>
              <w:rPr>
                <w:noProof/>
                <w:webHidden/>
              </w:rPr>
            </w:r>
            <w:r>
              <w:rPr>
                <w:noProof/>
                <w:webHidden/>
              </w:rPr>
              <w:fldChar w:fldCharType="separate"/>
            </w:r>
            <w:r>
              <w:rPr>
                <w:noProof/>
                <w:webHidden/>
              </w:rPr>
              <w:t>25</w:t>
            </w:r>
            <w:r>
              <w:rPr>
                <w:noProof/>
                <w:webHidden/>
              </w:rPr>
              <w:fldChar w:fldCharType="end"/>
            </w:r>
          </w:hyperlink>
        </w:p>
        <w:p w14:paraId="795D96F7" w14:textId="3C3738D3" w:rsidR="00737954" w:rsidRDefault="00737954">
          <w:pPr>
            <w:pStyle w:val="TOC3"/>
            <w:tabs>
              <w:tab w:val="left" w:pos="1200"/>
              <w:tab w:val="right" w:leader="dot" w:pos="9010"/>
            </w:tabs>
            <w:rPr>
              <w:rFonts w:eastAsiaTheme="minorEastAsia" w:cstheme="minorBidi"/>
              <w:i w:val="0"/>
              <w:iCs w:val="0"/>
              <w:noProof/>
              <w:kern w:val="2"/>
              <w:sz w:val="24"/>
              <w:szCs w:val="24"/>
              <w:lang w:val="en-FI" w:eastAsia="en-GB"/>
              <w14:ligatures w14:val="standardContextual"/>
            </w:rPr>
          </w:pPr>
          <w:hyperlink w:anchor="_Toc236993309" w:history="1">
            <w:r w:rsidRPr="00A311D2">
              <w:rPr>
                <w:rStyle w:val="Hyperlink"/>
                <w:noProof/>
                <w:lang w:val="en-CA"/>
              </w:rPr>
              <w:t>8.1.2</w:t>
            </w:r>
            <w:r>
              <w:rPr>
                <w:rFonts w:eastAsiaTheme="minorEastAsia" w:cstheme="minorBidi"/>
                <w:i w:val="0"/>
                <w:iCs w:val="0"/>
                <w:noProof/>
                <w:kern w:val="2"/>
                <w:sz w:val="24"/>
                <w:szCs w:val="24"/>
                <w:lang w:val="en-FI" w:eastAsia="en-GB"/>
                <w14:ligatures w14:val="standardContextual"/>
              </w:rPr>
              <w:tab/>
            </w:r>
            <w:r w:rsidRPr="00A311D2">
              <w:rPr>
                <w:rStyle w:val="Hyperlink"/>
                <w:noProof/>
                <w:lang w:val="en-CA"/>
              </w:rPr>
              <w:t>New Annex</w:t>
            </w:r>
            <w:r>
              <w:rPr>
                <w:noProof/>
                <w:webHidden/>
              </w:rPr>
              <w:tab/>
            </w:r>
            <w:r>
              <w:rPr>
                <w:noProof/>
                <w:webHidden/>
              </w:rPr>
              <w:fldChar w:fldCharType="begin"/>
            </w:r>
            <w:r>
              <w:rPr>
                <w:noProof/>
                <w:webHidden/>
              </w:rPr>
              <w:instrText xml:space="preserve"> PAGEREF _Toc236993309 \h </w:instrText>
            </w:r>
            <w:r>
              <w:rPr>
                <w:noProof/>
                <w:webHidden/>
              </w:rPr>
            </w:r>
            <w:r>
              <w:rPr>
                <w:noProof/>
                <w:webHidden/>
              </w:rPr>
              <w:fldChar w:fldCharType="separate"/>
            </w:r>
            <w:r>
              <w:rPr>
                <w:noProof/>
                <w:webHidden/>
              </w:rPr>
              <w:t>25</w:t>
            </w:r>
            <w:r>
              <w:rPr>
                <w:noProof/>
                <w:webHidden/>
              </w:rPr>
              <w:fldChar w:fldCharType="end"/>
            </w:r>
          </w:hyperlink>
        </w:p>
        <w:p w14:paraId="167576EC" w14:textId="66F2AD25" w:rsidR="00737954" w:rsidRDefault="00737954">
          <w:pPr>
            <w:pStyle w:val="TOC2"/>
            <w:tabs>
              <w:tab w:val="left" w:pos="960"/>
              <w:tab w:val="right" w:leader="dot" w:pos="9010"/>
            </w:tabs>
            <w:rPr>
              <w:rFonts w:eastAsiaTheme="minorEastAsia" w:cstheme="minorBidi"/>
              <w:smallCaps w:val="0"/>
              <w:noProof/>
              <w:kern w:val="2"/>
              <w:sz w:val="24"/>
              <w:szCs w:val="24"/>
              <w:lang w:val="en-FI" w:eastAsia="en-GB"/>
              <w14:ligatures w14:val="standardContextual"/>
            </w:rPr>
          </w:pPr>
          <w:hyperlink w:anchor="_Toc236993310" w:history="1">
            <w:r w:rsidRPr="00A311D2">
              <w:rPr>
                <w:rStyle w:val="Hyperlink"/>
                <w:noProof/>
                <w:lang w:val="en-CA"/>
              </w:rPr>
              <w:t>8.2</w:t>
            </w:r>
            <w:r>
              <w:rPr>
                <w:rFonts w:eastAsiaTheme="minorEastAsia" w:cstheme="minorBidi"/>
                <w:smallCaps w:val="0"/>
                <w:noProof/>
                <w:kern w:val="2"/>
                <w:sz w:val="24"/>
                <w:szCs w:val="24"/>
                <w:lang w:val="en-FI" w:eastAsia="en-GB"/>
                <w14:ligatures w14:val="standardContextual"/>
              </w:rPr>
              <w:tab/>
            </w:r>
            <w:r w:rsidRPr="00A311D2">
              <w:rPr>
                <w:rStyle w:val="Hyperlink"/>
                <w:noProof/>
                <w:lang w:val="en-CA"/>
              </w:rPr>
              <w:t>Samples of the single-layer track</w:t>
            </w:r>
            <w:r>
              <w:rPr>
                <w:noProof/>
                <w:webHidden/>
              </w:rPr>
              <w:tab/>
            </w:r>
            <w:r>
              <w:rPr>
                <w:noProof/>
                <w:webHidden/>
              </w:rPr>
              <w:fldChar w:fldCharType="begin"/>
            </w:r>
            <w:r>
              <w:rPr>
                <w:noProof/>
                <w:webHidden/>
              </w:rPr>
              <w:instrText xml:space="preserve"> PAGEREF _Toc236993310 \h </w:instrText>
            </w:r>
            <w:r>
              <w:rPr>
                <w:noProof/>
                <w:webHidden/>
              </w:rPr>
            </w:r>
            <w:r>
              <w:rPr>
                <w:noProof/>
                <w:webHidden/>
              </w:rPr>
              <w:fldChar w:fldCharType="separate"/>
            </w:r>
            <w:r>
              <w:rPr>
                <w:noProof/>
                <w:webHidden/>
              </w:rPr>
              <w:t>26</w:t>
            </w:r>
            <w:r>
              <w:rPr>
                <w:noProof/>
                <w:webHidden/>
              </w:rPr>
              <w:fldChar w:fldCharType="end"/>
            </w:r>
          </w:hyperlink>
        </w:p>
        <w:p w14:paraId="335FF282" w14:textId="3D493EDB" w:rsidR="00737954" w:rsidRDefault="00737954">
          <w:pPr>
            <w:pStyle w:val="TOC2"/>
            <w:tabs>
              <w:tab w:val="left" w:pos="960"/>
              <w:tab w:val="right" w:leader="dot" w:pos="9010"/>
            </w:tabs>
            <w:rPr>
              <w:rFonts w:eastAsiaTheme="minorEastAsia" w:cstheme="minorBidi"/>
              <w:smallCaps w:val="0"/>
              <w:noProof/>
              <w:kern w:val="2"/>
              <w:sz w:val="24"/>
              <w:szCs w:val="24"/>
              <w:lang w:val="en-FI" w:eastAsia="en-GB"/>
              <w14:ligatures w14:val="standardContextual"/>
            </w:rPr>
          </w:pPr>
          <w:hyperlink w:anchor="_Toc236993311" w:history="1">
            <w:r w:rsidRPr="00A311D2">
              <w:rPr>
                <w:rStyle w:val="Hyperlink"/>
                <w:noProof/>
                <w:lang w:val="en-CA"/>
              </w:rPr>
              <w:t>8.3</w:t>
            </w:r>
            <w:r>
              <w:rPr>
                <w:rFonts w:eastAsiaTheme="minorEastAsia" w:cstheme="minorBidi"/>
                <w:smallCaps w:val="0"/>
                <w:noProof/>
                <w:kern w:val="2"/>
                <w:sz w:val="24"/>
                <w:szCs w:val="24"/>
                <w:lang w:val="en-FI" w:eastAsia="en-GB"/>
                <w14:ligatures w14:val="standardContextual"/>
              </w:rPr>
              <w:tab/>
            </w:r>
            <w:r w:rsidRPr="00A311D2">
              <w:rPr>
                <w:rStyle w:val="Hyperlink"/>
                <w:noProof/>
                <w:lang w:val="en-CA"/>
              </w:rPr>
              <w:t>Auxiliary information for multi-layer bitstream</w:t>
            </w:r>
            <w:r>
              <w:rPr>
                <w:noProof/>
                <w:webHidden/>
              </w:rPr>
              <w:tab/>
            </w:r>
            <w:r>
              <w:rPr>
                <w:noProof/>
                <w:webHidden/>
              </w:rPr>
              <w:fldChar w:fldCharType="begin"/>
            </w:r>
            <w:r>
              <w:rPr>
                <w:noProof/>
                <w:webHidden/>
              </w:rPr>
              <w:instrText xml:space="preserve"> PAGEREF _Toc236993311 \h </w:instrText>
            </w:r>
            <w:r>
              <w:rPr>
                <w:noProof/>
                <w:webHidden/>
              </w:rPr>
            </w:r>
            <w:r>
              <w:rPr>
                <w:noProof/>
                <w:webHidden/>
              </w:rPr>
              <w:fldChar w:fldCharType="separate"/>
            </w:r>
            <w:r>
              <w:rPr>
                <w:noProof/>
                <w:webHidden/>
              </w:rPr>
              <w:t>26</w:t>
            </w:r>
            <w:r>
              <w:rPr>
                <w:noProof/>
                <w:webHidden/>
              </w:rPr>
              <w:fldChar w:fldCharType="end"/>
            </w:r>
          </w:hyperlink>
        </w:p>
        <w:p w14:paraId="02E7369A" w14:textId="3296E7AC" w:rsidR="00737954" w:rsidRDefault="00737954">
          <w:pPr>
            <w:pStyle w:val="TOC1"/>
            <w:tabs>
              <w:tab w:val="left" w:pos="480"/>
              <w:tab w:val="right" w:leader="dot" w:pos="9010"/>
            </w:tabs>
            <w:rPr>
              <w:rFonts w:eastAsiaTheme="minorEastAsia" w:cstheme="minorBidi"/>
              <w:b w:val="0"/>
              <w:bCs w:val="0"/>
              <w:caps w:val="0"/>
              <w:noProof/>
              <w:kern w:val="2"/>
              <w:sz w:val="24"/>
              <w:szCs w:val="24"/>
              <w:lang w:val="en-FI" w:eastAsia="en-GB"/>
              <w14:ligatures w14:val="standardContextual"/>
            </w:rPr>
          </w:pPr>
          <w:hyperlink w:anchor="_Toc236993312" w:history="1">
            <w:r w:rsidRPr="00A311D2">
              <w:rPr>
                <w:rStyle w:val="Hyperlink"/>
                <w:noProof/>
                <w:lang w:val="en-CA"/>
              </w:rPr>
              <w:t>9</w:t>
            </w:r>
            <w:r>
              <w:rPr>
                <w:rFonts w:eastAsiaTheme="minorEastAsia" w:cstheme="minorBidi"/>
                <w:b w:val="0"/>
                <w:bCs w:val="0"/>
                <w:caps w:val="0"/>
                <w:noProof/>
                <w:kern w:val="2"/>
                <w:sz w:val="24"/>
                <w:szCs w:val="24"/>
                <w:lang w:val="en-FI" w:eastAsia="en-GB"/>
                <w14:ligatures w14:val="standardContextual"/>
              </w:rPr>
              <w:tab/>
            </w:r>
            <w:r w:rsidRPr="00A311D2">
              <w:rPr>
                <w:rStyle w:val="Hyperlink"/>
                <w:noProof/>
                <w:lang w:val="en-CA"/>
              </w:rPr>
              <w:t>Edition 7</w:t>
            </w:r>
            <w:r w:rsidRPr="00A311D2">
              <w:rPr>
                <w:rStyle w:val="Hyperlink"/>
                <w:noProof/>
                <w:vertAlign w:val="superscript"/>
                <w:lang w:val="en-CA"/>
              </w:rPr>
              <w:t>th</w:t>
            </w:r>
            <w:r w:rsidRPr="00A311D2">
              <w:rPr>
                <w:rStyle w:val="Hyperlink"/>
                <w:noProof/>
                <w:lang w:val="en-CA"/>
              </w:rPr>
              <w:t xml:space="preserve"> FDIS editorial comments</w:t>
            </w:r>
            <w:r>
              <w:rPr>
                <w:noProof/>
                <w:webHidden/>
              </w:rPr>
              <w:tab/>
            </w:r>
            <w:r>
              <w:rPr>
                <w:noProof/>
                <w:webHidden/>
              </w:rPr>
              <w:fldChar w:fldCharType="begin"/>
            </w:r>
            <w:r>
              <w:rPr>
                <w:noProof/>
                <w:webHidden/>
              </w:rPr>
              <w:instrText xml:space="preserve"> PAGEREF _Toc236993312 \h </w:instrText>
            </w:r>
            <w:r>
              <w:rPr>
                <w:noProof/>
                <w:webHidden/>
              </w:rPr>
            </w:r>
            <w:r>
              <w:rPr>
                <w:noProof/>
                <w:webHidden/>
              </w:rPr>
              <w:fldChar w:fldCharType="separate"/>
            </w:r>
            <w:r>
              <w:rPr>
                <w:noProof/>
                <w:webHidden/>
              </w:rPr>
              <w:t>27</w:t>
            </w:r>
            <w:r>
              <w:rPr>
                <w:noProof/>
                <w:webHidden/>
              </w:rPr>
              <w:fldChar w:fldCharType="end"/>
            </w:r>
          </w:hyperlink>
        </w:p>
        <w:p w14:paraId="7B266F75" w14:textId="2B278083" w:rsidR="00737954" w:rsidRDefault="00737954">
          <w:pPr>
            <w:pStyle w:val="TOC1"/>
            <w:tabs>
              <w:tab w:val="left" w:pos="480"/>
              <w:tab w:val="right" w:leader="dot" w:pos="9010"/>
            </w:tabs>
            <w:rPr>
              <w:rFonts w:eastAsiaTheme="minorEastAsia" w:cstheme="minorBidi"/>
              <w:b w:val="0"/>
              <w:bCs w:val="0"/>
              <w:caps w:val="0"/>
              <w:noProof/>
              <w:kern w:val="2"/>
              <w:sz w:val="24"/>
              <w:szCs w:val="24"/>
              <w:lang w:val="en-FI" w:eastAsia="en-GB"/>
              <w14:ligatures w14:val="standardContextual"/>
            </w:rPr>
          </w:pPr>
          <w:hyperlink w:anchor="_Toc236993313" w:history="1">
            <w:r w:rsidRPr="00A311D2">
              <w:rPr>
                <w:rStyle w:val="Hyperlink"/>
                <w:noProof/>
                <w:lang w:val="en-CA"/>
              </w:rPr>
              <w:t>10</w:t>
            </w:r>
            <w:r>
              <w:rPr>
                <w:rFonts w:eastAsiaTheme="minorEastAsia" w:cstheme="minorBidi"/>
                <w:b w:val="0"/>
                <w:bCs w:val="0"/>
                <w:caps w:val="0"/>
                <w:noProof/>
                <w:kern w:val="2"/>
                <w:sz w:val="24"/>
                <w:szCs w:val="24"/>
                <w:lang w:val="en-FI" w:eastAsia="en-GB"/>
                <w14:ligatures w14:val="standardContextual"/>
              </w:rPr>
              <w:tab/>
            </w:r>
            <w:r w:rsidRPr="00A311D2">
              <w:rPr>
                <w:rStyle w:val="Hyperlink"/>
                <w:noProof/>
                <w:lang w:val="en-GB"/>
              </w:rPr>
              <w:t>NNPF SEI message support</w:t>
            </w:r>
            <w:r w:rsidRPr="00A311D2">
              <w:rPr>
                <w:rStyle w:val="Hyperlink"/>
                <w:noProof/>
                <w:lang w:val="en-CA"/>
              </w:rPr>
              <w:t xml:space="preserve"> NALuFF#206 NALuFF#204 NALuFF#205</w:t>
            </w:r>
            <w:r>
              <w:rPr>
                <w:noProof/>
                <w:webHidden/>
              </w:rPr>
              <w:tab/>
            </w:r>
            <w:r>
              <w:rPr>
                <w:noProof/>
                <w:webHidden/>
              </w:rPr>
              <w:fldChar w:fldCharType="begin"/>
            </w:r>
            <w:r>
              <w:rPr>
                <w:noProof/>
                <w:webHidden/>
              </w:rPr>
              <w:instrText xml:space="preserve"> PAGEREF _Toc236993313 \h </w:instrText>
            </w:r>
            <w:r>
              <w:rPr>
                <w:noProof/>
                <w:webHidden/>
              </w:rPr>
            </w:r>
            <w:r>
              <w:rPr>
                <w:noProof/>
                <w:webHidden/>
              </w:rPr>
              <w:fldChar w:fldCharType="separate"/>
            </w:r>
            <w:r>
              <w:rPr>
                <w:noProof/>
                <w:webHidden/>
              </w:rPr>
              <w:t>27</w:t>
            </w:r>
            <w:r>
              <w:rPr>
                <w:noProof/>
                <w:webHidden/>
              </w:rPr>
              <w:fldChar w:fldCharType="end"/>
            </w:r>
          </w:hyperlink>
        </w:p>
        <w:p w14:paraId="0C8EE095" w14:textId="4FB30A8B" w:rsidR="00737954" w:rsidRDefault="00737954">
          <w:pPr>
            <w:pStyle w:val="TOC2"/>
            <w:tabs>
              <w:tab w:val="left" w:pos="960"/>
              <w:tab w:val="right" w:leader="dot" w:pos="9010"/>
            </w:tabs>
            <w:rPr>
              <w:rFonts w:eastAsiaTheme="minorEastAsia" w:cstheme="minorBidi"/>
              <w:smallCaps w:val="0"/>
              <w:noProof/>
              <w:kern w:val="2"/>
              <w:sz w:val="24"/>
              <w:szCs w:val="24"/>
              <w:lang w:val="en-FI" w:eastAsia="en-GB"/>
              <w14:ligatures w14:val="standardContextual"/>
            </w:rPr>
          </w:pPr>
          <w:hyperlink w:anchor="_Toc236993314" w:history="1">
            <w:r w:rsidRPr="00A311D2">
              <w:rPr>
                <w:rStyle w:val="Hyperlink"/>
                <w:noProof/>
                <w:lang w:val="en-CA"/>
              </w:rPr>
              <w:t>10.1</w:t>
            </w:r>
            <w:r>
              <w:rPr>
                <w:rFonts w:eastAsiaTheme="minorEastAsia" w:cstheme="minorBidi"/>
                <w:smallCaps w:val="0"/>
                <w:noProof/>
                <w:kern w:val="2"/>
                <w:sz w:val="24"/>
                <w:szCs w:val="24"/>
                <w:lang w:val="en-FI" w:eastAsia="en-GB"/>
                <w14:ligatures w14:val="standardContextual"/>
              </w:rPr>
              <w:tab/>
            </w:r>
            <w:r w:rsidRPr="00A311D2">
              <w:rPr>
                <w:rStyle w:val="Hyperlink"/>
                <w:noProof/>
                <w:lang w:val="en-CA"/>
              </w:rPr>
              <w:t>Abstract</w:t>
            </w:r>
            <w:r>
              <w:rPr>
                <w:noProof/>
                <w:webHidden/>
              </w:rPr>
              <w:tab/>
            </w:r>
            <w:r>
              <w:rPr>
                <w:noProof/>
                <w:webHidden/>
              </w:rPr>
              <w:fldChar w:fldCharType="begin"/>
            </w:r>
            <w:r>
              <w:rPr>
                <w:noProof/>
                <w:webHidden/>
              </w:rPr>
              <w:instrText xml:space="preserve"> PAGEREF _Toc236993314 \h </w:instrText>
            </w:r>
            <w:r>
              <w:rPr>
                <w:noProof/>
                <w:webHidden/>
              </w:rPr>
            </w:r>
            <w:r>
              <w:rPr>
                <w:noProof/>
                <w:webHidden/>
              </w:rPr>
              <w:fldChar w:fldCharType="separate"/>
            </w:r>
            <w:r>
              <w:rPr>
                <w:noProof/>
                <w:webHidden/>
              </w:rPr>
              <w:t>27</w:t>
            </w:r>
            <w:r>
              <w:rPr>
                <w:noProof/>
                <w:webHidden/>
              </w:rPr>
              <w:fldChar w:fldCharType="end"/>
            </w:r>
          </w:hyperlink>
        </w:p>
        <w:p w14:paraId="604A6EF2" w14:textId="2ED3DCC5" w:rsidR="00737954" w:rsidRDefault="00737954">
          <w:pPr>
            <w:pStyle w:val="TOC2"/>
            <w:tabs>
              <w:tab w:val="left" w:pos="960"/>
              <w:tab w:val="right" w:leader="dot" w:pos="9010"/>
            </w:tabs>
            <w:rPr>
              <w:rFonts w:eastAsiaTheme="minorEastAsia" w:cstheme="minorBidi"/>
              <w:smallCaps w:val="0"/>
              <w:noProof/>
              <w:kern w:val="2"/>
              <w:sz w:val="24"/>
              <w:szCs w:val="24"/>
              <w:lang w:val="en-FI" w:eastAsia="en-GB"/>
              <w14:ligatures w14:val="standardContextual"/>
            </w:rPr>
          </w:pPr>
          <w:hyperlink w:anchor="_Toc236993319" w:history="1">
            <w:r w:rsidRPr="00A311D2">
              <w:rPr>
                <w:rStyle w:val="Hyperlink"/>
                <w:noProof/>
                <w:lang w:val="en-CA"/>
              </w:rPr>
              <w:t>10.2</w:t>
            </w:r>
            <w:r>
              <w:rPr>
                <w:rFonts w:eastAsiaTheme="minorEastAsia" w:cstheme="minorBidi"/>
                <w:smallCaps w:val="0"/>
                <w:noProof/>
                <w:kern w:val="2"/>
                <w:sz w:val="24"/>
                <w:szCs w:val="24"/>
                <w:lang w:val="en-FI" w:eastAsia="en-GB"/>
                <w14:ligatures w14:val="standardContextual"/>
              </w:rPr>
              <w:tab/>
            </w:r>
            <w:r w:rsidRPr="00A311D2">
              <w:rPr>
                <w:rStyle w:val="Hyperlink"/>
                <w:noProof/>
                <w:lang w:val="en-CA"/>
              </w:rPr>
              <w:t>Problem statement</w:t>
            </w:r>
            <w:r>
              <w:rPr>
                <w:noProof/>
                <w:webHidden/>
              </w:rPr>
              <w:tab/>
            </w:r>
            <w:r>
              <w:rPr>
                <w:noProof/>
                <w:webHidden/>
              </w:rPr>
              <w:fldChar w:fldCharType="begin"/>
            </w:r>
            <w:r>
              <w:rPr>
                <w:noProof/>
                <w:webHidden/>
              </w:rPr>
              <w:instrText xml:space="preserve"> PAGEREF _Toc236993319 \h </w:instrText>
            </w:r>
            <w:r>
              <w:rPr>
                <w:noProof/>
                <w:webHidden/>
              </w:rPr>
            </w:r>
            <w:r>
              <w:rPr>
                <w:noProof/>
                <w:webHidden/>
              </w:rPr>
              <w:fldChar w:fldCharType="separate"/>
            </w:r>
            <w:r>
              <w:rPr>
                <w:noProof/>
                <w:webHidden/>
              </w:rPr>
              <w:t>28</w:t>
            </w:r>
            <w:r>
              <w:rPr>
                <w:noProof/>
                <w:webHidden/>
              </w:rPr>
              <w:fldChar w:fldCharType="end"/>
            </w:r>
          </w:hyperlink>
        </w:p>
        <w:p w14:paraId="228F2A4F" w14:textId="10E3BA0F" w:rsidR="00737954" w:rsidRDefault="00737954">
          <w:pPr>
            <w:pStyle w:val="TOC2"/>
            <w:tabs>
              <w:tab w:val="left" w:pos="960"/>
              <w:tab w:val="right" w:leader="dot" w:pos="9010"/>
            </w:tabs>
            <w:rPr>
              <w:rFonts w:eastAsiaTheme="minorEastAsia" w:cstheme="minorBidi"/>
              <w:smallCaps w:val="0"/>
              <w:noProof/>
              <w:kern w:val="2"/>
              <w:sz w:val="24"/>
              <w:szCs w:val="24"/>
              <w:lang w:val="en-FI" w:eastAsia="en-GB"/>
              <w14:ligatures w14:val="standardContextual"/>
            </w:rPr>
          </w:pPr>
          <w:hyperlink w:anchor="_Toc236993320" w:history="1">
            <w:r w:rsidRPr="00A311D2">
              <w:rPr>
                <w:rStyle w:val="Hyperlink"/>
                <w:rFonts w:asciiTheme="majorHAnsi" w:hAnsiTheme="majorHAnsi"/>
                <w:noProof/>
              </w:rPr>
              <w:t>10.3</w:t>
            </w:r>
            <w:r>
              <w:rPr>
                <w:rFonts w:eastAsiaTheme="minorEastAsia" w:cstheme="minorBidi"/>
                <w:smallCaps w:val="0"/>
                <w:noProof/>
                <w:kern w:val="2"/>
                <w:sz w:val="24"/>
                <w:szCs w:val="24"/>
                <w:lang w:val="en-FI" w:eastAsia="en-GB"/>
                <w14:ligatures w14:val="standardContextual"/>
              </w:rPr>
              <w:tab/>
            </w:r>
            <w:r w:rsidRPr="00A311D2">
              <w:rPr>
                <w:rStyle w:val="Hyperlink"/>
                <w:noProof/>
                <w:lang w:val="en-CA"/>
              </w:rPr>
              <w:t>Proposal</w:t>
            </w:r>
            <w:r>
              <w:rPr>
                <w:noProof/>
                <w:webHidden/>
              </w:rPr>
              <w:tab/>
            </w:r>
            <w:r>
              <w:rPr>
                <w:noProof/>
                <w:webHidden/>
              </w:rPr>
              <w:fldChar w:fldCharType="begin"/>
            </w:r>
            <w:r>
              <w:rPr>
                <w:noProof/>
                <w:webHidden/>
              </w:rPr>
              <w:instrText xml:space="preserve"> PAGEREF _Toc236993320 \h </w:instrText>
            </w:r>
            <w:r>
              <w:rPr>
                <w:noProof/>
                <w:webHidden/>
              </w:rPr>
            </w:r>
            <w:r>
              <w:rPr>
                <w:noProof/>
                <w:webHidden/>
              </w:rPr>
              <w:fldChar w:fldCharType="separate"/>
            </w:r>
            <w:r>
              <w:rPr>
                <w:noProof/>
                <w:webHidden/>
              </w:rPr>
              <w:t>29</w:t>
            </w:r>
            <w:r>
              <w:rPr>
                <w:noProof/>
                <w:webHidden/>
              </w:rPr>
              <w:fldChar w:fldCharType="end"/>
            </w:r>
          </w:hyperlink>
        </w:p>
        <w:p w14:paraId="6956DDDB" w14:textId="4FCBF3BA" w:rsidR="00737954" w:rsidRDefault="00737954">
          <w:pPr>
            <w:pStyle w:val="TOC3"/>
            <w:tabs>
              <w:tab w:val="left" w:pos="1200"/>
              <w:tab w:val="right" w:leader="dot" w:pos="9010"/>
            </w:tabs>
            <w:rPr>
              <w:rFonts w:eastAsiaTheme="minorEastAsia" w:cstheme="minorBidi"/>
              <w:i w:val="0"/>
              <w:iCs w:val="0"/>
              <w:noProof/>
              <w:kern w:val="2"/>
              <w:sz w:val="24"/>
              <w:szCs w:val="24"/>
              <w:lang w:val="en-FI" w:eastAsia="en-GB"/>
              <w14:ligatures w14:val="standardContextual"/>
            </w:rPr>
          </w:pPr>
          <w:hyperlink w:anchor="_Toc236993321" w:history="1">
            <w:r w:rsidRPr="00A311D2">
              <w:rPr>
                <w:rStyle w:val="Hyperlink"/>
                <w:b/>
                <w:bCs/>
                <w:noProof/>
              </w:rPr>
              <w:t>4.xx</w:t>
            </w:r>
            <w:r>
              <w:rPr>
                <w:rFonts w:eastAsiaTheme="minorEastAsia" w:cstheme="minorBidi"/>
                <w:i w:val="0"/>
                <w:iCs w:val="0"/>
                <w:noProof/>
                <w:kern w:val="2"/>
                <w:sz w:val="24"/>
                <w:szCs w:val="24"/>
                <w:lang w:val="en-FI" w:eastAsia="en-GB"/>
                <w14:ligatures w14:val="standardContextual"/>
              </w:rPr>
              <w:tab/>
            </w:r>
            <w:r w:rsidRPr="00A311D2">
              <w:rPr>
                <w:rStyle w:val="Hyperlink"/>
                <w:b/>
                <w:bCs/>
                <w:noProof/>
              </w:rPr>
              <w:t xml:space="preserve"> NNPF with Temporal Extrapolation Composition Offset sample group</w:t>
            </w:r>
            <w:r>
              <w:rPr>
                <w:noProof/>
                <w:webHidden/>
              </w:rPr>
              <w:tab/>
            </w:r>
            <w:r>
              <w:rPr>
                <w:noProof/>
                <w:webHidden/>
              </w:rPr>
              <w:fldChar w:fldCharType="begin"/>
            </w:r>
            <w:r>
              <w:rPr>
                <w:noProof/>
                <w:webHidden/>
              </w:rPr>
              <w:instrText xml:space="preserve"> PAGEREF _Toc236993321 \h </w:instrText>
            </w:r>
            <w:r>
              <w:rPr>
                <w:noProof/>
                <w:webHidden/>
              </w:rPr>
            </w:r>
            <w:r>
              <w:rPr>
                <w:noProof/>
                <w:webHidden/>
              </w:rPr>
              <w:fldChar w:fldCharType="separate"/>
            </w:r>
            <w:r>
              <w:rPr>
                <w:noProof/>
                <w:webHidden/>
              </w:rPr>
              <w:t>29</w:t>
            </w:r>
            <w:r>
              <w:rPr>
                <w:noProof/>
                <w:webHidden/>
              </w:rPr>
              <w:fldChar w:fldCharType="end"/>
            </w:r>
          </w:hyperlink>
        </w:p>
        <w:p w14:paraId="448A0D80" w14:textId="0C64DC9F" w:rsidR="00737954" w:rsidRDefault="00737954">
          <w:pPr>
            <w:pStyle w:val="TOC3"/>
            <w:tabs>
              <w:tab w:val="left" w:pos="1200"/>
              <w:tab w:val="right" w:leader="dot" w:pos="9010"/>
            </w:tabs>
            <w:rPr>
              <w:rFonts w:eastAsiaTheme="minorEastAsia" w:cstheme="minorBidi"/>
              <w:i w:val="0"/>
              <w:iCs w:val="0"/>
              <w:noProof/>
              <w:kern w:val="2"/>
              <w:sz w:val="24"/>
              <w:szCs w:val="24"/>
              <w:lang w:val="en-FI" w:eastAsia="en-GB"/>
              <w14:ligatures w14:val="standardContextual"/>
            </w:rPr>
          </w:pPr>
          <w:hyperlink w:anchor="_Toc236993322" w:history="1">
            <w:r w:rsidRPr="00A311D2">
              <w:rPr>
                <w:rStyle w:val="Hyperlink"/>
                <w:b/>
                <w:bCs/>
                <w:noProof/>
              </w:rPr>
              <w:t>4.yy</w:t>
            </w:r>
            <w:r>
              <w:rPr>
                <w:rFonts w:eastAsiaTheme="minorEastAsia" w:cstheme="minorBidi"/>
                <w:i w:val="0"/>
                <w:iCs w:val="0"/>
                <w:noProof/>
                <w:kern w:val="2"/>
                <w:sz w:val="24"/>
                <w:szCs w:val="24"/>
                <w:lang w:val="en-FI" w:eastAsia="en-GB"/>
                <w14:ligatures w14:val="standardContextual"/>
              </w:rPr>
              <w:tab/>
            </w:r>
            <w:r w:rsidRPr="00A311D2">
              <w:rPr>
                <w:rStyle w:val="Hyperlink"/>
                <w:b/>
                <w:bCs/>
                <w:noProof/>
              </w:rPr>
              <w:t xml:space="preserve"> NNPF Seed information</w:t>
            </w:r>
            <w:r>
              <w:rPr>
                <w:noProof/>
                <w:webHidden/>
              </w:rPr>
              <w:tab/>
            </w:r>
            <w:r>
              <w:rPr>
                <w:noProof/>
                <w:webHidden/>
              </w:rPr>
              <w:fldChar w:fldCharType="begin"/>
            </w:r>
            <w:r>
              <w:rPr>
                <w:noProof/>
                <w:webHidden/>
              </w:rPr>
              <w:instrText xml:space="preserve"> PAGEREF _Toc236993322 \h </w:instrText>
            </w:r>
            <w:r>
              <w:rPr>
                <w:noProof/>
                <w:webHidden/>
              </w:rPr>
            </w:r>
            <w:r>
              <w:rPr>
                <w:noProof/>
                <w:webHidden/>
              </w:rPr>
              <w:fldChar w:fldCharType="separate"/>
            </w:r>
            <w:r>
              <w:rPr>
                <w:noProof/>
                <w:webHidden/>
              </w:rPr>
              <w:t>29</w:t>
            </w:r>
            <w:r>
              <w:rPr>
                <w:noProof/>
                <w:webHidden/>
              </w:rPr>
              <w:fldChar w:fldCharType="end"/>
            </w:r>
          </w:hyperlink>
        </w:p>
        <w:p w14:paraId="7F34B366" w14:textId="3749F09F" w:rsidR="00737954" w:rsidRDefault="00737954">
          <w:pPr>
            <w:pStyle w:val="TOC2"/>
            <w:tabs>
              <w:tab w:val="left" w:pos="960"/>
              <w:tab w:val="right" w:leader="dot" w:pos="9010"/>
            </w:tabs>
            <w:rPr>
              <w:rFonts w:eastAsiaTheme="minorEastAsia" w:cstheme="minorBidi"/>
              <w:smallCaps w:val="0"/>
              <w:noProof/>
              <w:kern w:val="2"/>
              <w:sz w:val="24"/>
              <w:szCs w:val="24"/>
              <w:lang w:val="en-FI" w:eastAsia="en-GB"/>
              <w14:ligatures w14:val="standardContextual"/>
            </w:rPr>
          </w:pPr>
          <w:hyperlink w:anchor="_Toc236993336" w:history="1">
            <w:r w:rsidRPr="00A311D2">
              <w:rPr>
                <w:rStyle w:val="Hyperlink"/>
                <w:noProof/>
                <w:lang w:val="en-CA"/>
              </w:rPr>
              <w:t>10.4</w:t>
            </w:r>
            <w:r>
              <w:rPr>
                <w:rFonts w:eastAsiaTheme="minorEastAsia" w:cstheme="minorBidi"/>
                <w:smallCaps w:val="0"/>
                <w:noProof/>
                <w:kern w:val="2"/>
                <w:sz w:val="24"/>
                <w:szCs w:val="24"/>
                <w:lang w:val="en-FI" w:eastAsia="en-GB"/>
                <w14:ligatures w14:val="standardContextual"/>
              </w:rPr>
              <w:tab/>
            </w:r>
            <w:r w:rsidRPr="00A311D2">
              <w:rPr>
                <w:rStyle w:val="Hyperlink"/>
                <w:noProof/>
                <w:lang w:val="en-CA"/>
              </w:rPr>
              <w:t>Meeting outcome</w:t>
            </w:r>
            <w:r>
              <w:rPr>
                <w:noProof/>
                <w:webHidden/>
              </w:rPr>
              <w:tab/>
            </w:r>
            <w:r>
              <w:rPr>
                <w:noProof/>
                <w:webHidden/>
              </w:rPr>
              <w:fldChar w:fldCharType="begin"/>
            </w:r>
            <w:r>
              <w:rPr>
                <w:noProof/>
                <w:webHidden/>
              </w:rPr>
              <w:instrText xml:space="preserve"> PAGEREF _Toc236993336 \h </w:instrText>
            </w:r>
            <w:r>
              <w:rPr>
                <w:noProof/>
                <w:webHidden/>
              </w:rPr>
            </w:r>
            <w:r>
              <w:rPr>
                <w:noProof/>
                <w:webHidden/>
              </w:rPr>
              <w:fldChar w:fldCharType="separate"/>
            </w:r>
            <w:r>
              <w:rPr>
                <w:noProof/>
                <w:webHidden/>
              </w:rPr>
              <w:t>29</w:t>
            </w:r>
            <w:r>
              <w:rPr>
                <w:noProof/>
                <w:webHidden/>
              </w:rPr>
              <w:fldChar w:fldCharType="end"/>
            </w:r>
          </w:hyperlink>
        </w:p>
        <w:p w14:paraId="23D35055" w14:textId="751234C4" w:rsidR="00737954" w:rsidRDefault="00737954">
          <w:pPr>
            <w:pStyle w:val="TOC1"/>
            <w:tabs>
              <w:tab w:val="left" w:pos="480"/>
              <w:tab w:val="right" w:leader="dot" w:pos="9010"/>
            </w:tabs>
            <w:rPr>
              <w:rFonts w:eastAsiaTheme="minorEastAsia" w:cstheme="minorBidi"/>
              <w:b w:val="0"/>
              <w:bCs w:val="0"/>
              <w:caps w:val="0"/>
              <w:noProof/>
              <w:kern w:val="2"/>
              <w:sz w:val="24"/>
              <w:szCs w:val="24"/>
              <w:lang w:val="en-FI" w:eastAsia="en-GB"/>
              <w14:ligatures w14:val="standardContextual"/>
            </w:rPr>
          </w:pPr>
          <w:hyperlink w:anchor="_Toc236993337" w:history="1">
            <w:r w:rsidRPr="00A311D2">
              <w:rPr>
                <w:rStyle w:val="Hyperlink"/>
                <w:noProof/>
                <w:lang w:val="en-CA"/>
              </w:rPr>
              <w:t>11</w:t>
            </w:r>
            <w:r>
              <w:rPr>
                <w:rFonts w:eastAsiaTheme="minorEastAsia" w:cstheme="minorBidi"/>
                <w:b w:val="0"/>
                <w:bCs w:val="0"/>
                <w:caps w:val="0"/>
                <w:noProof/>
                <w:kern w:val="2"/>
                <w:sz w:val="24"/>
                <w:szCs w:val="24"/>
                <w:lang w:val="en-FI" w:eastAsia="en-GB"/>
                <w14:ligatures w14:val="standardContextual"/>
              </w:rPr>
              <w:tab/>
            </w:r>
            <w:r w:rsidRPr="00A311D2">
              <w:rPr>
                <w:rStyle w:val="Hyperlink"/>
                <w:noProof/>
                <w:lang w:val="en-GB"/>
              </w:rPr>
              <w:t>Support for Processing chains</w:t>
            </w:r>
            <w:r>
              <w:rPr>
                <w:noProof/>
                <w:webHidden/>
              </w:rPr>
              <w:tab/>
            </w:r>
            <w:r>
              <w:rPr>
                <w:noProof/>
                <w:webHidden/>
              </w:rPr>
              <w:fldChar w:fldCharType="begin"/>
            </w:r>
            <w:r>
              <w:rPr>
                <w:noProof/>
                <w:webHidden/>
              </w:rPr>
              <w:instrText xml:space="preserve"> PAGEREF _Toc236993337 \h </w:instrText>
            </w:r>
            <w:r>
              <w:rPr>
                <w:noProof/>
                <w:webHidden/>
              </w:rPr>
            </w:r>
            <w:r>
              <w:rPr>
                <w:noProof/>
                <w:webHidden/>
              </w:rPr>
              <w:fldChar w:fldCharType="separate"/>
            </w:r>
            <w:r>
              <w:rPr>
                <w:noProof/>
                <w:webHidden/>
              </w:rPr>
              <w:t>30</w:t>
            </w:r>
            <w:r>
              <w:rPr>
                <w:noProof/>
                <w:webHidden/>
              </w:rPr>
              <w:fldChar w:fldCharType="end"/>
            </w:r>
          </w:hyperlink>
        </w:p>
        <w:p w14:paraId="7CBDA584" w14:textId="696F73CA" w:rsidR="00737954" w:rsidRDefault="00737954">
          <w:pPr>
            <w:pStyle w:val="TOC2"/>
            <w:tabs>
              <w:tab w:val="left" w:pos="960"/>
              <w:tab w:val="right" w:leader="dot" w:pos="9010"/>
            </w:tabs>
            <w:rPr>
              <w:rFonts w:eastAsiaTheme="minorEastAsia" w:cstheme="minorBidi"/>
              <w:smallCaps w:val="0"/>
              <w:noProof/>
              <w:kern w:val="2"/>
              <w:sz w:val="24"/>
              <w:szCs w:val="24"/>
              <w:lang w:val="en-FI" w:eastAsia="en-GB"/>
              <w14:ligatures w14:val="standardContextual"/>
            </w:rPr>
          </w:pPr>
          <w:hyperlink w:anchor="_Toc236993338" w:history="1">
            <w:r w:rsidRPr="00A311D2">
              <w:rPr>
                <w:rStyle w:val="Hyperlink"/>
                <w:noProof/>
                <w:lang w:val="en-CA"/>
              </w:rPr>
              <w:t>11.1</w:t>
            </w:r>
            <w:r>
              <w:rPr>
                <w:rFonts w:eastAsiaTheme="minorEastAsia" w:cstheme="minorBidi"/>
                <w:smallCaps w:val="0"/>
                <w:noProof/>
                <w:kern w:val="2"/>
                <w:sz w:val="24"/>
                <w:szCs w:val="24"/>
                <w:lang w:val="en-FI" w:eastAsia="en-GB"/>
                <w14:ligatures w14:val="standardContextual"/>
              </w:rPr>
              <w:tab/>
            </w:r>
            <w:r w:rsidRPr="00A311D2">
              <w:rPr>
                <w:rStyle w:val="Hyperlink"/>
                <w:noProof/>
                <w:lang w:val="en-CA"/>
              </w:rPr>
              <w:t>Abstract</w:t>
            </w:r>
            <w:r>
              <w:rPr>
                <w:noProof/>
                <w:webHidden/>
              </w:rPr>
              <w:tab/>
            </w:r>
            <w:r>
              <w:rPr>
                <w:noProof/>
                <w:webHidden/>
              </w:rPr>
              <w:fldChar w:fldCharType="begin"/>
            </w:r>
            <w:r>
              <w:rPr>
                <w:noProof/>
                <w:webHidden/>
              </w:rPr>
              <w:instrText xml:space="preserve"> PAGEREF _Toc236993338 \h </w:instrText>
            </w:r>
            <w:r>
              <w:rPr>
                <w:noProof/>
                <w:webHidden/>
              </w:rPr>
            </w:r>
            <w:r>
              <w:rPr>
                <w:noProof/>
                <w:webHidden/>
              </w:rPr>
              <w:fldChar w:fldCharType="separate"/>
            </w:r>
            <w:r>
              <w:rPr>
                <w:noProof/>
                <w:webHidden/>
              </w:rPr>
              <w:t>30</w:t>
            </w:r>
            <w:r>
              <w:rPr>
                <w:noProof/>
                <w:webHidden/>
              </w:rPr>
              <w:fldChar w:fldCharType="end"/>
            </w:r>
          </w:hyperlink>
        </w:p>
        <w:p w14:paraId="61B3AD17" w14:textId="285F2F91" w:rsidR="00737954" w:rsidRDefault="00737954" w:rsidP="00FF3E8D">
          <w:pPr>
            <w:pStyle w:val="TOC2"/>
            <w:tabs>
              <w:tab w:val="left" w:pos="960"/>
              <w:tab w:val="right" w:leader="dot" w:pos="9010"/>
            </w:tabs>
            <w:rPr>
              <w:rFonts w:eastAsiaTheme="minorEastAsia" w:cstheme="minorBidi"/>
              <w:smallCaps w:val="0"/>
              <w:noProof/>
              <w:kern w:val="2"/>
              <w:sz w:val="24"/>
              <w:szCs w:val="24"/>
              <w:lang w:val="en-FI" w:eastAsia="en-GB"/>
              <w14:ligatures w14:val="standardContextual"/>
            </w:rPr>
            <w:pPrChange w:id="2" w:author="Kashyap Kammachi-Sreedhar (Nokia)" w:date="2026-08-07T11:31:00Z" w16du:dateUtc="2026-08-07T08:31:00Z">
              <w:pPr>
                <w:pStyle w:val="TOC2"/>
                <w:tabs>
                  <w:tab w:val="right" w:leader="dot" w:pos="9010"/>
                </w:tabs>
              </w:pPr>
            </w:pPrChange>
          </w:pPr>
          <w:r w:rsidRPr="00A311D2">
            <w:rPr>
              <w:rStyle w:val="Hyperlink"/>
              <w:noProof/>
            </w:rPr>
            <w:fldChar w:fldCharType="begin"/>
          </w:r>
          <w:r w:rsidRPr="00A311D2">
            <w:rPr>
              <w:rStyle w:val="Hyperlink"/>
              <w:noProof/>
            </w:rPr>
            <w:instrText xml:space="preserve"> </w:instrText>
          </w:r>
          <w:r>
            <w:rPr>
              <w:noProof/>
            </w:rPr>
            <w:instrText>HYPERLINK \l "_Toc236993343"</w:instrText>
          </w:r>
          <w:r w:rsidRPr="00A311D2">
            <w:rPr>
              <w:rStyle w:val="Hyperlink"/>
              <w:noProof/>
            </w:rPr>
            <w:instrText xml:space="preserve"> </w:instrText>
          </w:r>
          <w:r w:rsidRPr="00A311D2">
            <w:rPr>
              <w:rStyle w:val="Hyperlink"/>
              <w:noProof/>
            </w:rPr>
          </w:r>
          <w:r w:rsidRPr="00A311D2">
            <w:rPr>
              <w:rStyle w:val="Hyperlink"/>
              <w:noProof/>
            </w:rPr>
            <w:fldChar w:fldCharType="separate"/>
          </w:r>
          <w:r w:rsidRPr="00A311D2">
            <w:rPr>
              <w:rStyle w:val="Hyperlink"/>
              <w:noProof/>
              <w:lang w:val="en-CA"/>
            </w:rPr>
            <w:t>11.2</w:t>
          </w:r>
          <w:r>
            <w:rPr>
              <w:rFonts w:eastAsiaTheme="minorEastAsia" w:cstheme="minorBidi"/>
              <w:smallCaps w:val="0"/>
              <w:noProof/>
              <w:kern w:val="2"/>
              <w:sz w:val="24"/>
              <w:szCs w:val="24"/>
              <w:lang w:val="en-FI" w:eastAsia="en-GB"/>
              <w14:ligatures w14:val="standardContextual"/>
            </w:rPr>
            <w:tab/>
          </w:r>
          <w:r w:rsidRPr="00A311D2">
            <w:rPr>
              <w:rStyle w:val="Hyperlink"/>
              <w:noProof/>
              <w:lang w:val="en-CA"/>
            </w:rPr>
            <w:t>Problem statement</w:t>
          </w:r>
          <w:r>
            <w:rPr>
              <w:noProof/>
              <w:webHidden/>
            </w:rPr>
            <w:tab/>
          </w:r>
          <w:r>
            <w:rPr>
              <w:noProof/>
              <w:webHidden/>
            </w:rPr>
            <w:fldChar w:fldCharType="begin"/>
          </w:r>
          <w:r>
            <w:rPr>
              <w:noProof/>
              <w:webHidden/>
            </w:rPr>
            <w:instrText xml:space="preserve"> PAGEREF _Toc236993343 \h </w:instrText>
          </w:r>
          <w:r>
            <w:rPr>
              <w:noProof/>
              <w:webHidden/>
            </w:rPr>
          </w:r>
          <w:r>
            <w:rPr>
              <w:noProof/>
              <w:webHidden/>
            </w:rPr>
            <w:fldChar w:fldCharType="separate"/>
          </w:r>
          <w:r>
            <w:rPr>
              <w:noProof/>
              <w:webHidden/>
            </w:rPr>
            <w:t>30</w:t>
          </w:r>
          <w:r>
            <w:rPr>
              <w:noProof/>
              <w:webHidden/>
            </w:rPr>
            <w:fldChar w:fldCharType="end"/>
          </w:r>
          <w:r w:rsidRPr="00A311D2">
            <w:rPr>
              <w:rStyle w:val="Hyperlink"/>
              <w:noProof/>
            </w:rPr>
            <w:fldChar w:fldCharType="end"/>
          </w:r>
        </w:p>
        <w:p w14:paraId="450439F3" w14:textId="365FA8E7" w:rsidR="00737954" w:rsidRDefault="00737954">
          <w:pPr>
            <w:pStyle w:val="TOC2"/>
            <w:tabs>
              <w:tab w:val="left" w:pos="960"/>
              <w:tab w:val="right" w:leader="dot" w:pos="9010"/>
            </w:tabs>
            <w:rPr>
              <w:rFonts w:eastAsiaTheme="minorEastAsia" w:cstheme="minorBidi"/>
              <w:smallCaps w:val="0"/>
              <w:noProof/>
              <w:kern w:val="2"/>
              <w:sz w:val="24"/>
              <w:szCs w:val="24"/>
              <w:lang w:val="en-FI" w:eastAsia="en-GB"/>
              <w14:ligatures w14:val="standardContextual"/>
            </w:rPr>
          </w:pPr>
          <w:hyperlink w:anchor="_Toc236993345" w:history="1">
            <w:r w:rsidRPr="00A311D2">
              <w:rPr>
                <w:rStyle w:val="Hyperlink"/>
                <w:noProof/>
                <w:lang w:val="en-CA"/>
              </w:rPr>
              <w:t>11.3</w:t>
            </w:r>
            <w:r>
              <w:rPr>
                <w:rFonts w:eastAsiaTheme="minorEastAsia" w:cstheme="minorBidi"/>
                <w:smallCaps w:val="0"/>
                <w:noProof/>
                <w:kern w:val="2"/>
                <w:sz w:val="24"/>
                <w:szCs w:val="24"/>
                <w:lang w:val="en-FI" w:eastAsia="en-GB"/>
                <w14:ligatures w14:val="standardContextual"/>
              </w:rPr>
              <w:tab/>
            </w:r>
            <w:r w:rsidRPr="00A311D2">
              <w:rPr>
                <w:rStyle w:val="Hyperlink"/>
                <w:noProof/>
                <w:lang w:val="en-CA"/>
              </w:rPr>
              <w:t>Proposal</w:t>
            </w:r>
            <w:r>
              <w:rPr>
                <w:noProof/>
                <w:webHidden/>
              </w:rPr>
              <w:tab/>
            </w:r>
            <w:r>
              <w:rPr>
                <w:noProof/>
                <w:webHidden/>
              </w:rPr>
              <w:fldChar w:fldCharType="begin"/>
            </w:r>
            <w:r>
              <w:rPr>
                <w:noProof/>
                <w:webHidden/>
              </w:rPr>
              <w:instrText xml:space="preserve"> PAGEREF _Toc236993345 \h </w:instrText>
            </w:r>
            <w:r>
              <w:rPr>
                <w:noProof/>
                <w:webHidden/>
              </w:rPr>
            </w:r>
            <w:r>
              <w:rPr>
                <w:noProof/>
                <w:webHidden/>
              </w:rPr>
              <w:fldChar w:fldCharType="separate"/>
            </w:r>
            <w:r>
              <w:rPr>
                <w:noProof/>
                <w:webHidden/>
              </w:rPr>
              <w:t>30</w:t>
            </w:r>
            <w:r>
              <w:rPr>
                <w:noProof/>
                <w:webHidden/>
              </w:rPr>
              <w:fldChar w:fldCharType="end"/>
            </w:r>
          </w:hyperlink>
        </w:p>
        <w:p w14:paraId="4E2FFD03" w14:textId="2FC1E0D0" w:rsidR="00737954" w:rsidRDefault="00737954">
          <w:pPr>
            <w:pStyle w:val="TOC2"/>
            <w:tabs>
              <w:tab w:val="left" w:pos="960"/>
              <w:tab w:val="right" w:leader="dot" w:pos="9010"/>
            </w:tabs>
            <w:rPr>
              <w:rFonts w:eastAsiaTheme="minorEastAsia" w:cstheme="minorBidi"/>
              <w:smallCaps w:val="0"/>
              <w:noProof/>
              <w:kern w:val="2"/>
              <w:sz w:val="24"/>
              <w:szCs w:val="24"/>
              <w:lang w:val="en-FI" w:eastAsia="en-GB"/>
              <w14:ligatures w14:val="standardContextual"/>
            </w:rPr>
          </w:pPr>
          <w:hyperlink w:anchor="_Toc236993380" w:history="1">
            <w:r w:rsidRPr="00A311D2">
              <w:rPr>
                <w:rStyle w:val="Hyperlink"/>
                <w:noProof/>
                <w:lang w:val="en-CA"/>
              </w:rPr>
              <w:t>11.4</w:t>
            </w:r>
            <w:r>
              <w:rPr>
                <w:rFonts w:eastAsiaTheme="minorEastAsia" w:cstheme="minorBidi"/>
                <w:smallCaps w:val="0"/>
                <w:noProof/>
                <w:kern w:val="2"/>
                <w:sz w:val="24"/>
                <w:szCs w:val="24"/>
                <w:lang w:val="en-FI" w:eastAsia="en-GB"/>
                <w14:ligatures w14:val="standardContextual"/>
              </w:rPr>
              <w:tab/>
            </w:r>
            <w:r w:rsidRPr="00A311D2">
              <w:rPr>
                <w:rStyle w:val="Hyperlink"/>
                <w:noProof/>
                <w:lang w:val="en-CA"/>
              </w:rPr>
              <w:t>Meeting outcome</w:t>
            </w:r>
            <w:r>
              <w:rPr>
                <w:noProof/>
                <w:webHidden/>
              </w:rPr>
              <w:tab/>
            </w:r>
            <w:r>
              <w:rPr>
                <w:noProof/>
                <w:webHidden/>
              </w:rPr>
              <w:fldChar w:fldCharType="begin"/>
            </w:r>
            <w:r>
              <w:rPr>
                <w:noProof/>
                <w:webHidden/>
              </w:rPr>
              <w:instrText xml:space="preserve"> PAGEREF _Toc236993380 \h </w:instrText>
            </w:r>
            <w:r>
              <w:rPr>
                <w:noProof/>
                <w:webHidden/>
              </w:rPr>
            </w:r>
            <w:r>
              <w:rPr>
                <w:noProof/>
                <w:webHidden/>
              </w:rPr>
              <w:fldChar w:fldCharType="separate"/>
            </w:r>
            <w:r>
              <w:rPr>
                <w:noProof/>
                <w:webHidden/>
              </w:rPr>
              <w:t>33</w:t>
            </w:r>
            <w:r>
              <w:rPr>
                <w:noProof/>
                <w:webHidden/>
              </w:rPr>
              <w:fldChar w:fldCharType="end"/>
            </w:r>
          </w:hyperlink>
        </w:p>
        <w:p w14:paraId="4391D472" w14:textId="220A3ED9" w:rsidR="00737954" w:rsidDel="00737954" w:rsidRDefault="00737954">
          <w:pPr>
            <w:pStyle w:val="TOC1"/>
            <w:tabs>
              <w:tab w:val="left" w:pos="480"/>
              <w:tab w:val="right" w:leader="dot" w:pos="9010"/>
            </w:tabs>
            <w:rPr>
              <w:del w:id="3" w:author="Kashyap Kammachi-Sreedhar (Nokia)" w:date="2026-08-07T11:06:00Z" w16du:dateUtc="2026-08-07T08:06:00Z"/>
              <w:rFonts w:eastAsiaTheme="minorEastAsia" w:cstheme="minorBidi"/>
              <w:b w:val="0"/>
              <w:bCs w:val="0"/>
              <w:caps w:val="0"/>
              <w:noProof/>
              <w:kern w:val="2"/>
              <w:sz w:val="24"/>
              <w:szCs w:val="24"/>
              <w:lang w:val="en-FI" w:eastAsia="en-GB"/>
              <w14:ligatures w14:val="standardContextual"/>
            </w:rPr>
          </w:pPr>
          <w:del w:id="4" w:author="Kashyap Kammachi-Sreedhar (Nokia)" w:date="2026-08-07T11:06:00Z" w16du:dateUtc="2026-08-07T08:06:00Z">
            <w:r w:rsidRPr="00737954" w:rsidDel="00737954">
              <w:rPr>
                <w:rStyle w:val="Hyperlink"/>
                <w:noProof/>
                <w:lang w:val="en-CA"/>
              </w:rPr>
              <w:delText>1</w:delText>
            </w:r>
            <w:r w:rsidDel="00737954">
              <w:rPr>
                <w:rFonts w:eastAsiaTheme="minorEastAsia" w:cstheme="minorBidi"/>
                <w:b w:val="0"/>
                <w:bCs w:val="0"/>
                <w:caps w:val="0"/>
                <w:noProof/>
                <w:kern w:val="2"/>
                <w:sz w:val="24"/>
                <w:szCs w:val="24"/>
                <w:lang w:val="en-FI" w:eastAsia="en-GB"/>
                <w14:ligatures w14:val="standardContextual"/>
              </w:rPr>
              <w:tab/>
            </w:r>
            <w:r w:rsidRPr="00737954" w:rsidDel="00737954">
              <w:rPr>
                <w:rStyle w:val="Hyperlink"/>
                <w:noProof/>
                <w:lang w:val="en-CA"/>
              </w:rPr>
              <w:delText>Signalling of non-reference layer (from m56045)</w:delText>
            </w:r>
            <w:r w:rsidDel="00737954">
              <w:rPr>
                <w:noProof/>
                <w:webHidden/>
              </w:rPr>
              <w:tab/>
              <w:delText>4</w:delText>
            </w:r>
          </w:del>
        </w:p>
        <w:p w14:paraId="4C8FEE4F" w14:textId="3EDCFA40" w:rsidR="00737954" w:rsidDel="00737954" w:rsidRDefault="00737954">
          <w:pPr>
            <w:pStyle w:val="TOC1"/>
            <w:tabs>
              <w:tab w:val="left" w:pos="480"/>
              <w:tab w:val="right" w:leader="dot" w:pos="9010"/>
            </w:tabs>
            <w:rPr>
              <w:del w:id="5" w:author="Kashyap Kammachi-Sreedhar (Nokia)" w:date="2026-08-07T11:06:00Z" w16du:dateUtc="2026-08-07T08:06:00Z"/>
              <w:rFonts w:eastAsiaTheme="minorEastAsia" w:cstheme="minorBidi"/>
              <w:b w:val="0"/>
              <w:bCs w:val="0"/>
              <w:caps w:val="0"/>
              <w:noProof/>
              <w:kern w:val="2"/>
              <w:sz w:val="24"/>
              <w:szCs w:val="24"/>
              <w:lang w:val="en-FI" w:eastAsia="en-GB"/>
              <w14:ligatures w14:val="standardContextual"/>
            </w:rPr>
          </w:pPr>
          <w:del w:id="6" w:author="Kashyap Kammachi-Sreedhar (Nokia)" w:date="2026-08-07T11:06:00Z" w16du:dateUtc="2026-08-07T08:06:00Z">
            <w:r w:rsidRPr="00737954" w:rsidDel="00737954">
              <w:rPr>
                <w:rStyle w:val="Hyperlink"/>
                <w:noProof/>
                <w:lang w:val="en-CA"/>
              </w:rPr>
              <w:delText>2</w:delText>
            </w:r>
            <w:r w:rsidDel="00737954">
              <w:rPr>
                <w:rFonts w:eastAsiaTheme="minorEastAsia" w:cstheme="minorBidi"/>
                <w:b w:val="0"/>
                <w:bCs w:val="0"/>
                <w:caps w:val="0"/>
                <w:noProof/>
                <w:kern w:val="2"/>
                <w:sz w:val="24"/>
                <w:szCs w:val="24"/>
                <w:lang w:val="en-FI" w:eastAsia="en-GB"/>
                <w14:ligatures w14:val="standardContextual"/>
              </w:rPr>
              <w:tab/>
            </w:r>
            <w:r w:rsidRPr="00737954" w:rsidDel="00737954">
              <w:rPr>
                <w:rStyle w:val="Hyperlink"/>
                <w:noProof/>
                <w:lang w:val="en-CA"/>
              </w:rPr>
              <w:delText>APS Roll Recovery (from m54403)</w:delText>
            </w:r>
            <w:r w:rsidDel="00737954">
              <w:rPr>
                <w:noProof/>
                <w:webHidden/>
              </w:rPr>
              <w:tab/>
              <w:delText>4</w:delText>
            </w:r>
          </w:del>
        </w:p>
        <w:p w14:paraId="48B61ED2" w14:textId="1CE5D073" w:rsidR="00737954" w:rsidDel="00737954" w:rsidRDefault="00737954">
          <w:pPr>
            <w:pStyle w:val="TOC1"/>
            <w:tabs>
              <w:tab w:val="left" w:pos="480"/>
              <w:tab w:val="right" w:leader="dot" w:pos="9010"/>
            </w:tabs>
            <w:rPr>
              <w:del w:id="7" w:author="Kashyap Kammachi-Sreedhar (Nokia)" w:date="2026-08-07T11:06:00Z" w16du:dateUtc="2026-08-07T08:06:00Z"/>
              <w:rFonts w:eastAsiaTheme="minorEastAsia" w:cstheme="minorBidi"/>
              <w:b w:val="0"/>
              <w:bCs w:val="0"/>
              <w:caps w:val="0"/>
              <w:noProof/>
              <w:kern w:val="2"/>
              <w:sz w:val="24"/>
              <w:szCs w:val="24"/>
              <w:lang w:val="en-FI" w:eastAsia="en-GB"/>
              <w14:ligatures w14:val="standardContextual"/>
            </w:rPr>
          </w:pPr>
          <w:del w:id="8" w:author="Kashyap Kammachi-Sreedhar (Nokia)" w:date="2026-08-07T11:06:00Z" w16du:dateUtc="2026-08-07T08:06:00Z">
            <w:r w:rsidRPr="00737954" w:rsidDel="00737954">
              <w:rPr>
                <w:rStyle w:val="Hyperlink"/>
                <w:noProof/>
                <w:lang w:val="en-CA"/>
              </w:rPr>
              <w:delText>3</w:delText>
            </w:r>
            <w:r w:rsidDel="00737954">
              <w:rPr>
                <w:rFonts w:eastAsiaTheme="minorEastAsia" w:cstheme="minorBidi"/>
                <w:b w:val="0"/>
                <w:bCs w:val="0"/>
                <w:caps w:val="0"/>
                <w:noProof/>
                <w:kern w:val="2"/>
                <w:sz w:val="24"/>
                <w:szCs w:val="24"/>
                <w:lang w:val="en-FI" w:eastAsia="en-GB"/>
                <w14:ligatures w14:val="standardContextual"/>
              </w:rPr>
              <w:tab/>
            </w:r>
            <w:r w:rsidRPr="00737954" w:rsidDel="00737954">
              <w:rPr>
                <w:rStyle w:val="Hyperlink"/>
                <w:noProof/>
                <w:lang w:val="en-CA"/>
              </w:rPr>
              <w:delText>14496-15 (NAL video file formats) errata items (from m55192)</w:delText>
            </w:r>
            <w:r w:rsidDel="00737954">
              <w:rPr>
                <w:noProof/>
                <w:webHidden/>
              </w:rPr>
              <w:tab/>
              <w:delText>6</w:delText>
            </w:r>
          </w:del>
        </w:p>
        <w:p w14:paraId="0DC93B21" w14:textId="23EBD20A" w:rsidR="00737954" w:rsidDel="00737954" w:rsidRDefault="00737954">
          <w:pPr>
            <w:pStyle w:val="TOC1"/>
            <w:tabs>
              <w:tab w:val="left" w:pos="480"/>
              <w:tab w:val="right" w:leader="dot" w:pos="9010"/>
            </w:tabs>
            <w:rPr>
              <w:del w:id="9" w:author="Kashyap Kammachi-Sreedhar (Nokia)" w:date="2026-08-07T11:06:00Z" w16du:dateUtc="2026-08-07T08:06:00Z"/>
              <w:rFonts w:eastAsiaTheme="minorEastAsia" w:cstheme="minorBidi"/>
              <w:b w:val="0"/>
              <w:bCs w:val="0"/>
              <w:caps w:val="0"/>
              <w:noProof/>
              <w:kern w:val="2"/>
              <w:sz w:val="24"/>
              <w:szCs w:val="24"/>
              <w:lang w:val="en-FI" w:eastAsia="en-GB"/>
              <w14:ligatures w14:val="standardContextual"/>
            </w:rPr>
          </w:pPr>
          <w:del w:id="10" w:author="Kashyap Kammachi-Sreedhar (Nokia)" w:date="2026-08-07T11:06:00Z" w16du:dateUtc="2026-08-07T08:06:00Z">
            <w:r w:rsidRPr="00737954" w:rsidDel="00737954">
              <w:rPr>
                <w:rStyle w:val="Hyperlink"/>
                <w:noProof/>
                <w:lang w:val="en-CA"/>
              </w:rPr>
              <w:delText>4</w:delText>
            </w:r>
            <w:r w:rsidDel="00737954">
              <w:rPr>
                <w:rFonts w:eastAsiaTheme="minorEastAsia" w:cstheme="minorBidi"/>
                <w:b w:val="0"/>
                <w:bCs w:val="0"/>
                <w:caps w:val="0"/>
                <w:noProof/>
                <w:kern w:val="2"/>
                <w:sz w:val="24"/>
                <w:szCs w:val="24"/>
                <w:lang w:val="en-FI" w:eastAsia="en-GB"/>
                <w14:ligatures w14:val="standardContextual"/>
              </w:rPr>
              <w:tab/>
            </w:r>
            <w:r w:rsidRPr="00737954" w:rsidDel="00737954">
              <w:rPr>
                <w:rStyle w:val="Hyperlink"/>
                <w:noProof/>
                <w:lang w:val="en-CA"/>
              </w:rPr>
              <w:delText>EDRAP and Random access (from m56766)</w:delText>
            </w:r>
            <w:r w:rsidDel="00737954">
              <w:rPr>
                <w:noProof/>
                <w:webHidden/>
              </w:rPr>
              <w:tab/>
              <w:delText>7</w:delText>
            </w:r>
          </w:del>
        </w:p>
        <w:p w14:paraId="7BEE167C" w14:textId="26800F09" w:rsidR="00737954" w:rsidDel="00737954" w:rsidRDefault="00737954">
          <w:pPr>
            <w:pStyle w:val="TOC1"/>
            <w:tabs>
              <w:tab w:val="left" w:pos="480"/>
              <w:tab w:val="right" w:leader="dot" w:pos="9010"/>
            </w:tabs>
            <w:rPr>
              <w:del w:id="11" w:author="Kashyap Kammachi-Sreedhar (Nokia)" w:date="2026-08-07T11:06:00Z" w16du:dateUtc="2026-08-07T08:06:00Z"/>
              <w:rFonts w:eastAsiaTheme="minorEastAsia" w:cstheme="minorBidi"/>
              <w:b w:val="0"/>
              <w:bCs w:val="0"/>
              <w:caps w:val="0"/>
              <w:noProof/>
              <w:kern w:val="2"/>
              <w:sz w:val="24"/>
              <w:szCs w:val="24"/>
              <w:lang w:val="en-FI" w:eastAsia="en-GB"/>
              <w14:ligatures w14:val="standardContextual"/>
            </w:rPr>
          </w:pPr>
          <w:del w:id="12" w:author="Kashyap Kammachi-Sreedhar (Nokia)" w:date="2026-08-07T11:06:00Z" w16du:dateUtc="2026-08-07T08:06:00Z">
            <w:r w:rsidRPr="00737954" w:rsidDel="00737954">
              <w:rPr>
                <w:rStyle w:val="Hyperlink"/>
                <w:noProof/>
                <w:lang w:val="en-CA"/>
              </w:rPr>
              <w:delText>5</w:delText>
            </w:r>
            <w:r w:rsidDel="00737954">
              <w:rPr>
                <w:rFonts w:eastAsiaTheme="minorEastAsia" w:cstheme="minorBidi"/>
                <w:b w:val="0"/>
                <w:bCs w:val="0"/>
                <w:caps w:val="0"/>
                <w:noProof/>
                <w:kern w:val="2"/>
                <w:sz w:val="24"/>
                <w:szCs w:val="24"/>
                <w:lang w:val="en-FI" w:eastAsia="en-GB"/>
                <w14:ligatures w14:val="standardContextual"/>
              </w:rPr>
              <w:tab/>
            </w:r>
            <w:r w:rsidRPr="00737954" w:rsidDel="00737954">
              <w:rPr>
                <w:rStyle w:val="Hyperlink"/>
                <w:noProof/>
                <w:lang w:val="en-CA"/>
              </w:rPr>
              <w:delText>Generic Codecs Parameter (from m59046)</w:delText>
            </w:r>
            <w:r w:rsidDel="00737954">
              <w:rPr>
                <w:noProof/>
                <w:webHidden/>
              </w:rPr>
              <w:tab/>
              <w:delText>8</w:delText>
            </w:r>
          </w:del>
        </w:p>
        <w:p w14:paraId="77E18768" w14:textId="23666AD8" w:rsidR="00737954" w:rsidDel="00737954" w:rsidRDefault="00737954">
          <w:pPr>
            <w:pStyle w:val="TOC2"/>
            <w:tabs>
              <w:tab w:val="left" w:pos="960"/>
              <w:tab w:val="right" w:leader="dot" w:pos="9010"/>
            </w:tabs>
            <w:rPr>
              <w:del w:id="13"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14" w:author="Kashyap Kammachi-Sreedhar (Nokia)" w:date="2026-08-07T11:06:00Z" w16du:dateUtc="2026-08-07T08:06:00Z">
            <w:r w:rsidRPr="00737954" w:rsidDel="00737954">
              <w:rPr>
                <w:rStyle w:val="Hyperlink"/>
                <w:noProof/>
                <w:lang w:val="en-CA"/>
              </w:rPr>
              <w:delText>5.1</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EVC Codecs Parameter</w:delText>
            </w:r>
            <w:r w:rsidDel="00737954">
              <w:rPr>
                <w:noProof/>
                <w:webHidden/>
              </w:rPr>
              <w:tab/>
              <w:delText>8</w:delText>
            </w:r>
          </w:del>
        </w:p>
        <w:p w14:paraId="2214A46F" w14:textId="3F978893" w:rsidR="00737954" w:rsidDel="00737954" w:rsidRDefault="00737954">
          <w:pPr>
            <w:pStyle w:val="TOC1"/>
            <w:tabs>
              <w:tab w:val="left" w:pos="480"/>
              <w:tab w:val="right" w:leader="dot" w:pos="9010"/>
            </w:tabs>
            <w:rPr>
              <w:del w:id="15" w:author="Kashyap Kammachi-Sreedhar (Nokia)" w:date="2026-08-07T11:06:00Z" w16du:dateUtc="2026-08-07T08:06:00Z"/>
              <w:rFonts w:eastAsiaTheme="minorEastAsia" w:cstheme="minorBidi"/>
              <w:b w:val="0"/>
              <w:bCs w:val="0"/>
              <w:caps w:val="0"/>
              <w:noProof/>
              <w:kern w:val="2"/>
              <w:sz w:val="24"/>
              <w:szCs w:val="24"/>
              <w:lang w:val="en-FI" w:eastAsia="en-GB"/>
              <w14:ligatures w14:val="standardContextual"/>
            </w:rPr>
          </w:pPr>
          <w:del w:id="16" w:author="Kashyap Kammachi-Sreedhar (Nokia)" w:date="2026-08-07T11:06:00Z" w16du:dateUtc="2026-08-07T08:06:00Z">
            <w:r w:rsidRPr="00737954" w:rsidDel="00737954">
              <w:rPr>
                <w:rStyle w:val="Hyperlink"/>
                <w:noProof/>
                <w:lang w:val="en-CA"/>
              </w:rPr>
              <w:delText>6</w:delText>
            </w:r>
            <w:r w:rsidDel="00737954">
              <w:rPr>
                <w:rFonts w:eastAsiaTheme="minorEastAsia" w:cstheme="minorBidi"/>
                <w:b w:val="0"/>
                <w:bCs w:val="0"/>
                <w:caps w:val="0"/>
                <w:noProof/>
                <w:kern w:val="2"/>
                <w:sz w:val="24"/>
                <w:szCs w:val="24"/>
                <w:lang w:val="en-FI" w:eastAsia="en-GB"/>
                <w14:ligatures w14:val="standardContextual"/>
              </w:rPr>
              <w:tab/>
            </w:r>
            <w:r w:rsidRPr="00737954" w:rsidDel="00737954">
              <w:rPr>
                <w:rStyle w:val="Hyperlink"/>
                <w:noProof/>
                <w:lang w:val="en-CA"/>
              </w:rPr>
              <w:delText>Single-Track LCEVC Enhancement bitstream carriage</w:delText>
            </w:r>
            <w:r w:rsidDel="00737954">
              <w:rPr>
                <w:noProof/>
                <w:webHidden/>
              </w:rPr>
              <w:tab/>
              <w:delText>10</w:delText>
            </w:r>
          </w:del>
        </w:p>
        <w:p w14:paraId="0CF4EF59" w14:textId="40413991" w:rsidR="00737954" w:rsidDel="00737954" w:rsidRDefault="00737954">
          <w:pPr>
            <w:pStyle w:val="TOC2"/>
            <w:tabs>
              <w:tab w:val="left" w:pos="960"/>
              <w:tab w:val="right" w:leader="dot" w:pos="9010"/>
            </w:tabs>
            <w:rPr>
              <w:del w:id="17"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18" w:author="Kashyap Kammachi-Sreedhar (Nokia)" w:date="2026-08-07T11:06:00Z" w16du:dateUtc="2026-08-07T08:06:00Z">
            <w:r w:rsidRPr="00737954" w:rsidDel="00737954">
              <w:rPr>
                <w:rStyle w:val="Hyperlink"/>
                <w:noProof/>
                <w:lang w:val="en-CA"/>
              </w:rPr>
              <w:delText>6.1</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NALU approach</w:delText>
            </w:r>
            <w:r w:rsidDel="00737954">
              <w:rPr>
                <w:noProof/>
                <w:webHidden/>
              </w:rPr>
              <w:tab/>
              <w:delText>11</w:delText>
            </w:r>
          </w:del>
        </w:p>
        <w:p w14:paraId="2B8EE593" w14:textId="342168A4" w:rsidR="00737954" w:rsidDel="00737954" w:rsidRDefault="00737954">
          <w:pPr>
            <w:pStyle w:val="TOC3"/>
            <w:tabs>
              <w:tab w:val="left" w:pos="1200"/>
              <w:tab w:val="right" w:leader="dot" w:pos="9010"/>
            </w:tabs>
            <w:rPr>
              <w:del w:id="19"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20" w:author="Kashyap Kammachi-Sreedhar (Nokia)" w:date="2026-08-07T11:06:00Z" w16du:dateUtc="2026-08-07T08:06:00Z">
            <w:r w:rsidRPr="00737954" w:rsidDel="00737954">
              <w:rPr>
                <w:rStyle w:val="Hyperlink"/>
                <w:noProof/>
                <w:lang w:val="en-CA"/>
              </w:rPr>
              <w:delText>6.1.1</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AVC/H264 NALU header format</w:delText>
            </w:r>
            <w:r w:rsidDel="00737954">
              <w:rPr>
                <w:noProof/>
                <w:webHidden/>
              </w:rPr>
              <w:tab/>
              <w:delText>11</w:delText>
            </w:r>
          </w:del>
        </w:p>
        <w:p w14:paraId="240A13BE" w14:textId="15FE62F7" w:rsidR="00737954" w:rsidDel="00737954" w:rsidRDefault="00737954">
          <w:pPr>
            <w:pStyle w:val="TOC3"/>
            <w:tabs>
              <w:tab w:val="left" w:pos="1200"/>
              <w:tab w:val="right" w:leader="dot" w:pos="9010"/>
            </w:tabs>
            <w:rPr>
              <w:del w:id="21"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22" w:author="Kashyap Kammachi-Sreedhar (Nokia)" w:date="2026-08-07T11:06:00Z" w16du:dateUtc="2026-08-07T08:06:00Z">
            <w:r w:rsidRPr="00737954" w:rsidDel="00737954">
              <w:rPr>
                <w:rStyle w:val="Hyperlink"/>
                <w:noProof/>
                <w:lang w:val="en-CA"/>
              </w:rPr>
              <w:delText>6.1.2</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HEVC/H265 NALU header format</w:delText>
            </w:r>
            <w:r w:rsidDel="00737954">
              <w:rPr>
                <w:noProof/>
                <w:webHidden/>
              </w:rPr>
              <w:tab/>
              <w:delText>12</w:delText>
            </w:r>
          </w:del>
        </w:p>
        <w:p w14:paraId="31A4239C" w14:textId="1BC34166" w:rsidR="00737954" w:rsidDel="00737954" w:rsidRDefault="00737954">
          <w:pPr>
            <w:pStyle w:val="TOC3"/>
            <w:tabs>
              <w:tab w:val="left" w:pos="1200"/>
              <w:tab w:val="right" w:leader="dot" w:pos="9010"/>
            </w:tabs>
            <w:rPr>
              <w:del w:id="23"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24" w:author="Kashyap Kammachi-Sreedhar (Nokia)" w:date="2026-08-07T11:06:00Z" w16du:dateUtc="2026-08-07T08:06:00Z">
            <w:r w:rsidRPr="00737954" w:rsidDel="00737954">
              <w:rPr>
                <w:rStyle w:val="Hyperlink"/>
                <w:noProof/>
                <w:lang w:val="en-CA"/>
              </w:rPr>
              <w:delText>6.1.3</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VVC/H266 NALU header format</w:delText>
            </w:r>
            <w:r w:rsidDel="00737954">
              <w:rPr>
                <w:noProof/>
                <w:webHidden/>
              </w:rPr>
              <w:tab/>
              <w:delText>12</w:delText>
            </w:r>
          </w:del>
        </w:p>
        <w:p w14:paraId="00F6EB5F" w14:textId="490DB7EF" w:rsidR="00737954" w:rsidDel="00737954" w:rsidRDefault="00737954">
          <w:pPr>
            <w:pStyle w:val="TOC3"/>
            <w:tabs>
              <w:tab w:val="left" w:pos="1200"/>
              <w:tab w:val="right" w:leader="dot" w:pos="9010"/>
            </w:tabs>
            <w:rPr>
              <w:del w:id="25"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26" w:author="Kashyap Kammachi-Sreedhar (Nokia)" w:date="2026-08-07T11:06:00Z" w16du:dateUtc="2026-08-07T08:06:00Z">
            <w:r w:rsidRPr="00737954" w:rsidDel="00737954">
              <w:rPr>
                <w:rStyle w:val="Hyperlink"/>
                <w:noProof/>
                <w:lang w:val="en-CA"/>
              </w:rPr>
              <w:delText>6.1.4</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LCEVC NALU header format</w:delText>
            </w:r>
            <w:r w:rsidDel="00737954">
              <w:rPr>
                <w:noProof/>
                <w:webHidden/>
              </w:rPr>
              <w:tab/>
              <w:delText>13</w:delText>
            </w:r>
          </w:del>
        </w:p>
        <w:p w14:paraId="1BB04ADE" w14:textId="4EFA9831" w:rsidR="00737954" w:rsidDel="00737954" w:rsidRDefault="00737954">
          <w:pPr>
            <w:pStyle w:val="TOC3"/>
            <w:tabs>
              <w:tab w:val="left" w:pos="1200"/>
              <w:tab w:val="right" w:leader="dot" w:pos="9010"/>
            </w:tabs>
            <w:rPr>
              <w:del w:id="27"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28" w:author="Kashyap Kammachi-Sreedhar (Nokia)" w:date="2026-08-07T11:06:00Z" w16du:dateUtc="2026-08-07T08:06:00Z">
            <w:r w:rsidRPr="00737954" w:rsidDel="00737954">
              <w:rPr>
                <w:rStyle w:val="Hyperlink"/>
                <w:noProof/>
                <w:lang w:val="en-CA"/>
              </w:rPr>
              <w:delText>6.1.5</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Compatibility of interleaving LCEVC NAL units with AVC/HEVC/VVC NAL units</w:delText>
            </w:r>
            <w:r w:rsidDel="00737954">
              <w:rPr>
                <w:noProof/>
                <w:webHidden/>
              </w:rPr>
              <w:tab/>
              <w:delText>14</w:delText>
            </w:r>
          </w:del>
        </w:p>
        <w:p w14:paraId="5534F8B2" w14:textId="453AFF6A" w:rsidR="00737954" w:rsidDel="00737954" w:rsidRDefault="00737954">
          <w:pPr>
            <w:pStyle w:val="TOC3"/>
            <w:tabs>
              <w:tab w:val="left" w:pos="1200"/>
              <w:tab w:val="right" w:leader="dot" w:pos="9010"/>
            </w:tabs>
            <w:rPr>
              <w:del w:id="29"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30" w:author="Kashyap Kammachi-Sreedhar (Nokia)" w:date="2026-08-07T11:06:00Z" w16du:dateUtc="2026-08-07T08:06:00Z">
            <w:r w:rsidRPr="00737954" w:rsidDel="00737954">
              <w:rPr>
                <w:rStyle w:val="Hyperlink"/>
                <w:noProof/>
                <w:lang w:val="en-CA"/>
              </w:rPr>
              <w:delText>6.1.6</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Dual Configuration Boxes in Single Track</w:delText>
            </w:r>
            <w:r w:rsidDel="00737954">
              <w:rPr>
                <w:noProof/>
                <w:webHidden/>
              </w:rPr>
              <w:tab/>
              <w:delText>15</w:delText>
            </w:r>
          </w:del>
        </w:p>
        <w:p w14:paraId="6C35A608" w14:textId="54B02477" w:rsidR="00737954" w:rsidDel="00737954" w:rsidRDefault="00737954">
          <w:pPr>
            <w:pStyle w:val="TOC2"/>
            <w:tabs>
              <w:tab w:val="left" w:pos="960"/>
              <w:tab w:val="right" w:leader="dot" w:pos="9010"/>
            </w:tabs>
            <w:rPr>
              <w:del w:id="31"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32" w:author="Kashyap Kammachi-Sreedhar (Nokia)" w:date="2026-08-07T11:06:00Z" w16du:dateUtc="2026-08-07T08:06:00Z">
            <w:r w:rsidRPr="00737954" w:rsidDel="00737954">
              <w:rPr>
                <w:rStyle w:val="Hyperlink"/>
                <w:noProof/>
                <w:lang w:val="en-CA"/>
              </w:rPr>
              <w:delText>6.2</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SEI approach</w:delText>
            </w:r>
            <w:r w:rsidDel="00737954">
              <w:rPr>
                <w:noProof/>
                <w:webHidden/>
              </w:rPr>
              <w:tab/>
              <w:delText>17</w:delText>
            </w:r>
          </w:del>
        </w:p>
        <w:p w14:paraId="612F6F93" w14:textId="156BC5D8" w:rsidR="00737954" w:rsidDel="00737954" w:rsidRDefault="00737954">
          <w:pPr>
            <w:pStyle w:val="TOC3"/>
            <w:tabs>
              <w:tab w:val="left" w:pos="1200"/>
              <w:tab w:val="right" w:leader="dot" w:pos="9010"/>
            </w:tabs>
            <w:rPr>
              <w:del w:id="33"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34" w:author="Kashyap Kammachi-Sreedhar (Nokia)" w:date="2026-08-07T11:06:00Z" w16du:dateUtc="2026-08-07T08:06:00Z">
            <w:r w:rsidRPr="00737954" w:rsidDel="00737954">
              <w:rPr>
                <w:rStyle w:val="Hyperlink"/>
                <w:noProof/>
                <w:lang w:val="en-CA"/>
              </w:rPr>
              <w:delText>6.2.1</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Carriage of LCEVC NALUs in SEI messages</w:delText>
            </w:r>
            <w:r w:rsidDel="00737954">
              <w:rPr>
                <w:noProof/>
                <w:webHidden/>
              </w:rPr>
              <w:tab/>
              <w:delText>17</w:delText>
            </w:r>
          </w:del>
        </w:p>
        <w:p w14:paraId="73D83F2E" w14:textId="171054E4" w:rsidR="00737954" w:rsidDel="00737954" w:rsidRDefault="00737954">
          <w:pPr>
            <w:pStyle w:val="TOC3"/>
            <w:tabs>
              <w:tab w:val="left" w:pos="1200"/>
              <w:tab w:val="right" w:leader="dot" w:pos="9010"/>
            </w:tabs>
            <w:rPr>
              <w:del w:id="35"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36" w:author="Kashyap Kammachi-Sreedhar (Nokia)" w:date="2026-08-07T11:06:00Z" w16du:dateUtc="2026-08-07T08:06:00Z">
            <w:r w:rsidRPr="00737954" w:rsidDel="00737954">
              <w:rPr>
                <w:rStyle w:val="Hyperlink"/>
                <w:noProof/>
                <w:lang w:val="en-CA"/>
              </w:rPr>
              <w:delText>6.2.2</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Suggested solution for SEI carriage</w:delText>
            </w:r>
            <w:r w:rsidDel="00737954">
              <w:rPr>
                <w:noProof/>
                <w:webHidden/>
              </w:rPr>
              <w:tab/>
              <w:delText>18</w:delText>
            </w:r>
          </w:del>
        </w:p>
        <w:p w14:paraId="49FCAD50" w14:textId="50623C47" w:rsidR="00737954" w:rsidDel="00737954" w:rsidRDefault="00737954">
          <w:pPr>
            <w:pStyle w:val="TOC2"/>
            <w:tabs>
              <w:tab w:val="left" w:pos="960"/>
              <w:tab w:val="right" w:leader="dot" w:pos="9010"/>
            </w:tabs>
            <w:rPr>
              <w:del w:id="37"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38" w:author="Kashyap Kammachi-Sreedhar (Nokia)" w:date="2026-08-07T11:06:00Z" w16du:dateUtc="2026-08-07T08:06:00Z">
            <w:r w:rsidRPr="00737954" w:rsidDel="00737954">
              <w:rPr>
                <w:rStyle w:val="Hyperlink"/>
                <w:noProof/>
                <w:lang w:val="en-CA"/>
              </w:rPr>
              <w:delText>6.3</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Aggregators approach</w:delText>
            </w:r>
            <w:r w:rsidDel="00737954">
              <w:rPr>
                <w:noProof/>
                <w:webHidden/>
              </w:rPr>
              <w:tab/>
              <w:delText>18</w:delText>
            </w:r>
          </w:del>
        </w:p>
        <w:p w14:paraId="7D91BB96" w14:textId="7306CACC" w:rsidR="00737954" w:rsidDel="00737954" w:rsidRDefault="00737954">
          <w:pPr>
            <w:pStyle w:val="TOC3"/>
            <w:tabs>
              <w:tab w:val="left" w:pos="1200"/>
              <w:tab w:val="right" w:leader="dot" w:pos="9010"/>
            </w:tabs>
            <w:rPr>
              <w:del w:id="39"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40" w:author="Kashyap Kammachi-Sreedhar (Nokia)" w:date="2026-08-07T11:06:00Z" w16du:dateUtc="2026-08-07T08:06:00Z">
            <w:r w:rsidRPr="00737954" w:rsidDel="00737954">
              <w:rPr>
                <w:rStyle w:val="Hyperlink"/>
                <w:noProof/>
                <w:lang w:val="en-CA"/>
              </w:rPr>
              <w:delText>6.3.1</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AVC/H264 NALU header format</w:delText>
            </w:r>
            <w:r w:rsidDel="00737954">
              <w:rPr>
                <w:noProof/>
                <w:webHidden/>
              </w:rPr>
              <w:tab/>
              <w:delText>18</w:delText>
            </w:r>
          </w:del>
        </w:p>
        <w:p w14:paraId="5AD66E6A" w14:textId="1EF76219" w:rsidR="00737954" w:rsidDel="00737954" w:rsidRDefault="00737954">
          <w:pPr>
            <w:pStyle w:val="TOC1"/>
            <w:tabs>
              <w:tab w:val="left" w:pos="480"/>
              <w:tab w:val="right" w:leader="dot" w:pos="9010"/>
            </w:tabs>
            <w:rPr>
              <w:del w:id="41" w:author="Kashyap Kammachi-Sreedhar (Nokia)" w:date="2026-08-07T11:06:00Z" w16du:dateUtc="2026-08-07T08:06:00Z"/>
              <w:rFonts w:eastAsiaTheme="minorEastAsia" w:cstheme="minorBidi"/>
              <w:b w:val="0"/>
              <w:bCs w:val="0"/>
              <w:caps w:val="0"/>
              <w:noProof/>
              <w:kern w:val="2"/>
              <w:sz w:val="24"/>
              <w:szCs w:val="24"/>
              <w:lang w:val="en-FI" w:eastAsia="en-GB"/>
              <w14:ligatures w14:val="standardContextual"/>
            </w:rPr>
          </w:pPr>
          <w:del w:id="42" w:author="Kashyap Kammachi-Sreedhar (Nokia)" w:date="2026-08-07T11:06:00Z" w16du:dateUtc="2026-08-07T08:06:00Z">
            <w:r w:rsidRPr="00737954" w:rsidDel="00737954">
              <w:rPr>
                <w:rStyle w:val="Hyperlink"/>
                <w:noProof/>
                <w:lang w:val="en-CA"/>
              </w:rPr>
              <w:delText>7</w:delText>
            </w:r>
            <w:r w:rsidDel="00737954">
              <w:rPr>
                <w:rFonts w:eastAsiaTheme="minorEastAsia" w:cstheme="minorBidi"/>
                <w:b w:val="0"/>
                <w:bCs w:val="0"/>
                <w:caps w:val="0"/>
                <w:noProof/>
                <w:kern w:val="2"/>
                <w:sz w:val="24"/>
                <w:szCs w:val="24"/>
                <w:lang w:val="en-FI" w:eastAsia="en-GB"/>
                <w14:ligatures w14:val="standardContextual"/>
              </w:rPr>
              <w:tab/>
            </w:r>
            <w:r w:rsidRPr="00737954" w:rsidDel="00737954">
              <w:rPr>
                <w:rStyle w:val="Hyperlink"/>
                <w:noProof/>
                <w:lang w:val="en-CA"/>
              </w:rPr>
              <w:delText>On codecs string extensions for L-HEVC</w:delText>
            </w:r>
            <w:r w:rsidDel="00737954">
              <w:rPr>
                <w:noProof/>
                <w:webHidden/>
              </w:rPr>
              <w:tab/>
              <w:delText>20</w:delText>
            </w:r>
          </w:del>
        </w:p>
        <w:p w14:paraId="6F56BB30" w14:textId="7F15A6CC" w:rsidR="00737954" w:rsidDel="00737954" w:rsidRDefault="00737954">
          <w:pPr>
            <w:pStyle w:val="TOC2"/>
            <w:tabs>
              <w:tab w:val="left" w:pos="960"/>
              <w:tab w:val="right" w:leader="dot" w:pos="9010"/>
            </w:tabs>
            <w:rPr>
              <w:del w:id="43"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44" w:author="Kashyap Kammachi-Sreedhar (Nokia)" w:date="2026-08-07T11:06:00Z" w16du:dateUtc="2026-08-07T08:06:00Z">
            <w:r w:rsidRPr="00737954" w:rsidDel="00737954">
              <w:rPr>
                <w:rStyle w:val="Hyperlink"/>
                <w:noProof/>
                <w:lang w:val="en-CA"/>
              </w:rPr>
              <w:delText>7.1</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Required MIME type signaling for L-HEVC</w:delText>
            </w:r>
            <w:r w:rsidDel="00737954">
              <w:rPr>
                <w:noProof/>
                <w:webHidden/>
              </w:rPr>
              <w:tab/>
              <w:delText>21</w:delText>
            </w:r>
          </w:del>
        </w:p>
        <w:p w14:paraId="6D5802BE" w14:textId="2651A810" w:rsidR="00737954" w:rsidDel="00737954" w:rsidRDefault="00737954">
          <w:pPr>
            <w:pStyle w:val="TOC3"/>
            <w:tabs>
              <w:tab w:val="left" w:pos="1200"/>
              <w:tab w:val="right" w:leader="dot" w:pos="9010"/>
            </w:tabs>
            <w:rPr>
              <w:del w:id="45"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46" w:author="Kashyap Kammachi-Sreedhar (Nokia)" w:date="2026-08-07T11:06:00Z" w16du:dateUtc="2026-08-07T08:06:00Z">
            <w:r w:rsidRPr="00737954" w:rsidDel="00737954">
              <w:rPr>
                <w:rStyle w:val="Hyperlink"/>
                <w:noProof/>
                <w:lang w:val="en-CA"/>
              </w:rPr>
              <w:delText>7.1.1</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Problem description</w:delText>
            </w:r>
            <w:r w:rsidDel="00737954">
              <w:rPr>
                <w:noProof/>
                <w:webHidden/>
              </w:rPr>
              <w:tab/>
              <w:delText>21</w:delText>
            </w:r>
          </w:del>
        </w:p>
        <w:p w14:paraId="646E18D9" w14:textId="49899EBB" w:rsidR="00737954" w:rsidDel="00737954" w:rsidRDefault="00737954">
          <w:pPr>
            <w:pStyle w:val="TOC3"/>
            <w:tabs>
              <w:tab w:val="left" w:pos="1200"/>
              <w:tab w:val="right" w:leader="dot" w:pos="9010"/>
            </w:tabs>
            <w:rPr>
              <w:del w:id="47"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48" w:author="Kashyap Kammachi-Sreedhar (Nokia)" w:date="2026-08-07T11:06:00Z" w16du:dateUtc="2026-08-07T08:06:00Z">
            <w:r w:rsidRPr="00737954" w:rsidDel="00737954">
              <w:rPr>
                <w:rStyle w:val="Hyperlink"/>
                <w:noProof/>
                <w:lang w:val="en-CA"/>
              </w:rPr>
              <w:delText>7.1.2</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General</w:delText>
            </w:r>
            <w:r w:rsidDel="00737954">
              <w:rPr>
                <w:noProof/>
                <w:webHidden/>
              </w:rPr>
              <w:tab/>
              <w:delText>22</w:delText>
            </w:r>
          </w:del>
        </w:p>
        <w:p w14:paraId="6EBC3756" w14:textId="497B890D" w:rsidR="00737954" w:rsidDel="00737954" w:rsidRDefault="00737954">
          <w:pPr>
            <w:pStyle w:val="TOC3"/>
            <w:tabs>
              <w:tab w:val="left" w:pos="1200"/>
              <w:tab w:val="right" w:leader="dot" w:pos="9010"/>
            </w:tabs>
            <w:rPr>
              <w:del w:id="49"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50" w:author="Kashyap Kammachi-Sreedhar (Nokia)" w:date="2026-08-07T11:06:00Z" w16du:dateUtc="2026-08-07T08:06:00Z">
            <w:r w:rsidRPr="00737954" w:rsidDel="00737954">
              <w:rPr>
                <w:rStyle w:val="Hyperlink"/>
                <w:noProof/>
                <w:lang w:val="en-CA"/>
              </w:rPr>
              <w:delText>7.1.3</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Extension of the codecs parameter</w:delText>
            </w:r>
            <w:r w:rsidDel="00737954">
              <w:rPr>
                <w:noProof/>
                <w:webHidden/>
              </w:rPr>
              <w:tab/>
              <w:delText>22</w:delText>
            </w:r>
          </w:del>
        </w:p>
        <w:p w14:paraId="45A3DDC5" w14:textId="684D216C" w:rsidR="00737954" w:rsidDel="00737954" w:rsidRDefault="00737954">
          <w:pPr>
            <w:pStyle w:val="TOC3"/>
            <w:tabs>
              <w:tab w:val="left" w:pos="1200"/>
              <w:tab w:val="right" w:leader="dot" w:pos="9010"/>
            </w:tabs>
            <w:rPr>
              <w:del w:id="51"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52" w:author="Kashyap Kammachi-Sreedhar (Nokia)" w:date="2026-08-07T11:06:00Z" w16du:dateUtc="2026-08-07T08:06:00Z">
            <w:r w:rsidRPr="00737954" w:rsidDel="00737954">
              <w:rPr>
                <w:rStyle w:val="Hyperlink"/>
                <w:noProof/>
                <w:lang w:val="en-CA"/>
              </w:rPr>
              <w:delText>7.1.4</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Alternatives</w:delText>
            </w:r>
            <w:r w:rsidDel="00737954">
              <w:rPr>
                <w:noProof/>
                <w:webHidden/>
              </w:rPr>
              <w:tab/>
              <w:delText>24</w:delText>
            </w:r>
          </w:del>
        </w:p>
        <w:p w14:paraId="3A7FAE40" w14:textId="56D75D76" w:rsidR="00737954" w:rsidDel="00737954" w:rsidRDefault="00737954">
          <w:pPr>
            <w:pStyle w:val="TOC1"/>
            <w:tabs>
              <w:tab w:val="left" w:pos="480"/>
              <w:tab w:val="right" w:leader="dot" w:pos="9010"/>
            </w:tabs>
            <w:rPr>
              <w:del w:id="53" w:author="Kashyap Kammachi-Sreedhar (Nokia)" w:date="2026-08-07T11:06:00Z" w16du:dateUtc="2026-08-07T08:06:00Z"/>
              <w:rFonts w:eastAsiaTheme="minorEastAsia" w:cstheme="minorBidi"/>
              <w:b w:val="0"/>
              <w:bCs w:val="0"/>
              <w:caps w:val="0"/>
              <w:noProof/>
              <w:kern w:val="2"/>
              <w:sz w:val="24"/>
              <w:szCs w:val="24"/>
              <w:lang w:val="en-FI" w:eastAsia="en-GB"/>
              <w14:ligatures w14:val="standardContextual"/>
            </w:rPr>
          </w:pPr>
          <w:del w:id="54" w:author="Kashyap Kammachi-Sreedhar (Nokia)" w:date="2026-08-07T11:06:00Z" w16du:dateUtc="2026-08-07T08:06:00Z">
            <w:r w:rsidRPr="00737954" w:rsidDel="00737954">
              <w:rPr>
                <w:rStyle w:val="Hyperlink"/>
                <w:noProof/>
                <w:lang w:val="en-CA"/>
              </w:rPr>
              <w:delText>8</w:delText>
            </w:r>
            <w:r w:rsidDel="00737954">
              <w:rPr>
                <w:rFonts w:eastAsiaTheme="minorEastAsia" w:cstheme="minorBidi"/>
                <w:b w:val="0"/>
                <w:bCs w:val="0"/>
                <w:caps w:val="0"/>
                <w:noProof/>
                <w:kern w:val="2"/>
                <w:sz w:val="24"/>
                <w:szCs w:val="24"/>
                <w:lang w:val="en-FI" w:eastAsia="en-GB"/>
                <w14:ligatures w14:val="standardContextual"/>
              </w:rPr>
              <w:tab/>
            </w:r>
            <w:r w:rsidRPr="00737954" w:rsidDel="00737954">
              <w:rPr>
                <w:rStyle w:val="Hyperlink"/>
                <w:noProof/>
                <w:lang w:val="en-CA"/>
              </w:rPr>
              <w:delText>Enabling multiple layers in single layer track</w:delText>
            </w:r>
            <w:r w:rsidDel="00737954">
              <w:rPr>
                <w:noProof/>
                <w:webHidden/>
              </w:rPr>
              <w:tab/>
              <w:delText>24</w:delText>
            </w:r>
          </w:del>
        </w:p>
        <w:p w14:paraId="4F4CA55D" w14:textId="024CA1A4" w:rsidR="00737954" w:rsidDel="00737954" w:rsidRDefault="00737954">
          <w:pPr>
            <w:pStyle w:val="TOC2"/>
            <w:tabs>
              <w:tab w:val="left" w:pos="960"/>
              <w:tab w:val="right" w:leader="dot" w:pos="9010"/>
            </w:tabs>
            <w:rPr>
              <w:del w:id="55"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56" w:author="Kashyap Kammachi-Sreedhar (Nokia)" w:date="2026-08-07T11:06:00Z" w16du:dateUtc="2026-08-07T08:06:00Z">
            <w:r w:rsidRPr="00737954" w:rsidDel="00737954">
              <w:rPr>
                <w:rStyle w:val="Hyperlink"/>
                <w:noProof/>
                <w:lang w:val="en-CA"/>
              </w:rPr>
              <w:delText>8.1</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Multi-layer configuration box in a sample entry</w:delText>
            </w:r>
            <w:r w:rsidDel="00737954">
              <w:rPr>
                <w:noProof/>
                <w:webHidden/>
              </w:rPr>
              <w:tab/>
              <w:delText>25</w:delText>
            </w:r>
          </w:del>
        </w:p>
        <w:p w14:paraId="4A70D200" w14:textId="3688A4D1" w:rsidR="00737954" w:rsidDel="00737954" w:rsidRDefault="00737954">
          <w:pPr>
            <w:pStyle w:val="TOC3"/>
            <w:tabs>
              <w:tab w:val="left" w:pos="1200"/>
              <w:tab w:val="right" w:leader="dot" w:pos="9010"/>
            </w:tabs>
            <w:rPr>
              <w:del w:id="57"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58" w:author="Kashyap Kammachi-Sreedhar (Nokia)" w:date="2026-08-07T11:06:00Z" w16du:dateUtc="2026-08-07T08:06:00Z">
            <w:r w:rsidRPr="00737954" w:rsidDel="00737954">
              <w:rPr>
                <w:rStyle w:val="Hyperlink"/>
                <w:noProof/>
                <w:lang w:val="en-CA"/>
              </w:rPr>
              <w:delText>8.1.1</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Clause 4 changes</w:delText>
            </w:r>
            <w:r w:rsidDel="00737954">
              <w:rPr>
                <w:noProof/>
                <w:webHidden/>
              </w:rPr>
              <w:tab/>
              <w:delText>25</w:delText>
            </w:r>
          </w:del>
        </w:p>
        <w:p w14:paraId="65353572" w14:textId="3257B844" w:rsidR="00737954" w:rsidDel="00737954" w:rsidRDefault="00737954">
          <w:pPr>
            <w:pStyle w:val="TOC3"/>
            <w:tabs>
              <w:tab w:val="left" w:pos="1200"/>
              <w:tab w:val="right" w:leader="dot" w:pos="9010"/>
            </w:tabs>
            <w:rPr>
              <w:del w:id="59"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60" w:author="Kashyap Kammachi-Sreedhar (Nokia)" w:date="2026-08-07T11:06:00Z" w16du:dateUtc="2026-08-07T08:06:00Z">
            <w:r w:rsidRPr="00737954" w:rsidDel="00737954">
              <w:rPr>
                <w:rStyle w:val="Hyperlink"/>
                <w:noProof/>
                <w:lang w:val="en-CA"/>
              </w:rPr>
              <w:delText>8.1.2</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New Annex</w:delText>
            </w:r>
            <w:r w:rsidDel="00737954">
              <w:rPr>
                <w:noProof/>
                <w:webHidden/>
              </w:rPr>
              <w:tab/>
              <w:delText>25</w:delText>
            </w:r>
          </w:del>
        </w:p>
        <w:p w14:paraId="45504263" w14:textId="1959E707" w:rsidR="00737954" w:rsidDel="00737954" w:rsidRDefault="00737954">
          <w:pPr>
            <w:pStyle w:val="TOC2"/>
            <w:tabs>
              <w:tab w:val="left" w:pos="960"/>
              <w:tab w:val="right" w:leader="dot" w:pos="9010"/>
            </w:tabs>
            <w:rPr>
              <w:del w:id="61"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62" w:author="Kashyap Kammachi-Sreedhar (Nokia)" w:date="2026-08-07T11:06:00Z" w16du:dateUtc="2026-08-07T08:06:00Z">
            <w:r w:rsidRPr="00737954" w:rsidDel="00737954">
              <w:rPr>
                <w:rStyle w:val="Hyperlink"/>
                <w:noProof/>
                <w:lang w:val="en-CA"/>
              </w:rPr>
              <w:delText>8.2</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Samples of the single-layer track</w:delText>
            </w:r>
            <w:r w:rsidDel="00737954">
              <w:rPr>
                <w:noProof/>
                <w:webHidden/>
              </w:rPr>
              <w:tab/>
              <w:delText>26</w:delText>
            </w:r>
          </w:del>
        </w:p>
        <w:p w14:paraId="330F9FFD" w14:textId="5E1509D1" w:rsidR="00737954" w:rsidDel="00737954" w:rsidRDefault="00737954">
          <w:pPr>
            <w:pStyle w:val="TOC2"/>
            <w:tabs>
              <w:tab w:val="left" w:pos="960"/>
              <w:tab w:val="right" w:leader="dot" w:pos="9010"/>
            </w:tabs>
            <w:rPr>
              <w:del w:id="63"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64" w:author="Kashyap Kammachi-Sreedhar (Nokia)" w:date="2026-08-07T11:06:00Z" w16du:dateUtc="2026-08-07T08:06:00Z">
            <w:r w:rsidRPr="00737954" w:rsidDel="00737954">
              <w:rPr>
                <w:rStyle w:val="Hyperlink"/>
                <w:noProof/>
                <w:lang w:val="en-CA"/>
              </w:rPr>
              <w:delText>8.3</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Auxiliary information for multi-layer bitstream</w:delText>
            </w:r>
            <w:r w:rsidDel="00737954">
              <w:rPr>
                <w:noProof/>
                <w:webHidden/>
              </w:rPr>
              <w:tab/>
              <w:delText>26</w:delText>
            </w:r>
          </w:del>
        </w:p>
        <w:p w14:paraId="79798672" w14:textId="1E2ACE16" w:rsidR="00737954" w:rsidDel="00737954" w:rsidRDefault="00737954">
          <w:pPr>
            <w:pStyle w:val="TOC1"/>
            <w:tabs>
              <w:tab w:val="left" w:pos="480"/>
              <w:tab w:val="right" w:leader="dot" w:pos="9010"/>
            </w:tabs>
            <w:rPr>
              <w:del w:id="65" w:author="Kashyap Kammachi-Sreedhar (Nokia)" w:date="2026-08-07T11:06:00Z" w16du:dateUtc="2026-08-07T08:06:00Z"/>
              <w:rFonts w:eastAsiaTheme="minorEastAsia" w:cstheme="minorBidi"/>
              <w:b w:val="0"/>
              <w:bCs w:val="0"/>
              <w:caps w:val="0"/>
              <w:noProof/>
              <w:kern w:val="2"/>
              <w:sz w:val="24"/>
              <w:szCs w:val="24"/>
              <w:lang w:val="en-FI" w:eastAsia="en-GB"/>
              <w14:ligatures w14:val="standardContextual"/>
            </w:rPr>
          </w:pPr>
          <w:del w:id="66" w:author="Kashyap Kammachi-Sreedhar (Nokia)" w:date="2026-08-07T11:06:00Z" w16du:dateUtc="2026-08-07T08:06:00Z">
            <w:r w:rsidRPr="00737954" w:rsidDel="00737954">
              <w:rPr>
                <w:rStyle w:val="Hyperlink"/>
                <w:noProof/>
                <w:lang w:val="en-CA"/>
              </w:rPr>
              <w:delText>9</w:delText>
            </w:r>
            <w:r w:rsidDel="00737954">
              <w:rPr>
                <w:rFonts w:eastAsiaTheme="minorEastAsia" w:cstheme="minorBidi"/>
                <w:b w:val="0"/>
                <w:bCs w:val="0"/>
                <w:caps w:val="0"/>
                <w:noProof/>
                <w:kern w:val="2"/>
                <w:sz w:val="24"/>
                <w:szCs w:val="24"/>
                <w:lang w:val="en-FI" w:eastAsia="en-GB"/>
                <w14:ligatures w14:val="standardContextual"/>
              </w:rPr>
              <w:tab/>
            </w:r>
            <w:r w:rsidRPr="00737954" w:rsidDel="00737954">
              <w:rPr>
                <w:rStyle w:val="Hyperlink"/>
                <w:noProof/>
                <w:lang w:val="en-CA"/>
              </w:rPr>
              <w:delText>Edition 7</w:delText>
            </w:r>
            <w:r w:rsidRPr="00737954" w:rsidDel="00737954">
              <w:rPr>
                <w:rStyle w:val="Hyperlink"/>
                <w:noProof/>
                <w:vertAlign w:val="superscript"/>
                <w:lang w:val="en-CA"/>
              </w:rPr>
              <w:delText>th</w:delText>
            </w:r>
            <w:r w:rsidRPr="00737954" w:rsidDel="00737954">
              <w:rPr>
                <w:rStyle w:val="Hyperlink"/>
                <w:noProof/>
                <w:lang w:val="en-CA"/>
              </w:rPr>
              <w:delText xml:space="preserve"> FDIS editorial comments</w:delText>
            </w:r>
            <w:r w:rsidDel="00737954">
              <w:rPr>
                <w:noProof/>
                <w:webHidden/>
              </w:rPr>
              <w:tab/>
              <w:delText>27</w:delText>
            </w:r>
          </w:del>
        </w:p>
        <w:p w14:paraId="4627C5F0" w14:textId="23B733DF" w:rsidR="00737954" w:rsidDel="00737954" w:rsidRDefault="00737954">
          <w:pPr>
            <w:pStyle w:val="TOC1"/>
            <w:tabs>
              <w:tab w:val="left" w:pos="480"/>
              <w:tab w:val="right" w:leader="dot" w:pos="9010"/>
            </w:tabs>
            <w:rPr>
              <w:del w:id="67" w:author="Kashyap Kammachi-Sreedhar (Nokia)" w:date="2026-08-07T11:06:00Z" w16du:dateUtc="2026-08-07T08:06:00Z"/>
              <w:rFonts w:eastAsiaTheme="minorEastAsia" w:cstheme="minorBidi"/>
              <w:b w:val="0"/>
              <w:bCs w:val="0"/>
              <w:caps w:val="0"/>
              <w:noProof/>
              <w:kern w:val="2"/>
              <w:sz w:val="24"/>
              <w:szCs w:val="24"/>
              <w:lang w:val="en-FI" w:eastAsia="en-GB"/>
              <w14:ligatures w14:val="standardContextual"/>
            </w:rPr>
          </w:pPr>
          <w:del w:id="68" w:author="Kashyap Kammachi-Sreedhar (Nokia)" w:date="2026-08-07T11:06:00Z" w16du:dateUtc="2026-08-07T08:06:00Z">
            <w:r w:rsidRPr="00737954" w:rsidDel="00737954">
              <w:rPr>
                <w:rStyle w:val="Hyperlink"/>
                <w:noProof/>
                <w:lang w:val="en-CA"/>
              </w:rPr>
              <w:delText>10</w:delText>
            </w:r>
            <w:r w:rsidDel="00737954">
              <w:rPr>
                <w:rFonts w:eastAsiaTheme="minorEastAsia" w:cstheme="minorBidi"/>
                <w:b w:val="0"/>
                <w:bCs w:val="0"/>
                <w:caps w:val="0"/>
                <w:noProof/>
                <w:kern w:val="2"/>
                <w:sz w:val="24"/>
                <w:szCs w:val="24"/>
                <w:lang w:val="en-FI" w:eastAsia="en-GB"/>
                <w14:ligatures w14:val="standardContextual"/>
              </w:rPr>
              <w:tab/>
            </w:r>
            <w:r w:rsidRPr="00737954" w:rsidDel="00737954">
              <w:rPr>
                <w:rStyle w:val="Hyperlink"/>
                <w:noProof/>
                <w:lang w:val="en-GB"/>
              </w:rPr>
              <w:delText>NNPF SEI message support</w:delText>
            </w:r>
            <w:r w:rsidRPr="00737954" w:rsidDel="00737954">
              <w:rPr>
                <w:rStyle w:val="Hyperlink"/>
                <w:noProof/>
                <w:lang w:val="en-CA"/>
              </w:rPr>
              <w:delText xml:space="preserve"> NALuFF#206 NALuFF#204 NALuFF#205</w:delText>
            </w:r>
            <w:r w:rsidDel="00737954">
              <w:rPr>
                <w:noProof/>
                <w:webHidden/>
              </w:rPr>
              <w:tab/>
              <w:delText>27</w:delText>
            </w:r>
          </w:del>
        </w:p>
        <w:p w14:paraId="7EE1720F" w14:textId="789A3943" w:rsidR="00737954" w:rsidDel="00737954" w:rsidRDefault="00737954">
          <w:pPr>
            <w:pStyle w:val="TOC2"/>
            <w:tabs>
              <w:tab w:val="left" w:pos="960"/>
              <w:tab w:val="right" w:leader="dot" w:pos="9010"/>
            </w:tabs>
            <w:rPr>
              <w:del w:id="69"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70" w:author="Kashyap Kammachi-Sreedhar (Nokia)" w:date="2026-08-07T11:06:00Z" w16du:dateUtc="2026-08-07T08:06:00Z">
            <w:r w:rsidRPr="00737954" w:rsidDel="00737954">
              <w:rPr>
                <w:rStyle w:val="Hyperlink"/>
                <w:noProof/>
                <w:lang w:val="en-CA"/>
              </w:rPr>
              <w:delText>10.1</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Abstract</w:delText>
            </w:r>
            <w:r w:rsidDel="00737954">
              <w:rPr>
                <w:noProof/>
                <w:webHidden/>
              </w:rPr>
              <w:tab/>
              <w:delText>27</w:delText>
            </w:r>
          </w:del>
        </w:p>
        <w:p w14:paraId="29E19C8A" w14:textId="6C64AA5D" w:rsidR="00737954" w:rsidDel="00737954" w:rsidRDefault="00737954">
          <w:pPr>
            <w:pStyle w:val="TOC2"/>
            <w:tabs>
              <w:tab w:val="left" w:pos="960"/>
              <w:tab w:val="right" w:leader="dot" w:pos="9010"/>
            </w:tabs>
            <w:rPr>
              <w:del w:id="71"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72" w:author="Kashyap Kammachi-Sreedhar (Nokia)" w:date="2026-08-07T11:06:00Z" w16du:dateUtc="2026-08-07T08:06:00Z">
            <w:r w:rsidRPr="00737954" w:rsidDel="00737954">
              <w:rPr>
                <w:rStyle w:val="Hyperlink"/>
                <w:noProof/>
                <w:lang w:val="en-CA"/>
              </w:rPr>
              <w:delText>10.2</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Problem statement</w:delText>
            </w:r>
            <w:r w:rsidDel="00737954">
              <w:rPr>
                <w:noProof/>
                <w:webHidden/>
              </w:rPr>
              <w:tab/>
              <w:delText>28</w:delText>
            </w:r>
          </w:del>
        </w:p>
        <w:p w14:paraId="4F3F33F9" w14:textId="7EAF2941" w:rsidR="00737954" w:rsidDel="00737954" w:rsidRDefault="00737954">
          <w:pPr>
            <w:pStyle w:val="TOC2"/>
            <w:tabs>
              <w:tab w:val="left" w:pos="960"/>
              <w:tab w:val="right" w:leader="dot" w:pos="9010"/>
            </w:tabs>
            <w:rPr>
              <w:del w:id="73"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74" w:author="Kashyap Kammachi-Sreedhar (Nokia)" w:date="2026-08-07T11:06:00Z" w16du:dateUtc="2026-08-07T08:06:00Z">
            <w:r w:rsidRPr="00737954" w:rsidDel="00737954">
              <w:rPr>
                <w:rStyle w:val="Hyperlink"/>
                <w:rFonts w:asciiTheme="majorHAnsi" w:hAnsiTheme="majorHAnsi"/>
                <w:noProof/>
              </w:rPr>
              <w:delText>10.3</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Proposal</w:delText>
            </w:r>
            <w:r w:rsidDel="00737954">
              <w:rPr>
                <w:noProof/>
                <w:webHidden/>
              </w:rPr>
              <w:tab/>
              <w:delText>29</w:delText>
            </w:r>
          </w:del>
        </w:p>
        <w:p w14:paraId="46B9A921" w14:textId="185B8879" w:rsidR="00737954" w:rsidDel="00737954" w:rsidRDefault="00737954">
          <w:pPr>
            <w:pStyle w:val="TOC3"/>
            <w:tabs>
              <w:tab w:val="left" w:pos="1200"/>
              <w:tab w:val="right" w:leader="dot" w:pos="9010"/>
            </w:tabs>
            <w:rPr>
              <w:del w:id="75"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76" w:author="Kashyap Kammachi-Sreedhar (Nokia)" w:date="2026-08-07T11:06:00Z" w16du:dateUtc="2026-08-07T08:06:00Z">
            <w:r w:rsidRPr="00737954" w:rsidDel="00737954">
              <w:rPr>
                <w:rStyle w:val="Hyperlink"/>
                <w:b/>
                <w:bCs/>
                <w:noProof/>
              </w:rPr>
              <w:delText>4.xx</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b/>
                <w:bCs/>
                <w:noProof/>
              </w:rPr>
              <w:delText xml:space="preserve"> NNPF with Temporal Extrapolation Composition Offset sample group</w:delText>
            </w:r>
            <w:r w:rsidDel="00737954">
              <w:rPr>
                <w:noProof/>
                <w:webHidden/>
              </w:rPr>
              <w:tab/>
              <w:delText>29</w:delText>
            </w:r>
          </w:del>
        </w:p>
        <w:p w14:paraId="5B9A3060" w14:textId="28E612A5" w:rsidR="00737954" w:rsidDel="00737954" w:rsidRDefault="00737954">
          <w:pPr>
            <w:pStyle w:val="TOC3"/>
            <w:tabs>
              <w:tab w:val="left" w:pos="1200"/>
              <w:tab w:val="right" w:leader="dot" w:pos="9010"/>
            </w:tabs>
            <w:rPr>
              <w:del w:id="77"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78" w:author="Kashyap Kammachi-Sreedhar (Nokia)" w:date="2026-08-07T11:06:00Z" w16du:dateUtc="2026-08-07T08:06:00Z">
            <w:r w:rsidRPr="00737954" w:rsidDel="00737954">
              <w:rPr>
                <w:rStyle w:val="Hyperlink"/>
                <w:b/>
                <w:bCs/>
                <w:noProof/>
              </w:rPr>
              <w:delText>4.yy</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b/>
                <w:bCs/>
                <w:noProof/>
              </w:rPr>
              <w:delText xml:space="preserve"> NNPF Seed information</w:delText>
            </w:r>
            <w:r w:rsidDel="00737954">
              <w:rPr>
                <w:noProof/>
                <w:webHidden/>
              </w:rPr>
              <w:tab/>
              <w:delText>29</w:delText>
            </w:r>
          </w:del>
        </w:p>
        <w:p w14:paraId="453EC777" w14:textId="5D21F65A" w:rsidR="00737954" w:rsidDel="00737954" w:rsidRDefault="00737954">
          <w:pPr>
            <w:pStyle w:val="TOC2"/>
            <w:tabs>
              <w:tab w:val="left" w:pos="960"/>
              <w:tab w:val="right" w:leader="dot" w:pos="9010"/>
            </w:tabs>
            <w:rPr>
              <w:del w:id="79"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80" w:author="Kashyap Kammachi-Sreedhar (Nokia)" w:date="2026-08-07T11:06:00Z" w16du:dateUtc="2026-08-07T08:06:00Z">
            <w:r w:rsidRPr="00737954" w:rsidDel="00737954">
              <w:rPr>
                <w:rStyle w:val="Hyperlink"/>
                <w:noProof/>
                <w:lang w:val="en-CA"/>
              </w:rPr>
              <w:delText>10.4</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Meeting outcome</w:delText>
            </w:r>
            <w:r w:rsidDel="00737954">
              <w:rPr>
                <w:noProof/>
                <w:webHidden/>
              </w:rPr>
              <w:tab/>
              <w:delText>29</w:delText>
            </w:r>
          </w:del>
        </w:p>
        <w:p w14:paraId="1476EBFC" w14:textId="0FBAC28D" w:rsidR="00737954" w:rsidDel="00737954" w:rsidRDefault="00737954">
          <w:pPr>
            <w:pStyle w:val="TOC1"/>
            <w:tabs>
              <w:tab w:val="left" w:pos="480"/>
              <w:tab w:val="right" w:leader="dot" w:pos="9010"/>
            </w:tabs>
            <w:rPr>
              <w:del w:id="81" w:author="Kashyap Kammachi-Sreedhar (Nokia)" w:date="2026-08-07T11:06:00Z" w16du:dateUtc="2026-08-07T08:06:00Z"/>
              <w:rFonts w:eastAsiaTheme="minorEastAsia" w:cstheme="minorBidi"/>
              <w:b w:val="0"/>
              <w:bCs w:val="0"/>
              <w:caps w:val="0"/>
              <w:noProof/>
              <w:kern w:val="2"/>
              <w:sz w:val="24"/>
              <w:szCs w:val="24"/>
              <w:lang w:val="en-FI" w:eastAsia="en-GB"/>
              <w14:ligatures w14:val="standardContextual"/>
            </w:rPr>
          </w:pPr>
          <w:del w:id="82" w:author="Kashyap Kammachi-Sreedhar (Nokia)" w:date="2026-08-07T11:06:00Z" w16du:dateUtc="2026-08-07T08:06:00Z">
            <w:r w:rsidRPr="00737954" w:rsidDel="00737954">
              <w:rPr>
                <w:rStyle w:val="Hyperlink"/>
                <w:noProof/>
                <w:lang w:val="en-CA"/>
              </w:rPr>
              <w:delText>11</w:delText>
            </w:r>
            <w:r w:rsidDel="00737954">
              <w:rPr>
                <w:rFonts w:eastAsiaTheme="minorEastAsia" w:cstheme="minorBidi"/>
                <w:b w:val="0"/>
                <w:bCs w:val="0"/>
                <w:caps w:val="0"/>
                <w:noProof/>
                <w:kern w:val="2"/>
                <w:sz w:val="24"/>
                <w:szCs w:val="24"/>
                <w:lang w:val="en-FI" w:eastAsia="en-GB"/>
                <w14:ligatures w14:val="standardContextual"/>
              </w:rPr>
              <w:tab/>
            </w:r>
            <w:r w:rsidRPr="00737954" w:rsidDel="00737954">
              <w:rPr>
                <w:rStyle w:val="Hyperlink"/>
                <w:noProof/>
                <w:lang w:val="en-GB"/>
              </w:rPr>
              <w:delText>Support for Processing chains</w:delText>
            </w:r>
            <w:r w:rsidDel="00737954">
              <w:rPr>
                <w:noProof/>
                <w:webHidden/>
              </w:rPr>
              <w:tab/>
              <w:delText>30</w:delText>
            </w:r>
          </w:del>
        </w:p>
        <w:p w14:paraId="3147EE86" w14:textId="603B5C17" w:rsidR="00737954" w:rsidDel="00737954" w:rsidRDefault="00737954">
          <w:pPr>
            <w:pStyle w:val="TOC2"/>
            <w:tabs>
              <w:tab w:val="left" w:pos="960"/>
              <w:tab w:val="right" w:leader="dot" w:pos="9010"/>
            </w:tabs>
            <w:rPr>
              <w:del w:id="83"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84" w:author="Kashyap Kammachi-Sreedhar (Nokia)" w:date="2026-08-07T11:06:00Z" w16du:dateUtc="2026-08-07T08:06:00Z">
            <w:r w:rsidRPr="00737954" w:rsidDel="00737954">
              <w:rPr>
                <w:rStyle w:val="Hyperlink"/>
                <w:noProof/>
                <w:lang w:val="en-CA"/>
              </w:rPr>
              <w:delText>11.1</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Abstract</w:delText>
            </w:r>
            <w:r w:rsidDel="00737954">
              <w:rPr>
                <w:noProof/>
                <w:webHidden/>
              </w:rPr>
              <w:tab/>
              <w:delText>30</w:delText>
            </w:r>
          </w:del>
        </w:p>
        <w:p w14:paraId="2F966B90" w14:textId="761748ED" w:rsidR="00737954" w:rsidDel="00737954" w:rsidRDefault="00737954">
          <w:pPr>
            <w:pStyle w:val="TOC2"/>
            <w:tabs>
              <w:tab w:val="left" w:pos="960"/>
              <w:tab w:val="right" w:leader="dot" w:pos="9010"/>
            </w:tabs>
            <w:rPr>
              <w:del w:id="85"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86" w:author="Kashyap Kammachi-Sreedhar (Nokia)" w:date="2026-08-07T11:06:00Z" w16du:dateUtc="2026-08-07T08:06:00Z">
            <w:r w:rsidRPr="00737954" w:rsidDel="00737954">
              <w:rPr>
                <w:rStyle w:val="Hyperlink"/>
                <w:noProof/>
                <w:lang w:val="en-CA"/>
              </w:rPr>
              <w:delText>11.2</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Problem statement</w:delText>
            </w:r>
            <w:r w:rsidDel="00737954">
              <w:rPr>
                <w:noProof/>
                <w:webHidden/>
              </w:rPr>
              <w:tab/>
              <w:delText>30</w:delText>
            </w:r>
          </w:del>
        </w:p>
        <w:p w14:paraId="38A947D5" w14:textId="0659184D" w:rsidR="00737954" w:rsidDel="00737954" w:rsidRDefault="00737954">
          <w:pPr>
            <w:pStyle w:val="TOC2"/>
            <w:tabs>
              <w:tab w:val="right" w:leader="dot" w:pos="9010"/>
            </w:tabs>
            <w:rPr>
              <w:del w:id="87"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88" w:author="Kashyap Kammachi-Sreedhar (Nokia)" w:date="2026-08-07T11:06:00Z" w16du:dateUtc="2026-08-07T08:06:00Z">
            <w:r w:rsidRPr="00737954" w:rsidDel="00737954">
              <w:rPr>
                <w:rStyle w:val="Hyperlink"/>
                <w:noProof/>
                <w:lang w:val="en-CA" w:eastAsia="en-GB"/>
              </w:rPr>
              <w:delText>The SEI processing orde</w:delText>
            </w:r>
            <w:r w:rsidRPr="00737954" w:rsidDel="00737954">
              <w:rPr>
                <w:rStyle w:val="Hyperlink"/>
                <w:noProof/>
                <w:lang w:val="en-CA" w:eastAsia="en-GB"/>
              </w:rPr>
              <w:delText>r</w:delText>
            </w:r>
            <w:r w:rsidRPr="00737954" w:rsidDel="00737954">
              <w:rPr>
                <w:rStyle w:val="Hyperlink"/>
                <w:noProof/>
                <w:lang w:val="en-CA" w:eastAsia="en-GB"/>
              </w:rPr>
              <w:delText xml:space="preserve"> SEI message has been described in version 4 of the Versatile Supplemental Enhancement Information (VSEI) standard (ISO/IEC 23002-7/H.274 (v4) 2026/01).</w:delText>
            </w:r>
            <w:r w:rsidDel="00737954">
              <w:rPr>
                <w:noProof/>
                <w:webHidden/>
              </w:rPr>
              <w:tab/>
              <w:delText>30</w:delText>
            </w:r>
          </w:del>
        </w:p>
        <w:p w14:paraId="51358C05" w14:textId="277DFBF8" w:rsidR="00737954" w:rsidDel="00737954" w:rsidRDefault="00737954">
          <w:pPr>
            <w:pStyle w:val="TOC2"/>
            <w:tabs>
              <w:tab w:val="left" w:pos="960"/>
              <w:tab w:val="right" w:leader="dot" w:pos="9010"/>
            </w:tabs>
            <w:rPr>
              <w:del w:id="89"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90" w:author="Kashyap Kammachi-Sreedhar (Nokia)" w:date="2026-08-07T11:06:00Z" w16du:dateUtc="2026-08-07T08:06:00Z">
            <w:r w:rsidRPr="00737954" w:rsidDel="00737954">
              <w:rPr>
                <w:rStyle w:val="Hyperlink"/>
                <w:noProof/>
                <w:lang w:val="en-CA"/>
              </w:rPr>
              <w:delText>11.3</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Proposal</w:delText>
            </w:r>
            <w:r w:rsidDel="00737954">
              <w:rPr>
                <w:noProof/>
                <w:webHidden/>
              </w:rPr>
              <w:tab/>
              <w:delText>30</w:delText>
            </w:r>
          </w:del>
        </w:p>
        <w:p w14:paraId="0E498D43" w14:textId="0890DAB9" w:rsidR="00737954" w:rsidDel="00737954" w:rsidRDefault="00737954">
          <w:pPr>
            <w:pStyle w:val="TOC2"/>
            <w:tabs>
              <w:tab w:val="left" w:pos="960"/>
              <w:tab w:val="right" w:leader="dot" w:pos="9010"/>
            </w:tabs>
            <w:rPr>
              <w:del w:id="91"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92" w:author="Kashyap Kammachi-Sreedhar (Nokia)" w:date="2026-08-07T11:06:00Z" w16du:dateUtc="2026-08-07T08:06:00Z">
            <w:r w:rsidRPr="00737954" w:rsidDel="00737954">
              <w:rPr>
                <w:rStyle w:val="Hyperlink"/>
                <w:noProof/>
                <w:lang w:val="en-CA"/>
              </w:rPr>
              <w:delText>11.4</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Meeting outcome</w:delText>
            </w:r>
            <w:r w:rsidDel="00737954">
              <w:rPr>
                <w:noProof/>
                <w:webHidden/>
              </w:rPr>
              <w:tab/>
              <w:delText>33</w:delText>
            </w:r>
          </w:del>
        </w:p>
        <w:p w14:paraId="35B46CCD" w14:textId="36BCF6F7" w:rsidR="00F1408E" w:rsidDel="00737954" w:rsidRDefault="00F1408E">
          <w:pPr>
            <w:pStyle w:val="TOC1"/>
            <w:tabs>
              <w:tab w:val="left" w:pos="480"/>
              <w:tab w:val="right" w:leader="dot" w:pos="9010"/>
            </w:tabs>
            <w:rPr>
              <w:del w:id="93" w:author="Kashyap Kammachi-Sreedhar (Nokia)" w:date="2026-08-07T11:06:00Z" w16du:dateUtc="2026-08-07T08:06:00Z"/>
              <w:rFonts w:eastAsiaTheme="minorEastAsia" w:cstheme="minorBidi"/>
              <w:b w:val="0"/>
              <w:bCs w:val="0"/>
              <w:caps w:val="0"/>
              <w:noProof/>
              <w:kern w:val="2"/>
              <w:sz w:val="24"/>
              <w:szCs w:val="24"/>
              <w:lang w:val="en-FI" w:eastAsia="en-GB"/>
              <w14:ligatures w14:val="standardContextual"/>
            </w:rPr>
          </w:pPr>
          <w:del w:id="94" w:author="Kashyap Kammachi-Sreedhar (Nokia)" w:date="2026-08-07T11:06:00Z" w16du:dateUtc="2026-08-07T08:06:00Z">
            <w:r w:rsidRPr="00737954" w:rsidDel="00737954">
              <w:rPr>
                <w:rStyle w:val="Hyperlink"/>
                <w:noProof/>
                <w:lang w:val="en-CA"/>
              </w:rPr>
              <w:delText>1</w:delText>
            </w:r>
            <w:r w:rsidDel="00737954">
              <w:rPr>
                <w:rFonts w:eastAsiaTheme="minorEastAsia" w:cstheme="minorBidi"/>
                <w:b w:val="0"/>
                <w:bCs w:val="0"/>
                <w:caps w:val="0"/>
                <w:noProof/>
                <w:kern w:val="2"/>
                <w:sz w:val="24"/>
                <w:szCs w:val="24"/>
                <w:lang w:val="en-FI" w:eastAsia="en-GB"/>
                <w14:ligatures w14:val="standardContextual"/>
              </w:rPr>
              <w:tab/>
            </w:r>
            <w:r w:rsidRPr="00737954" w:rsidDel="00737954">
              <w:rPr>
                <w:rStyle w:val="Hyperlink"/>
                <w:noProof/>
                <w:lang w:val="en-CA"/>
              </w:rPr>
              <w:delText>Signalling of non-reference layer (from m56045)</w:delText>
            </w:r>
            <w:r w:rsidDel="00737954">
              <w:rPr>
                <w:noProof/>
                <w:webHidden/>
              </w:rPr>
              <w:tab/>
              <w:delText>4</w:delText>
            </w:r>
          </w:del>
        </w:p>
        <w:p w14:paraId="65BED281" w14:textId="1E6D2EEB" w:rsidR="00F1408E" w:rsidDel="00737954" w:rsidRDefault="00F1408E">
          <w:pPr>
            <w:pStyle w:val="TOC1"/>
            <w:tabs>
              <w:tab w:val="left" w:pos="480"/>
              <w:tab w:val="right" w:leader="dot" w:pos="9010"/>
            </w:tabs>
            <w:rPr>
              <w:del w:id="95" w:author="Kashyap Kammachi-Sreedhar (Nokia)" w:date="2026-08-07T11:06:00Z" w16du:dateUtc="2026-08-07T08:06:00Z"/>
              <w:rFonts w:eastAsiaTheme="minorEastAsia" w:cstheme="minorBidi"/>
              <w:b w:val="0"/>
              <w:bCs w:val="0"/>
              <w:caps w:val="0"/>
              <w:noProof/>
              <w:kern w:val="2"/>
              <w:sz w:val="24"/>
              <w:szCs w:val="24"/>
              <w:lang w:val="en-FI" w:eastAsia="en-GB"/>
              <w14:ligatures w14:val="standardContextual"/>
            </w:rPr>
          </w:pPr>
          <w:del w:id="96" w:author="Kashyap Kammachi-Sreedhar (Nokia)" w:date="2026-08-07T11:06:00Z" w16du:dateUtc="2026-08-07T08:06:00Z">
            <w:r w:rsidRPr="00737954" w:rsidDel="00737954">
              <w:rPr>
                <w:rStyle w:val="Hyperlink"/>
                <w:noProof/>
                <w:lang w:val="en-CA"/>
              </w:rPr>
              <w:delText>2</w:delText>
            </w:r>
            <w:r w:rsidDel="00737954">
              <w:rPr>
                <w:rFonts w:eastAsiaTheme="minorEastAsia" w:cstheme="minorBidi"/>
                <w:b w:val="0"/>
                <w:bCs w:val="0"/>
                <w:caps w:val="0"/>
                <w:noProof/>
                <w:kern w:val="2"/>
                <w:sz w:val="24"/>
                <w:szCs w:val="24"/>
                <w:lang w:val="en-FI" w:eastAsia="en-GB"/>
                <w14:ligatures w14:val="standardContextual"/>
              </w:rPr>
              <w:tab/>
            </w:r>
            <w:r w:rsidRPr="00737954" w:rsidDel="00737954">
              <w:rPr>
                <w:rStyle w:val="Hyperlink"/>
                <w:noProof/>
                <w:lang w:val="en-CA"/>
              </w:rPr>
              <w:delText>APS Roll Recovery (from m54403)</w:delText>
            </w:r>
            <w:r w:rsidDel="00737954">
              <w:rPr>
                <w:noProof/>
                <w:webHidden/>
              </w:rPr>
              <w:tab/>
              <w:delText>4</w:delText>
            </w:r>
          </w:del>
        </w:p>
        <w:p w14:paraId="649E9D7D" w14:textId="1E0CC049" w:rsidR="00F1408E" w:rsidDel="00737954" w:rsidRDefault="00F1408E">
          <w:pPr>
            <w:pStyle w:val="TOC1"/>
            <w:tabs>
              <w:tab w:val="left" w:pos="480"/>
              <w:tab w:val="right" w:leader="dot" w:pos="9010"/>
            </w:tabs>
            <w:rPr>
              <w:del w:id="97" w:author="Kashyap Kammachi-Sreedhar (Nokia)" w:date="2026-08-07T11:06:00Z" w16du:dateUtc="2026-08-07T08:06:00Z"/>
              <w:rFonts w:eastAsiaTheme="minorEastAsia" w:cstheme="minorBidi"/>
              <w:b w:val="0"/>
              <w:bCs w:val="0"/>
              <w:caps w:val="0"/>
              <w:noProof/>
              <w:kern w:val="2"/>
              <w:sz w:val="24"/>
              <w:szCs w:val="24"/>
              <w:lang w:val="en-FI" w:eastAsia="en-GB"/>
              <w14:ligatures w14:val="standardContextual"/>
            </w:rPr>
          </w:pPr>
          <w:del w:id="98" w:author="Kashyap Kammachi-Sreedhar (Nokia)" w:date="2026-08-07T11:06:00Z" w16du:dateUtc="2026-08-07T08:06:00Z">
            <w:r w:rsidRPr="00737954" w:rsidDel="00737954">
              <w:rPr>
                <w:rStyle w:val="Hyperlink"/>
                <w:noProof/>
                <w:lang w:val="en-CA"/>
              </w:rPr>
              <w:delText>3</w:delText>
            </w:r>
            <w:r w:rsidDel="00737954">
              <w:rPr>
                <w:rFonts w:eastAsiaTheme="minorEastAsia" w:cstheme="minorBidi"/>
                <w:b w:val="0"/>
                <w:bCs w:val="0"/>
                <w:caps w:val="0"/>
                <w:noProof/>
                <w:kern w:val="2"/>
                <w:sz w:val="24"/>
                <w:szCs w:val="24"/>
                <w:lang w:val="en-FI" w:eastAsia="en-GB"/>
                <w14:ligatures w14:val="standardContextual"/>
              </w:rPr>
              <w:tab/>
            </w:r>
            <w:r w:rsidRPr="00737954" w:rsidDel="00737954">
              <w:rPr>
                <w:rStyle w:val="Hyperlink"/>
                <w:noProof/>
                <w:lang w:val="en-CA"/>
              </w:rPr>
              <w:delText>14496-15 (NAL video file formats) errata items (from m55192)</w:delText>
            </w:r>
            <w:r w:rsidDel="00737954">
              <w:rPr>
                <w:noProof/>
                <w:webHidden/>
              </w:rPr>
              <w:tab/>
              <w:delText>6</w:delText>
            </w:r>
          </w:del>
        </w:p>
        <w:p w14:paraId="340CC391" w14:textId="0BBC5577" w:rsidR="00F1408E" w:rsidDel="00737954" w:rsidRDefault="00F1408E">
          <w:pPr>
            <w:pStyle w:val="TOC1"/>
            <w:tabs>
              <w:tab w:val="left" w:pos="480"/>
              <w:tab w:val="right" w:leader="dot" w:pos="9010"/>
            </w:tabs>
            <w:rPr>
              <w:del w:id="99" w:author="Kashyap Kammachi-Sreedhar (Nokia)" w:date="2026-08-07T11:06:00Z" w16du:dateUtc="2026-08-07T08:06:00Z"/>
              <w:rFonts w:eastAsiaTheme="minorEastAsia" w:cstheme="minorBidi"/>
              <w:b w:val="0"/>
              <w:bCs w:val="0"/>
              <w:caps w:val="0"/>
              <w:noProof/>
              <w:kern w:val="2"/>
              <w:sz w:val="24"/>
              <w:szCs w:val="24"/>
              <w:lang w:val="en-FI" w:eastAsia="en-GB"/>
              <w14:ligatures w14:val="standardContextual"/>
            </w:rPr>
          </w:pPr>
          <w:del w:id="100" w:author="Kashyap Kammachi-Sreedhar (Nokia)" w:date="2026-08-07T11:06:00Z" w16du:dateUtc="2026-08-07T08:06:00Z">
            <w:r w:rsidRPr="00737954" w:rsidDel="00737954">
              <w:rPr>
                <w:rStyle w:val="Hyperlink"/>
                <w:noProof/>
                <w:lang w:val="en-CA"/>
              </w:rPr>
              <w:delText>4</w:delText>
            </w:r>
            <w:r w:rsidDel="00737954">
              <w:rPr>
                <w:rFonts w:eastAsiaTheme="minorEastAsia" w:cstheme="minorBidi"/>
                <w:b w:val="0"/>
                <w:bCs w:val="0"/>
                <w:caps w:val="0"/>
                <w:noProof/>
                <w:kern w:val="2"/>
                <w:sz w:val="24"/>
                <w:szCs w:val="24"/>
                <w:lang w:val="en-FI" w:eastAsia="en-GB"/>
                <w14:ligatures w14:val="standardContextual"/>
              </w:rPr>
              <w:tab/>
            </w:r>
            <w:r w:rsidRPr="00737954" w:rsidDel="00737954">
              <w:rPr>
                <w:rStyle w:val="Hyperlink"/>
                <w:noProof/>
                <w:lang w:val="en-CA"/>
              </w:rPr>
              <w:delText>EDRAP and Random access (from m56766)</w:delText>
            </w:r>
            <w:r w:rsidDel="00737954">
              <w:rPr>
                <w:noProof/>
                <w:webHidden/>
              </w:rPr>
              <w:tab/>
              <w:delText>7</w:delText>
            </w:r>
          </w:del>
        </w:p>
        <w:p w14:paraId="68B74E84" w14:textId="2DBBF0C4" w:rsidR="00F1408E" w:rsidDel="00737954" w:rsidRDefault="00F1408E">
          <w:pPr>
            <w:pStyle w:val="TOC1"/>
            <w:tabs>
              <w:tab w:val="left" w:pos="480"/>
              <w:tab w:val="right" w:leader="dot" w:pos="9010"/>
            </w:tabs>
            <w:rPr>
              <w:del w:id="101" w:author="Kashyap Kammachi-Sreedhar (Nokia)" w:date="2026-08-07T11:06:00Z" w16du:dateUtc="2026-08-07T08:06:00Z"/>
              <w:rFonts w:eastAsiaTheme="minorEastAsia" w:cstheme="minorBidi"/>
              <w:b w:val="0"/>
              <w:bCs w:val="0"/>
              <w:caps w:val="0"/>
              <w:noProof/>
              <w:kern w:val="2"/>
              <w:sz w:val="24"/>
              <w:szCs w:val="24"/>
              <w:lang w:val="en-FI" w:eastAsia="en-GB"/>
              <w14:ligatures w14:val="standardContextual"/>
            </w:rPr>
          </w:pPr>
          <w:del w:id="102" w:author="Kashyap Kammachi-Sreedhar (Nokia)" w:date="2026-08-07T11:06:00Z" w16du:dateUtc="2026-08-07T08:06:00Z">
            <w:r w:rsidRPr="00737954" w:rsidDel="00737954">
              <w:rPr>
                <w:rStyle w:val="Hyperlink"/>
                <w:noProof/>
                <w:lang w:val="en-CA"/>
              </w:rPr>
              <w:delText>5</w:delText>
            </w:r>
            <w:r w:rsidDel="00737954">
              <w:rPr>
                <w:rFonts w:eastAsiaTheme="minorEastAsia" w:cstheme="minorBidi"/>
                <w:b w:val="0"/>
                <w:bCs w:val="0"/>
                <w:caps w:val="0"/>
                <w:noProof/>
                <w:kern w:val="2"/>
                <w:sz w:val="24"/>
                <w:szCs w:val="24"/>
                <w:lang w:val="en-FI" w:eastAsia="en-GB"/>
                <w14:ligatures w14:val="standardContextual"/>
              </w:rPr>
              <w:tab/>
            </w:r>
            <w:r w:rsidRPr="00737954" w:rsidDel="00737954">
              <w:rPr>
                <w:rStyle w:val="Hyperlink"/>
                <w:noProof/>
                <w:lang w:val="en-CA"/>
              </w:rPr>
              <w:delText>Generic Codecs Parameter (from m59046)</w:delText>
            </w:r>
            <w:r w:rsidDel="00737954">
              <w:rPr>
                <w:noProof/>
                <w:webHidden/>
              </w:rPr>
              <w:tab/>
              <w:delText>8</w:delText>
            </w:r>
          </w:del>
        </w:p>
        <w:p w14:paraId="5B4C0AAC" w14:textId="1071B01A" w:rsidR="00F1408E" w:rsidDel="00737954" w:rsidRDefault="00F1408E">
          <w:pPr>
            <w:pStyle w:val="TOC2"/>
            <w:tabs>
              <w:tab w:val="left" w:pos="960"/>
              <w:tab w:val="right" w:leader="dot" w:pos="9010"/>
            </w:tabs>
            <w:rPr>
              <w:del w:id="103"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104" w:author="Kashyap Kammachi-Sreedhar (Nokia)" w:date="2026-08-07T11:06:00Z" w16du:dateUtc="2026-08-07T08:06:00Z">
            <w:r w:rsidRPr="00737954" w:rsidDel="00737954">
              <w:rPr>
                <w:rStyle w:val="Hyperlink"/>
                <w:noProof/>
                <w:lang w:val="en-CA"/>
              </w:rPr>
              <w:delText>5.1</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EVC Codecs Parameter</w:delText>
            </w:r>
            <w:r w:rsidDel="00737954">
              <w:rPr>
                <w:noProof/>
                <w:webHidden/>
              </w:rPr>
              <w:tab/>
              <w:delText>8</w:delText>
            </w:r>
          </w:del>
        </w:p>
        <w:p w14:paraId="0F4257D5" w14:textId="0C65676B" w:rsidR="00F1408E" w:rsidDel="00737954" w:rsidRDefault="00F1408E">
          <w:pPr>
            <w:pStyle w:val="TOC1"/>
            <w:tabs>
              <w:tab w:val="left" w:pos="480"/>
              <w:tab w:val="right" w:leader="dot" w:pos="9010"/>
            </w:tabs>
            <w:rPr>
              <w:del w:id="105" w:author="Kashyap Kammachi-Sreedhar (Nokia)" w:date="2026-08-07T11:06:00Z" w16du:dateUtc="2026-08-07T08:06:00Z"/>
              <w:rFonts w:eastAsiaTheme="minorEastAsia" w:cstheme="minorBidi"/>
              <w:b w:val="0"/>
              <w:bCs w:val="0"/>
              <w:caps w:val="0"/>
              <w:noProof/>
              <w:kern w:val="2"/>
              <w:sz w:val="24"/>
              <w:szCs w:val="24"/>
              <w:lang w:val="en-FI" w:eastAsia="en-GB"/>
              <w14:ligatures w14:val="standardContextual"/>
            </w:rPr>
          </w:pPr>
          <w:del w:id="106" w:author="Kashyap Kammachi-Sreedhar (Nokia)" w:date="2026-08-07T11:06:00Z" w16du:dateUtc="2026-08-07T08:06:00Z">
            <w:r w:rsidRPr="00737954" w:rsidDel="00737954">
              <w:rPr>
                <w:rStyle w:val="Hyperlink"/>
                <w:noProof/>
                <w:lang w:val="en-CA"/>
              </w:rPr>
              <w:delText>6</w:delText>
            </w:r>
            <w:r w:rsidDel="00737954">
              <w:rPr>
                <w:rFonts w:eastAsiaTheme="minorEastAsia" w:cstheme="minorBidi"/>
                <w:b w:val="0"/>
                <w:bCs w:val="0"/>
                <w:caps w:val="0"/>
                <w:noProof/>
                <w:kern w:val="2"/>
                <w:sz w:val="24"/>
                <w:szCs w:val="24"/>
                <w:lang w:val="en-FI" w:eastAsia="en-GB"/>
                <w14:ligatures w14:val="standardContextual"/>
              </w:rPr>
              <w:tab/>
            </w:r>
            <w:r w:rsidRPr="00737954" w:rsidDel="00737954">
              <w:rPr>
                <w:rStyle w:val="Hyperlink"/>
                <w:noProof/>
                <w:lang w:val="en-CA"/>
              </w:rPr>
              <w:delText>Single-Track LCEVC Enhancement bitstream carriage</w:delText>
            </w:r>
            <w:r w:rsidDel="00737954">
              <w:rPr>
                <w:noProof/>
                <w:webHidden/>
              </w:rPr>
              <w:tab/>
              <w:delText>10</w:delText>
            </w:r>
          </w:del>
        </w:p>
        <w:p w14:paraId="7F3036B4" w14:textId="10259CFA" w:rsidR="00F1408E" w:rsidDel="00737954" w:rsidRDefault="00F1408E">
          <w:pPr>
            <w:pStyle w:val="TOC2"/>
            <w:tabs>
              <w:tab w:val="left" w:pos="960"/>
              <w:tab w:val="right" w:leader="dot" w:pos="9010"/>
            </w:tabs>
            <w:rPr>
              <w:del w:id="107"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108" w:author="Kashyap Kammachi-Sreedhar (Nokia)" w:date="2026-08-07T11:06:00Z" w16du:dateUtc="2026-08-07T08:06:00Z">
            <w:r w:rsidRPr="00737954" w:rsidDel="00737954">
              <w:rPr>
                <w:rStyle w:val="Hyperlink"/>
                <w:noProof/>
                <w:lang w:val="en-CA"/>
              </w:rPr>
              <w:delText>6.1</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NALU approach</w:delText>
            </w:r>
            <w:r w:rsidDel="00737954">
              <w:rPr>
                <w:noProof/>
                <w:webHidden/>
              </w:rPr>
              <w:tab/>
              <w:delText>11</w:delText>
            </w:r>
          </w:del>
        </w:p>
        <w:p w14:paraId="77AF9DA9" w14:textId="1DD2B35B" w:rsidR="00F1408E" w:rsidDel="00737954" w:rsidRDefault="00F1408E">
          <w:pPr>
            <w:pStyle w:val="TOC3"/>
            <w:tabs>
              <w:tab w:val="left" w:pos="1200"/>
              <w:tab w:val="right" w:leader="dot" w:pos="9010"/>
            </w:tabs>
            <w:rPr>
              <w:del w:id="109"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110" w:author="Kashyap Kammachi-Sreedhar (Nokia)" w:date="2026-08-07T11:06:00Z" w16du:dateUtc="2026-08-07T08:06:00Z">
            <w:r w:rsidRPr="00737954" w:rsidDel="00737954">
              <w:rPr>
                <w:rStyle w:val="Hyperlink"/>
                <w:noProof/>
                <w:lang w:val="en-CA"/>
              </w:rPr>
              <w:delText>6.1.1</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AVC/H264 NALU header format</w:delText>
            </w:r>
            <w:r w:rsidDel="00737954">
              <w:rPr>
                <w:noProof/>
                <w:webHidden/>
              </w:rPr>
              <w:tab/>
              <w:delText>11</w:delText>
            </w:r>
          </w:del>
        </w:p>
        <w:p w14:paraId="2740496B" w14:textId="77690E55" w:rsidR="00F1408E" w:rsidDel="00737954" w:rsidRDefault="00F1408E">
          <w:pPr>
            <w:pStyle w:val="TOC3"/>
            <w:tabs>
              <w:tab w:val="left" w:pos="1200"/>
              <w:tab w:val="right" w:leader="dot" w:pos="9010"/>
            </w:tabs>
            <w:rPr>
              <w:del w:id="111"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112" w:author="Kashyap Kammachi-Sreedhar (Nokia)" w:date="2026-08-07T11:06:00Z" w16du:dateUtc="2026-08-07T08:06:00Z">
            <w:r w:rsidRPr="00737954" w:rsidDel="00737954">
              <w:rPr>
                <w:rStyle w:val="Hyperlink"/>
                <w:noProof/>
                <w:lang w:val="en-CA"/>
              </w:rPr>
              <w:delText>6.1.2</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HEVC/H265 NALU header format</w:delText>
            </w:r>
            <w:r w:rsidDel="00737954">
              <w:rPr>
                <w:noProof/>
                <w:webHidden/>
              </w:rPr>
              <w:tab/>
              <w:delText>12</w:delText>
            </w:r>
          </w:del>
        </w:p>
        <w:p w14:paraId="684D4C6F" w14:textId="1F22230F" w:rsidR="00F1408E" w:rsidDel="00737954" w:rsidRDefault="00F1408E">
          <w:pPr>
            <w:pStyle w:val="TOC3"/>
            <w:tabs>
              <w:tab w:val="left" w:pos="1200"/>
              <w:tab w:val="right" w:leader="dot" w:pos="9010"/>
            </w:tabs>
            <w:rPr>
              <w:del w:id="113"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114" w:author="Kashyap Kammachi-Sreedhar (Nokia)" w:date="2026-08-07T11:06:00Z" w16du:dateUtc="2026-08-07T08:06:00Z">
            <w:r w:rsidRPr="00737954" w:rsidDel="00737954">
              <w:rPr>
                <w:rStyle w:val="Hyperlink"/>
                <w:noProof/>
                <w:lang w:val="en-CA"/>
              </w:rPr>
              <w:delText>6.1.3</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VVC/H266 NALU header format</w:delText>
            </w:r>
            <w:r w:rsidDel="00737954">
              <w:rPr>
                <w:noProof/>
                <w:webHidden/>
              </w:rPr>
              <w:tab/>
              <w:delText>12</w:delText>
            </w:r>
          </w:del>
        </w:p>
        <w:p w14:paraId="787A31DC" w14:textId="3D73EADD" w:rsidR="00F1408E" w:rsidDel="00737954" w:rsidRDefault="00F1408E">
          <w:pPr>
            <w:pStyle w:val="TOC3"/>
            <w:tabs>
              <w:tab w:val="left" w:pos="1200"/>
              <w:tab w:val="right" w:leader="dot" w:pos="9010"/>
            </w:tabs>
            <w:rPr>
              <w:del w:id="115"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116" w:author="Kashyap Kammachi-Sreedhar (Nokia)" w:date="2026-08-07T11:06:00Z" w16du:dateUtc="2026-08-07T08:06:00Z">
            <w:r w:rsidRPr="00737954" w:rsidDel="00737954">
              <w:rPr>
                <w:rStyle w:val="Hyperlink"/>
                <w:noProof/>
                <w:lang w:val="en-CA"/>
              </w:rPr>
              <w:delText>6.1.4</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LCEVC NALU header format</w:delText>
            </w:r>
            <w:r w:rsidDel="00737954">
              <w:rPr>
                <w:noProof/>
                <w:webHidden/>
              </w:rPr>
              <w:tab/>
              <w:delText>13</w:delText>
            </w:r>
          </w:del>
        </w:p>
        <w:p w14:paraId="02D7C893" w14:textId="2F8E02A1" w:rsidR="00F1408E" w:rsidDel="00737954" w:rsidRDefault="00F1408E">
          <w:pPr>
            <w:pStyle w:val="TOC3"/>
            <w:tabs>
              <w:tab w:val="left" w:pos="1200"/>
              <w:tab w:val="right" w:leader="dot" w:pos="9010"/>
            </w:tabs>
            <w:rPr>
              <w:del w:id="117"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118" w:author="Kashyap Kammachi-Sreedhar (Nokia)" w:date="2026-08-07T11:06:00Z" w16du:dateUtc="2026-08-07T08:06:00Z">
            <w:r w:rsidRPr="00737954" w:rsidDel="00737954">
              <w:rPr>
                <w:rStyle w:val="Hyperlink"/>
                <w:noProof/>
                <w:lang w:val="en-CA"/>
              </w:rPr>
              <w:delText>6.1.5</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Compatibility of interleaving LCEVC NAL units with AVC/HEVC/VVC NAL units</w:delText>
            </w:r>
            <w:r w:rsidDel="00737954">
              <w:rPr>
                <w:noProof/>
                <w:webHidden/>
              </w:rPr>
              <w:tab/>
              <w:delText>14</w:delText>
            </w:r>
          </w:del>
        </w:p>
        <w:p w14:paraId="2B36686D" w14:textId="10C9AED7" w:rsidR="00F1408E" w:rsidDel="00737954" w:rsidRDefault="00F1408E">
          <w:pPr>
            <w:pStyle w:val="TOC3"/>
            <w:tabs>
              <w:tab w:val="left" w:pos="1200"/>
              <w:tab w:val="right" w:leader="dot" w:pos="9010"/>
            </w:tabs>
            <w:rPr>
              <w:del w:id="119"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120" w:author="Kashyap Kammachi-Sreedhar (Nokia)" w:date="2026-08-07T11:06:00Z" w16du:dateUtc="2026-08-07T08:06:00Z">
            <w:r w:rsidRPr="00737954" w:rsidDel="00737954">
              <w:rPr>
                <w:rStyle w:val="Hyperlink"/>
                <w:noProof/>
                <w:lang w:val="en-CA"/>
              </w:rPr>
              <w:delText>6.1.6</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Dual Configuration Boxes in Single Track</w:delText>
            </w:r>
            <w:r w:rsidDel="00737954">
              <w:rPr>
                <w:noProof/>
                <w:webHidden/>
              </w:rPr>
              <w:tab/>
              <w:delText>15</w:delText>
            </w:r>
          </w:del>
        </w:p>
        <w:p w14:paraId="6150D9D7" w14:textId="0EFF5C28" w:rsidR="00F1408E" w:rsidDel="00737954" w:rsidRDefault="00F1408E">
          <w:pPr>
            <w:pStyle w:val="TOC2"/>
            <w:tabs>
              <w:tab w:val="left" w:pos="960"/>
              <w:tab w:val="right" w:leader="dot" w:pos="9010"/>
            </w:tabs>
            <w:rPr>
              <w:del w:id="121"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122" w:author="Kashyap Kammachi-Sreedhar (Nokia)" w:date="2026-08-07T11:06:00Z" w16du:dateUtc="2026-08-07T08:06:00Z">
            <w:r w:rsidRPr="00737954" w:rsidDel="00737954">
              <w:rPr>
                <w:rStyle w:val="Hyperlink"/>
                <w:noProof/>
                <w:lang w:val="en-CA"/>
              </w:rPr>
              <w:delText>6.2</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SEI approach</w:delText>
            </w:r>
            <w:r w:rsidDel="00737954">
              <w:rPr>
                <w:noProof/>
                <w:webHidden/>
              </w:rPr>
              <w:tab/>
              <w:delText>17</w:delText>
            </w:r>
          </w:del>
        </w:p>
        <w:p w14:paraId="75C1FF71" w14:textId="59625E6C" w:rsidR="00F1408E" w:rsidDel="00737954" w:rsidRDefault="00F1408E">
          <w:pPr>
            <w:pStyle w:val="TOC3"/>
            <w:tabs>
              <w:tab w:val="left" w:pos="1200"/>
              <w:tab w:val="right" w:leader="dot" w:pos="9010"/>
            </w:tabs>
            <w:rPr>
              <w:del w:id="123"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124" w:author="Kashyap Kammachi-Sreedhar (Nokia)" w:date="2026-08-07T11:06:00Z" w16du:dateUtc="2026-08-07T08:06:00Z">
            <w:r w:rsidRPr="00737954" w:rsidDel="00737954">
              <w:rPr>
                <w:rStyle w:val="Hyperlink"/>
                <w:noProof/>
                <w:lang w:val="en-CA"/>
              </w:rPr>
              <w:delText>6.2.1</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Carriage of LCEVC NALUs in SEI messages</w:delText>
            </w:r>
            <w:r w:rsidDel="00737954">
              <w:rPr>
                <w:noProof/>
                <w:webHidden/>
              </w:rPr>
              <w:tab/>
              <w:delText>17</w:delText>
            </w:r>
          </w:del>
        </w:p>
        <w:p w14:paraId="2E71994C" w14:textId="3C542A0E" w:rsidR="00F1408E" w:rsidDel="00737954" w:rsidRDefault="00F1408E">
          <w:pPr>
            <w:pStyle w:val="TOC3"/>
            <w:tabs>
              <w:tab w:val="left" w:pos="1200"/>
              <w:tab w:val="right" w:leader="dot" w:pos="9010"/>
            </w:tabs>
            <w:rPr>
              <w:del w:id="125"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126" w:author="Kashyap Kammachi-Sreedhar (Nokia)" w:date="2026-08-07T11:06:00Z" w16du:dateUtc="2026-08-07T08:06:00Z">
            <w:r w:rsidRPr="00737954" w:rsidDel="00737954">
              <w:rPr>
                <w:rStyle w:val="Hyperlink"/>
                <w:noProof/>
                <w:lang w:val="en-CA"/>
              </w:rPr>
              <w:delText>6.2.2</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Suggested solution for SEI carriage</w:delText>
            </w:r>
            <w:r w:rsidDel="00737954">
              <w:rPr>
                <w:noProof/>
                <w:webHidden/>
              </w:rPr>
              <w:tab/>
              <w:delText>18</w:delText>
            </w:r>
          </w:del>
        </w:p>
        <w:p w14:paraId="5712CD34" w14:textId="5A96E58F" w:rsidR="00F1408E" w:rsidDel="00737954" w:rsidRDefault="00F1408E">
          <w:pPr>
            <w:pStyle w:val="TOC2"/>
            <w:tabs>
              <w:tab w:val="left" w:pos="960"/>
              <w:tab w:val="right" w:leader="dot" w:pos="9010"/>
            </w:tabs>
            <w:rPr>
              <w:del w:id="127"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128" w:author="Kashyap Kammachi-Sreedhar (Nokia)" w:date="2026-08-07T11:06:00Z" w16du:dateUtc="2026-08-07T08:06:00Z">
            <w:r w:rsidRPr="00737954" w:rsidDel="00737954">
              <w:rPr>
                <w:rStyle w:val="Hyperlink"/>
                <w:noProof/>
                <w:lang w:val="en-CA"/>
              </w:rPr>
              <w:delText>6.3</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Aggregators approach</w:delText>
            </w:r>
            <w:r w:rsidDel="00737954">
              <w:rPr>
                <w:noProof/>
                <w:webHidden/>
              </w:rPr>
              <w:tab/>
              <w:delText>18</w:delText>
            </w:r>
          </w:del>
        </w:p>
        <w:p w14:paraId="07572081" w14:textId="57F242D9" w:rsidR="00F1408E" w:rsidDel="00737954" w:rsidRDefault="00F1408E">
          <w:pPr>
            <w:pStyle w:val="TOC3"/>
            <w:tabs>
              <w:tab w:val="left" w:pos="1200"/>
              <w:tab w:val="right" w:leader="dot" w:pos="9010"/>
            </w:tabs>
            <w:rPr>
              <w:del w:id="129"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130" w:author="Kashyap Kammachi-Sreedhar (Nokia)" w:date="2026-08-07T11:06:00Z" w16du:dateUtc="2026-08-07T08:06:00Z">
            <w:r w:rsidRPr="00737954" w:rsidDel="00737954">
              <w:rPr>
                <w:rStyle w:val="Hyperlink"/>
                <w:noProof/>
                <w:lang w:val="en-CA"/>
              </w:rPr>
              <w:delText>6.3.1</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AVC/H264 NALU header format</w:delText>
            </w:r>
            <w:r w:rsidDel="00737954">
              <w:rPr>
                <w:noProof/>
                <w:webHidden/>
              </w:rPr>
              <w:tab/>
              <w:delText>18</w:delText>
            </w:r>
          </w:del>
        </w:p>
        <w:p w14:paraId="3486BBD2" w14:textId="7F4578EE" w:rsidR="00F1408E" w:rsidDel="00737954" w:rsidRDefault="00F1408E">
          <w:pPr>
            <w:pStyle w:val="TOC1"/>
            <w:tabs>
              <w:tab w:val="left" w:pos="480"/>
              <w:tab w:val="right" w:leader="dot" w:pos="9010"/>
            </w:tabs>
            <w:rPr>
              <w:del w:id="131" w:author="Kashyap Kammachi-Sreedhar (Nokia)" w:date="2026-08-07T11:06:00Z" w16du:dateUtc="2026-08-07T08:06:00Z"/>
              <w:rFonts w:eastAsiaTheme="minorEastAsia" w:cstheme="minorBidi"/>
              <w:b w:val="0"/>
              <w:bCs w:val="0"/>
              <w:caps w:val="0"/>
              <w:noProof/>
              <w:kern w:val="2"/>
              <w:sz w:val="24"/>
              <w:szCs w:val="24"/>
              <w:lang w:val="en-FI" w:eastAsia="en-GB"/>
              <w14:ligatures w14:val="standardContextual"/>
            </w:rPr>
          </w:pPr>
          <w:del w:id="132" w:author="Kashyap Kammachi-Sreedhar (Nokia)" w:date="2026-08-07T11:06:00Z" w16du:dateUtc="2026-08-07T08:06:00Z">
            <w:r w:rsidRPr="00737954" w:rsidDel="00737954">
              <w:rPr>
                <w:rStyle w:val="Hyperlink"/>
                <w:noProof/>
                <w:lang w:val="en-CA"/>
              </w:rPr>
              <w:delText>7</w:delText>
            </w:r>
            <w:r w:rsidDel="00737954">
              <w:rPr>
                <w:rFonts w:eastAsiaTheme="minorEastAsia" w:cstheme="minorBidi"/>
                <w:b w:val="0"/>
                <w:bCs w:val="0"/>
                <w:caps w:val="0"/>
                <w:noProof/>
                <w:kern w:val="2"/>
                <w:sz w:val="24"/>
                <w:szCs w:val="24"/>
                <w:lang w:val="en-FI" w:eastAsia="en-GB"/>
                <w14:ligatures w14:val="standardContextual"/>
              </w:rPr>
              <w:tab/>
            </w:r>
            <w:r w:rsidRPr="00737954" w:rsidDel="00737954">
              <w:rPr>
                <w:rStyle w:val="Hyperlink"/>
                <w:noProof/>
                <w:lang w:val="en-CA"/>
              </w:rPr>
              <w:delText>On codecs string extensions for L-HEVC</w:delText>
            </w:r>
            <w:r w:rsidDel="00737954">
              <w:rPr>
                <w:noProof/>
                <w:webHidden/>
              </w:rPr>
              <w:tab/>
              <w:delText>20</w:delText>
            </w:r>
          </w:del>
        </w:p>
        <w:p w14:paraId="2FE041A7" w14:textId="28E748B8" w:rsidR="00F1408E" w:rsidDel="00737954" w:rsidRDefault="00F1408E">
          <w:pPr>
            <w:pStyle w:val="TOC2"/>
            <w:tabs>
              <w:tab w:val="left" w:pos="960"/>
              <w:tab w:val="right" w:leader="dot" w:pos="9010"/>
            </w:tabs>
            <w:rPr>
              <w:del w:id="133"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134" w:author="Kashyap Kammachi-Sreedhar (Nokia)" w:date="2026-08-07T11:06:00Z" w16du:dateUtc="2026-08-07T08:06:00Z">
            <w:r w:rsidRPr="00737954" w:rsidDel="00737954">
              <w:rPr>
                <w:rStyle w:val="Hyperlink"/>
                <w:noProof/>
                <w:lang w:val="en-CA"/>
              </w:rPr>
              <w:delText>7.1</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Required MIME type signaling for L-HEVC</w:delText>
            </w:r>
            <w:r w:rsidDel="00737954">
              <w:rPr>
                <w:noProof/>
                <w:webHidden/>
              </w:rPr>
              <w:tab/>
              <w:delText>21</w:delText>
            </w:r>
          </w:del>
        </w:p>
        <w:p w14:paraId="49437FC1" w14:textId="33118BF1" w:rsidR="00F1408E" w:rsidDel="00737954" w:rsidRDefault="00F1408E">
          <w:pPr>
            <w:pStyle w:val="TOC3"/>
            <w:tabs>
              <w:tab w:val="left" w:pos="1200"/>
              <w:tab w:val="right" w:leader="dot" w:pos="9010"/>
            </w:tabs>
            <w:rPr>
              <w:del w:id="135"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136" w:author="Kashyap Kammachi-Sreedhar (Nokia)" w:date="2026-08-07T11:06:00Z" w16du:dateUtc="2026-08-07T08:06:00Z">
            <w:r w:rsidRPr="00737954" w:rsidDel="00737954">
              <w:rPr>
                <w:rStyle w:val="Hyperlink"/>
                <w:noProof/>
                <w:lang w:val="en-CA"/>
              </w:rPr>
              <w:delText>7.1.1</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Problem description</w:delText>
            </w:r>
            <w:r w:rsidDel="00737954">
              <w:rPr>
                <w:noProof/>
                <w:webHidden/>
              </w:rPr>
              <w:tab/>
              <w:delText>21</w:delText>
            </w:r>
          </w:del>
        </w:p>
        <w:p w14:paraId="3D88F205" w14:textId="6629F27B" w:rsidR="00F1408E" w:rsidDel="00737954" w:rsidRDefault="00F1408E">
          <w:pPr>
            <w:pStyle w:val="TOC3"/>
            <w:tabs>
              <w:tab w:val="left" w:pos="1200"/>
              <w:tab w:val="right" w:leader="dot" w:pos="9010"/>
            </w:tabs>
            <w:rPr>
              <w:del w:id="137"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138" w:author="Kashyap Kammachi-Sreedhar (Nokia)" w:date="2026-08-07T11:06:00Z" w16du:dateUtc="2026-08-07T08:06:00Z">
            <w:r w:rsidRPr="00737954" w:rsidDel="00737954">
              <w:rPr>
                <w:rStyle w:val="Hyperlink"/>
                <w:noProof/>
                <w:lang w:val="en-CA"/>
              </w:rPr>
              <w:delText>7.1.2</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General</w:delText>
            </w:r>
            <w:r w:rsidDel="00737954">
              <w:rPr>
                <w:noProof/>
                <w:webHidden/>
              </w:rPr>
              <w:tab/>
              <w:delText>22</w:delText>
            </w:r>
          </w:del>
        </w:p>
        <w:p w14:paraId="49B97AAA" w14:textId="22957E16" w:rsidR="00F1408E" w:rsidDel="00737954" w:rsidRDefault="00F1408E">
          <w:pPr>
            <w:pStyle w:val="TOC3"/>
            <w:tabs>
              <w:tab w:val="left" w:pos="1200"/>
              <w:tab w:val="right" w:leader="dot" w:pos="9010"/>
            </w:tabs>
            <w:rPr>
              <w:del w:id="139"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140" w:author="Kashyap Kammachi-Sreedhar (Nokia)" w:date="2026-08-07T11:06:00Z" w16du:dateUtc="2026-08-07T08:06:00Z">
            <w:r w:rsidRPr="00737954" w:rsidDel="00737954">
              <w:rPr>
                <w:rStyle w:val="Hyperlink"/>
                <w:noProof/>
                <w:lang w:val="en-CA"/>
              </w:rPr>
              <w:delText>7.1.3</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Extension of the codecs parameter</w:delText>
            </w:r>
            <w:r w:rsidDel="00737954">
              <w:rPr>
                <w:noProof/>
                <w:webHidden/>
              </w:rPr>
              <w:tab/>
              <w:delText>22</w:delText>
            </w:r>
          </w:del>
        </w:p>
        <w:p w14:paraId="6BA3A538" w14:textId="27F02073" w:rsidR="00F1408E" w:rsidDel="00737954" w:rsidRDefault="00F1408E">
          <w:pPr>
            <w:pStyle w:val="TOC3"/>
            <w:tabs>
              <w:tab w:val="left" w:pos="1200"/>
              <w:tab w:val="right" w:leader="dot" w:pos="9010"/>
            </w:tabs>
            <w:rPr>
              <w:del w:id="141"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142" w:author="Kashyap Kammachi-Sreedhar (Nokia)" w:date="2026-08-07T11:06:00Z" w16du:dateUtc="2026-08-07T08:06:00Z">
            <w:r w:rsidRPr="00737954" w:rsidDel="00737954">
              <w:rPr>
                <w:rStyle w:val="Hyperlink"/>
                <w:noProof/>
                <w:lang w:val="en-CA"/>
              </w:rPr>
              <w:delText>7.1.4</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Alternatives</w:delText>
            </w:r>
            <w:r w:rsidDel="00737954">
              <w:rPr>
                <w:noProof/>
                <w:webHidden/>
              </w:rPr>
              <w:tab/>
              <w:delText>24</w:delText>
            </w:r>
          </w:del>
        </w:p>
        <w:p w14:paraId="000650E8" w14:textId="0616BE87" w:rsidR="00F1408E" w:rsidDel="00737954" w:rsidRDefault="00F1408E">
          <w:pPr>
            <w:pStyle w:val="TOC1"/>
            <w:tabs>
              <w:tab w:val="left" w:pos="480"/>
              <w:tab w:val="right" w:leader="dot" w:pos="9010"/>
            </w:tabs>
            <w:rPr>
              <w:del w:id="143" w:author="Kashyap Kammachi-Sreedhar (Nokia)" w:date="2026-08-07T11:06:00Z" w16du:dateUtc="2026-08-07T08:06:00Z"/>
              <w:rFonts w:eastAsiaTheme="minorEastAsia" w:cstheme="minorBidi"/>
              <w:b w:val="0"/>
              <w:bCs w:val="0"/>
              <w:caps w:val="0"/>
              <w:noProof/>
              <w:kern w:val="2"/>
              <w:sz w:val="24"/>
              <w:szCs w:val="24"/>
              <w:lang w:val="en-FI" w:eastAsia="en-GB"/>
              <w14:ligatures w14:val="standardContextual"/>
            </w:rPr>
          </w:pPr>
          <w:del w:id="144" w:author="Kashyap Kammachi-Sreedhar (Nokia)" w:date="2026-08-07T11:06:00Z" w16du:dateUtc="2026-08-07T08:06:00Z">
            <w:r w:rsidRPr="00737954" w:rsidDel="00737954">
              <w:rPr>
                <w:rStyle w:val="Hyperlink"/>
                <w:noProof/>
                <w:lang w:val="en-CA"/>
              </w:rPr>
              <w:delText>8</w:delText>
            </w:r>
            <w:r w:rsidDel="00737954">
              <w:rPr>
                <w:rFonts w:eastAsiaTheme="minorEastAsia" w:cstheme="minorBidi"/>
                <w:b w:val="0"/>
                <w:bCs w:val="0"/>
                <w:caps w:val="0"/>
                <w:noProof/>
                <w:kern w:val="2"/>
                <w:sz w:val="24"/>
                <w:szCs w:val="24"/>
                <w:lang w:val="en-FI" w:eastAsia="en-GB"/>
                <w14:ligatures w14:val="standardContextual"/>
              </w:rPr>
              <w:tab/>
            </w:r>
            <w:r w:rsidRPr="00737954" w:rsidDel="00737954">
              <w:rPr>
                <w:rStyle w:val="Hyperlink"/>
                <w:noProof/>
                <w:lang w:val="en-CA"/>
              </w:rPr>
              <w:delText>Enabling multiple layers in single layer track</w:delText>
            </w:r>
            <w:r w:rsidDel="00737954">
              <w:rPr>
                <w:noProof/>
                <w:webHidden/>
              </w:rPr>
              <w:tab/>
              <w:delText>24</w:delText>
            </w:r>
          </w:del>
        </w:p>
        <w:p w14:paraId="0D5A75A1" w14:textId="372F8A96" w:rsidR="00F1408E" w:rsidDel="00737954" w:rsidRDefault="00F1408E">
          <w:pPr>
            <w:pStyle w:val="TOC2"/>
            <w:tabs>
              <w:tab w:val="left" w:pos="960"/>
              <w:tab w:val="right" w:leader="dot" w:pos="9010"/>
            </w:tabs>
            <w:rPr>
              <w:del w:id="145"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146" w:author="Kashyap Kammachi-Sreedhar (Nokia)" w:date="2026-08-07T11:06:00Z" w16du:dateUtc="2026-08-07T08:06:00Z">
            <w:r w:rsidRPr="00737954" w:rsidDel="00737954">
              <w:rPr>
                <w:rStyle w:val="Hyperlink"/>
                <w:noProof/>
                <w:lang w:val="en-CA"/>
              </w:rPr>
              <w:delText>8.1</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Multi-layer configuration box in a sample entry</w:delText>
            </w:r>
            <w:r w:rsidDel="00737954">
              <w:rPr>
                <w:noProof/>
                <w:webHidden/>
              </w:rPr>
              <w:tab/>
              <w:delText>25</w:delText>
            </w:r>
          </w:del>
        </w:p>
        <w:p w14:paraId="625F4E72" w14:textId="6C1A5917" w:rsidR="00F1408E" w:rsidDel="00737954" w:rsidRDefault="00F1408E">
          <w:pPr>
            <w:pStyle w:val="TOC3"/>
            <w:tabs>
              <w:tab w:val="left" w:pos="1200"/>
              <w:tab w:val="right" w:leader="dot" w:pos="9010"/>
            </w:tabs>
            <w:rPr>
              <w:del w:id="147"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148" w:author="Kashyap Kammachi-Sreedhar (Nokia)" w:date="2026-08-07T11:06:00Z" w16du:dateUtc="2026-08-07T08:06:00Z">
            <w:r w:rsidRPr="00737954" w:rsidDel="00737954">
              <w:rPr>
                <w:rStyle w:val="Hyperlink"/>
                <w:noProof/>
                <w:lang w:val="en-CA"/>
              </w:rPr>
              <w:delText>8.1.1</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Clause 4 changes</w:delText>
            </w:r>
            <w:r w:rsidDel="00737954">
              <w:rPr>
                <w:noProof/>
                <w:webHidden/>
              </w:rPr>
              <w:tab/>
              <w:delText>25</w:delText>
            </w:r>
          </w:del>
        </w:p>
        <w:p w14:paraId="7D51524E" w14:textId="5950E0E0" w:rsidR="00F1408E" w:rsidDel="00737954" w:rsidRDefault="00F1408E">
          <w:pPr>
            <w:pStyle w:val="TOC3"/>
            <w:tabs>
              <w:tab w:val="left" w:pos="1200"/>
              <w:tab w:val="right" w:leader="dot" w:pos="9010"/>
            </w:tabs>
            <w:rPr>
              <w:del w:id="149"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150" w:author="Kashyap Kammachi-Sreedhar (Nokia)" w:date="2026-08-07T11:06:00Z" w16du:dateUtc="2026-08-07T08:06:00Z">
            <w:r w:rsidRPr="00737954" w:rsidDel="00737954">
              <w:rPr>
                <w:rStyle w:val="Hyperlink"/>
                <w:noProof/>
                <w:lang w:val="en-CA"/>
              </w:rPr>
              <w:delText>8.1.2</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noProof/>
                <w:lang w:val="en-CA"/>
              </w:rPr>
              <w:delText>New Annex</w:delText>
            </w:r>
            <w:r w:rsidDel="00737954">
              <w:rPr>
                <w:noProof/>
                <w:webHidden/>
              </w:rPr>
              <w:tab/>
              <w:delText>25</w:delText>
            </w:r>
          </w:del>
        </w:p>
        <w:p w14:paraId="33CF81BC" w14:textId="770AD081" w:rsidR="00F1408E" w:rsidDel="00737954" w:rsidRDefault="00F1408E">
          <w:pPr>
            <w:pStyle w:val="TOC2"/>
            <w:tabs>
              <w:tab w:val="left" w:pos="960"/>
              <w:tab w:val="right" w:leader="dot" w:pos="9010"/>
            </w:tabs>
            <w:rPr>
              <w:del w:id="151"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152" w:author="Kashyap Kammachi-Sreedhar (Nokia)" w:date="2026-08-07T11:06:00Z" w16du:dateUtc="2026-08-07T08:06:00Z">
            <w:r w:rsidRPr="00737954" w:rsidDel="00737954">
              <w:rPr>
                <w:rStyle w:val="Hyperlink"/>
                <w:noProof/>
                <w:lang w:val="en-CA"/>
              </w:rPr>
              <w:delText>8.2</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Samples of the single-layer track</w:delText>
            </w:r>
            <w:r w:rsidDel="00737954">
              <w:rPr>
                <w:noProof/>
                <w:webHidden/>
              </w:rPr>
              <w:tab/>
              <w:delText>26</w:delText>
            </w:r>
          </w:del>
        </w:p>
        <w:p w14:paraId="3AB0C577" w14:textId="0AFE2EA9" w:rsidR="00F1408E" w:rsidDel="00737954" w:rsidRDefault="00F1408E">
          <w:pPr>
            <w:pStyle w:val="TOC2"/>
            <w:tabs>
              <w:tab w:val="left" w:pos="960"/>
              <w:tab w:val="right" w:leader="dot" w:pos="9010"/>
            </w:tabs>
            <w:rPr>
              <w:del w:id="153"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154" w:author="Kashyap Kammachi-Sreedhar (Nokia)" w:date="2026-08-07T11:06:00Z" w16du:dateUtc="2026-08-07T08:06:00Z">
            <w:r w:rsidRPr="00737954" w:rsidDel="00737954">
              <w:rPr>
                <w:rStyle w:val="Hyperlink"/>
                <w:noProof/>
                <w:lang w:val="en-CA"/>
              </w:rPr>
              <w:delText>8.3</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Auxiliary information for multi-layer bitstream</w:delText>
            </w:r>
            <w:r w:rsidDel="00737954">
              <w:rPr>
                <w:noProof/>
                <w:webHidden/>
              </w:rPr>
              <w:tab/>
              <w:delText>26</w:delText>
            </w:r>
          </w:del>
        </w:p>
        <w:p w14:paraId="2A943A9A" w14:textId="73947988" w:rsidR="00F1408E" w:rsidDel="00737954" w:rsidRDefault="00F1408E">
          <w:pPr>
            <w:pStyle w:val="TOC1"/>
            <w:tabs>
              <w:tab w:val="left" w:pos="480"/>
              <w:tab w:val="right" w:leader="dot" w:pos="9010"/>
            </w:tabs>
            <w:rPr>
              <w:del w:id="155" w:author="Kashyap Kammachi-Sreedhar (Nokia)" w:date="2026-08-07T11:06:00Z" w16du:dateUtc="2026-08-07T08:06:00Z"/>
              <w:rFonts w:eastAsiaTheme="minorEastAsia" w:cstheme="minorBidi"/>
              <w:b w:val="0"/>
              <w:bCs w:val="0"/>
              <w:caps w:val="0"/>
              <w:noProof/>
              <w:kern w:val="2"/>
              <w:sz w:val="24"/>
              <w:szCs w:val="24"/>
              <w:lang w:val="en-FI" w:eastAsia="en-GB"/>
              <w14:ligatures w14:val="standardContextual"/>
            </w:rPr>
          </w:pPr>
          <w:del w:id="156" w:author="Kashyap Kammachi-Sreedhar (Nokia)" w:date="2026-08-07T11:06:00Z" w16du:dateUtc="2026-08-07T08:06:00Z">
            <w:r w:rsidRPr="00737954" w:rsidDel="00737954">
              <w:rPr>
                <w:rStyle w:val="Hyperlink"/>
                <w:noProof/>
                <w:lang w:val="en-CA"/>
              </w:rPr>
              <w:delText>9</w:delText>
            </w:r>
            <w:r w:rsidDel="00737954">
              <w:rPr>
                <w:rFonts w:eastAsiaTheme="minorEastAsia" w:cstheme="minorBidi"/>
                <w:b w:val="0"/>
                <w:bCs w:val="0"/>
                <w:caps w:val="0"/>
                <w:noProof/>
                <w:kern w:val="2"/>
                <w:sz w:val="24"/>
                <w:szCs w:val="24"/>
                <w:lang w:val="en-FI" w:eastAsia="en-GB"/>
                <w14:ligatures w14:val="standardContextual"/>
              </w:rPr>
              <w:tab/>
            </w:r>
            <w:r w:rsidRPr="00737954" w:rsidDel="00737954">
              <w:rPr>
                <w:rStyle w:val="Hyperlink"/>
                <w:noProof/>
                <w:lang w:val="en-CA"/>
              </w:rPr>
              <w:delText>Edition 7</w:delText>
            </w:r>
            <w:r w:rsidRPr="00737954" w:rsidDel="00737954">
              <w:rPr>
                <w:rStyle w:val="Hyperlink"/>
                <w:noProof/>
                <w:vertAlign w:val="superscript"/>
                <w:lang w:val="en-CA"/>
              </w:rPr>
              <w:delText>th</w:delText>
            </w:r>
            <w:r w:rsidRPr="00737954" w:rsidDel="00737954">
              <w:rPr>
                <w:rStyle w:val="Hyperlink"/>
                <w:noProof/>
                <w:lang w:val="en-CA"/>
              </w:rPr>
              <w:delText xml:space="preserve"> FDIS editorial comments</w:delText>
            </w:r>
            <w:r w:rsidDel="00737954">
              <w:rPr>
                <w:noProof/>
                <w:webHidden/>
              </w:rPr>
              <w:tab/>
              <w:delText>27</w:delText>
            </w:r>
          </w:del>
        </w:p>
        <w:p w14:paraId="1398EDA8" w14:textId="3D92A95B" w:rsidR="00F1408E" w:rsidDel="00737954" w:rsidRDefault="00F1408E">
          <w:pPr>
            <w:pStyle w:val="TOC1"/>
            <w:tabs>
              <w:tab w:val="left" w:pos="480"/>
              <w:tab w:val="right" w:leader="dot" w:pos="9010"/>
            </w:tabs>
            <w:rPr>
              <w:del w:id="157" w:author="Kashyap Kammachi-Sreedhar (Nokia)" w:date="2026-08-07T11:06:00Z" w16du:dateUtc="2026-08-07T08:06:00Z"/>
              <w:rFonts w:eastAsiaTheme="minorEastAsia" w:cstheme="minorBidi"/>
              <w:b w:val="0"/>
              <w:bCs w:val="0"/>
              <w:caps w:val="0"/>
              <w:noProof/>
              <w:kern w:val="2"/>
              <w:sz w:val="24"/>
              <w:szCs w:val="24"/>
              <w:lang w:val="en-FI" w:eastAsia="en-GB"/>
              <w14:ligatures w14:val="standardContextual"/>
            </w:rPr>
          </w:pPr>
          <w:del w:id="158" w:author="Kashyap Kammachi-Sreedhar (Nokia)" w:date="2026-08-07T11:06:00Z" w16du:dateUtc="2026-08-07T08:06:00Z">
            <w:r w:rsidRPr="00737954" w:rsidDel="00737954">
              <w:rPr>
                <w:rStyle w:val="Hyperlink"/>
                <w:noProof/>
                <w:lang w:val="en-CA"/>
              </w:rPr>
              <w:delText>10</w:delText>
            </w:r>
            <w:r w:rsidDel="00737954">
              <w:rPr>
                <w:rFonts w:eastAsiaTheme="minorEastAsia" w:cstheme="minorBidi"/>
                <w:b w:val="0"/>
                <w:bCs w:val="0"/>
                <w:caps w:val="0"/>
                <w:noProof/>
                <w:kern w:val="2"/>
                <w:sz w:val="24"/>
                <w:szCs w:val="24"/>
                <w:lang w:val="en-FI" w:eastAsia="en-GB"/>
                <w14:ligatures w14:val="standardContextual"/>
              </w:rPr>
              <w:tab/>
            </w:r>
            <w:r w:rsidRPr="00737954" w:rsidDel="00737954">
              <w:rPr>
                <w:rStyle w:val="Hyperlink"/>
                <w:noProof/>
                <w:lang w:val="en-GB"/>
              </w:rPr>
              <w:delText>NNPF SEI message support</w:delText>
            </w:r>
            <w:r w:rsidRPr="00737954" w:rsidDel="00737954">
              <w:rPr>
                <w:rStyle w:val="Hyperlink"/>
                <w:noProof/>
                <w:lang w:val="en-CA"/>
              </w:rPr>
              <w:delText xml:space="preserve"> NALuFF#206 NALuFF#204 NALuFF#205</w:delText>
            </w:r>
            <w:r w:rsidDel="00737954">
              <w:rPr>
                <w:noProof/>
                <w:webHidden/>
              </w:rPr>
              <w:tab/>
              <w:delText>27</w:delText>
            </w:r>
          </w:del>
        </w:p>
        <w:p w14:paraId="6CE1F2FC" w14:textId="49D836BE" w:rsidR="00F1408E" w:rsidDel="00737954" w:rsidRDefault="00F1408E">
          <w:pPr>
            <w:pStyle w:val="TOC2"/>
            <w:tabs>
              <w:tab w:val="left" w:pos="960"/>
              <w:tab w:val="right" w:leader="dot" w:pos="9010"/>
            </w:tabs>
            <w:rPr>
              <w:del w:id="159"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160" w:author="Kashyap Kammachi-Sreedhar (Nokia)" w:date="2026-08-07T11:06:00Z" w16du:dateUtc="2026-08-07T08:06:00Z">
            <w:r w:rsidRPr="00737954" w:rsidDel="00737954">
              <w:rPr>
                <w:rStyle w:val="Hyperlink"/>
                <w:noProof/>
                <w:lang w:val="en-CA"/>
              </w:rPr>
              <w:delText>10.1</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Abstract</w:delText>
            </w:r>
            <w:r w:rsidDel="00737954">
              <w:rPr>
                <w:noProof/>
                <w:webHidden/>
              </w:rPr>
              <w:tab/>
              <w:delText>27</w:delText>
            </w:r>
          </w:del>
        </w:p>
        <w:p w14:paraId="3333AD27" w14:textId="5527B65F" w:rsidR="00F1408E" w:rsidDel="00737954" w:rsidRDefault="00F1408E">
          <w:pPr>
            <w:pStyle w:val="TOC2"/>
            <w:tabs>
              <w:tab w:val="left" w:pos="960"/>
              <w:tab w:val="right" w:leader="dot" w:pos="9010"/>
            </w:tabs>
            <w:rPr>
              <w:del w:id="161"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162" w:author="Kashyap Kammachi-Sreedhar (Nokia)" w:date="2026-08-07T11:06:00Z" w16du:dateUtc="2026-08-07T08:06:00Z">
            <w:r w:rsidRPr="00737954" w:rsidDel="00737954">
              <w:rPr>
                <w:rStyle w:val="Hyperlink"/>
                <w:noProof/>
                <w:lang w:val="en-CA"/>
              </w:rPr>
              <w:delText>10.2</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Problem statement</w:delText>
            </w:r>
            <w:r w:rsidDel="00737954">
              <w:rPr>
                <w:noProof/>
                <w:webHidden/>
              </w:rPr>
              <w:tab/>
              <w:delText>28</w:delText>
            </w:r>
          </w:del>
        </w:p>
        <w:p w14:paraId="60867188" w14:textId="488327F0" w:rsidR="00F1408E" w:rsidDel="00737954" w:rsidRDefault="00F1408E">
          <w:pPr>
            <w:pStyle w:val="TOC2"/>
            <w:tabs>
              <w:tab w:val="left" w:pos="960"/>
              <w:tab w:val="right" w:leader="dot" w:pos="9010"/>
            </w:tabs>
            <w:rPr>
              <w:del w:id="163"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164" w:author="Kashyap Kammachi-Sreedhar (Nokia)" w:date="2026-08-07T11:06:00Z" w16du:dateUtc="2026-08-07T08:06:00Z">
            <w:r w:rsidRPr="00737954" w:rsidDel="00737954">
              <w:rPr>
                <w:rStyle w:val="Hyperlink"/>
                <w:rFonts w:asciiTheme="majorHAnsi" w:hAnsiTheme="majorHAnsi"/>
                <w:noProof/>
              </w:rPr>
              <w:delText>10.3</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Proposal</w:delText>
            </w:r>
            <w:r w:rsidDel="00737954">
              <w:rPr>
                <w:noProof/>
                <w:webHidden/>
              </w:rPr>
              <w:tab/>
              <w:delText>29</w:delText>
            </w:r>
          </w:del>
        </w:p>
        <w:p w14:paraId="20BE495F" w14:textId="3EE1422A" w:rsidR="00F1408E" w:rsidDel="00737954" w:rsidRDefault="00F1408E">
          <w:pPr>
            <w:pStyle w:val="TOC3"/>
            <w:tabs>
              <w:tab w:val="left" w:pos="1200"/>
              <w:tab w:val="right" w:leader="dot" w:pos="9010"/>
            </w:tabs>
            <w:rPr>
              <w:del w:id="165"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166" w:author="Kashyap Kammachi-Sreedhar (Nokia)" w:date="2026-08-07T11:06:00Z" w16du:dateUtc="2026-08-07T08:06:00Z">
            <w:r w:rsidRPr="00737954" w:rsidDel="00737954">
              <w:rPr>
                <w:rStyle w:val="Hyperlink"/>
                <w:b/>
                <w:bCs/>
                <w:noProof/>
              </w:rPr>
              <w:delText>4.xx</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b/>
                <w:bCs/>
                <w:noProof/>
              </w:rPr>
              <w:delText xml:space="preserve"> NNPF with Temporal Extrapolation Composition Offset sample group</w:delText>
            </w:r>
            <w:r w:rsidDel="00737954">
              <w:rPr>
                <w:noProof/>
                <w:webHidden/>
              </w:rPr>
              <w:tab/>
              <w:delText>29</w:delText>
            </w:r>
          </w:del>
        </w:p>
        <w:p w14:paraId="3F11889E" w14:textId="63BC307A" w:rsidR="00F1408E" w:rsidDel="00737954" w:rsidRDefault="00F1408E">
          <w:pPr>
            <w:pStyle w:val="TOC3"/>
            <w:tabs>
              <w:tab w:val="left" w:pos="1200"/>
              <w:tab w:val="right" w:leader="dot" w:pos="9010"/>
            </w:tabs>
            <w:rPr>
              <w:del w:id="167"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168" w:author="Kashyap Kammachi-Sreedhar (Nokia)" w:date="2026-08-07T11:06:00Z" w16du:dateUtc="2026-08-07T08:06:00Z">
            <w:r w:rsidRPr="00737954" w:rsidDel="00737954">
              <w:rPr>
                <w:rStyle w:val="Hyperlink"/>
                <w:b/>
                <w:bCs/>
                <w:noProof/>
              </w:rPr>
              <w:delText>4.yy</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b/>
                <w:bCs/>
                <w:noProof/>
              </w:rPr>
              <w:delText xml:space="preserve"> NNPF Seed information</w:delText>
            </w:r>
            <w:r w:rsidDel="00737954">
              <w:rPr>
                <w:noProof/>
                <w:webHidden/>
              </w:rPr>
              <w:tab/>
              <w:delText>29</w:delText>
            </w:r>
          </w:del>
        </w:p>
        <w:p w14:paraId="1EB2FDB3" w14:textId="48B0932F" w:rsidR="00F1408E" w:rsidDel="00737954" w:rsidRDefault="00F1408E">
          <w:pPr>
            <w:pStyle w:val="TOC3"/>
            <w:tabs>
              <w:tab w:val="left" w:pos="1200"/>
              <w:tab w:val="right" w:leader="dot" w:pos="9010"/>
            </w:tabs>
            <w:rPr>
              <w:del w:id="169"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170" w:author="Kashyap Kammachi-Sreedhar (Nokia)" w:date="2026-08-07T11:06:00Z" w16du:dateUtc="2026-08-07T08:06:00Z">
            <w:r w:rsidRPr="00737954" w:rsidDel="00737954">
              <w:rPr>
                <w:rStyle w:val="Hyperlink"/>
                <w:b/>
                <w:bCs/>
                <w:noProof/>
              </w:rPr>
              <w:delText>4.zz</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b/>
                <w:bCs/>
                <w:noProof/>
              </w:rPr>
              <w:delText xml:space="preserve"> NNPF Textual Prompt track</w:delText>
            </w:r>
            <w:r w:rsidDel="00737954">
              <w:rPr>
                <w:noProof/>
                <w:webHidden/>
              </w:rPr>
              <w:tab/>
              <w:delText>30</w:delText>
            </w:r>
          </w:del>
        </w:p>
        <w:p w14:paraId="53BB8FDF" w14:textId="7DEB62E6" w:rsidR="00F1408E" w:rsidDel="00737954" w:rsidRDefault="00F1408E">
          <w:pPr>
            <w:pStyle w:val="TOC3"/>
            <w:tabs>
              <w:tab w:val="left" w:pos="1200"/>
              <w:tab w:val="right" w:leader="dot" w:pos="9010"/>
            </w:tabs>
            <w:rPr>
              <w:del w:id="171"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172" w:author="Kashyap Kammachi-Sreedhar (Nokia)" w:date="2026-08-07T11:06:00Z" w16du:dateUtc="2026-08-07T08:06:00Z">
            <w:r w:rsidRPr="00737954" w:rsidDel="00737954">
              <w:rPr>
                <w:rStyle w:val="Hyperlink"/>
                <w:b/>
                <w:bCs/>
                <w:noProof/>
              </w:rPr>
              <w:delText>4.aa</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b/>
                <w:bCs/>
                <w:noProof/>
              </w:rPr>
              <w:delText xml:space="preserve"> NNPF Textual Prompt Information Box</w:delText>
            </w:r>
            <w:r w:rsidDel="00737954">
              <w:rPr>
                <w:noProof/>
                <w:webHidden/>
              </w:rPr>
              <w:tab/>
              <w:delText>30</w:delText>
            </w:r>
          </w:del>
        </w:p>
        <w:p w14:paraId="5D8B41AA" w14:textId="7897B440" w:rsidR="00F1408E" w:rsidDel="00737954" w:rsidRDefault="00F1408E">
          <w:pPr>
            <w:pStyle w:val="TOC3"/>
            <w:tabs>
              <w:tab w:val="left" w:pos="1200"/>
              <w:tab w:val="right" w:leader="dot" w:pos="9010"/>
            </w:tabs>
            <w:rPr>
              <w:del w:id="173" w:author="Kashyap Kammachi-Sreedhar (Nokia)" w:date="2026-08-07T11:06:00Z" w16du:dateUtc="2026-08-07T08:06:00Z"/>
              <w:rFonts w:eastAsiaTheme="minorEastAsia" w:cstheme="minorBidi"/>
              <w:i w:val="0"/>
              <w:iCs w:val="0"/>
              <w:noProof/>
              <w:kern w:val="2"/>
              <w:sz w:val="24"/>
              <w:szCs w:val="24"/>
              <w:lang w:val="en-FI" w:eastAsia="en-GB"/>
              <w14:ligatures w14:val="standardContextual"/>
            </w:rPr>
          </w:pPr>
          <w:del w:id="174" w:author="Kashyap Kammachi-Sreedhar (Nokia)" w:date="2026-08-07T11:06:00Z" w16du:dateUtc="2026-08-07T08:06:00Z">
            <w:r w:rsidRPr="00737954" w:rsidDel="00737954">
              <w:rPr>
                <w:rStyle w:val="Hyperlink"/>
                <w:b/>
                <w:bCs/>
                <w:noProof/>
              </w:rPr>
              <w:delText>4.bb</w:delText>
            </w:r>
            <w:r w:rsidDel="00737954">
              <w:rPr>
                <w:rFonts w:eastAsiaTheme="minorEastAsia" w:cstheme="minorBidi"/>
                <w:i w:val="0"/>
                <w:iCs w:val="0"/>
                <w:noProof/>
                <w:kern w:val="2"/>
                <w:sz w:val="24"/>
                <w:szCs w:val="24"/>
                <w:lang w:val="en-FI" w:eastAsia="en-GB"/>
                <w14:ligatures w14:val="standardContextual"/>
              </w:rPr>
              <w:tab/>
            </w:r>
            <w:r w:rsidRPr="00737954" w:rsidDel="00737954">
              <w:rPr>
                <w:rStyle w:val="Hyperlink"/>
                <w:b/>
                <w:bCs/>
                <w:noProof/>
              </w:rPr>
              <w:delText xml:space="preserve"> NNPF Textual Prompt association with Video tracks</w:delText>
            </w:r>
            <w:r w:rsidDel="00737954">
              <w:rPr>
                <w:noProof/>
                <w:webHidden/>
              </w:rPr>
              <w:tab/>
              <w:delText>30</w:delText>
            </w:r>
          </w:del>
        </w:p>
        <w:p w14:paraId="426306ED" w14:textId="41C2B6E0" w:rsidR="00F1408E" w:rsidDel="00737954" w:rsidRDefault="00F1408E">
          <w:pPr>
            <w:pStyle w:val="TOC2"/>
            <w:tabs>
              <w:tab w:val="left" w:pos="960"/>
              <w:tab w:val="right" w:leader="dot" w:pos="9010"/>
            </w:tabs>
            <w:rPr>
              <w:del w:id="175"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176" w:author="Kashyap Kammachi-Sreedhar (Nokia)" w:date="2026-08-07T11:06:00Z" w16du:dateUtc="2026-08-07T08:06:00Z">
            <w:r w:rsidRPr="00737954" w:rsidDel="00737954">
              <w:rPr>
                <w:rStyle w:val="Hyperlink"/>
                <w:noProof/>
                <w:lang w:val="en-CA"/>
              </w:rPr>
              <w:delText>10.4</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Meeting outcome</w:delText>
            </w:r>
            <w:r w:rsidDel="00737954">
              <w:rPr>
                <w:noProof/>
                <w:webHidden/>
              </w:rPr>
              <w:tab/>
              <w:delText>30</w:delText>
            </w:r>
          </w:del>
        </w:p>
        <w:p w14:paraId="6C0D88B6" w14:textId="330B6CEE" w:rsidR="00F1408E" w:rsidDel="00737954" w:rsidRDefault="00F1408E">
          <w:pPr>
            <w:pStyle w:val="TOC1"/>
            <w:tabs>
              <w:tab w:val="left" w:pos="480"/>
              <w:tab w:val="right" w:leader="dot" w:pos="9010"/>
            </w:tabs>
            <w:rPr>
              <w:del w:id="177" w:author="Kashyap Kammachi-Sreedhar (Nokia)" w:date="2026-08-07T11:06:00Z" w16du:dateUtc="2026-08-07T08:06:00Z"/>
              <w:rFonts w:eastAsiaTheme="minorEastAsia" w:cstheme="minorBidi"/>
              <w:b w:val="0"/>
              <w:bCs w:val="0"/>
              <w:caps w:val="0"/>
              <w:noProof/>
              <w:kern w:val="2"/>
              <w:sz w:val="24"/>
              <w:szCs w:val="24"/>
              <w:lang w:val="en-FI" w:eastAsia="en-GB"/>
              <w14:ligatures w14:val="standardContextual"/>
            </w:rPr>
          </w:pPr>
          <w:del w:id="178" w:author="Kashyap Kammachi-Sreedhar (Nokia)" w:date="2026-08-07T11:06:00Z" w16du:dateUtc="2026-08-07T08:06:00Z">
            <w:r w:rsidRPr="00737954" w:rsidDel="00737954">
              <w:rPr>
                <w:rStyle w:val="Hyperlink"/>
                <w:noProof/>
                <w:lang w:val="en-CA"/>
              </w:rPr>
              <w:delText>11</w:delText>
            </w:r>
            <w:r w:rsidDel="00737954">
              <w:rPr>
                <w:rFonts w:eastAsiaTheme="minorEastAsia" w:cstheme="minorBidi"/>
                <w:b w:val="0"/>
                <w:bCs w:val="0"/>
                <w:caps w:val="0"/>
                <w:noProof/>
                <w:kern w:val="2"/>
                <w:sz w:val="24"/>
                <w:szCs w:val="24"/>
                <w:lang w:val="en-FI" w:eastAsia="en-GB"/>
                <w14:ligatures w14:val="standardContextual"/>
              </w:rPr>
              <w:tab/>
            </w:r>
            <w:r w:rsidRPr="00737954" w:rsidDel="00737954">
              <w:rPr>
                <w:rStyle w:val="Hyperlink"/>
                <w:rFonts w:eastAsia="SimSun"/>
                <w:noProof/>
                <w:lang w:eastAsia="zh-CN"/>
              </w:rPr>
              <w:delText>Associating textual prompts with processing chains for NNPFs</w:delText>
            </w:r>
            <w:r w:rsidRPr="00737954" w:rsidDel="00737954">
              <w:rPr>
                <w:rStyle w:val="Hyperlink"/>
                <w:noProof/>
                <w:lang w:val="en-CA"/>
              </w:rPr>
              <w:delText xml:space="preserve"> </w:delText>
            </w:r>
            <w:r w:rsidRPr="00737954" w:rsidDel="00737954">
              <w:rPr>
                <w:rStyle w:val="Hyperlink"/>
                <w:noProof/>
              </w:rPr>
              <w:delText>MPEG/Systems/FileFormat/NALuFF#211</w:delText>
            </w:r>
            <w:r w:rsidDel="00737954">
              <w:rPr>
                <w:noProof/>
                <w:webHidden/>
              </w:rPr>
              <w:tab/>
              <w:delText>31</w:delText>
            </w:r>
          </w:del>
        </w:p>
        <w:p w14:paraId="5E42AD6B" w14:textId="61B8ACF9" w:rsidR="00F1408E" w:rsidDel="00737954" w:rsidRDefault="00F1408E">
          <w:pPr>
            <w:pStyle w:val="TOC2"/>
            <w:tabs>
              <w:tab w:val="left" w:pos="960"/>
              <w:tab w:val="right" w:leader="dot" w:pos="9010"/>
            </w:tabs>
            <w:rPr>
              <w:del w:id="179"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180" w:author="Kashyap Kammachi-Sreedhar (Nokia)" w:date="2026-08-07T11:06:00Z" w16du:dateUtc="2026-08-07T08:06:00Z">
            <w:r w:rsidRPr="00737954" w:rsidDel="00737954">
              <w:rPr>
                <w:rStyle w:val="Hyperlink"/>
                <w:noProof/>
                <w:lang w:val="en-CA"/>
              </w:rPr>
              <w:delText>11.1</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Abstract</w:delText>
            </w:r>
            <w:r w:rsidDel="00737954">
              <w:rPr>
                <w:noProof/>
                <w:webHidden/>
              </w:rPr>
              <w:tab/>
              <w:delText>31</w:delText>
            </w:r>
          </w:del>
        </w:p>
        <w:p w14:paraId="3F03D317" w14:textId="5BE67630" w:rsidR="00F1408E" w:rsidDel="00737954" w:rsidRDefault="00F1408E">
          <w:pPr>
            <w:pStyle w:val="TOC2"/>
            <w:tabs>
              <w:tab w:val="left" w:pos="960"/>
              <w:tab w:val="right" w:leader="dot" w:pos="9010"/>
            </w:tabs>
            <w:rPr>
              <w:del w:id="181"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182" w:author="Kashyap Kammachi-Sreedhar (Nokia)" w:date="2026-08-07T11:06:00Z" w16du:dateUtc="2026-08-07T08:06:00Z">
            <w:r w:rsidRPr="00737954" w:rsidDel="00737954">
              <w:rPr>
                <w:rStyle w:val="Hyperlink"/>
                <w:noProof/>
                <w:lang w:val="en-CA"/>
              </w:rPr>
              <w:delText>11.2</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Problem statement</w:delText>
            </w:r>
            <w:r w:rsidDel="00737954">
              <w:rPr>
                <w:noProof/>
                <w:webHidden/>
              </w:rPr>
              <w:tab/>
              <w:delText>31</w:delText>
            </w:r>
          </w:del>
        </w:p>
        <w:p w14:paraId="10C5DE71" w14:textId="5C382E61" w:rsidR="00F1408E" w:rsidDel="00737954" w:rsidRDefault="00F1408E">
          <w:pPr>
            <w:pStyle w:val="TOC2"/>
            <w:tabs>
              <w:tab w:val="left" w:pos="960"/>
              <w:tab w:val="right" w:leader="dot" w:pos="9010"/>
            </w:tabs>
            <w:rPr>
              <w:del w:id="183"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184" w:author="Kashyap Kammachi-Sreedhar (Nokia)" w:date="2026-08-07T11:06:00Z" w16du:dateUtc="2026-08-07T08:06:00Z">
            <w:r w:rsidRPr="00737954" w:rsidDel="00737954">
              <w:rPr>
                <w:rStyle w:val="Hyperlink"/>
                <w:rFonts w:asciiTheme="majorHAnsi" w:hAnsiTheme="majorHAnsi"/>
                <w:noProof/>
              </w:rPr>
              <w:delText>11.3</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Proposal</w:delText>
            </w:r>
            <w:r w:rsidDel="00737954">
              <w:rPr>
                <w:noProof/>
                <w:webHidden/>
              </w:rPr>
              <w:tab/>
              <w:delText>31</w:delText>
            </w:r>
          </w:del>
        </w:p>
        <w:p w14:paraId="11F35AAA" w14:textId="6213FE51" w:rsidR="00F1408E" w:rsidDel="00737954" w:rsidRDefault="00F1408E">
          <w:pPr>
            <w:pStyle w:val="TOC2"/>
            <w:tabs>
              <w:tab w:val="right" w:leader="dot" w:pos="9010"/>
            </w:tabs>
            <w:rPr>
              <w:del w:id="185"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186" w:author="Kashyap Kammachi-Sreedhar (Nokia)" w:date="2026-08-07T11:06:00Z" w16du:dateUtc="2026-08-07T08:06:00Z">
            <w:r w:rsidRPr="00737954" w:rsidDel="00737954">
              <w:rPr>
                <w:rStyle w:val="Hyperlink"/>
                <w:noProof/>
                <w:lang w:val="en-GB"/>
              </w:rPr>
              <w:delText>Semantics</w:delText>
            </w:r>
            <w:r w:rsidDel="00737954">
              <w:rPr>
                <w:noProof/>
                <w:webHidden/>
              </w:rPr>
              <w:tab/>
              <w:delText>32</w:delText>
            </w:r>
          </w:del>
        </w:p>
        <w:p w14:paraId="3FE9D56B" w14:textId="63A76502" w:rsidR="00F1408E" w:rsidDel="00737954" w:rsidRDefault="00F1408E">
          <w:pPr>
            <w:pStyle w:val="TOC2"/>
            <w:tabs>
              <w:tab w:val="right" w:leader="dot" w:pos="9010"/>
            </w:tabs>
            <w:rPr>
              <w:del w:id="187"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188" w:author="Kashyap Kammachi-Sreedhar (Nokia)" w:date="2026-08-07T11:06:00Z" w16du:dateUtc="2026-08-07T08:06:00Z">
            <w:r w:rsidRPr="00737954" w:rsidDel="00737954">
              <w:rPr>
                <w:rStyle w:val="Hyperlink"/>
                <w:noProof/>
                <w:lang w:val="en-GB"/>
              </w:rPr>
              <w:delText>Processing Model</w:delText>
            </w:r>
            <w:r w:rsidDel="00737954">
              <w:rPr>
                <w:noProof/>
                <w:webHidden/>
              </w:rPr>
              <w:tab/>
              <w:delText>32</w:delText>
            </w:r>
          </w:del>
        </w:p>
        <w:p w14:paraId="08AD436A" w14:textId="24293334" w:rsidR="00F1408E" w:rsidDel="00737954" w:rsidRDefault="00F1408E">
          <w:pPr>
            <w:pStyle w:val="TOC2"/>
            <w:tabs>
              <w:tab w:val="left" w:pos="960"/>
              <w:tab w:val="right" w:leader="dot" w:pos="9010"/>
            </w:tabs>
            <w:rPr>
              <w:del w:id="189" w:author="Kashyap Kammachi-Sreedhar (Nokia)" w:date="2026-08-07T11:06:00Z" w16du:dateUtc="2026-08-07T08:06:00Z"/>
              <w:rFonts w:eastAsiaTheme="minorEastAsia" w:cstheme="minorBidi"/>
              <w:smallCaps w:val="0"/>
              <w:noProof/>
              <w:kern w:val="2"/>
              <w:sz w:val="24"/>
              <w:szCs w:val="24"/>
              <w:lang w:val="en-FI" w:eastAsia="en-GB"/>
              <w14:ligatures w14:val="standardContextual"/>
            </w:rPr>
          </w:pPr>
          <w:del w:id="190" w:author="Kashyap Kammachi-Sreedhar (Nokia)" w:date="2026-08-07T11:06:00Z" w16du:dateUtc="2026-08-07T08:06:00Z">
            <w:r w:rsidRPr="00737954" w:rsidDel="00737954">
              <w:rPr>
                <w:rStyle w:val="Hyperlink"/>
                <w:noProof/>
                <w:lang w:val="en-CA"/>
              </w:rPr>
              <w:delText>11.4</w:delText>
            </w:r>
            <w:r w:rsidDel="00737954">
              <w:rPr>
                <w:rFonts w:eastAsiaTheme="minorEastAsia" w:cstheme="minorBidi"/>
                <w:smallCaps w:val="0"/>
                <w:noProof/>
                <w:kern w:val="2"/>
                <w:sz w:val="24"/>
                <w:szCs w:val="24"/>
                <w:lang w:val="en-FI" w:eastAsia="en-GB"/>
                <w14:ligatures w14:val="standardContextual"/>
              </w:rPr>
              <w:tab/>
            </w:r>
            <w:r w:rsidRPr="00737954" w:rsidDel="00737954">
              <w:rPr>
                <w:rStyle w:val="Hyperlink"/>
                <w:noProof/>
                <w:lang w:val="en-CA"/>
              </w:rPr>
              <w:delText>Meeting outcome</w:delText>
            </w:r>
            <w:r w:rsidDel="00737954">
              <w:rPr>
                <w:noProof/>
                <w:webHidden/>
              </w:rPr>
              <w:tab/>
              <w:delText>32</w:delText>
            </w:r>
          </w:del>
        </w:p>
        <w:p w14:paraId="04E1C398" w14:textId="0DBF932F" w:rsidR="00F14962" w:rsidRPr="006E4D98" w:rsidRDefault="00F14962" w:rsidP="000D512D">
          <w:pPr>
            <w:spacing w:after="0"/>
            <w:rPr>
              <w:noProof/>
              <w:lang w:val="en-CA"/>
            </w:rPr>
          </w:pPr>
          <w:r w:rsidRPr="006E4D98">
            <w:rPr>
              <w:b/>
              <w:bCs/>
              <w:noProof/>
              <w:lang w:val="en-CA"/>
            </w:rPr>
            <w:fldChar w:fldCharType="end"/>
          </w:r>
        </w:p>
      </w:sdtContent>
    </w:sdt>
    <w:p w14:paraId="7912958F" w14:textId="59007886" w:rsidR="00B0279B" w:rsidRPr="006E4D98" w:rsidRDefault="00B0279B">
      <w:pPr>
        <w:widowControl w:val="0"/>
        <w:autoSpaceDE w:val="0"/>
        <w:autoSpaceDN w:val="0"/>
        <w:spacing w:before="0" w:after="0"/>
        <w:jc w:val="left"/>
        <w:rPr>
          <w:noProof/>
          <w:lang w:val="en-CA"/>
        </w:rPr>
      </w:pPr>
      <w:r w:rsidRPr="006E4D98">
        <w:rPr>
          <w:noProof/>
          <w:lang w:val="en-CA"/>
        </w:rPr>
        <w:br w:type="page"/>
      </w:r>
    </w:p>
    <w:p w14:paraId="1F5D7947" w14:textId="4A46F4D7" w:rsidR="00145431" w:rsidRPr="006E4D98" w:rsidRDefault="00145431" w:rsidP="00322F50">
      <w:pPr>
        <w:pStyle w:val="Heading1"/>
        <w:numPr>
          <w:ilvl w:val="0"/>
          <w:numId w:val="11"/>
        </w:numPr>
        <w:rPr>
          <w:lang w:val="en-CA"/>
        </w:rPr>
      </w:pPr>
      <w:bookmarkStart w:id="191" w:name="_Toc236993281"/>
      <w:r w:rsidRPr="006E4D98">
        <w:rPr>
          <w:lang w:val="en-CA"/>
        </w:rPr>
        <w:lastRenderedPageBreak/>
        <w:t>Signalling of non-reference layer (from m56045)</w:t>
      </w:r>
      <w:bookmarkEnd w:id="191"/>
    </w:p>
    <w:p w14:paraId="22CB9F21" w14:textId="2F545D0C" w:rsidR="00145431" w:rsidRPr="006E4D98" w:rsidRDefault="00145431" w:rsidP="00145431">
      <w:pPr>
        <w:rPr>
          <w:lang w:val="en-CA"/>
        </w:rPr>
      </w:pPr>
      <w:r w:rsidRPr="006E4D98">
        <w:rPr>
          <w:lang w:val="en-CA"/>
        </w:rPr>
        <w:t>Signalling of a sample group for non-reference samples was proposed in m56045. Non-reference samples are never used as a reference samples. A layer non reference flag is signaled in the sample group. It is asserted that knowing information about non-reference pictures sample group to indicate samples which are not used as a reference is useful. For example, this information can be used to drop samples and not decode them if the playback is lagging on a resource-constrained system. Additionally, this information can be used by media aware network element to drop samples if there is bandwidth starvation.</w:t>
      </w:r>
    </w:p>
    <w:p w14:paraId="6DB2F6C5" w14:textId="1FDE544A" w:rsidR="00145431" w:rsidRPr="006E4D98" w:rsidRDefault="00145431" w:rsidP="00145431">
      <w:pPr>
        <w:rPr>
          <w:lang w:val="en-CA"/>
        </w:rPr>
      </w:pPr>
      <w:r w:rsidRPr="006E4D98">
        <w:rPr>
          <w:lang w:val="en-CA"/>
        </w:rPr>
        <w:t>The proposed addition is shown below compared to WG03N0035.</w:t>
      </w:r>
    </w:p>
    <w:p w14:paraId="631EDA7B" w14:textId="63F9B032" w:rsidR="00145431" w:rsidRPr="006E4D98" w:rsidRDefault="00145431" w:rsidP="00145431">
      <w:pPr>
        <w:rPr>
          <w:b/>
          <w:bCs/>
          <w:lang w:val="en-CA"/>
        </w:rPr>
      </w:pPr>
      <w:r w:rsidRPr="006E4D98">
        <w:rPr>
          <w:b/>
          <w:bCs/>
          <w:lang w:val="en-CA"/>
        </w:rPr>
        <w:t>11.8.12</w:t>
      </w:r>
      <w:r w:rsidRPr="006E4D98">
        <w:rPr>
          <w:b/>
          <w:bCs/>
          <w:lang w:val="en-CA"/>
        </w:rPr>
        <w:tab/>
        <w:t>Non reference sample group</w:t>
      </w:r>
    </w:p>
    <w:p w14:paraId="37327FA1" w14:textId="2A8043D8" w:rsidR="00145431" w:rsidRPr="006E4D98" w:rsidRDefault="00145431" w:rsidP="00145431">
      <w:pPr>
        <w:rPr>
          <w:b/>
          <w:bCs/>
          <w:lang w:val="en-CA"/>
        </w:rPr>
      </w:pPr>
      <w:r w:rsidRPr="006E4D98">
        <w:rPr>
          <w:b/>
          <w:bCs/>
          <w:lang w:val="en-CA"/>
        </w:rPr>
        <w:t>11.8.12.1</w:t>
      </w:r>
      <w:r w:rsidRPr="006E4D98">
        <w:rPr>
          <w:b/>
          <w:bCs/>
          <w:lang w:val="en-CA"/>
        </w:rPr>
        <w:tab/>
        <w:t>Definition</w:t>
      </w:r>
    </w:p>
    <w:p w14:paraId="7F300C5D" w14:textId="77777777" w:rsidR="00145431" w:rsidRPr="006E4D98" w:rsidRDefault="00145431" w:rsidP="00145431">
      <w:pPr>
        <w:jc w:val="left"/>
        <w:rPr>
          <w:lang w:val="en-CA"/>
        </w:rPr>
      </w:pPr>
      <w:r w:rsidRPr="006E4D98">
        <w:rPr>
          <w:lang w:val="en-CA"/>
        </w:rPr>
        <w:t>Group Types:</w:t>
      </w:r>
      <w:r w:rsidRPr="006E4D98">
        <w:rPr>
          <w:lang w:val="en-CA"/>
        </w:rPr>
        <w:tab/>
      </w:r>
      <w:r w:rsidRPr="006E4D98">
        <w:rPr>
          <w:rFonts w:ascii="Courier New" w:hAnsi="Courier New"/>
          <w:noProof/>
          <w:lang w:val="en-CA" w:eastAsia="ja-JP"/>
        </w:rPr>
        <w:t>'nref'</w:t>
      </w:r>
      <w:r w:rsidRPr="006E4D98">
        <w:rPr>
          <w:lang w:val="en-CA"/>
        </w:rPr>
        <w:br/>
        <w:t>Container:</w:t>
      </w:r>
      <w:r w:rsidRPr="006E4D98">
        <w:rPr>
          <w:lang w:val="en-CA"/>
        </w:rPr>
        <w:tab/>
        <w:t>Sample Group Description Box (</w:t>
      </w:r>
      <w:r w:rsidRPr="006E4D98">
        <w:rPr>
          <w:rFonts w:ascii="Courier New" w:hAnsi="Courier New"/>
          <w:noProof/>
          <w:lang w:val="en-CA" w:eastAsia="ja-JP"/>
        </w:rPr>
        <w:t>'sgpd'</w:t>
      </w:r>
      <w:r w:rsidRPr="006E4D98">
        <w:rPr>
          <w:lang w:val="en-CA"/>
        </w:rPr>
        <w:t>)</w:t>
      </w:r>
      <w:r w:rsidRPr="006E4D98">
        <w:rPr>
          <w:lang w:val="en-CA"/>
        </w:rPr>
        <w:br/>
        <w:t>Mandatory:</w:t>
      </w:r>
      <w:r w:rsidRPr="006E4D98">
        <w:rPr>
          <w:lang w:val="en-CA"/>
        </w:rPr>
        <w:tab/>
        <w:t>No</w:t>
      </w:r>
      <w:r w:rsidRPr="006E4D98">
        <w:rPr>
          <w:lang w:val="en-CA"/>
        </w:rPr>
        <w:br/>
        <w:t>Quantity:</w:t>
      </w:r>
      <w:r w:rsidRPr="006E4D98">
        <w:rPr>
          <w:lang w:val="en-CA"/>
        </w:rPr>
        <w:tab/>
        <w:t>Zero or one</w:t>
      </w:r>
    </w:p>
    <w:p w14:paraId="2AEDC875" w14:textId="0B5F4D80" w:rsidR="00145431" w:rsidRPr="006E4D98" w:rsidRDefault="00145431" w:rsidP="00145431">
      <w:pPr>
        <w:rPr>
          <w:lang w:val="en-CA" w:eastAsia="zh-CN"/>
        </w:rPr>
      </w:pPr>
      <w:r w:rsidRPr="006E4D98">
        <w:rPr>
          <w:lang w:val="en-CA" w:eastAsia="zh-CN"/>
        </w:rPr>
        <w:t xml:space="preserve">This sample group is used to mark non reference samples. A non reference sample is never used as a reference sample for any other sample. An accompanying instance of the </w:t>
      </w:r>
      <w:r w:rsidRPr="006E4D98">
        <w:rPr>
          <w:rFonts w:ascii="Courier New" w:hAnsi="Courier New"/>
          <w:noProof/>
          <w:lang w:val="en-CA" w:eastAsia="ja-JP"/>
        </w:rPr>
        <w:t>SampleGroupDescriptionBox</w:t>
      </w:r>
      <w:r w:rsidRPr="006E4D98">
        <w:rPr>
          <w:lang w:val="en-CA" w:eastAsia="zh-CN"/>
        </w:rPr>
        <w:t xml:space="preserve"> with the same grouping type shall be present. The </w:t>
      </w:r>
      <w:r w:rsidRPr="006E4D98">
        <w:rPr>
          <w:rFonts w:ascii="Courier New" w:hAnsi="Courier New"/>
          <w:noProof/>
          <w:lang w:val="en-CA" w:eastAsia="ja-JP"/>
        </w:rPr>
        <w:t>grouping_type_parameter</w:t>
      </w:r>
      <w:r w:rsidRPr="006E4D98">
        <w:rPr>
          <w:lang w:val="en-CA" w:eastAsia="zh-CN"/>
        </w:rPr>
        <w:t xml:space="preserve"> is not defined for the </w:t>
      </w:r>
      <w:r w:rsidRPr="006E4D98">
        <w:rPr>
          <w:rFonts w:ascii="Courier New" w:hAnsi="Courier New"/>
          <w:noProof/>
          <w:lang w:val="en-CA" w:eastAsia="ja-JP"/>
        </w:rPr>
        <w:t xml:space="preserve">SampleToGroupBox </w:t>
      </w:r>
      <w:r w:rsidRPr="006E4D98">
        <w:rPr>
          <w:lang w:val="en-CA" w:eastAsia="zh-CN"/>
        </w:rPr>
        <w:t xml:space="preserve">with grouping type </w:t>
      </w:r>
      <w:r w:rsidRPr="006E4D98">
        <w:rPr>
          <w:rFonts w:ascii="Courier New" w:hAnsi="Courier New"/>
          <w:noProof/>
          <w:lang w:val="en-CA" w:eastAsia="ja-JP"/>
        </w:rPr>
        <w:t>'nref'</w:t>
      </w:r>
      <w:r w:rsidRPr="006E4D98">
        <w:rPr>
          <w:lang w:val="en-CA" w:eastAsia="zh-CN"/>
        </w:rPr>
        <w:t>.</w:t>
      </w:r>
    </w:p>
    <w:p w14:paraId="4AE5C57C" w14:textId="67B961BE" w:rsidR="00145431" w:rsidRPr="006E4D98" w:rsidRDefault="00145431" w:rsidP="00145431">
      <w:pPr>
        <w:rPr>
          <w:b/>
          <w:bCs/>
          <w:lang w:val="en-CA"/>
        </w:rPr>
      </w:pPr>
      <w:r w:rsidRPr="006E4D98">
        <w:rPr>
          <w:b/>
          <w:bCs/>
          <w:lang w:val="en-CA"/>
        </w:rPr>
        <w:t>11.8.12.2</w:t>
      </w:r>
      <w:r w:rsidRPr="006E4D98">
        <w:rPr>
          <w:b/>
          <w:bCs/>
          <w:lang w:val="en-CA"/>
        </w:rPr>
        <w:tab/>
        <w:t>Syntax</w:t>
      </w:r>
    </w:p>
    <w:p w14:paraId="101CD3E6" w14:textId="39283DFC" w:rsidR="00145431" w:rsidRPr="006E4D98" w:rsidRDefault="00145431" w:rsidP="00145431">
      <w:pPr>
        <w:pStyle w:val="code"/>
        <w:rPr>
          <w:lang w:val="en-CA"/>
        </w:rPr>
      </w:pPr>
      <w:r w:rsidRPr="006E4D98">
        <w:rPr>
          <w:lang w:val="en-CA"/>
        </w:rPr>
        <w:t>class NonReferenceEntry() extends VisualSampleGroupEntry ('nref')</w:t>
      </w:r>
      <w:r w:rsidRPr="006E4D98">
        <w:rPr>
          <w:lang w:val="en-CA"/>
        </w:rPr>
        <w:br/>
        <w:t>{</w:t>
      </w:r>
      <w:r w:rsidRPr="006E4D98">
        <w:rPr>
          <w:lang w:val="en-CA"/>
        </w:rPr>
        <w:br/>
      </w:r>
      <w:r w:rsidRPr="006E4D98">
        <w:rPr>
          <w:lang w:val="en-CA"/>
        </w:rPr>
        <w:tab/>
        <w:t>bit(7) reserved = 0;</w:t>
      </w:r>
      <w:r w:rsidRPr="006E4D98">
        <w:rPr>
          <w:lang w:val="en-CA"/>
        </w:rPr>
        <w:br/>
      </w:r>
      <w:r w:rsidRPr="006E4D98">
        <w:rPr>
          <w:lang w:val="en-CA"/>
        </w:rPr>
        <w:tab/>
        <w:t>unsigned int(1) layer_non_ref_only_flag;</w:t>
      </w:r>
      <w:r w:rsidRPr="006E4D98">
        <w:rPr>
          <w:lang w:val="en-CA"/>
        </w:rPr>
        <w:br/>
        <w:t>}</w:t>
      </w:r>
    </w:p>
    <w:p w14:paraId="43F8E91D" w14:textId="2C752648" w:rsidR="00145431" w:rsidRPr="006E4D98" w:rsidRDefault="00145431" w:rsidP="00145431">
      <w:pPr>
        <w:rPr>
          <w:b/>
          <w:bCs/>
          <w:lang w:val="en-CA"/>
        </w:rPr>
      </w:pPr>
      <w:r w:rsidRPr="006E4D98">
        <w:rPr>
          <w:b/>
          <w:bCs/>
          <w:lang w:val="en-CA"/>
        </w:rPr>
        <w:t>11.8.12.3</w:t>
      </w:r>
      <w:r w:rsidRPr="006E4D98">
        <w:rPr>
          <w:b/>
          <w:bCs/>
          <w:lang w:val="en-CA"/>
        </w:rPr>
        <w:tab/>
        <w:t>Semantics</w:t>
      </w:r>
    </w:p>
    <w:p w14:paraId="21B3719A" w14:textId="5935E105" w:rsidR="00145431" w:rsidRPr="006E4D98" w:rsidRDefault="00145431" w:rsidP="00145431">
      <w:pPr>
        <w:rPr>
          <w:lang w:val="en-CA" w:eastAsia="zh-CN"/>
        </w:rPr>
      </w:pPr>
      <w:bookmarkStart w:id="192" w:name="OLE_LINK326"/>
      <w:bookmarkStart w:id="193" w:name="OLE_LINK327"/>
      <w:r w:rsidRPr="006E4D98">
        <w:rPr>
          <w:rFonts w:ascii="Courier" w:hAnsi="Courier"/>
          <w:noProof/>
          <w:lang w:val="en-CA" w:eastAsia="zh-CN"/>
        </w:rPr>
        <w:t>layer_non_ref_only_flag</w:t>
      </w:r>
      <w:r w:rsidRPr="006E4D98">
        <w:rPr>
          <w:noProof/>
          <w:lang w:val="en-CA" w:eastAsia="zh-CN"/>
        </w:rPr>
        <w:t xml:space="preserve"> </w:t>
      </w:r>
      <w:r w:rsidRPr="006E4D98">
        <w:rPr>
          <w:lang w:val="en-CA" w:eastAsia="zh-CN"/>
        </w:rPr>
        <w:t xml:space="preserve">equal to 1 specifies that for this sample a current picture is never used as a reference picture for any picture within its own layer and </w:t>
      </w:r>
      <w:bookmarkStart w:id="194" w:name="OLE_LINK331"/>
      <w:bookmarkStart w:id="195" w:name="OLE_LINK332"/>
      <w:r w:rsidRPr="006E4D98">
        <w:rPr>
          <w:lang w:val="en-CA" w:eastAsia="zh-CN"/>
        </w:rPr>
        <w:t>may or may not be used a reference picture for inter-layer prediction</w:t>
      </w:r>
      <w:bookmarkEnd w:id="194"/>
      <w:bookmarkEnd w:id="195"/>
      <w:r w:rsidRPr="006E4D98">
        <w:rPr>
          <w:lang w:val="en-CA" w:eastAsia="zh-CN"/>
        </w:rPr>
        <w:t xml:space="preserve"> </w:t>
      </w:r>
      <w:bookmarkStart w:id="196" w:name="OLE_LINK333"/>
      <w:bookmarkStart w:id="197" w:name="OLE_LINK334"/>
      <w:r w:rsidRPr="006E4D98">
        <w:rPr>
          <w:lang w:val="en-CA" w:eastAsia="zh-CN"/>
        </w:rPr>
        <w:t>for pictures of a different layer</w:t>
      </w:r>
      <w:bookmarkEnd w:id="196"/>
      <w:bookmarkEnd w:id="197"/>
      <w:r w:rsidRPr="006E4D98">
        <w:rPr>
          <w:lang w:val="en-CA" w:eastAsia="zh-CN"/>
        </w:rPr>
        <w:t>. layer_non_ref_only_flag equal to 0 specifies that the current sample is never used as a reference sample.</w:t>
      </w:r>
      <w:bookmarkEnd w:id="192"/>
      <w:bookmarkEnd w:id="193"/>
    </w:p>
    <w:p w14:paraId="07A91162" w14:textId="3ADB1897" w:rsidR="00145431" w:rsidRPr="006E4D98" w:rsidRDefault="00145431" w:rsidP="00145431">
      <w:pPr>
        <w:pStyle w:val="Heading1"/>
        <w:rPr>
          <w:lang w:val="en-CA"/>
        </w:rPr>
      </w:pPr>
      <w:bookmarkStart w:id="198" w:name="_Toc62060123"/>
      <w:bookmarkStart w:id="199" w:name="_Toc85229826"/>
      <w:bookmarkStart w:id="200" w:name="_Toc109399268"/>
      <w:bookmarkStart w:id="201" w:name="_Toc236993282"/>
      <w:r w:rsidRPr="006E4D98">
        <w:rPr>
          <w:lang w:val="en-CA"/>
        </w:rPr>
        <w:t xml:space="preserve">APS Roll Recovery (from </w:t>
      </w:r>
      <w:hyperlink r:id="rId11" w:history="1">
        <w:r w:rsidRPr="006E4D98">
          <w:rPr>
            <w:rStyle w:val="Hyperlink"/>
            <w:lang w:val="en-CA"/>
          </w:rPr>
          <w:t>m54403</w:t>
        </w:r>
      </w:hyperlink>
      <w:r w:rsidRPr="006E4D98">
        <w:rPr>
          <w:lang w:val="en-CA"/>
        </w:rPr>
        <w:t>)</w:t>
      </w:r>
      <w:bookmarkEnd w:id="198"/>
      <w:bookmarkEnd w:id="199"/>
      <w:bookmarkEnd w:id="200"/>
      <w:bookmarkEnd w:id="201"/>
    </w:p>
    <w:p w14:paraId="1624BAEC" w14:textId="77777777" w:rsidR="00145431" w:rsidRPr="006E4D98" w:rsidRDefault="00145431" w:rsidP="00145431">
      <w:pPr>
        <w:rPr>
          <w:b/>
          <w:bCs/>
          <w:lang w:val="en-CA"/>
        </w:rPr>
      </w:pPr>
      <w:r w:rsidRPr="006E4D98">
        <w:rPr>
          <w:b/>
          <w:bCs/>
          <w:lang w:val="en-CA"/>
        </w:rPr>
        <w:t>11.8.X APS Roll Recovery</w:t>
      </w:r>
    </w:p>
    <w:p w14:paraId="1A23BB0A" w14:textId="77777777" w:rsidR="00145431" w:rsidRPr="006E4D98" w:rsidRDefault="00145431" w:rsidP="00145431">
      <w:pPr>
        <w:rPr>
          <w:b/>
          <w:bCs/>
          <w:lang w:val="en-CA"/>
        </w:rPr>
      </w:pPr>
      <w:r w:rsidRPr="006E4D98">
        <w:rPr>
          <w:b/>
          <w:bCs/>
          <w:lang w:val="en-CA"/>
        </w:rPr>
        <w:t>11.8.X.1 Definition</w:t>
      </w:r>
    </w:p>
    <w:p w14:paraId="56AF3C22" w14:textId="27545DD5" w:rsidR="00145431" w:rsidRPr="006E4D98" w:rsidRDefault="00145431" w:rsidP="00145431">
      <w:pPr>
        <w:rPr>
          <w:lang w:val="en-CA"/>
        </w:rPr>
      </w:pPr>
      <w:bookmarkStart w:id="202" w:name="_Hlk43095695"/>
      <w:r w:rsidRPr="006E4D98">
        <w:rPr>
          <w:lang w:val="en-CA"/>
        </w:rPr>
        <w:t xml:space="preserve">The </w:t>
      </w:r>
      <w:r w:rsidRPr="006E4D98">
        <w:rPr>
          <w:rFonts w:ascii="Courier New" w:hAnsi="Courier New"/>
          <w:noProof/>
          <w:sz w:val="20"/>
          <w:szCs w:val="20"/>
          <w:lang w:val="en-CA"/>
        </w:rPr>
        <w:t>'apsr'</w:t>
      </w:r>
      <w:r w:rsidRPr="006E4D98">
        <w:rPr>
          <w:lang w:val="en-CA"/>
        </w:rPr>
        <w:t xml:space="preserve"> sample group indicates that a VVC sync sample from a VVC track requires additional gathering of prefix and suffix APS NAL units from preceding samples and rewriting these as APS prefix NAL units to be a self-contained sync sample. This avoids having to duplicate APS information at each sync sample in the track.</w:t>
      </w:r>
      <w:bookmarkEnd w:id="202"/>
    </w:p>
    <w:p w14:paraId="64BE89A2" w14:textId="0B4FA10A" w:rsidR="00145431" w:rsidRPr="006E4D98" w:rsidRDefault="00145431" w:rsidP="00145431">
      <w:pPr>
        <w:rPr>
          <w:lang w:val="en-CA"/>
        </w:rPr>
      </w:pPr>
      <w:bookmarkStart w:id="203" w:name="_Hlk43095823"/>
      <w:r w:rsidRPr="006E4D98">
        <w:rPr>
          <w:lang w:val="en-CA"/>
        </w:rPr>
        <w:t xml:space="preserve">A sync sample not belonging to an </w:t>
      </w:r>
      <w:r w:rsidRPr="006E4D98">
        <w:rPr>
          <w:rFonts w:ascii="Courier New" w:hAnsi="Courier New"/>
          <w:noProof/>
          <w:sz w:val="20"/>
          <w:szCs w:val="20"/>
          <w:lang w:val="en-CA"/>
        </w:rPr>
        <w:t>'apsr'</w:t>
      </w:r>
      <w:r w:rsidRPr="006E4D98">
        <w:rPr>
          <w:lang w:val="en-CA"/>
        </w:rPr>
        <w:t xml:space="preserve"> sample group does not require any additional processing to gather the dependent APS (i.e., all APS required are in the sample entry or in the sample). The </w:t>
      </w:r>
      <w:r w:rsidRPr="006E4D98">
        <w:rPr>
          <w:rFonts w:ascii="Courier New" w:hAnsi="Courier New"/>
          <w:noProof/>
          <w:sz w:val="20"/>
          <w:szCs w:val="20"/>
          <w:lang w:val="en-CA"/>
        </w:rPr>
        <w:t>'apsr'</w:t>
      </w:r>
      <w:r w:rsidRPr="006E4D98">
        <w:rPr>
          <w:lang w:val="en-CA"/>
        </w:rPr>
        <w:t xml:space="preserve"> sample group shall only be present in a VVC track or a VVC base track </w:t>
      </w:r>
      <w:r w:rsidRPr="006E4D98">
        <w:rPr>
          <w:lang w:val="en-CA"/>
        </w:rPr>
        <w:lastRenderedPageBreak/>
        <w:t xml:space="preserve">with no dependencies to a VVC non-VCL track; it shall not be present in VVC subpicture tracks or VVC non-VCL tracks. </w:t>
      </w:r>
    </w:p>
    <w:p w14:paraId="7CB30861" w14:textId="77777777" w:rsidR="00145431" w:rsidRPr="006E4D98" w:rsidRDefault="00145431" w:rsidP="00145431">
      <w:pPr>
        <w:rPr>
          <w:lang w:val="en-CA"/>
        </w:rPr>
      </w:pPr>
      <w:r w:rsidRPr="006E4D98">
        <w:rPr>
          <w:lang w:val="en-CA"/>
        </w:rPr>
        <w:t xml:space="preserve">The </w:t>
      </w:r>
      <w:r w:rsidRPr="006E4D98">
        <w:rPr>
          <w:rFonts w:ascii="Courier New" w:hAnsi="Courier New"/>
          <w:noProof/>
          <w:sz w:val="20"/>
          <w:szCs w:val="20"/>
          <w:lang w:val="en-CA"/>
        </w:rPr>
        <w:t>aps_roll_count</w:t>
      </w:r>
      <w:r w:rsidRPr="006E4D98">
        <w:rPr>
          <w:lang w:val="en-CA"/>
        </w:rPr>
        <w:t xml:space="preserve"> shall be such that all samples described by the roll operation are available in the track, track fragment or ISOBMFF segment (as indicated by the </w:t>
      </w:r>
      <w:r w:rsidRPr="006E4D98">
        <w:rPr>
          <w:rFonts w:ascii="Courier New" w:hAnsi="Courier New"/>
          <w:noProof/>
          <w:sz w:val="20"/>
          <w:szCs w:val="20"/>
          <w:lang w:val="en-CA"/>
        </w:rPr>
        <w:t>roll_type</w:t>
      </w:r>
      <w:r w:rsidRPr="006E4D98">
        <w:rPr>
          <w:lang w:val="en-CA"/>
        </w:rPr>
        <w:t>) being processed.</w:t>
      </w:r>
    </w:p>
    <w:p w14:paraId="1747154D" w14:textId="77777777" w:rsidR="00145431" w:rsidRPr="006E4D98" w:rsidRDefault="00145431" w:rsidP="00145431">
      <w:pPr>
        <w:rPr>
          <w:lang w:val="en-CA"/>
        </w:rPr>
      </w:pPr>
      <w:r w:rsidRPr="006E4D98">
        <w:rPr>
          <w:lang w:val="en-CA"/>
        </w:rPr>
        <w:t xml:space="preserve">A sample associated to an </w:t>
      </w:r>
      <w:r w:rsidRPr="006E4D98">
        <w:rPr>
          <w:rFonts w:ascii="Courier New" w:hAnsi="Courier New"/>
          <w:noProof/>
          <w:sz w:val="20"/>
          <w:szCs w:val="20"/>
          <w:lang w:val="en-CA"/>
        </w:rPr>
        <w:t>'apsr'</w:t>
      </w:r>
      <w:r w:rsidRPr="006E4D98">
        <w:rPr>
          <w:lang w:val="en-CA"/>
        </w:rPr>
        <w:t xml:space="preserve"> sample group description entry shall be a sync sample or a sample with SAP type 3 or 4 (potentially associated to a 'roll' sample group description entry).</w:t>
      </w:r>
      <w:r w:rsidRPr="006E4D98" w:rsidDel="0077796D">
        <w:rPr>
          <w:lang w:val="en-CA"/>
        </w:rPr>
        <w:t xml:space="preserve"> </w:t>
      </w:r>
    </w:p>
    <w:p w14:paraId="3954F5B1" w14:textId="274165E6" w:rsidR="00145431" w:rsidRPr="006E4D98" w:rsidRDefault="00145431" w:rsidP="00145431">
      <w:pPr>
        <w:rPr>
          <w:lang w:val="en-CA"/>
        </w:rPr>
      </w:pPr>
      <w:r w:rsidRPr="006E4D98">
        <w:rPr>
          <w:lang w:val="en-CA"/>
        </w:rPr>
        <w:t xml:space="preserve">A sample associated to an </w:t>
      </w:r>
      <w:r w:rsidRPr="006E4D98">
        <w:rPr>
          <w:rFonts w:ascii="Courier New" w:hAnsi="Courier New"/>
          <w:noProof/>
          <w:sz w:val="20"/>
          <w:szCs w:val="20"/>
          <w:lang w:val="en-CA"/>
        </w:rPr>
        <w:t>'apsr'</w:t>
      </w:r>
      <w:r w:rsidRPr="006E4D98">
        <w:rPr>
          <w:lang w:val="en-CA"/>
        </w:rPr>
        <w:t xml:space="preserve"> sample group description entry with </w:t>
      </w:r>
      <w:r w:rsidRPr="006E4D98">
        <w:rPr>
          <w:rFonts w:ascii="Courier New" w:hAnsi="Courier New"/>
          <w:noProof/>
          <w:sz w:val="20"/>
          <w:szCs w:val="20"/>
          <w:lang w:val="en-CA"/>
        </w:rPr>
        <w:t>aps_roll_count</w:t>
      </w:r>
      <w:r w:rsidRPr="006E4D98">
        <w:rPr>
          <w:lang w:val="en-CA"/>
        </w:rPr>
        <w:t xml:space="preserve"> not equal to 0 shall be considered as a SAP type 4.</w:t>
      </w:r>
      <w:bookmarkEnd w:id="203"/>
    </w:p>
    <w:p w14:paraId="57A89A16" w14:textId="40793BBE" w:rsidR="00145431" w:rsidRPr="006E4D98" w:rsidRDefault="00145431" w:rsidP="00145431">
      <w:pPr>
        <w:rPr>
          <w:b/>
          <w:bCs/>
          <w:lang w:val="en-CA"/>
        </w:rPr>
      </w:pPr>
      <w:r w:rsidRPr="006E4D98">
        <w:rPr>
          <w:b/>
          <w:bCs/>
          <w:lang w:val="en-CA"/>
        </w:rPr>
        <w:t>11.8.X.2 Syntax</w:t>
      </w:r>
    </w:p>
    <w:p w14:paraId="7AADD03F" w14:textId="7DF26F26" w:rsidR="00145431" w:rsidRPr="006E4D98" w:rsidRDefault="00145431" w:rsidP="00145431">
      <w:pPr>
        <w:pStyle w:val="code"/>
        <w:rPr>
          <w:lang w:val="en-CA"/>
        </w:rPr>
      </w:pPr>
      <w:r w:rsidRPr="006E4D98">
        <w:rPr>
          <w:rFonts w:cs="Courier New"/>
          <w:lang w:val="en-CA"/>
        </w:rPr>
        <w:t>aligned(8) class APSRollRecoveryEntry () extends VisualSampleGroupEntry('apsr')</w:t>
      </w:r>
      <w:r w:rsidRPr="006E4D98">
        <w:rPr>
          <w:rFonts w:cs="Courier New"/>
          <w:lang w:val="en-CA"/>
        </w:rPr>
        <w:br/>
        <w:t>{</w:t>
      </w:r>
      <w:r w:rsidRPr="006E4D98">
        <w:rPr>
          <w:rFonts w:cs="Courier New"/>
          <w:lang w:val="en-CA"/>
        </w:rPr>
        <w:br/>
      </w:r>
      <w:bookmarkStart w:id="204" w:name="_Hlk43095824"/>
      <w:r w:rsidRPr="006E4D98">
        <w:rPr>
          <w:lang w:val="en-CA"/>
        </w:rPr>
        <w:tab/>
        <w:t>unsigned int(2) roll_type;</w:t>
      </w:r>
      <w:r w:rsidRPr="006E4D98">
        <w:rPr>
          <w:lang w:val="en-CA"/>
        </w:rPr>
        <w:br/>
      </w:r>
      <w:r w:rsidRPr="006E4D98">
        <w:rPr>
          <w:lang w:val="en-CA"/>
        </w:rPr>
        <w:tab/>
        <w:t>unsigned int(2) roll_mode;</w:t>
      </w:r>
      <w:r w:rsidRPr="006E4D98">
        <w:rPr>
          <w:lang w:val="en-CA"/>
        </w:rPr>
        <w:br/>
      </w:r>
      <w:r w:rsidRPr="006E4D98">
        <w:rPr>
          <w:lang w:val="en-CA"/>
        </w:rPr>
        <w:tab/>
        <w:t>unsigned int(4) reserved=0;</w:t>
      </w:r>
      <w:r w:rsidRPr="006E4D98">
        <w:rPr>
          <w:lang w:val="en-CA"/>
        </w:rPr>
        <w:br/>
      </w:r>
      <w:r w:rsidRPr="006E4D98">
        <w:rPr>
          <w:lang w:val="en-CA"/>
        </w:rPr>
        <w:tab/>
        <w:t>if (roll_type == 0) {</w:t>
      </w:r>
      <w:r w:rsidRPr="006E4D98">
        <w:rPr>
          <w:lang w:val="en-CA"/>
        </w:rPr>
        <w:br/>
      </w:r>
      <w:r w:rsidRPr="006E4D98">
        <w:rPr>
          <w:lang w:val="en-CA"/>
        </w:rPr>
        <w:tab/>
      </w:r>
      <w:r w:rsidRPr="006E4D98">
        <w:rPr>
          <w:lang w:val="en-CA"/>
        </w:rPr>
        <w:tab/>
        <w:t>unsigned int(16) aps_roll_count;</w:t>
      </w:r>
      <w:r w:rsidRPr="006E4D98">
        <w:rPr>
          <w:lang w:val="en-CA"/>
        </w:rPr>
        <w:br/>
      </w:r>
      <w:r w:rsidRPr="006E4D98">
        <w:rPr>
          <w:rFonts w:cs="Courier New"/>
          <w:lang w:val="en-CA"/>
        </w:rPr>
        <w:tab/>
        <w:t>}</w:t>
      </w:r>
      <w:r w:rsidRPr="006E4D98">
        <w:rPr>
          <w:rFonts w:cs="Courier New"/>
          <w:lang w:val="en-CA"/>
        </w:rPr>
        <w:br/>
        <w:t>}</w:t>
      </w:r>
    </w:p>
    <w:bookmarkEnd w:id="204"/>
    <w:p w14:paraId="5271E015" w14:textId="090880EE" w:rsidR="00145431" w:rsidRPr="006E4D98" w:rsidRDefault="00145431" w:rsidP="00145431">
      <w:pPr>
        <w:rPr>
          <w:b/>
          <w:bCs/>
          <w:lang w:val="en-CA"/>
        </w:rPr>
      </w:pPr>
      <w:r w:rsidRPr="006E4D98">
        <w:rPr>
          <w:b/>
          <w:bCs/>
          <w:lang w:val="en-CA"/>
        </w:rPr>
        <w:t>11.8.X.3 Semantics</w:t>
      </w:r>
    </w:p>
    <w:p w14:paraId="75AE64C9" w14:textId="77777777" w:rsidR="00145431" w:rsidRPr="006E4D98" w:rsidRDefault="00145431" w:rsidP="00145431">
      <w:pPr>
        <w:rPr>
          <w:lang w:val="en-CA"/>
        </w:rPr>
      </w:pPr>
      <w:bookmarkStart w:id="205" w:name="_Hlk43095825"/>
      <w:r w:rsidRPr="006E4D98">
        <w:rPr>
          <w:rFonts w:ascii="Courier New" w:hAnsi="Courier New"/>
          <w:noProof/>
          <w:sz w:val="20"/>
          <w:szCs w:val="20"/>
          <w:lang w:val="en-CA"/>
        </w:rPr>
        <w:t>roll_type</w:t>
      </w:r>
      <w:r w:rsidRPr="006E4D98">
        <w:rPr>
          <w:lang w:val="en-CA"/>
        </w:rPr>
        <w:t xml:space="preserve"> indicates the pre-roll distance for APS NAL units when producing a sync sample with sample number N belonging to this group. The following values are defined:</w:t>
      </w:r>
    </w:p>
    <w:p w14:paraId="3E5D6715" w14:textId="77777777" w:rsidR="00145431" w:rsidRPr="006E4D98" w:rsidRDefault="00145431" w:rsidP="00145431">
      <w:pPr>
        <w:rPr>
          <w:lang w:val="en-CA"/>
        </w:rPr>
      </w:pPr>
      <w:r w:rsidRPr="006E4D98">
        <w:rPr>
          <w:lang w:val="en-CA"/>
        </w:rPr>
        <w:tab/>
        <w:t xml:space="preserve">0: APS NAL units are gathered starting from the sample located </w:t>
      </w:r>
      <w:r w:rsidRPr="006E4D98">
        <w:rPr>
          <w:rFonts w:ascii="Courier New" w:hAnsi="Courier New"/>
          <w:noProof/>
          <w:sz w:val="20"/>
          <w:szCs w:val="20"/>
          <w:lang w:val="en-CA"/>
        </w:rPr>
        <w:t>aps_roll_count</w:t>
      </w:r>
      <w:r w:rsidRPr="006E4D98">
        <w:rPr>
          <w:lang w:val="en-CA"/>
        </w:rPr>
        <w:t xml:space="preserve"> samples before the sample belonging to the group</w:t>
      </w:r>
    </w:p>
    <w:p w14:paraId="20487868" w14:textId="77777777" w:rsidR="00145431" w:rsidRPr="006E4D98" w:rsidRDefault="00145431" w:rsidP="00145431">
      <w:pPr>
        <w:rPr>
          <w:lang w:val="en-CA"/>
        </w:rPr>
      </w:pPr>
      <w:r w:rsidRPr="006E4D98">
        <w:rPr>
          <w:lang w:val="en-CA"/>
        </w:rPr>
        <w:tab/>
        <w:t xml:space="preserve">1: APS NAL units are gathered starting from the first sample of the track or track fragment </w:t>
      </w:r>
    </w:p>
    <w:p w14:paraId="173FF737" w14:textId="77777777" w:rsidR="00145431" w:rsidRPr="006E4D98" w:rsidRDefault="00145431" w:rsidP="00145431">
      <w:pPr>
        <w:rPr>
          <w:lang w:val="en-CA"/>
        </w:rPr>
      </w:pPr>
      <w:r w:rsidRPr="006E4D98">
        <w:rPr>
          <w:lang w:val="en-CA"/>
        </w:rPr>
        <w:tab/>
        <w:t xml:space="preserve">2: APS NAL units are gathered starting from the first sample of the associated ISOBMFF segment </w:t>
      </w:r>
    </w:p>
    <w:p w14:paraId="511F55A8" w14:textId="0AD0AE6D" w:rsidR="00145431" w:rsidRPr="006E4D98" w:rsidRDefault="00145431" w:rsidP="00145431">
      <w:pPr>
        <w:rPr>
          <w:lang w:val="en-CA"/>
        </w:rPr>
      </w:pPr>
      <w:r w:rsidRPr="006E4D98">
        <w:rPr>
          <w:lang w:val="en-CA"/>
        </w:rPr>
        <w:tab/>
        <w:t>3: reserved</w:t>
      </w:r>
      <w:bookmarkEnd w:id="205"/>
    </w:p>
    <w:p w14:paraId="3A25FD4D" w14:textId="77777777" w:rsidR="00145431" w:rsidRPr="006E4D98" w:rsidRDefault="00145431" w:rsidP="00145431">
      <w:pPr>
        <w:rPr>
          <w:lang w:val="en-CA"/>
        </w:rPr>
      </w:pPr>
      <w:bookmarkStart w:id="206" w:name="_Hlk43095826"/>
      <w:r w:rsidRPr="006E4D98">
        <w:rPr>
          <w:rFonts w:ascii="Courier New" w:hAnsi="Courier New"/>
          <w:noProof/>
          <w:sz w:val="20"/>
          <w:szCs w:val="20"/>
          <w:lang w:val="en-CA"/>
        </w:rPr>
        <w:t>roll_mode</w:t>
      </w:r>
      <w:r w:rsidRPr="006E4D98">
        <w:rPr>
          <w:lang w:val="en-CA"/>
        </w:rPr>
        <w:t xml:space="preserve"> indicates which samples in the identified roll sample window should be analyzed for APS NAL unit gathering. The following values are defined:</w:t>
      </w:r>
    </w:p>
    <w:p w14:paraId="5E7342B2" w14:textId="77777777" w:rsidR="00145431" w:rsidRPr="006E4D98" w:rsidRDefault="00145431" w:rsidP="00145431">
      <w:pPr>
        <w:rPr>
          <w:lang w:val="en-CA"/>
        </w:rPr>
      </w:pPr>
      <w:r w:rsidRPr="006E4D98">
        <w:rPr>
          <w:lang w:val="en-CA"/>
        </w:rPr>
        <w:tab/>
        <w:t xml:space="preserve">0: the required APS NAL units may be present in any sample </w:t>
      </w:r>
    </w:p>
    <w:p w14:paraId="06D28AB2" w14:textId="77777777" w:rsidR="00145431" w:rsidRPr="006E4D98" w:rsidRDefault="00145431" w:rsidP="00145431">
      <w:pPr>
        <w:rPr>
          <w:lang w:val="en-CA"/>
        </w:rPr>
      </w:pPr>
      <w:r w:rsidRPr="006E4D98">
        <w:rPr>
          <w:lang w:val="en-CA"/>
        </w:rPr>
        <w:tab/>
        <w:t xml:space="preserve">1: the required APS NAL units are only present in the first sample </w:t>
      </w:r>
    </w:p>
    <w:p w14:paraId="561F94F2" w14:textId="77777777" w:rsidR="00145431" w:rsidRPr="006E4D98" w:rsidRDefault="00145431" w:rsidP="00145431">
      <w:pPr>
        <w:rPr>
          <w:lang w:val="en-CA"/>
        </w:rPr>
      </w:pPr>
      <w:r w:rsidRPr="006E4D98">
        <w:rPr>
          <w:lang w:val="en-CA"/>
        </w:rPr>
        <w:tab/>
        <w:t>2: the required APS NAL units are only present in samples that are either sync samples or samples marked as 'rap '</w:t>
      </w:r>
    </w:p>
    <w:p w14:paraId="51F58932" w14:textId="2646F278" w:rsidR="00145431" w:rsidRPr="006E4D98" w:rsidRDefault="00145431" w:rsidP="00145431">
      <w:pPr>
        <w:rPr>
          <w:lang w:val="en-CA"/>
        </w:rPr>
      </w:pPr>
      <w:r w:rsidRPr="006E4D98">
        <w:rPr>
          <w:lang w:val="en-CA"/>
        </w:rPr>
        <w:tab/>
        <w:t>3: the required APS NAL units are only present in samples of the current track fragment</w:t>
      </w:r>
      <w:bookmarkEnd w:id="206"/>
    </w:p>
    <w:p w14:paraId="539D33B5" w14:textId="77777777" w:rsidR="00145431" w:rsidRPr="006E4D98" w:rsidRDefault="00145431" w:rsidP="00145431">
      <w:pPr>
        <w:rPr>
          <w:lang w:val="en-CA"/>
        </w:rPr>
      </w:pPr>
      <w:r w:rsidRPr="006E4D98">
        <w:rPr>
          <w:rFonts w:ascii="Courier New" w:hAnsi="Courier New"/>
          <w:noProof/>
          <w:sz w:val="20"/>
          <w:szCs w:val="20"/>
          <w:lang w:val="en-CA"/>
        </w:rPr>
        <w:t>aps_roll_count</w:t>
      </w:r>
      <w:r w:rsidRPr="006E4D98">
        <w:rPr>
          <w:lang w:val="en-CA"/>
        </w:rPr>
        <w:t xml:space="preserve"> indicates the number of samples to rewind for APS gathering</w:t>
      </w:r>
      <w:bookmarkStart w:id="207" w:name="_Hlk43095827"/>
      <w:r w:rsidRPr="006E4D98">
        <w:rPr>
          <w:lang w:val="en-CA"/>
        </w:rPr>
        <w:t>; a value of 0 indicates that the associated sample contains all APS NAL units for its processing</w:t>
      </w:r>
      <w:bookmarkEnd w:id="207"/>
      <w:r w:rsidRPr="006E4D98">
        <w:rPr>
          <w:lang w:val="en-CA"/>
        </w:rPr>
        <w:t>.</w:t>
      </w:r>
    </w:p>
    <w:p w14:paraId="60B18ABF" w14:textId="19E1C878" w:rsidR="00145431" w:rsidRPr="006E4D98" w:rsidRDefault="00145431" w:rsidP="00145431">
      <w:pPr>
        <w:pStyle w:val="Heading1"/>
        <w:rPr>
          <w:lang w:val="en-CA"/>
        </w:rPr>
      </w:pPr>
      <w:bookmarkStart w:id="208" w:name="_Toc62060124"/>
      <w:bookmarkStart w:id="209" w:name="_Toc85229827"/>
      <w:bookmarkStart w:id="210" w:name="_Toc109399269"/>
      <w:bookmarkStart w:id="211" w:name="_Toc236993283"/>
      <w:r w:rsidRPr="006E4D98">
        <w:rPr>
          <w:lang w:val="en-CA"/>
        </w:rPr>
        <w:lastRenderedPageBreak/>
        <w:t xml:space="preserve">14496-15 (NAL video file formats) errata items (from </w:t>
      </w:r>
      <w:hyperlink r:id="rId12" w:history="1">
        <w:r w:rsidRPr="006E4D98">
          <w:rPr>
            <w:rStyle w:val="Hyperlink"/>
            <w:lang w:val="en-CA"/>
          </w:rPr>
          <w:t>m55192</w:t>
        </w:r>
      </w:hyperlink>
      <w:r w:rsidRPr="006E4D98">
        <w:rPr>
          <w:lang w:val="en-CA"/>
        </w:rPr>
        <w:t>)</w:t>
      </w:r>
      <w:bookmarkEnd w:id="208"/>
      <w:bookmarkEnd w:id="209"/>
      <w:bookmarkEnd w:id="210"/>
      <w:bookmarkEnd w:id="211"/>
    </w:p>
    <w:p w14:paraId="05108037" w14:textId="1C08167E" w:rsidR="00F96655" w:rsidRPr="006E4D98" w:rsidRDefault="00F96655" w:rsidP="00F96655">
      <w:pPr>
        <w:pStyle w:val="Note"/>
      </w:pPr>
      <w:r w:rsidRPr="006E4D98">
        <w:rPr>
          <w:highlight w:val="yellow"/>
        </w:rPr>
        <w:t xml:space="preserve">[Editor’s note] The following changes have been captured in the current TuC document in lack of a Defect Report on 14496-15 issued at MPEG #132. This paragraph is thus meant to be moved in a more appropriate document at the </w:t>
      </w:r>
      <w:commentRangeStart w:id="212"/>
      <w:r w:rsidRPr="006E4D98">
        <w:rPr>
          <w:highlight w:val="yellow"/>
        </w:rPr>
        <w:t xml:space="preserve">next </w:t>
      </w:r>
      <w:commentRangeEnd w:id="212"/>
      <w:r w:rsidRPr="006E4D98">
        <w:rPr>
          <w:rStyle w:val="CommentReference"/>
          <w:sz w:val="20"/>
          <w:szCs w:val="20"/>
          <w:highlight w:val="yellow"/>
        </w:rPr>
        <w:commentReference w:id="212"/>
      </w:r>
      <w:r w:rsidRPr="006E4D98">
        <w:rPr>
          <w:highlight w:val="yellow"/>
        </w:rPr>
        <w:t>meeting.</w:t>
      </w:r>
    </w:p>
    <w:p w14:paraId="6513738D" w14:textId="77777777" w:rsidR="00F96655" w:rsidRPr="006E4D98" w:rsidRDefault="00F96655" w:rsidP="00F96655">
      <w:pPr>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0" w:after="160"/>
        <w:ind w:left="720"/>
        <w:jc w:val="left"/>
        <w:textAlignment w:val="baseline"/>
        <w:rPr>
          <w:lang w:val="en-CA"/>
        </w:rPr>
      </w:pPr>
      <w:r w:rsidRPr="006E4D98">
        <w:rPr>
          <w:lang w:val="en-CA"/>
        </w:rPr>
        <w:t>Search and replace "R</w:t>
      </w:r>
      <w:r w:rsidRPr="00C70B1D">
        <w:rPr>
          <w:lang w:val="en-CA" w:eastAsia="ja-JP"/>
        </w:rPr>
        <w:t>BSP payload</w:t>
      </w:r>
      <w:r w:rsidRPr="006E4D98">
        <w:rPr>
          <w:lang w:val="en-CA"/>
        </w:rPr>
        <w:t>" (1 instance) with "NAL unit payload", because in the context where the phase is used, the start code emulation bytes that are part of "NAL unit payload" but not part of "R</w:t>
      </w:r>
      <w:r w:rsidRPr="00C70B1D">
        <w:rPr>
          <w:lang w:val="en-CA" w:eastAsia="ja-JP"/>
        </w:rPr>
        <w:t>BSP payload</w:t>
      </w:r>
      <w:r w:rsidRPr="006E4D98">
        <w:rPr>
          <w:lang w:val="en-CA"/>
        </w:rPr>
        <w:t>" should be considered.</w:t>
      </w:r>
    </w:p>
    <w:p w14:paraId="3644E38E" w14:textId="77777777" w:rsidR="00F96655" w:rsidRPr="006E4D98" w:rsidRDefault="00F96655" w:rsidP="00F96655">
      <w:pPr>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0" w:after="160"/>
        <w:ind w:left="720"/>
        <w:jc w:val="left"/>
        <w:textAlignment w:val="baseline"/>
        <w:rPr>
          <w:lang w:val="en-CA"/>
        </w:rPr>
      </w:pPr>
      <w:r w:rsidRPr="006E4D98">
        <w:rPr>
          <w:lang w:val="en-CA"/>
        </w:rPr>
        <w:t>Search and replace "</w:t>
      </w:r>
      <w:r w:rsidRPr="00C70B1D">
        <w:rPr>
          <w:lang w:val="en-CA"/>
        </w:rPr>
        <w:t>byte stream payload</w:t>
      </w:r>
      <w:r w:rsidRPr="006E4D98">
        <w:rPr>
          <w:lang w:val="en-CA"/>
        </w:rPr>
        <w:t>" (2 instances) with "NAL unit payload", for similar reason as above.</w:t>
      </w:r>
    </w:p>
    <w:p w14:paraId="0BDA97AE" w14:textId="77777777" w:rsidR="00F96655" w:rsidRPr="006E4D98" w:rsidRDefault="00F96655" w:rsidP="00F96655">
      <w:pPr>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0" w:after="160"/>
        <w:ind w:left="720"/>
        <w:jc w:val="left"/>
        <w:textAlignment w:val="baseline"/>
        <w:rPr>
          <w:lang w:val="en-CA"/>
        </w:rPr>
      </w:pPr>
      <w:r w:rsidRPr="006E4D98">
        <w:rPr>
          <w:lang w:val="en-CA"/>
        </w:rPr>
        <w:t>Change, in clause 8.4.1.1.1, the following:</w:t>
      </w:r>
    </w:p>
    <w:p w14:paraId="5BF9A090" w14:textId="77777777" w:rsidR="00F96655" w:rsidRPr="006E4D98" w:rsidRDefault="00F96655" w:rsidP="00F96655">
      <w:pPr>
        <w:spacing w:after="0"/>
        <w:ind w:left="1080"/>
        <w:rPr>
          <w:lang w:val="en-CA"/>
        </w:rPr>
      </w:pPr>
      <w:r w:rsidRPr="006E4D98">
        <w:rPr>
          <w:lang w:val="en-CA"/>
        </w:rPr>
        <w:t>"</w:t>
      </w:r>
      <w:r w:rsidRPr="00C70B1D">
        <w:rPr>
          <w:lang w:val="en-CA"/>
        </w:rPr>
        <w:t xml:space="preserve">When the sample entry name is </w:t>
      </w:r>
      <w:r w:rsidRPr="00C70B1D">
        <w:rPr>
          <w:rFonts w:ascii="Courier New" w:hAnsi="Courier New"/>
          <w:noProof/>
          <w:lang w:val="en-CA" w:eastAsia="ja-JP"/>
        </w:rPr>
        <w:t>'hvc1'</w:t>
      </w:r>
      <w:r w:rsidRPr="00C70B1D">
        <w:rPr>
          <w:lang w:val="en-CA"/>
        </w:rPr>
        <w:t xml:space="preserve">, the default and mandatory value of </w:t>
      </w:r>
      <w:r w:rsidRPr="00C70B1D">
        <w:rPr>
          <w:rFonts w:ascii="Courier New" w:hAnsi="Courier New"/>
          <w:noProof/>
          <w:lang w:val="en-CA" w:eastAsia="ja-JP"/>
        </w:rPr>
        <w:t>array_completeness</w:t>
      </w:r>
      <w:r w:rsidRPr="00C70B1D">
        <w:rPr>
          <w:lang w:val="en-CA"/>
        </w:rPr>
        <w:t xml:space="preserve"> is 1 for arrays of all types of parameter sets, and 0 for all other arrays. When the sample entry name is </w:t>
      </w:r>
      <w:r w:rsidRPr="00C70B1D">
        <w:rPr>
          <w:rFonts w:ascii="Courier New" w:hAnsi="Courier New"/>
          <w:noProof/>
          <w:lang w:val="en-CA" w:eastAsia="ja-JP"/>
        </w:rPr>
        <w:t>'hev1'</w:t>
      </w:r>
      <w:r w:rsidRPr="00C70B1D">
        <w:rPr>
          <w:lang w:val="en-CA"/>
        </w:rPr>
        <w:t xml:space="preserve">, the default value of </w:t>
      </w:r>
      <w:r w:rsidRPr="00C70B1D">
        <w:rPr>
          <w:rFonts w:ascii="Courier New" w:hAnsi="Courier New"/>
          <w:noProof/>
          <w:lang w:val="en-CA" w:eastAsia="ja-JP"/>
        </w:rPr>
        <w:t>array_completeness</w:t>
      </w:r>
      <w:r w:rsidRPr="00C70B1D">
        <w:rPr>
          <w:lang w:val="en-CA"/>
        </w:rPr>
        <w:t xml:space="preserve"> is 0 for all arrays.</w:t>
      </w:r>
      <w:r w:rsidRPr="006E4D98">
        <w:rPr>
          <w:lang w:val="en-CA"/>
        </w:rPr>
        <w:t>"</w:t>
      </w:r>
    </w:p>
    <w:p w14:paraId="1291908D" w14:textId="77777777" w:rsidR="00F96655" w:rsidRPr="006E4D98" w:rsidRDefault="00F96655" w:rsidP="00F96655">
      <w:pPr>
        <w:spacing w:after="0"/>
        <w:ind w:left="720"/>
        <w:rPr>
          <w:lang w:val="en-CA"/>
        </w:rPr>
      </w:pPr>
      <w:r w:rsidRPr="006E4D98">
        <w:rPr>
          <w:lang w:val="en-CA"/>
        </w:rPr>
        <w:t>to</w:t>
      </w:r>
    </w:p>
    <w:p w14:paraId="75633BB3" w14:textId="77777777" w:rsidR="00F96655" w:rsidRPr="006E4D98" w:rsidRDefault="00F96655" w:rsidP="00F96655">
      <w:pPr>
        <w:spacing w:after="0"/>
        <w:ind w:left="1080"/>
        <w:rPr>
          <w:lang w:val="en-CA"/>
        </w:rPr>
      </w:pPr>
      <w:r w:rsidRPr="006E4D98">
        <w:rPr>
          <w:lang w:val="en-CA"/>
        </w:rPr>
        <w:t>"</w:t>
      </w:r>
      <w:r w:rsidRPr="00C70B1D">
        <w:rPr>
          <w:lang w:val="en-CA"/>
        </w:rPr>
        <w:t xml:space="preserve">When the sample entry name is </w:t>
      </w:r>
      <w:r w:rsidRPr="00C70B1D">
        <w:rPr>
          <w:rFonts w:ascii="Courier New" w:hAnsi="Courier New"/>
          <w:noProof/>
          <w:lang w:val="en-CA" w:eastAsia="ja-JP"/>
        </w:rPr>
        <w:t>'hvc1'</w:t>
      </w:r>
      <w:r w:rsidRPr="00C70B1D">
        <w:rPr>
          <w:lang w:val="en-CA"/>
        </w:rPr>
        <w:t xml:space="preserve">, the </w:t>
      </w:r>
      <w:r w:rsidRPr="00C70B1D">
        <w:rPr>
          <w:strike/>
          <w:color w:val="FF0000"/>
          <w:highlight w:val="yellow"/>
          <w:lang w:val="en-CA"/>
        </w:rPr>
        <w:t>default and mandatory</w:t>
      </w:r>
      <w:r w:rsidRPr="00C70B1D">
        <w:rPr>
          <w:strike/>
          <w:color w:val="FF0000"/>
          <w:lang w:val="en-CA"/>
        </w:rPr>
        <w:t xml:space="preserve"> </w:t>
      </w:r>
      <w:r w:rsidRPr="00C70B1D">
        <w:rPr>
          <w:lang w:val="en-CA"/>
        </w:rPr>
        <w:t xml:space="preserve">value of </w:t>
      </w:r>
      <w:r w:rsidRPr="00C70B1D">
        <w:rPr>
          <w:rFonts w:ascii="Courier New" w:hAnsi="Courier New"/>
          <w:noProof/>
          <w:lang w:val="en-CA" w:eastAsia="ja-JP"/>
        </w:rPr>
        <w:t>array_completeness</w:t>
      </w:r>
      <w:r w:rsidRPr="00C70B1D">
        <w:rPr>
          <w:lang w:val="en-CA"/>
        </w:rPr>
        <w:t xml:space="preserve"> </w:t>
      </w:r>
      <w:r w:rsidRPr="00C70B1D">
        <w:rPr>
          <w:strike/>
          <w:color w:val="FF0000"/>
          <w:highlight w:val="yellow"/>
          <w:lang w:val="en-CA"/>
        </w:rPr>
        <w:t xml:space="preserve">is </w:t>
      </w:r>
      <w:r w:rsidRPr="00C70B1D">
        <w:rPr>
          <w:highlight w:val="green"/>
          <w:lang w:val="en-CA"/>
        </w:rPr>
        <w:t>shall be equal to</w:t>
      </w:r>
      <w:r w:rsidRPr="00C70B1D">
        <w:rPr>
          <w:lang w:val="en-CA"/>
        </w:rPr>
        <w:t xml:space="preserve"> 1 for </w:t>
      </w:r>
      <w:r w:rsidRPr="00C70B1D">
        <w:rPr>
          <w:highlight w:val="green"/>
          <w:lang w:val="en-CA"/>
        </w:rPr>
        <w:t>the</w:t>
      </w:r>
      <w:r w:rsidRPr="00C70B1D">
        <w:rPr>
          <w:lang w:val="en-CA"/>
        </w:rPr>
        <w:t xml:space="preserve"> arrays of all types of parameter sets</w:t>
      </w:r>
      <w:r w:rsidRPr="00C70B1D">
        <w:rPr>
          <w:strike/>
          <w:color w:val="FF0000"/>
          <w:highlight w:val="yellow"/>
          <w:lang w:val="en-CA"/>
        </w:rPr>
        <w:t>, and 0 for all other arrays</w:t>
      </w:r>
      <w:r w:rsidRPr="00C70B1D">
        <w:rPr>
          <w:lang w:val="en-CA"/>
        </w:rPr>
        <w:t xml:space="preserve">. When the sample entry name is </w:t>
      </w:r>
      <w:r w:rsidRPr="00C70B1D">
        <w:rPr>
          <w:rFonts w:ascii="Courier New" w:hAnsi="Courier New"/>
          <w:noProof/>
          <w:lang w:val="en-CA" w:eastAsia="ja-JP"/>
        </w:rPr>
        <w:t>'hev1'</w:t>
      </w:r>
      <w:r w:rsidRPr="00C70B1D">
        <w:rPr>
          <w:lang w:val="en-CA"/>
        </w:rPr>
        <w:t xml:space="preserve">, the </w:t>
      </w:r>
      <w:r w:rsidRPr="00C70B1D">
        <w:rPr>
          <w:strike/>
          <w:color w:val="FF0000"/>
          <w:highlight w:val="yellow"/>
          <w:lang w:val="en-CA"/>
        </w:rPr>
        <w:t>default</w:t>
      </w:r>
      <w:r w:rsidRPr="00C70B1D">
        <w:rPr>
          <w:lang w:val="en-CA"/>
        </w:rPr>
        <w:t xml:space="preserve"> value of </w:t>
      </w:r>
      <w:r w:rsidRPr="00C70B1D">
        <w:rPr>
          <w:rFonts w:ascii="Courier New" w:hAnsi="Courier New"/>
          <w:noProof/>
          <w:lang w:val="en-CA" w:eastAsia="ja-JP"/>
        </w:rPr>
        <w:t>array_completeness</w:t>
      </w:r>
      <w:r w:rsidRPr="00C70B1D">
        <w:rPr>
          <w:lang w:val="en-CA"/>
        </w:rPr>
        <w:t xml:space="preserve"> </w:t>
      </w:r>
      <w:r w:rsidRPr="00C70B1D">
        <w:rPr>
          <w:highlight w:val="green"/>
          <w:lang w:val="en-CA"/>
        </w:rPr>
        <w:t>shall be equal to 1 for the arrays of all types of parameter sets</w:t>
      </w:r>
      <w:r w:rsidRPr="00C70B1D">
        <w:rPr>
          <w:strike/>
          <w:color w:val="FF0000"/>
          <w:highlight w:val="green"/>
          <w:lang w:val="en-CA"/>
        </w:rPr>
        <w:t xml:space="preserve"> </w:t>
      </w:r>
      <w:r w:rsidRPr="00C70B1D">
        <w:rPr>
          <w:strike/>
          <w:color w:val="FF0000"/>
          <w:highlight w:val="yellow"/>
          <w:lang w:val="en-CA"/>
        </w:rPr>
        <w:t>is 0 for all arrays</w:t>
      </w:r>
      <w:r w:rsidRPr="00C70B1D">
        <w:rPr>
          <w:lang w:val="en-CA"/>
        </w:rPr>
        <w:t>.</w:t>
      </w:r>
      <w:r w:rsidRPr="006E4D98">
        <w:rPr>
          <w:lang w:val="en-CA"/>
        </w:rPr>
        <w:t>"</w:t>
      </w:r>
    </w:p>
    <w:p w14:paraId="7AF630FE" w14:textId="77777777" w:rsidR="00F96655" w:rsidRPr="006E4D98" w:rsidRDefault="00F96655" w:rsidP="00F96655">
      <w:pPr>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0" w:after="160"/>
        <w:ind w:left="720"/>
        <w:jc w:val="left"/>
        <w:textAlignment w:val="baseline"/>
        <w:rPr>
          <w:lang w:val="en-CA"/>
        </w:rPr>
      </w:pPr>
      <w:r w:rsidRPr="006E4D98">
        <w:rPr>
          <w:lang w:val="en-CA"/>
        </w:rPr>
        <w:t>Change, in clause 9.5.3.1.1, the following:</w:t>
      </w:r>
    </w:p>
    <w:p w14:paraId="51C280ED" w14:textId="77777777" w:rsidR="00F96655" w:rsidRPr="006E4D98" w:rsidRDefault="00F96655" w:rsidP="00F96655">
      <w:pPr>
        <w:spacing w:after="0"/>
        <w:ind w:left="1080"/>
        <w:rPr>
          <w:lang w:val="en-CA"/>
        </w:rPr>
      </w:pPr>
      <w:r w:rsidRPr="006E4D98">
        <w:rPr>
          <w:lang w:val="en-CA"/>
        </w:rPr>
        <w:t>"</w:t>
      </w:r>
      <w:r w:rsidRPr="00C70B1D">
        <w:rPr>
          <w:lang w:val="en-CA"/>
        </w:rPr>
        <w:t xml:space="preserve">When the sample entry name is </w:t>
      </w:r>
      <w:r w:rsidRPr="00C70B1D">
        <w:rPr>
          <w:rFonts w:ascii="Courier New" w:hAnsi="Courier New"/>
          <w:noProof/>
          <w:lang w:val="en-CA" w:eastAsia="ja-JP"/>
        </w:rPr>
        <w:t>'lhv1'</w:t>
      </w:r>
      <w:r w:rsidRPr="00C70B1D">
        <w:rPr>
          <w:lang w:val="en-CA"/>
        </w:rPr>
        <w:t xml:space="preserve">, the default and mandatory value of array_completeness is 1 for arrays of all types of parameter sets, and 0 for all other arrays. When the sample entry name is </w:t>
      </w:r>
      <w:r w:rsidRPr="00C70B1D">
        <w:rPr>
          <w:rFonts w:ascii="Courier New" w:hAnsi="Courier New"/>
          <w:noProof/>
          <w:lang w:val="en-CA" w:eastAsia="ja-JP"/>
        </w:rPr>
        <w:t>'lhe1'</w:t>
      </w:r>
      <w:r w:rsidRPr="00C70B1D">
        <w:rPr>
          <w:lang w:val="en-CA"/>
        </w:rPr>
        <w:t>, the default value of array_completeness is 0 for all arrays.</w:t>
      </w:r>
      <w:r w:rsidRPr="006E4D98">
        <w:rPr>
          <w:lang w:val="en-CA"/>
        </w:rPr>
        <w:t>"</w:t>
      </w:r>
    </w:p>
    <w:p w14:paraId="2DD8D94B" w14:textId="77777777" w:rsidR="00F96655" w:rsidRPr="006E4D98" w:rsidRDefault="00F96655" w:rsidP="00F96655">
      <w:pPr>
        <w:spacing w:after="0"/>
        <w:ind w:left="720"/>
        <w:rPr>
          <w:lang w:val="en-CA"/>
        </w:rPr>
      </w:pPr>
      <w:r w:rsidRPr="006E4D98">
        <w:rPr>
          <w:lang w:val="en-CA"/>
        </w:rPr>
        <w:t>to</w:t>
      </w:r>
    </w:p>
    <w:p w14:paraId="7314D9E0" w14:textId="77777777" w:rsidR="00F96655" w:rsidRPr="006E4D98" w:rsidRDefault="00F96655" w:rsidP="00F96655">
      <w:pPr>
        <w:spacing w:after="0"/>
        <w:ind w:left="1080"/>
        <w:rPr>
          <w:lang w:val="en-CA"/>
        </w:rPr>
      </w:pPr>
      <w:r w:rsidRPr="006E4D98">
        <w:rPr>
          <w:lang w:val="en-CA"/>
        </w:rPr>
        <w:t>"</w:t>
      </w:r>
      <w:r w:rsidRPr="00C70B1D">
        <w:rPr>
          <w:lang w:val="en-CA"/>
        </w:rPr>
        <w:t xml:space="preserve">When the sample entry name is </w:t>
      </w:r>
      <w:r w:rsidRPr="00C70B1D">
        <w:rPr>
          <w:rFonts w:ascii="Courier New" w:hAnsi="Courier New"/>
          <w:noProof/>
          <w:lang w:val="en-CA" w:eastAsia="ja-JP"/>
        </w:rPr>
        <w:t>'lhv1'</w:t>
      </w:r>
      <w:r w:rsidRPr="00C70B1D">
        <w:rPr>
          <w:lang w:val="en-CA"/>
        </w:rPr>
        <w:t xml:space="preserve">, the </w:t>
      </w:r>
      <w:r w:rsidRPr="00C70B1D">
        <w:rPr>
          <w:strike/>
          <w:color w:val="FF0000"/>
          <w:highlight w:val="yellow"/>
          <w:lang w:val="en-CA"/>
        </w:rPr>
        <w:t>default and mandatory</w:t>
      </w:r>
      <w:r w:rsidRPr="00C70B1D">
        <w:rPr>
          <w:strike/>
          <w:color w:val="FF0000"/>
          <w:lang w:val="en-CA"/>
        </w:rPr>
        <w:t xml:space="preserve"> </w:t>
      </w:r>
      <w:r w:rsidRPr="00C70B1D">
        <w:rPr>
          <w:lang w:val="en-CA"/>
        </w:rPr>
        <w:t xml:space="preserve">value of </w:t>
      </w:r>
      <w:r w:rsidRPr="00C70B1D">
        <w:rPr>
          <w:rFonts w:ascii="Courier New" w:hAnsi="Courier New"/>
          <w:noProof/>
          <w:lang w:val="en-CA" w:eastAsia="ja-JP"/>
        </w:rPr>
        <w:t>array_completeness</w:t>
      </w:r>
      <w:r w:rsidRPr="00C70B1D">
        <w:rPr>
          <w:lang w:val="en-CA"/>
        </w:rPr>
        <w:t xml:space="preserve"> </w:t>
      </w:r>
      <w:r w:rsidRPr="00C70B1D">
        <w:rPr>
          <w:strike/>
          <w:color w:val="FF0000"/>
          <w:highlight w:val="yellow"/>
          <w:lang w:val="en-CA"/>
        </w:rPr>
        <w:t xml:space="preserve">is </w:t>
      </w:r>
      <w:r w:rsidRPr="00C70B1D">
        <w:rPr>
          <w:highlight w:val="green"/>
          <w:lang w:val="en-CA"/>
        </w:rPr>
        <w:t>shall be equal to</w:t>
      </w:r>
      <w:r w:rsidRPr="00C70B1D">
        <w:rPr>
          <w:lang w:val="en-CA"/>
        </w:rPr>
        <w:t xml:space="preserve"> 1 for </w:t>
      </w:r>
      <w:r w:rsidRPr="00C70B1D">
        <w:rPr>
          <w:highlight w:val="green"/>
          <w:lang w:val="en-CA"/>
        </w:rPr>
        <w:t>the</w:t>
      </w:r>
      <w:r w:rsidRPr="00C70B1D">
        <w:rPr>
          <w:lang w:val="en-CA"/>
        </w:rPr>
        <w:t xml:space="preserve"> arrays of all types of parameter sets</w:t>
      </w:r>
      <w:r w:rsidRPr="00C70B1D">
        <w:rPr>
          <w:strike/>
          <w:color w:val="FF0000"/>
          <w:highlight w:val="yellow"/>
          <w:lang w:val="en-CA"/>
        </w:rPr>
        <w:t>, and 0 for all other arrays</w:t>
      </w:r>
      <w:r w:rsidRPr="00C70B1D">
        <w:rPr>
          <w:lang w:val="en-CA"/>
        </w:rPr>
        <w:t xml:space="preserve">. When the sample entry name is </w:t>
      </w:r>
      <w:r w:rsidRPr="00C70B1D">
        <w:rPr>
          <w:rFonts w:ascii="Courier New" w:hAnsi="Courier New"/>
          <w:noProof/>
          <w:lang w:val="en-CA" w:eastAsia="ja-JP"/>
        </w:rPr>
        <w:t>'lhe1'</w:t>
      </w:r>
      <w:r w:rsidRPr="00C70B1D">
        <w:rPr>
          <w:lang w:val="en-CA"/>
        </w:rPr>
        <w:t xml:space="preserve">, the </w:t>
      </w:r>
      <w:r w:rsidRPr="00C70B1D">
        <w:rPr>
          <w:strike/>
          <w:color w:val="FF0000"/>
          <w:highlight w:val="yellow"/>
          <w:lang w:val="en-CA"/>
        </w:rPr>
        <w:t>default</w:t>
      </w:r>
      <w:r w:rsidRPr="00C70B1D">
        <w:rPr>
          <w:lang w:val="en-CA"/>
        </w:rPr>
        <w:t xml:space="preserve"> value of </w:t>
      </w:r>
      <w:r w:rsidRPr="00C70B1D">
        <w:rPr>
          <w:rFonts w:ascii="Courier New" w:hAnsi="Courier New"/>
          <w:noProof/>
          <w:lang w:val="en-CA" w:eastAsia="ja-JP"/>
        </w:rPr>
        <w:t>array_completeness</w:t>
      </w:r>
      <w:r w:rsidRPr="00C70B1D">
        <w:rPr>
          <w:lang w:val="en-CA"/>
        </w:rPr>
        <w:t xml:space="preserve"> </w:t>
      </w:r>
      <w:r w:rsidRPr="00C70B1D">
        <w:rPr>
          <w:highlight w:val="green"/>
          <w:lang w:val="en-CA"/>
        </w:rPr>
        <w:t>shall be equal to 1 for the arrays of all types of parameter sets</w:t>
      </w:r>
      <w:r w:rsidRPr="00C70B1D">
        <w:rPr>
          <w:strike/>
          <w:color w:val="FF0000"/>
          <w:highlight w:val="green"/>
          <w:lang w:val="en-CA"/>
        </w:rPr>
        <w:t xml:space="preserve"> </w:t>
      </w:r>
      <w:r w:rsidRPr="00C70B1D">
        <w:rPr>
          <w:strike/>
          <w:color w:val="FF0000"/>
          <w:highlight w:val="yellow"/>
          <w:lang w:val="en-CA"/>
        </w:rPr>
        <w:t>is 0 for all arrays</w:t>
      </w:r>
      <w:r w:rsidRPr="00C70B1D">
        <w:rPr>
          <w:lang w:val="en-CA"/>
        </w:rPr>
        <w:t>.</w:t>
      </w:r>
      <w:r w:rsidRPr="006E4D98">
        <w:rPr>
          <w:lang w:val="en-CA"/>
        </w:rPr>
        <w:t>"</w:t>
      </w:r>
    </w:p>
    <w:p w14:paraId="01F75918" w14:textId="77777777" w:rsidR="00F96655" w:rsidRPr="006E4D98" w:rsidRDefault="00F96655" w:rsidP="00F96655">
      <w:pPr>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0" w:after="160"/>
        <w:ind w:left="720"/>
        <w:jc w:val="left"/>
        <w:textAlignment w:val="baseline"/>
        <w:rPr>
          <w:lang w:val="en-CA"/>
        </w:rPr>
      </w:pPr>
      <w:r w:rsidRPr="006E4D98">
        <w:rPr>
          <w:lang w:val="en-CA"/>
        </w:rPr>
        <w:t>Change, in clause 8.3.3.1.3, the following:</w:t>
      </w:r>
    </w:p>
    <w:p w14:paraId="0921A4CB" w14:textId="77777777" w:rsidR="00F96655" w:rsidRPr="00C70B1D" w:rsidRDefault="00F96655" w:rsidP="00F96655">
      <w:pPr>
        <w:spacing w:after="0"/>
        <w:ind w:left="1080"/>
        <w:rPr>
          <w:lang w:val="en-CA"/>
        </w:rPr>
      </w:pPr>
      <w:r w:rsidRPr="00C70B1D">
        <w:rPr>
          <w:rFonts w:ascii="Courier New" w:hAnsi="Courier New"/>
          <w:noProof/>
          <w:lang w:val="en-CA" w:eastAsia="ja-JP"/>
        </w:rPr>
        <w:t>array_completeness</w:t>
      </w:r>
      <w:r w:rsidRPr="00C70B1D">
        <w:rPr>
          <w:lang w:val="en-CA"/>
        </w:rPr>
        <w:t xml:space="preserve"> when equal to 1 indicates that all NAL units of the given type are in the following array and none are in the stream; when equal to 0 indicates that additional NAL units of the indicated type may be in the stream; the default and permitted values are constrained by the sample entry name.</w:t>
      </w:r>
    </w:p>
    <w:p w14:paraId="6ABBC6A1" w14:textId="77777777" w:rsidR="00F96655" w:rsidRPr="00C70B1D" w:rsidRDefault="00F96655" w:rsidP="00F96655">
      <w:pPr>
        <w:spacing w:after="0"/>
        <w:ind w:left="720"/>
        <w:rPr>
          <w:lang w:val="en-CA"/>
        </w:rPr>
      </w:pPr>
      <w:r w:rsidRPr="00C70B1D">
        <w:rPr>
          <w:lang w:val="en-CA"/>
        </w:rPr>
        <w:t>to the following:</w:t>
      </w:r>
    </w:p>
    <w:p w14:paraId="40BFF8E1" w14:textId="77777777" w:rsidR="00F96655" w:rsidRPr="00C70B1D" w:rsidRDefault="00F96655" w:rsidP="00F96655">
      <w:pPr>
        <w:spacing w:after="0"/>
        <w:ind w:left="1080"/>
        <w:rPr>
          <w:lang w:val="en-CA"/>
        </w:rPr>
      </w:pPr>
      <w:r w:rsidRPr="00C70B1D">
        <w:rPr>
          <w:rFonts w:ascii="Courier New" w:hAnsi="Courier New"/>
          <w:noProof/>
          <w:lang w:val="en-CA" w:eastAsia="ja-JP"/>
        </w:rPr>
        <w:t>array_completeness</w:t>
      </w:r>
      <w:r w:rsidRPr="00C70B1D">
        <w:rPr>
          <w:lang w:val="en-CA"/>
        </w:rPr>
        <w:t xml:space="preserve"> when equal to 1 indicates that all NAL units of the given type are in the following array and none are in the stream; when equal to 0 indicates that additional NAL units of the indicated type may be in the stream; the </w:t>
      </w:r>
      <w:r w:rsidRPr="00C70B1D">
        <w:rPr>
          <w:strike/>
          <w:color w:val="FF0000"/>
          <w:highlight w:val="yellow"/>
          <w:lang w:val="en-CA"/>
        </w:rPr>
        <w:t>default and</w:t>
      </w:r>
      <w:r w:rsidRPr="00C70B1D">
        <w:rPr>
          <w:strike/>
          <w:color w:val="FF0000"/>
          <w:lang w:val="en-CA"/>
        </w:rPr>
        <w:t xml:space="preserve"> </w:t>
      </w:r>
      <w:r w:rsidRPr="00C70B1D">
        <w:rPr>
          <w:lang w:val="en-CA"/>
        </w:rPr>
        <w:t>permitted values are constrained by the sample entry name.</w:t>
      </w:r>
    </w:p>
    <w:p w14:paraId="1FBB9799" w14:textId="77777777" w:rsidR="00F96655" w:rsidRPr="006E4D98" w:rsidRDefault="00F96655" w:rsidP="00F96655">
      <w:pPr>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0" w:after="160"/>
        <w:ind w:left="720"/>
        <w:jc w:val="left"/>
        <w:textAlignment w:val="baseline"/>
        <w:rPr>
          <w:lang w:val="en-CA"/>
        </w:rPr>
      </w:pPr>
      <w:r w:rsidRPr="006E4D98">
        <w:rPr>
          <w:lang w:val="en-CA"/>
        </w:rPr>
        <w:t>Change, in clause 8.3.3.1.1, the following:</w:t>
      </w:r>
    </w:p>
    <w:p w14:paraId="7AB38379" w14:textId="77777777" w:rsidR="00F96655" w:rsidRPr="00C70B1D" w:rsidRDefault="00F96655" w:rsidP="00F96655">
      <w:pPr>
        <w:spacing w:after="0"/>
        <w:ind w:left="1080"/>
        <w:rPr>
          <w:lang w:val="en-CA"/>
        </w:rPr>
      </w:pPr>
      <w:r w:rsidRPr="00C70B1D">
        <w:rPr>
          <w:lang w:val="en-CA"/>
        </w:rPr>
        <w:lastRenderedPageBreak/>
        <w:t xml:space="preserve">The level indication </w:t>
      </w:r>
      <w:r w:rsidRPr="00C70B1D">
        <w:rPr>
          <w:rFonts w:ascii="Courier New" w:hAnsi="Courier New"/>
          <w:noProof/>
          <w:lang w:val="en-CA" w:eastAsia="ja-JP"/>
        </w:rPr>
        <w:t xml:space="preserve">general_level_idc </w:t>
      </w:r>
      <w:r w:rsidRPr="00C70B1D">
        <w:rPr>
          <w:lang w:val="en-CA"/>
        </w:rPr>
        <w:t>shall indicate a level of capability equal to or greater than the highest level indicated for the highest tier in all the parameter sets.</w:t>
      </w:r>
    </w:p>
    <w:p w14:paraId="53C7B051" w14:textId="77777777" w:rsidR="00F96655" w:rsidRPr="00C70B1D" w:rsidRDefault="00F96655" w:rsidP="00F96655">
      <w:pPr>
        <w:spacing w:after="0"/>
        <w:ind w:left="720"/>
        <w:rPr>
          <w:lang w:val="en-CA"/>
        </w:rPr>
      </w:pPr>
      <w:r w:rsidRPr="00C70B1D">
        <w:rPr>
          <w:lang w:val="en-CA"/>
        </w:rPr>
        <w:t>to the following:</w:t>
      </w:r>
    </w:p>
    <w:p w14:paraId="2EC3FAE7" w14:textId="77777777" w:rsidR="00F96655" w:rsidRPr="00C70B1D" w:rsidRDefault="00F96655" w:rsidP="00F96655">
      <w:pPr>
        <w:spacing w:after="0"/>
        <w:ind w:left="1080"/>
        <w:rPr>
          <w:lang w:val="en-CA"/>
        </w:rPr>
      </w:pPr>
      <w:r w:rsidRPr="00C70B1D">
        <w:rPr>
          <w:lang w:val="en-CA"/>
        </w:rPr>
        <w:t xml:space="preserve">The level indication </w:t>
      </w:r>
      <w:r w:rsidRPr="00C70B1D">
        <w:rPr>
          <w:rFonts w:ascii="Courier New" w:hAnsi="Courier New"/>
          <w:noProof/>
          <w:lang w:val="en-CA" w:eastAsia="ja-JP"/>
        </w:rPr>
        <w:t xml:space="preserve">general_level_idc </w:t>
      </w:r>
      <w:r w:rsidRPr="00C70B1D">
        <w:rPr>
          <w:lang w:val="en-CA"/>
        </w:rPr>
        <w:t xml:space="preserve">shall indicate a level of capability equal to or greater than the highest level </w:t>
      </w:r>
      <w:r w:rsidRPr="00C70B1D">
        <w:rPr>
          <w:strike/>
          <w:color w:val="FF0000"/>
          <w:highlight w:val="yellow"/>
          <w:lang w:val="en-CA"/>
        </w:rPr>
        <w:t>indicated for the highest tier</w:t>
      </w:r>
      <w:r w:rsidRPr="00C70B1D">
        <w:rPr>
          <w:strike/>
          <w:color w:val="FF0000"/>
          <w:lang w:val="en-CA"/>
        </w:rPr>
        <w:t xml:space="preserve"> </w:t>
      </w:r>
      <w:r w:rsidRPr="00C70B1D">
        <w:rPr>
          <w:lang w:val="en-CA"/>
        </w:rPr>
        <w:t>in all the parameter sets.</w:t>
      </w:r>
    </w:p>
    <w:p w14:paraId="51BF51AE" w14:textId="59567649" w:rsidR="00F96655" w:rsidRPr="006E4D98" w:rsidRDefault="00F96655" w:rsidP="00F96655">
      <w:pPr>
        <w:spacing w:after="0"/>
        <w:ind w:left="720"/>
        <w:rPr>
          <w:lang w:val="en-CA"/>
        </w:rPr>
      </w:pPr>
      <w:r w:rsidRPr="006E4D98">
        <w:rPr>
          <w:lang w:val="en-CA"/>
        </w:rPr>
        <w:t>Because the highest level of the highest tier could be lower than the highest level of the lowest tier, while level determines spatial resolution etc., which is of vital importance for determining the required decoding capability.</w:t>
      </w:r>
    </w:p>
    <w:p w14:paraId="2BA60744" w14:textId="05622E11" w:rsidR="00145431" w:rsidRPr="006E4D98" w:rsidRDefault="00145431" w:rsidP="00145431">
      <w:pPr>
        <w:pStyle w:val="Heading1"/>
        <w:rPr>
          <w:lang w:val="en-CA"/>
        </w:rPr>
      </w:pPr>
      <w:bookmarkStart w:id="213" w:name="_Toc236993284"/>
      <w:r w:rsidRPr="006E4D98">
        <w:rPr>
          <w:lang w:val="en-CA"/>
        </w:rPr>
        <w:t>EDRAP and Random access (from m56766)</w:t>
      </w:r>
      <w:bookmarkEnd w:id="213"/>
    </w:p>
    <w:p w14:paraId="178F196C" w14:textId="440AACAA" w:rsidR="00F96655" w:rsidRPr="00C70B1D" w:rsidRDefault="00F96655" w:rsidP="00F96655">
      <w:pPr>
        <w:rPr>
          <w:lang w:val="en-CA"/>
        </w:rPr>
      </w:pPr>
      <w:r w:rsidRPr="00C70B1D">
        <w:rPr>
          <w:lang w:val="en-CA"/>
        </w:rPr>
        <w:t xml:space="preserve">The ‘edrp’ sample group from ISO/IEC 14496-12 TuC proposes to signal additional random access point in bitstream that could outperform DRAP in coding efficiency thank to the possibility to refer to previous EDRAP for inter prediction as represented in the figure below: </w:t>
      </w:r>
    </w:p>
    <w:p w14:paraId="746EC1BE" w14:textId="77777777" w:rsidR="00F96655" w:rsidRPr="00C70B1D" w:rsidRDefault="00F96655" w:rsidP="00F96655">
      <w:pPr>
        <w:keepNext/>
        <w:spacing w:after="0"/>
        <w:jc w:val="center"/>
        <w:rPr>
          <w:lang w:val="en-CA"/>
        </w:rPr>
      </w:pPr>
      <w:r w:rsidRPr="00C70B1D">
        <w:rPr>
          <w:rFonts w:ascii="Arial" w:hAnsi="Arial"/>
          <w:noProof/>
          <w:lang w:val="en-CA"/>
        </w:rPr>
        <w:drawing>
          <wp:inline distT="0" distB="0" distL="0" distR="0" wp14:anchorId="76178643" wp14:editId="074B95D4">
            <wp:extent cx="2475756" cy="1144814"/>
            <wp:effectExtent l="0" t="0" r="0" b="0"/>
            <wp:docPr id="37" name="Picture 3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Logo&#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93788" cy="1153152"/>
                    </a:xfrm>
                    <a:prstGeom prst="rect">
                      <a:avLst/>
                    </a:prstGeom>
                    <a:noFill/>
                  </pic:spPr>
                </pic:pic>
              </a:graphicData>
            </a:graphic>
          </wp:inline>
        </w:drawing>
      </w:r>
    </w:p>
    <w:p w14:paraId="67CF0FC3" w14:textId="533B5552" w:rsidR="00F96655" w:rsidRPr="00C70B1D" w:rsidRDefault="00F96655" w:rsidP="00F96655">
      <w:pPr>
        <w:rPr>
          <w:rFonts w:ascii="Arial" w:hAnsi="Arial"/>
          <w:lang w:val="en-CA"/>
        </w:rPr>
      </w:pPr>
      <w:r w:rsidRPr="00C70B1D">
        <w:rPr>
          <w:lang w:val="en-CA"/>
        </w:rPr>
        <w:t xml:space="preserve">Figure </w:t>
      </w:r>
      <w:r w:rsidRPr="00C70B1D">
        <w:rPr>
          <w:lang w:val="en-CA"/>
        </w:rPr>
        <w:fldChar w:fldCharType="begin"/>
      </w:r>
      <w:r w:rsidRPr="00C70B1D">
        <w:rPr>
          <w:lang w:val="en-CA"/>
        </w:rPr>
        <w:instrText xml:space="preserve"> SEQ Figure \* ARABIC </w:instrText>
      </w:r>
      <w:r w:rsidRPr="00C70B1D">
        <w:rPr>
          <w:lang w:val="en-CA"/>
        </w:rPr>
        <w:fldChar w:fldCharType="separate"/>
      </w:r>
      <w:r w:rsidR="008444F9">
        <w:rPr>
          <w:noProof/>
          <w:lang w:val="en-CA"/>
        </w:rPr>
        <w:t>1</w:t>
      </w:r>
      <w:r w:rsidRPr="00C70B1D">
        <w:rPr>
          <w:lang w:val="en-CA"/>
        </w:rPr>
        <w:fldChar w:fldCharType="end"/>
      </w:r>
      <w:r w:rsidRPr="00C70B1D">
        <w:rPr>
          <w:lang w:val="en-CA"/>
        </w:rPr>
        <w:t>: Inter prediction reference relationship among the RAP pictures in the EDRAP case.</w:t>
      </w:r>
    </w:p>
    <w:p w14:paraId="5764D1BB" w14:textId="688EC122" w:rsidR="00F96655" w:rsidRPr="006E4D98" w:rsidRDefault="00F96655" w:rsidP="00F96655">
      <w:pPr>
        <w:rPr>
          <w:lang w:val="en-CA" w:eastAsia="zh-CN"/>
        </w:rPr>
      </w:pPr>
      <w:r w:rsidRPr="006E4D98">
        <w:rPr>
          <w:lang w:val="en-CA" w:eastAsia="zh-CN"/>
        </w:rPr>
        <w:t>In current version of the Part-12 TuC, no information is provided in case an EDRAP depends on APS NAL units present in prior samples.</w:t>
      </w:r>
    </w:p>
    <w:p w14:paraId="51CED577" w14:textId="341EF65E" w:rsidR="00F96655" w:rsidRPr="006E4D98" w:rsidRDefault="00F96655" w:rsidP="00F96655">
      <w:pPr>
        <w:rPr>
          <w:lang w:val="en-CA" w:eastAsia="zh-CN"/>
        </w:rPr>
      </w:pPr>
      <w:r w:rsidRPr="006E4D98">
        <w:rPr>
          <w:lang w:val="en-CA" w:eastAsia="zh-CN"/>
        </w:rPr>
        <w:t>For example, the figure below is an example of such VVC bitstream.</w:t>
      </w:r>
    </w:p>
    <w:p w14:paraId="06E00A9B" w14:textId="77777777" w:rsidR="00F96655" w:rsidRPr="006E4D98" w:rsidRDefault="00F96655" w:rsidP="00F96655">
      <w:pPr>
        <w:spacing w:after="0"/>
        <w:jc w:val="left"/>
        <w:rPr>
          <w:rFonts w:ascii="Arial" w:hAnsi="Arial"/>
          <w:lang w:val="en-CA" w:eastAsia="zh-CN"/>
        </w:rPr>
      </w:pPr>
      <w:r w:rsidRPr="00C70B1D">
        <w:rPr>
          <w:rFonts w:ascii="Arial" w:hAnsi="Arial"/>
          <w:noProof/>
          <w:lang w:val="en-CA"/>
        </w:rPr>
        <w:drawing>
          <wp:inline distT="0" distB="0" distL="0" distR="0" wp14:anchorId="6D73E8E6" wp14:editId="12BABC2A">
            <wp:extent cx="6378254" cy="1308147"/>
            <wp:effectExtent l="0" t="0" r="0" b="6350"/>
            <wp:docPr id="120" name="Picture 120"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Picture 120" descr="A picture containing logo&#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08425" cy="1314335"/>
                    </a:xfrm>
                    <a:prstGeom prst="rect">
                      <a:avLst/>
                    </a:prstGeom>
                    <a:noFill/>
                  </pic:spPr>
                </pic:pic>
              </a:graphicData>
            </a:graphic>
          </wp:inline>
        </w:drawing>
      </w:r>
    </w:p>
    <w:p w14:paraId="2B2EBD27" w14:textId="628C6B8A" w:rsidR="00F96655" w:rsidRPr="006E4D98" w:rsidRDefault="00F96655" w:rsidP="000E32D2">
      <w:pPr>
        <w:rPr>
          <w:lang w:val="en-CA" w:eastAsia="zh-CN"/>
        </w:rPr>
      </w:pPr>
      <w:r w:rsidRPr="006E4D98">
        <w:rPr>
          <w:lang w:val="en-CA" w:eastAsia="zh-CN"/>
        </w:rPr>
        <w:t>When Random Accessing from the EDRAP6 sample, the ‘edrp’ sample group indicates that only IDR0 and EDRAP2 are needed for reference to decode the bitstream (yellow or grey arrows). The ‘edrp’ sample group is silent about possible references to APS NAL units in previous samples (red arrows). For example, EDRAP6 may reference APSs that are not part of the sample used as references in the EDRAP as per section 11.3.4 of ISO/IEC 14496-15 (recalled hereafter for convenience):</w:t>
      </w:r>
    </w:p>
    <w:p w14:paraId="3B1B4175" w14:textId="77777777" w:rsidR="00F96655" w:rsidRPr="00C70B1D" w:rsidRDefault="00F96655" w:rsidP="000E32D2">
      <w:pPr>
        <w:ind w:left="360"/>
        <w:rPr>
          <w:i/>
          <w:iCs/>
          <w:lang w:val="en-CA" w:eastAsia="zh-CN"/>
        </w:rPr>
      </w:pPr>
      <w:r w:rsidRPr="00C70B1D">
        <w:rPr>
          <w:i/>
          <w:iCs/>
          <w:lang w:val="en-CA" w:eastAsia="zh-CN"/>
        </w:rPr>
        <w:t>When the sample entry name is 'vvc1'and the track does not have a track reference of type 'vvcN', the following applies:</w:t>
      </w:r>
    </w:p>
    <w:p w14:paraId="1FAAF980" w14:textId="77777777" w:rsidR="00F96655" w:rsidRPr="00C70B1D" w:rsidRDefault="00F96655" w:rsidP="000E32D2">
      <w:pPr>
        <w:pStyle w:val="ListParagraph"/>
        <w:numPr>
          <w:ilvl w:val="0"/>
          <w:numId w:val="19"/>
        </w:numPr>
        <w:ind w:left="1080"/>
        <w:rPr>
          <w:i/>
          <w:iCs/>
          <w:lang w:val="en-CA" w:eastAsia="zh-CN"/>
        </w:rPr>
      </w:pPr>
      <w:r w:rsidRPr="00C70B1D">
        <w:rPr>
          <w:i/>
          <w:iCs/>
          <w:lang w:val="en-CA" w:eastAsia="zh-CN"/>
        </w:rPr>
        <w:t>If the sample is a sync sample, all APSs needed for decoding that sample shall be included either in the sample entry or in the sample itself.</w:t>
      </w:r>
    </w:p>
    <w:p w14:paraId="20488895" w14:textId="44CAA42C" w:rsidR="00F96655" w:rsidRPr="00C70B1D" w:rsidRDefault="00F96655" w:rsidP="000E32D2">
      <w:pPr>
        <w:pStyle w:val="ListParagraph"/>
        <w:numPr>
          <w:ilvl w:val="0"/>
          <w:numId w:val="19"/>
        </w:numPr>
        <w:ind w:left="1080"/>
        <w:rPr>
          <w:i/>
          <w:iCs/>
          <w:lang w:val="en-CA" w:eastAsia="zh-CN"/>
        </w:rPr>
      </w:pPr>
      <w:r w:rsidRPr="00C70B1D">
        <w:rPr>
          <w:b/>
          <w:i/>
          <w:iCs/>
          <w:lang w:val="en-CA" w:eastAsia="zh-CN"/>
        </w:rPr>
        <w:lastRenderedPageBreak/>
        <w:t>Otherwise (the sample is not a sync sample), all APSs needed for decoding the sample shall be included either in the sample entry or in any of the samples since the previous sync sample to the sample itself, inclusive.</w:t>
      </w:r>
    </w:p>
    <w:p w14:paraId="19AC6EA2" w14:textId="77777777" w:rsidR="00F96655" w:rsidRPr="006E4D98" w:rsidRDefault="00F96655" w:rsidP="00F96655">
      <w:pPr>
        <w:spacing w:after="0"/>
        <w:jc w:val="left"/>
        <w:rPr>
          <w:rFonts w:ascii="Arial" w:hAnsi="Arial"/>
          <w:lang w:val="en-CA" w:eastAsia="zh-CN"/>
        </w:rPr>
      </w:pPr>
      <w:r w:rsidRPr="00C70B1D">
        <w:rPr>
          <w:rFonts w:ascii="Arial" w:hAnsi="Arial"/>
          <w:noProof/>
          <w:lang w:val="en-CA"/>
        </w:rPr>
        <w:drawing>
          <wp:inline distT="0" distB="0" distL="0" distR="0" wp14:anchorId="20D14D6F" wp14:editId="5831BDCF">
            <wp:extent cx="6568552" cy="1244657"/>
            <wp:effectExtent l="0" t="0" r="0" b="0"/>
            <wp:docPr id="363" name="Picture 36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 name="Picture 363" descr="A screenshot of a video game&#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588607" cy="1248457"/>
                    </a:xfrm>
                    <a:prstGeom prst="rect">
                      <a:avLst/>
                    </a:prstGeom>
                    <a:noFill/>
                  </pic:spPr>
                </pic:pic>
              </a:graphicData>
            </a:graphic>
          </wp:inline>
        </w:drawing>
      </w:r>
    </w:p>
    <w:p w14:paraId="69B7D984" w14:textId="4192DD5E" w:rsidR="00F96655" w:rsidRPr="00C70B1D" w:rsidRDefault="00F96655" w:rsidP="00F96655">
      <w:pPr>
        <w:rPr>
          <w:lang w:val="en-CA"/>
        </w:rPr>
      </w:pPr>
      <w:r w:rsidRPr="00C70B1D">
        <w:rPr>
          <w:lang w:val="en-CA"/>
        </w:rPr>
        <w:t>From the discussion at MPEG #134 (</w:t>
      </w:r>
      <w:hyperlink r:id="rId20" w:history="1">
        <w:r w:rsidRPr="00C70B1D">
          <w:rPr>
            <w:color w:val="0000FF"/>
            <w:u w:val="single"/>
            <w:lang w:val="en-CA"/>
          </w:rPr>
          <w:t>http://mpegx.int-evry.fr/software/MPEG/Systems/FileFormat/NALuFF/-/issues/133</w:t>
        </w:r>
      </w:hyperlink>
      <w:r w:rsidRPr="00C70B1D">
        <w:rPr>
          <w:lang w:val="en-CA"/>
        </w:rPr>
        <w:t>), the following observation has been made:</w:t>
      </w:r>
    </w:p>
    <w:p w14:paraId="19BB0683" w14:textId="6ADC79CC" w:rsidR="00F96655" w:rsidRPr="00C70B1D" w:rsidRDefault="00F96655" w:rsidP="00145431">
      <w:pPr>
        <w:pStyle w:val="ListParagraph"/>
        <w:numPr>
          <w:ilvl w:val="0"/>
          <w:numId w:val="18"/>
        </w:numPr>
        <w:rPr>
          <w:lang w:val="en-CA"/>
        </w:rPr>
      </w:pPr>
      <w:r w:rsidRPr="00C70B1D">
        <w:rPr>
          <w:lang w:val="en-CA"/>
        </w:rPr>
        <w:t>All non-VCL NAL units needed to decode the EDRAP should be referenced from the EDRAP sample group.</w:t>
      </w:r>
    </w:p>
    <w:p w14:paraId="06ADD7AF" w14:textId="4649CB1F" w:rsidR="00145431" w:rsidRPr="006E4D98" w:rsidRDefault="00145431" w:rsidP="00145431">
      <w:pPr>
        <w:pStyle w:val="Heading1"/>
        <w:rPr>
          <w:lang w:val="en-CA"/>
        </w:rPr>
      </w:pPr>
      <w:bookmarkStart w:id="214" w:name="_Toc236993285"/>
      <w:r w:rsidRPr="006E4D98">
        <w:rPr>
          <w:lang w:val="en-CA"/>
        </w:rPr>
        <w:t>Generic Codecs Parameter (from m59046)</w:t>
      </w:r>
      <w:bookmarkEnd w:id="214"/>
    </w:p>
    <w:p w14:paraId="133583BF" w14:textId="715F250C" w:rsidR="000E32D2" w:rsidRPr="006E4D98" w:rsidRDefault="000E32D2" w:rsidP="000E32D2">
      <w:pPr>
        <w:pStyle w:val="Heading2"/>
        <w:rPr>
          <w:lang w:val="en-CA"/>
        </w:rPr>
      </w:pPr>
      <w:bookmarkStart w:id="215" w:name="_Toc236993286"/>
      <w:r w:rsidRPr="006E4D98">
        <w:rPr>
          <w:lang w:val="en-CA"/>
        </w:rPr>
        <w:t>EVC Codecs Parameter</w:t>
      </w:r>
      <w:bookmarkEnd w:id="215"/>
    </w:p>
    <w:p w14:paraId="6BC70221" w14:textId="7A38C90C" w:rsidR="000E32D2" w:rsidRPr="00C70B1D" w:rsidRDefault="000E32D2" w:rsidP="00145431">
      <w:pPr>
        <w:rPr>
          <w:lang w:val="en-CA"/>
        </w:rPr>
      </w:pPr>
      <w:r w:rsidRPr="00C70B1D">
        <w:rPr>
          <w:lang w:val="en-CA"/>
        </w:rPr>
        <w:t xml:space="preserve">DASH and other applications require defined values for the Codecs parameter specified in IETF RFC 6381 for ISO BMFF Media tracks. The </w:t>
      </w:r>
      <w:r w:rsidRPr="00C70B1D">
        <w:rPr>
          <w:rFonts w:ascii="Courier New" w:hAnsi="Courier New" w:cs="Courier New"/>
          <w:lang w:val="en-CA"/>
        </w:rPr>
        <w:t>'codecs'</w:t>
      </w:r>
      <w:r w:rsidRPr="00C70B1D">
        <w:rPr>
          <w:lang w:val="en-CA"/>
        </w:rPr>
        <w:t xml:space="preserve"> parameter string for the EVC codec is defined as follows:</w:t>
      </w:r>
    </w:p>
    <w:p w14:paraId="56E1268D" w14:textId="674072F8" w:rsidR="000E32D2" w:rsidRPr="00C70B1D" w:rsidRDefault="000E32D2" w:rsidP="000E32D2">
      <w:pPr>
        <w:pStyle w:val="code"/>
        <w:rPr>
          <w:lang w:val="en-CA"/>
        </w:rPr>
      </w:pPr>
      <w:r w:rsidRPr="00C70B1D">
        <w:rPr>
          <w:lang w:val="en-CA"/>
        </w:rPr>
        <w:t>&lt;sample entry 4CC&gt;.&lt;key1&gt;&lt;value1&gt;.&lt;key2&gt;&lt;value2&gt;.….&lt;keyN&gt;&lt;valueN&gt;</w:t>
      </w:r>
    </w:p>
    <w:p w14:paraId="2B234B96" w14:textId="5292A84A" w:rsidR="000E32D2" w:rsidRPr="00C70B1D" w:rsidRDefault="000E32D2" w:rsidP="000E32D2">
      <w:pPr>
        <w:rPr>
          <w:lang w:val="en-CA"/>
        </w:rPr>
      </w:pPr>
      <w:r w:rsidRPr="00C70B1D">
        <w:rPr>
          <w:lang w:val="en-CA"/>
        </w:rPr>
        <w:t xml:space="preserve">Keys are defined as 4CCs. An set of keys and the associated value pairs are defined in </w:t>
      </w:r>
      <w:r w:rsidRPr="00C70B1D">
        <w:rPr>
          <w:highlight w:val="yellow"/>
          <w:lang w:val="en-CA"/>
        </w:rPr>
        <w:fldChar w:fldCharType="begin"/>
      </w:r>
      <w:r w:rsidRPr="00C70B1D">
        <w:rPr>
          <w:highlight w:val="yellow"/>
          <w:lang w:val="en-CA"/>
        </w:rPr>
        <w:instrText xml:space="preserve"> REF _Ref64617434 \h </w:instrText>
      </w:r>
      <w:r w:rsidRPr="00C70B1D">
        <w:rPr>
          <w:highlight w:val="yellow"/>
          <w:lang w:val="en-CA"/>
        </w:rPr>
      </w:r>
      <w:r w:rsidRPr="00C70B1D">
        <w:rPr>
          <w:highlight w:val="yellow"/>
          <w:lang w:val="en-CA"/>
        </w:rPr>
        <w:fldChar w:fldCharType="separate"/>
      </w:r>
      <w:r w:rsidR="008444F9" w:rsidRPr="00C70B1D">
        <w:rPr>
          <w:rFonts w:ascii="Cambria" w:eastAsia="Calibri" w:hAnsi="Cambria"/>
          <w:b/>
          <w:sz w:val="22"/>
          <w:szCs w:val="22"/>
          <w:lang w:val="en-CA"/>
        </w:rPr>
        <w:t xml:space="preserve">Table </w:t>
      </w:r>
      <w:r w:rsidR="008444F9">
        <w:rPr>
          <w:rFonts w:ascii="Cambria" w:eastAsia="Calibri" w:hAnsi="Cambria"/>
          <w:b/>
          <w:iCs/>
          <w:noProof/>
          <w:sz w:val="22"/>
          <w:szCs w:val="22"/>
          <w:lang w:val="en-CA"/>
        </w:rPr>
        <w:t>1</w:t>
      </w:r>
      <w:r w:rsidRPr="00C70B1D">
        <w:rPr>
          <w:highlight w:val="yellow"/>
          <w:lang w:val="en-CA"/>
        </w:rPr>
        <w:fldChar w:fldCharType="end"/>
      </w:r>
      <w:r w:rsidRPr="00C70B1D">
        <w:rPr>
          <w:lang w:val="en-CA"/>
        </w:rPr>
        <w:t xml:space="preserve">. Additional keys may be specified as 4CCs. Preferably, keys are aligned with ISO/IEC 23091-2. </w:t>
      </w:r>
      <w:r w:rsidRPr="00C70B1D">
        <w:rPr>
          <w:highlight w:val="yellow"/>
          <w:lang w:val="en-CA"/>
        </w:rPr>
        <w:t>[Ed. (MH/KB): If the keys derived from ISO/IEC 23091-2 are kept in this document, a normative reference to ISO/IEC 23091-2 has to be added.]</w:t>
      </w:r>
    </w:p>
    <w:p w14:paraId="04178C71" w14:textId="77777777" w:rsidR="000E32D2" w:rsidRPr="00C70B1D" w:rsidRDefault="000E32D2" w:rsidP="000E32D2">
      <w:pPr>
        <w:rPr>
          <w:lang w:val="en-CA"/>
        </w:rPr>
      </w:pPr>
      <w:r w:rsidRPr="00C70B1D">
        <w:rPr>
          <w:lang w:val="en-CA"/>
        </w:rPr>
        <w:t>If a specific key is not provided, then the value takes the default value specified in the table, or the value is unknown if no default is specified.</w:t>
      </w:r>
    </w:p>
    <w:p w14:paraId="16738CF4" w14:textId="740CB42F" w:rsidR="000E32D2" w:rsidRPr="00B40304" w:rsidRDefault="000E32D2" w:rsidP="000E32D2">
      <w:pPr>
        <w:pStyle w:val="Note"/>
      </w:pPr>
      <w:r w:rsidRPr="00B40304">
        <w:t xml:space="preserve">NOTE: The parameters from 'vbit' onwards in </w:t>
      </w:r>
      <w:r w:rsidRPr="00B40304">
        <w:rPr>
          <w:highlight w:val="yellow"/>
        </w:rPr>
        <w:fldChar w:fldCharType="begin"/>
      </w:r>
      <w:r w:rsidRPr="00B40304">
        <w:rPr>
          <w:highlight w:val="yellow"/>
        </w:rPr>
        <w:instrText xml:space="preserve"> REF _Ref64617434 \h </w:instrText>
      </w:r>
      <w:r w:rsidRPr="00B40304">
        <w:rPr>
          <w:highlight w:val="yellow"/>
        </w:rPr>
      </w:r>
      <w:r w:rsidRPr="00B40304">
        <w:rPr>
          <w:highlight w:val="yellow"/>
        </w:rPr>
        <w:fldChar w:fldCharType="separate"/>
      </w:r>
      <w:r w:rsidR="008444F9" w:rsidRPr="00C70B1D">
        <w:rPr>
          <w:rFonts w:ascii="Cambria" w:eastAsia="Calibri" w:hAnsi="Cambria"/>
          <w:b/>
          <w:sz w:val="22"/>
          <w:szCs w:val="22"/>
        </w:rPr>
        <w:t xml:space="preserve">Table </w:t>
      </w:r>
      <w:r w:rsidR="008444F9">
        <w:rPr>
          <w:rFonts w:ascii="Cambria" w:eastAsia="Calibri" w:hAnsi="Cambria"/>
          <w:b/>
          <w:iCs/>
          <w:noProof/>
          <w:sz w:val="22"/>
          <w:szCs w:val="22"/>
        </w:rPr>
        <w:t>1</w:t>
      </w:r>
      <w:r w:rsidRPr="00B40304">
        <w:rPr>
          <w:highlight w:val="yellow"/>
        </w:rPr>
        <w:fldChar w:fldCharType="end"/>
      </w:r>
      <w:r w:rsidRPr="00B40304">
        <w:t xml:space="preserve"> are not EVC specific and are applicable to any video codec. It is foreseen that these values are moved to ISO/IEC 14496-12 in future versions and may then be applicable to other video codecs as well. </w:t>
      </w:r>
      <w:r w:rsidRPr="00B40304">
        <w:rPr>
          <w:highlight w:val="yellow"/>
        </w:rPr>
        <w:t>[Ed. (MH): FI_106-207 resolution: Keys from vbit onwards moved to ISO/IEC 14496-12.]</w:t>
      </w:r>
    </w:p>
    <w:p w14:paraId="69F329D1" w14:textId="3C3F3FB2" w:rsidR="000E32D2" w:rsidRPr="00C70B1D" w:rsidRDefault="000E32D2" w:rsidP="000E32D2">
      <w:pPr>
        <w:pStyle w:val="Caption"/>
        <w:keepNext/>
        <w:keepLines/>
        <w:spacing w:before="120" w:after="120" w:line="276" w:lineRule="auto"/>
        <w:rPr>
          <w:rFonts w:ascii="Cambria" w:eastAsia="Calibri" w:hAnsi="Cambria"/>
          <w:b/>
          <w:i/>
          <w:iCs w:val="0"/>
          <w:color w:val="auto"/>
          <w:sz w:val="22"/>
          <w:szCs w:val="22"/>
          <w:lang w:val="en-CA"/>
        </w:rPr>
      </w:pPr>
      <w:bookmarkStart w:id="216" w:name="_Ref64617434"/>
      <w:r w:rsidRPr="00C70B1D">
        <w:rPr>
          <w:rFonts w:ascii="Cambria" w:eastAsia="Calibri" w:hAnsi="Cambria"/>
          <w:b/>
          <w:iCs w:val="0"/>
          <w:color w:val="auto"/>
          <w:sz w:val="22"/>
          <w:szCs w:val="22"/>
          <w:lang w:val="en-CA"/>
        </w:rPr>
        <w:t xml:space="preserve">Table </w:t>
      </w:r>
      <w:r w:rsidRPr="00C70B1D">
        <w:rPr>
          <w:rFonts w:ascii="Cambria" w:eastAsia="Calibri" w:hAnsi="Cambria"/>
          <w:b/>
          <w:i/>
          <w:iCs w:val="0"/>
          <w:color w:val="auto"/>
          <w:sz w:val="22"/>
          <w:szCs w:val="22"/>
          <w:lang w:val="en-CA"/>
        </w:rPr>
        <w:fldChar w:fldCharType="begin"/>
      </w:r>
      <w:r w:rsidRPr="00C70B1D">
        <w:rPr>
          <w:rFonts w:ascii="Cambria" w:eastAsia="Calibri" w:hAnsi="Cambria"/>
          <w:b/>
          <w:iCs w:val="0"/>
          <w:color w:val="auto"/>
          <w:sz w:val="22"/>
          <w:szCs w:val="22"/>
          <w:lang w:val="en-CA"/>
        </w:rPr>
        <w:instrText xml:space="preserve"> SEQ Table \* ARABIC </w:instrText>
      </w:r>
      <w:r w:rsidRPr="00C70B1D">
        <w:rPr>
          <w:rFonts w:ascii="Cambria" w:eastAsia="Calibri" w:hAnsi="Cambria"/>
          <w:b/>
          <w:i/>
          <w:iCs w:val="0"/>
          <w:color w:val="auto"/>
          <w:sz w:val="22"/>
          <w:szCs w:val="22"/>
          <w:lang w:val="en-CA"/>
        </w:rPr>
        <w:fldChar w:fldCharType="separate"/>
      </w:r>
      <w:r w:rsidR="008444F9">
        <w:rPr>
          <w:rFonts w:ascii="Cambria" w:eastAsia="Calibri" w:hAnsi="Cambria"/>
          <w:b/>
          <w:iCs w:val="0"/>
          <w:noProof/>
          <w:color w:val="auto"/>
          <w:sz w:val="22"/>
          <w:szCs w:val="22"/>
          <w:lang w:val="en-CA"/>
        </w:rPr>
        <w:t>1</w:t>
      </w:r>
      <w:r w:rsidRPr="00C70B1D">
        <w:rPr>
          <w:rFonts w:ascii="Cambria" w:eastAsia="Calibri" w:hAnsi="Cambria"/>
          <w:b/>
          <w:i/>
          <w:iCs w:val="0"/>
          <w:color w:val="auto"/>
          <w:sz w:val="22"/>
          <w:szCs w:val="22"/>
          <w:lang w:val="en-CA"/>
        </w:rPr>
        <w:fldChar w:fldCharType="end"/>
      </w:r>
      <w:bookmarkEnd w:id="216"/>
      <w:r w:rsidRPr="00C70B1D">
        <w:rPr>
          <w:rFonts w:ascii="Cambria" w:eastAsia="Calibri" w:hAnsi="Cambria"/>
          <w:b/>
          <w:iCs w:val="0"/>
          <w:color w:val="auto"/>
          <w:sz w:val="22"/>
          <w:szCs w:val="22"/>
          <w:lang w:val="en-CA"/>
        </w:rPr>
        <w:t xml:space="preserve"> - Definition of Set of Keys and Values defined for EVC</w:t>
      </w:r>
    </w:p>
    <w:tbl>
      <w:tblPr>
        <w:tblStyle w:val="TableGrid"/>
        <w:tblW w:w="9741" w:type="dxa"/>
        <w:tblLayout w:type="fixed"/>
        <w:tblLook w:val="04A0" w:firstRow="1" w:lastRow="0" w:firstColumn="1" w:lastColumn="0" w:noHBand="0" w:noVBand="1"/>
      </w:tblPr>
      <w:tblGrid>
        <w:gridCol w:w="985"/>
        <w:gridCol w:w="3420"/>
        <w:gridCol w:w="3812"/>
        <w:gridCol w:w="1524"/>
      </w:tblGrid>
      <w:tr w:rsidR="000E32D2" w:rsidRPr="006E4D98" w14:paraId="52CBB943"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14:paraId="30982FD3" w14:textId="77777777" w:rsidR="000E32D2" w:rsidRPr="00C70B1D" w:rsidRDefault="000E32D2" w:rsidP="00D25BB3">
            <w:pPr>
              <w:spacing w:after="0"/>
              <w:jc w:val="center"/>
              <w:rPr>
                <w:b/>
                <w:bCs/>
                <w:lang w:val="en-CA"/>
              </w:rPr>
            </w:pPr>
            <w:r w:rsidRPr="00C70B1D">
              <w:rPr>
                <w:b/>
                <w:bCs/>
                <w:lang w:val="en-CA"/>
              </w:rPr>
              <w:t>Key</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14:paraId="596F7B4E" w14:textId="77777777" w:rsidR="000E32D2" w:rsidRPr="00C70B1D" w:rsidRDefault="000E32D2" w:rsidP="00D25BB3">
            <w:pPr>
              <w:spacing w:after="0"/>
              <w:jc w:val="center"/>
              <w:rPr>
                <w:b/>
                <w:bCs/>
                <w:lang w:val="en-CA"/>
              </w:rPr>
            </w:pPr>
            <w:r w:rsidRPr="00C70B1D">
              <w:rPr>
                <w:b/>
                <w:bCs/>
                <w:lang w:val="en-CA"/>
              </w:rPr>
              <w:t>Key Definition</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14:paraId="24DA4E62" w14:textId="77777777" w:rsidR="000E32D2" w:rsidRPr="00C70B1D" w:rsidRDefault="000E32D2" w:rsidP="00D25BB3">
            <w:pPr>
              <w:spacing w:after="0"/>
              <w:jc w:val="center"/>
              <w:rPr>
                <w:b/>
                <w:bCs/>
                <w:lang w:val="en-CA"/>
              </w:rPr>
            </w:pPr>
            <w:r w:rsidRPr="00C70B1D">
              <w:rPr>
                <w:b/>
                <w:bCs/>
                <w:lang w:val="en-CA"/>
              </w:rPr>
              <w:t>Value</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14:paraId="65FDC06B" w14:textId="77777777" w:rsidR="000E32D2" w:rsidRPr="00C70B1D" w:rsidRDefault="000E32D2" w:rsidP="00D25BB3">
            <w:pPr>
              <w:spacing w:after="0"/>
              <w:jc w:val="center"/>
              <w:rPr>
                <w:b/>
                <w:bCs/>
                <w:lang w:val="en-CA"/>
              </w:rPr>
            </w:pPr>
            <w:r w:rsidRPr="00C70B1D">
              <w:rPr>
                <w:b/>
                <w:bCs/>
                <w:lang w:val="en-CA"/>
              </w:rPr>
              <w:t>Default Value</w:t>
            </w:r>
          </w:p>
        </w:tc>
      </w:tr>
      <w:tr w:rsidR="000E32D2" w:rsidRPr="006E4D98" w14:paraId="7D4FEA55"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6C8F2ADC"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t>'vprf'</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4B6C2CDD" w14:textId="77777777" w:rsidR="000E32D2" w:rsidRPr="00C70B1D" w:rsidRDefault="000E32D2" w:rsidP="00D25BB3">
            <w:pPr>
              <w:rPr>
                <w:lang w:val="en-CA"/>
              </w:rPr>
            </w:pPr>
            <w:r w:rsidRPr="00C70B1D">
              <w:rPr>
                <w:lang w:val="en-CA"/>
              </w:rPr>
              <w:t>Defines the video profile</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1001E631"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t>profile_idc</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33E8995A" w14:textId="77777777" w:rsidR="000E32D2" w:rsidRPr="00C70B1D" w:rsidRDefault="000E32D2" w:rsidP="00D25BB3">
            <w:pPr>
              <w:jc w:val="center"/>
              <w:rPr>
                <w:lang w:val="en-CA"/>
              </w:rPr>
            </w:pPr>
            <w:r w:rsidRPr="00C70B1D">
              <w:rPr>
                <w:lang w:val="en-CA"/>
              </w:rPr>
              <w:t>1</w:t>
            </w:r>
          </w:p>
        </w:tc>
      </w:tr>
      <w:tr w:rsidR="000E32D2" w:rsidRPr="006E4D98" w14:paraId="5951DA39"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7DDDBA82"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t>'vlev'</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3E490231" w14:textId="77777777" w:rsidR="000E32D2" w:rsidRPr="00C70B1D" w:rsidRDefault="000E32D2" w:rsidP="00D25BB3">
            <w:pPr>
              <w:rPr>
                <w:lang w:val="en-CA"/>
              </w:rPr>
            </w:pPr>
            <w:r w:rsidRPr="00C70B1D">
              <w:rPr>
                <w:lang w:val="en-CA"/>
              </w:rPr>
              <w:t>Defines the video level</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11E5DA1C" w14:textId="77777777" w:rsidR="000E32D2" w:rsidRPr="00C70B1D" w:rsidRDefault="000E32D2" w:rsidP="00D25BB3">
            <w:pPr>
              <w:rPr>
                <w:rFonts w:ascii="Courier" w:hAnsi="Courier"/>
                <w:lang w:val="en-CA"/>
              </w:rPr>
            </w:pPr>
            <w:r w:rsidRPr="00C70B1D">
              <w:rPr>
                <w:rFonts w:ascii="Courier" w:hAnsi="Courier" w:cs="Courier New"/>
                <w:lang w:val="en-CA"/>
              </w:rPr>
              <w:t>level</w:t>
            </w:r>
            <w:r w:rsidRPr="00C70B1D">
              <w:rPr>
                <w:rFonts w:ascii="Courier" w:hAnsi="Courier"/>
                <w:lang w:val="en-CA"/>
              </w:rPr>
              <w:t>_</w:t>
            </w:r>
            <w:r w:rsidRPr="00C70B1D">
              <w:rPr>
                <w:rFonts w:ascii="Courier" w:hAnsi="Courier" w:cs="Courier New"/>
                <w:lang w:val="en-CA"/>
              </w:rPr>
              <w:t>idc</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39ED2283" w14:textId="77777777" w:rsidR="000E32D2" w:rsidRPr="00C70B1D" w:rsidRDefault="000E32D2" w:rsidP="00D25BB3">
            <w:pPr>
              <w:jc w:val="center"/>
              <w:rPr>
                <w:lang w:val="en-CA"/>
              </w:rPr>
            </w:pPr>
            <w:r w:rsidRPr="00C70B1D">
              <w:rPr>
                <w:lang w:val="en-CA"/>
              </w:rPr>
              <w:t>51</w:t>
            </w:r>
          </w:p>
        </w:tc>
      </w:tr>
      <w:tr w:rsidR="000E32D2" w:rsidRPr="006E4D98" w14:paraId="3F300DDA"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342DA65B"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t>'vtoh'</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5653CF3E" w14:textId="77777777" w:rsidR="000E32D2" w:rsidRPr="00C70B1D" w:rsidRDefault="000E32D2" w:rsidP="00D25BB3">
            <w:pPr>
              <w:rPr>
                <w:lang w:val="en-CA"/>
              </w:rPr>
            </w:pPr>
            <w:r w:rsidRPr="00C70B1D">
              <w:rPr>
                <w:lang w:val="en-CA"/>
              </w:rPr>
              <w:t>Defines the toolset</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684263B9" w14:textId="77777777" w:rsidR="000E32D2" w:rsidRPr="00C70B1D" w:rsidRDefault="000E32D2" w:rsidP="00D25BB3">
            <w:pPr>
              <w:rPr>
                <w:lang w:val="en-CA"/>
              </w:rPr>
            </w:pPr>
            <w:r w:rsidRPr="00C70B1D">
              <w:rPr>
                <w:rFonts w:ascii="Courier New" w:hAnsi="Courier New" w:cs="Courier New"/>
                <w:lang w:val="en-CA"/>
              </w:rPr>
              <w:t>toolset_idc_h</w:t>
            </w:r>
            <w:r w:rsidRPr="00C70B1D">
              <w:rPr>
                <w:lang w:val="en-CA"/>
              </w:rPr>
              <w:t xml:space="preserve"> in hex decimal</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55F8A71E" w14:textId="77777777" w:rsidR="000E32D2" w:rsidRPr="00C70B1D" w:rsidRDefault="000E32D2" w:rsidP="00D25BB3">
            <w:pPr>
              <w:jc w:val="center"/>
              <w:rPr>
                <w:lang w:val="en-CA"/>
              </w:rPr>
            </w:pPr>
            <w:r w:rsidRPr="00C70B1D">
              <w:rPr>
                <w:lang w:val="en-CA"/>
              </w:rPr>
              <w:t>x1FFFFF</w:t>
            </w:r>
          </w:p>
        </w:tc>
      </w:tr>
      <w:tr w:rsidR="000E32D2" w:rsidRPr="006E4D98" w14:paraId="54F17F59"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319049E0"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t>'vtol'</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076EDC83" w14:textId="77777777" w:rsidR="000E32D2" w:rsidRPr="00C70B1D" w:rsidRDefault="000E32D2" w:rsidP="00D25BB3">
            <w:pPr>
              <w:rPr>
                <w:lang w:val="en-CA"/>
              </w:rPr>
            </w:pPr>
            <w:r w:rsidRPr="00C70B1D">
              <w:rPr>
                <w:lang w:val="en-CA"/>
              </w:rPr>
              <w:t>Defines the toolset</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430E41AA" w14:textId="77777777" w:rsidR="000E32D2" w:rsidRPr="00C70B1D" w:rsidRDefault="000E32D2" w:rsidP="00D25BB3">
            <w:pPr>
              <w:rPr>
                <w:lang w:val="en-CA"/>
              </w:rPr>
            </w:pPr>
            <w:r w:rsidRPr="00C70B1D">
              <w:rPr>
                <w:rFonts w:ascii="Courier New" w:hAnsi="Courier New" w:cs="Courier New"/>
                <w:lang w:val="en-CA"/>
              </w:rPr>
              <w:t>toolset_idc_l</w:t>
            </w:r>
            <w:r w:rsidRPr="00C70B1D">
              <w:rPr>
                <w:lang w:val="en-CA"/>
              </w:rPr>
              <w:t xml:space="preserve"> in hex decimal</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14F9F9D1" w14:textId="77777777" w:rsidR="000E32D2" w:rsidRPr="00C70B1D" w:rsidRDefault="000E32D2" w:rsidP="00D25BB3">
            <w:pPr>
              <w:jc w:val="center"/>
              <w:rPr>
                <w:lang w:val="en-CA"/>
              </w:rPr>
            </w:pPr>
            <w:r w:rsidRPr="00C70B1D">
              <w:rPr>
                <w:lang w:val="en-CA"/>
              </w:rPr>
              <w:t>x000000</w:t>
            </w:r>
          </w:p>
        </w:tc>
      </w:tr>
      <w:tr w:rsidR="000E32D2" w:rsidRPr="006E4D98" w14:paraId="5A2D2A2F"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4FAF4A8E"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lastRenderedPageBreak/>
              <w:t>'vbit'</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12CBFF88" w14:textId="77777777" w:rsidR="000E32D2" w:rsidRPr="00C70B1D" w:rsidRDefault="000E32D2" w:rsidP="00D25BB3">
            <w:pPr>
              <w:rPr>
                <w:lang w:val="en-CA"/>
              </w:rPr>
            </w:pPr>
            <w:r w:rsidRPr="00C70B1D">
              <w:rPr>
                <w:lang w:val="en-CA"/>
              </w:rPr>
              <w:t>Defines the video bit depth for luma and chroma</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3716C4FF" w14:textId="77777777" w:rsidR="000E32D2" w:rsidRPr="00C70B1D" w:rsidRDefault="000E32D2" w:rsidP="00D25BB3">
            <w:pPr>
              <w:rPr>
                <w:lang w:val="en-CA"/>
              </w:rPr>
            </w:pPr>
            <w:r w:rsidRPr="00C70B1D">
              <w:rPr>
                <w:lang w:val="en-CA"/>
              </w:rPr>
              <w:t>Value is a 2 digit decimal . The first digit is the luma bit depth minus 8. The second digit is the chroma bit depth minus 8</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7F903423" w14:textId="77777777" w:rsidR="000E32D2" w:rsidRPr="00C70B1D" w:rsidRDefault="000E32D2" w:rsidP="00D25BB3">
            <w:pPr>
              <w:jc w:val="center"/>
              <w:rPr>
                <w:lang w:val="en-CA"/>
              </w:rPr>
            </w:pPr>
            <w:r w:rsidRPr="00C70B1D">
              <w:rPr>
                <w:lang w:val="en-CA"/>
              </w:rPr>
              <w:t>unknown</w:t>
            </w:r>
          </w:p>
        </w:tc>
      </w:tr>
      <w:tr w:rsidR="000E32D2" w:rsidRPr="006E4D98" w14:paraId="1C85638A"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11B83680"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t>'vcss'</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630F95C7" w14:textId="77777777" w:rsidR="000E32D2" w:rsidRPr="00C70B1D" w:rsidRDefault="000E32D2" w:rsidP="00D25BB3">
            <w:pPr>
              <w:rPr>
                <w:lang w:val="en-CA"/>
              </w:rPr>
            </w:pPr>
            <w:r w:rsidRPr="00C70B1D">
              <w:rPr>
                <w:lang w:val="en-CA"/>
              </w:rPr>
              <w:t>Defines the chroma subsampling</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67F1E5DB" w14:textId="77777777" w:rsidR="000E32D2" w:rsidRPr="00C70B1D" w:rsidRDefault="000E32D2" w:rsidP="00D25BB3">
            <w:pPr>
              <w:rPr>
                <w:lang w:val="en-CA"/>
              </w:rPr>
            </w:pPr>
            <w:r w:rsidRPr="00C70B1D">
              <w:rPr>
                <w:lang w:val="en-CA"/>
              </w:rPr>
              <w:t>The subsampling scheme is expressed as a three part ratio J:a:b (e.g. 4:2:2) that describes the number of luminance and chrominance samples in a conceptual region that is J pixels wide, and 2 pixels high. The parts are (in their respective order):</w:t>
            </w:r>
          </w:p>
          <w:p w14:paraId="460BF859" w14:textId="77777777" w:rsidR="000E32D2" w:rsidRPr="00C70B1D" w:rsidRDefault="000E32D2" w:rsidP="000E32D2">
            <w:pPr>
              <w:pStyle w:val="ListParagraph"/>
              <w:numPr>
                <w:ilvl w:val="0"/>
                <w:numId w:val="21"/>
              </w:numPr>
              <w:spacing w:before="0" w:after="240" w:line="276" w:lineRule="auto"/>
              <w:contextualSpacing/>
              <w:rPr>
                <w:lang w:val="en-CA"/>
              </w:rPr>
            </w:pPr>
            <w:r w:rsidRPr="00C70B1D">
              <w:rPr>
                <w:lang w:val="en-CA"/>
              </w:rPr>
              <w:t>J: horizontal sampling reference (width of the conceptual region). Usually, 4.</w:t>
            </w:r>
          </w:p>
          <w:p w14:paraId="5443367D" w14:textId="77777777" w:rsidR="000E32D2" w:rsidRPr="00C70B1D" w:rsidRDefault="000E32D2" w:rsidP="000E32D2">
            <w:pPr>
              <w:pStyle w:val="ListParagraph"/>
              <w:numPr>
                <w:ilvl w:val="0"/>
                <w:numId w:val="21"/>
              </w:numPr>
              <w:spacing w:before="0" w:after="240" w:line="276" w:lineRule="auto"/>
              <w:contextualSpacing/>
              <w:rPr>
                <w:lang w:val="en-CA"/>
              </w:rPr>
            </w:pPr>
            <w:r w:rsidRPr="00C70B1D">
              <w:rPr>
                <w:lang w:val="en-CA"/>
              </w:rPr>
              <w:t>a: number of chrominance samples (Cr, Cb) in the first row of J pixels.</w:t>
            </w:r>
          </w:p>
          <w:p w14:paraId="318E302E" w14:textId="77777777" w:rsidR="000E32D2" w:rsidRPr="00C70B1D" w:rsidRDefault="000E32D2" w:rsidP="000E32D2">
            <w:pPr>
              <w:pStyle w:val="ListParagraph"/>
              <w:numPr>
                <w:ilvl w:val="0"/>
                <w:numId w:val="21"/>
              </w:numPr>
              <w:spacing w:before="0" w:after="240" w:line="276" w:lineRule="auto"/>
              <w:contextualSpacing/>
              <w:rPr>
                <w:lang w:val="en-CA"/>
              </w:rPr>
            </w:pPr>
            <w:r w:rsidRPr="00C70B1D">
              <w:rPr>
                <w:lang w:val="en-CA"/>
              </w:rPr>
              <w:t xml:space="preserve">b: number of changes of chrominance samples (Cr, Cb) between first and second row of J pixels. </w:t>
            </w:r>
          </w:p>
          <w:p w14:paraId="36DB153A" w14:textId="77777777" w:rsidR="000E32D2" w:rsidRPr="00C70B1D" w:rsidRDefault="000E32D2" w:rsidP="00D25BB3">
            <w:pPr>
              <w:rPr>
                <w:lang w:val="en-CA"/>
              </w:rPr>
            </w:pPr>
            <w:r w:rsidRPr="00C70B1D">
              <w:rPr>
                <w:lang w:val="en-CA"/>
              </w:rPr>
              <w:t>Then the value is as follows. The first digit is J, the second digit is a and the third digit is b.</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0DCA149C" w14:textId="77777777" w:rsidR="000E32D2" w:rsidRPr="00C70B1D" w:rsidRDefault="000E32D2" w:rsidP="00D25BB3">
            <w:pPr>
              <w:jc w:val="center"/>
              <w:rPr>
                <w:lang w:val="en-CA"/>
              </w:rPr>
            </w:pPr>
            <w:r w:rsidRPr="00C70B1D">
              <w:rPr>
                <w:lang w:val="en-CA"/>
              </w:rPr>
              <w:t>420</w:t>
            </w:r>
          </w:p>
        </w:tc>
      </w:tr>
      <w:tr w:rsidR="000E32D2" w:rsidRPr="006E4D98" w14:paraId="3E16320A"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444867D2"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t>'vcpr'</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28C3B018" w14:textId="77777777" w:rsidR="000E32D2" w:rsidRPr="00C70B1D" w:rsidRDefault="000E32D2" w:rsidP="00D25BB3">
            <w:pPr>
              <w:rPr>
                <w:lang w:val="en-CA"/>
              </w:rPr>
            </w:pPr>
            <w:r w:rsidRPr="00C70B1D">
              <w:rPr>
                <w:lang w:val="en-CA"/>
              </w:rPr>
              <w:t>Defines colour primaries (</w:t>
            </w:r>
            <w:r w:rsidRPr="00C70B1D">
              <w:rPr>
                <w:rFonts w:ascii="Courier New" w:hAnsi="Courier New" w:cs="Courier New"/>
                <w:lang w:val="en-CA"/>
              </w:rPr>
              <w:t>ColourPrimaries</w:t>
            </w:r>
            <w:r w:rsidRPr="00C70B1D">
              <w:rPr>
                <w:lang w:val="en-CA"/>
              </w:rPr>
              <w:t>) as defined in ISO/IEC 23091-2.</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76474329" w14:textId="77777777" w:rsidR="000E32D2" w:rsidRPr="00C70B1D" w:rsidRDefault="000E32D2" w:rsidP="00D25BB3">
            <w:pPr>
              <w:rPr>
                <w:lang w:val="en-CA"/>
              </w:rPr>
            </w:pPr>
            <w:r w:rsidRPr="00C70B1D">
              <w:rPr>
                <w:lang w:val="en-CA"/>
              </w:rPr>
              <w:t>Defines colour primaries (</w:t>
            </w:r>
            <w:r w:rsidRPr="00C70B1D">
              <w:rPr>
                <w:rFonts w:ascii="Courier New" w:hAnsi="Courier New" w:cs="Courier New"/>
                <w:lang w:val="en-CA"/>
              </w:rPr>
              <w:t>ColourPrimaries</w:t>
            </w:r>
            <w:r w:rsidRPr="00C70B1D">
              <w:rPr>
                <w:lang w:val="en-CA"/>
              </w:rPr>
              <w:t>) values as defined in ISO/IEC23091-2. Value is a 2 digit decimal with a possible preceding 0.</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26E86FCF" w14:textId="77777777" w:rsidR="000E32D2" w:rsidRPr="00C70B1D" w:rsidRDefault="000E32D2" w:rsidP="00D25BB3">
            <w:pPr>
              <w:jc w:val="center"/>
              <w:rPr>
                <w:lang w:val="en-CA"/>
              </w:rPr>
            </w:pPr>
            <w:r w:rsidRPr="00C70B1D">
              <w:rPr>
                <w:lang w:val="en-CA"/>
              </w:rPr>
              <w:t>01</w:t>
            </w:r>
          </w:p>
        </w:tc>
      </w:tr>
      <w:tr w:rsidR="000E32D2" w:rsidRPr="006E4D98" w14:paraId="1FBCEA07"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748A7B4D"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t>'vtrc'</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7FA938B9" w14:textId="77777777" w:rsidR="000E32D2" w:rsidRPr="00C70B1D" w:rsidRDefault="000E32D2" w:rsidP="00D25BB3">
            <w:pPr>
              <w:rPr>
                <w:lang w:val="en-CA"/>
              </w:rPr>
            </w:pPr>
            <w:r w:rsidRPr="00C70B1D">
              <w:rPr>
                <w:lang w:val="en-CA"/>
              </w:rPr>
              <w:t>Defines transfer characteristics (</w:t>
            </w:r>
            <w:r w:rsidRPr="00C70B1D">
              <w:rPr>
                <w:rFonts w:ascii="Courier New" w:hAnsi="Courier New" w:cs="Courier New"/>
                <w:lang w:val="en-CA"/>
              </w:rPr>
              <w:t>TransferCharacteristics</w:t>
            </w:r>
            <w:r w:rsidRPr="00C70B1D">
              <w:rPr>
                <w:lang w:val="en-CA"/>
              </w:rPr>
              <w:t>) as defined in ISO/IEC23091-2.</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19F205DF" w14:textId="77777777" w:rsidR="000E32D2" w:rsidRPr="00C70B1D" w:rsidRDefault="000E32D2" w:rsidP="00D25BB3">
            <w:pPr>
              <w:rPr>
                <w:lang w:val="en-CA"/>
              </w:rPr>
            </w:pPr>
            <w:r w:rsidRPr="00C70B1D">
              <w:rPr>
                <w:lang w:val="en-CA"/>
              </w:rPr>
              <w:t>Defines transfer characteristics (</w:t>
            </w:r>
            <w:r w:rsidRPr="00C70B1D">
              <w:rPr>
                <w:rFonts w:ascii="Courier New" w:hAnsi="Courier New" w:cs="Courier New"/>
                <w:lang w:val="en-CA"/>
              </w:rPr>
              <w:t>TransferCharacteristics</w:t>
            </w:r>
            <w:r w:rsidRPr="00C70B1D">
              <w:rPr>
                <w:lang w:val="en-CA"/>
              </w:rPr>
              <w:t>) values as defined in ISO/IEC23091-2. Value is a 2 digit decimal with a possible preceding 0.</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74D80ECE" w14:textId="77777777" w:rsidR="000E32D2" w:rsidRPr="00C70B1D" w:rsidRDefault="000E32D2" w:rsidP="00D25BB3">
            <w:pPr>
              <w:jc w:val="center"/>
              <w:rPr>
                <w:lang w:val="en-CA"/>
              </w:rPr>
            </w:pPr>
            <w:r w:rsidRPr="00C70B1D">
              <w:rPr>
                <w:lang w:val="en-CA"/>
              </w:rPr>
              <w:t>01</w:t>
            </w:r>
          </w:p>
        </w:tc>
      </w:tr>
      <w:tr w:rsidR="000E32D2" w:rsidRPr="006E4D98" w14:paraId="07549BE4"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2D6AC551"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t>'vmac'</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742085CC" w14:textId="77777777" w:rsidR="000E32D2" w:rsidRPr="00C70B1D" w:rsidRDefault="000E32D2" w:rsidP="00D25BB3">
            <w:pPr>
              <w:rPr>
                <w:lang w:val="en-CA"/>
              </w:rPr>
            </w:pPr>
            <w:r w:rsidRPr="00C70B1D">
              <w:rPr>
                <w:lang w:val="en-CA"/>
              </w:rPr>
              <w:t>Defines matrix coefficients (</w:t>
            </w:r>
            <w:r w:rsidRPr="00C70B1D">
              <w:rPr>
                <w:rFonts w:ascii="Courier New" w:hAnsi="Courier New" w:cs="Courier New"/>
                <w:lang w:val="en-CA"/>
              </w:rPr>
              <w:t>MatrixCoefficients</w:t>
            </w:r>
            <w:r w:rsidRPr="00C70B1D">
              <w:rPr>
                <w:lang w:val="en-CA"/>
              </w:rPr>
              <w:t>) as defined in ISO/IEC23091-2.</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1EB9C6FE" w14:textId="77777777" w:rsidR="000E32D2" w:rsidRPr="00C70B1D" w:rsidRDefault="000E32D2" w:rsidP="00D25BB3">
            <w:pPr>
              <w:rPr>
                <w:lang w:val="en-CA"/>
              </w:rPr>
            </w:pPr>
            <w:r w:rsidRPr="00C70B1D">
              <w:rPr>
                <w:lang w:val="en-CA"/>
              </w:rPr>
              <w:t>Defines matrix coefficients (</w:t>
            </w:r>
            <w:r w:rsidRPr="00C70B1D">
              <w:rPr>
                <w:rFonts w:ascii="Courier New" w:hAnsi="Courier New" w:cs="Courier New"/>
                <w:lang w:val="en-CA"/>
              </w:rPr>
              <w:t>MatrixCoefficients</w:t>
            </w:r>
            <w:r w:rsidRPr="00C70B1D">
              <w:rPr>
                <w:lang w:val="en-CA"/>
              </w:rPr>
              <w:t>) values as defined in ISO/IEC23091-2. Value is a 2 digit decimal with a possible preceding 0.</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5813B6B1" w14:textId="77777777" w:rsidR="000E32D2" w:rsidRPr="00C70B1D" w:rsidRDefault="000E32D2" w:rsidP="00D25BB3">
            <w:pPr>
              <w:jc w:val="center"/>
              <w:rPr>
                <w:lang w:val="en-CA"/>
              </w:rPr>
            </w:pPr>
            <w:r w:rsidRPr="00C70B1D">
              <w:rPr>
                <w:lang w:val="en-CA"/>
              </w:rPr>
              <w:t>01</w:t>
            </w:r>
          </w:p>
        </w:tc>
      </w:tr>
      <w:tr w:rsidR="000E32D2" w:rsidRPr="006E4D98" w14:paraId="5A44EE30"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53ED2968"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lastRenderedPageBreak/>
              <w:t>'vfrf'</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4C5A61BB" w14:textId="77777777" w:rsidR="000E32D2" w:rsidRPr="00C70B1D" w:rsidRDefault="000E32D2" w:rsidP="00D25BB3">
            <w:pPr>
              <w:rPr>
                <w:lang w:val="en-CA"/>
              </w:rPr>
            </w:pPr>
            <w:r w:rsidRPr="00C70B1D">
              <w:rPr>
                <w:lang w:val="en-CA"/>
              </w:rPr>
              <w:t xml:space="preserve">Defines </w:t>
            </w:r>
            <w:r w:rsidRPr="00C70B1D">
              <w:rPr>
                <w:rFonts w:ascii="Courier New" w:hAnsi="Courier New" w:cs="Courier New"/>
                <w:lang w:val="en-CA"/>
              </w:rPr>
              <w:t>VideoFullRangeFlag</w:t>
            </w:r>
            <w:r w:rsidRPr="00C70B1D">
              <w:rPr>
                <w:lang w:val="en-CA"/>
              </w:rPr>
              <w:t xml:space="preserve"> as defined in ISO/IEC23091-2.</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426432CD" w14:textId="77777777" w:rsidR="000E32D2" w:rsidRPr="00C70B1D" w:rsidRDefault="000E32D2" w:rsidP="00D25BB3">
            <w:pPr>
              <w:rPr>
                <w:lang w:val="en-CA"/>
              </w:rPr>
            </w:pPr>
            <w:r w:rsidRPr="00C70B1D">
              <w:rPr>
                <w:lang w:val="en-CA"/>
              </w:rPr>
              <w:t xml:space="preserve">Defines </w:t>
            </w:r>
            <w:r w:rsidRPr="00C70B1D">
              <w:rPr>
                <w:rFonts w:ascii="Courier New" w:hAnsi="Courier New" w:cs="Courier New"/>
                <w:lang w:val="en-CA"/>
              </w:rPr>
              <w:t>VideoFullRangeFlag</w:t>
            </w:r>
            <w:r w:rsidRPr="00C70B1D">
              <w:rPr>
                <w:lang w:val="en-CA"/>
              </w:rPr>
              <w:t xml:space="preserve"> as defined in ISO/IEC23091-2. Value is a 1 digit decimal restricted to values 1 or 0.</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18FDC395" w14:textId="77777777" w:rsidR="000E32D2" w:rsidRPr="00C70B1D" w:rsidRDefault="000E32D2" w:rsidP="00D25BB3">
            <w:pPr>
              <w:jc w:val="center"/>
              <w:rPr>
                <w:lang w:val="en-CA"/>
              </w:rPr>
            </w:pPr>
            <w:r w:rsidRPr="00C70B1D">
              <w:rPr>
                <w:lang w:val="en-CA"/>
              </w:rPr>
              <w:t>0</w:t>
            </w:r>
          </w:p>
        </w:tc>
      </w:tr>
      <w:tr w:rsidR="000E32D2" w:rsidRPr="006E4D98" w14:paraId="7E083B09"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21729715"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t>'vfpq'</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441ACCD5" w14:textId="77777777" w:rsidR="000E32D2" w:rsidRPr="00C70B1D" w:rsidRDefault="000E32D2" w:rsidP="00D25BB3">
            <w:pPr>
              <w:rPr>
                <w:lang w:val="en-CA"/>
              </w:rPr>
            </w:pPr>
            <w:r w:rsidRPr="00C70B1D">
              <w:rPr>
                <w:lang w:val="en-CA"/>
              </w:rPr>
              <w:t>Defines video frame packing type (</w:t>
            </w:r>
            <w:r w:rsidRPr="00C70B1D">
              <w:rPr>
                <w:rFonts w:ascii="Courier New" w:hAnsi="Courier New" w:cs="Courier New"/>
                <w:lang w:val="en-CA"/>
              </w:rPr>
              <w:t>VideoFramePackingType</w:t>
            </w:r>
            <w:r w:rsidRPr="00C70B1D">
              <w:rPr>
                <w:lang w:val="en-CA"/>
              </w:rPr>
              <w:t xml:space="preserve">) as defined in ISO/IEC23091-2 together with the </w:t>
            </w:r>
            <w:r w:rsidRPr="00C70B1D">
              <w:rPr>
                <w:rFonts w:ascii="Courier New" w:hAnsi="Courier New" w:cs="Courier New"/>
                <w:lang w:val="en-CA"/>
              </w:rPr>
              <w:t>QuincunxSamplingFlag</w:t>
            </w:r>
            <w:r w:rsidRPr="00C70B1D">
              <w:rPr>
                <w:lang w:val="en-CA"/>
              </w:rPr>
              <w:t>.</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5330D6CD" w14:textId="77777777" w:rsidR="000E32D2" w:rsidRPr="00C70B1D" w:rsidRDefault="000E32D2" w:rsidP="00D25BB3">
            <w:pPr>
              <w:rPr>
                <w:lang w:val="en-CA"/>
              </w:rPr>
            </w:pPr>
            <w:r w:rsidRPr="00C70B1D">
              <w:rPr>
                <w:lang w:val="en-CA"/>
              </w:rPr>
              <w:t>Defines video frame packing type (</w:t>
            </w:r>
            <w:r w:rsidRPr="00C70B1D">
              <w:rPr>
                <w:rFonts w:ascii="Courier New" w:hAnsi="Courier New" w:cs="Courier New"/>
                <w:lang w:val="en-CA"/>
              </w:rPr>
              <w:t>VideoFramePackingType</w:t>
            </w:r>
            <w:r w:rsidRPr="00C70B1D">
              <w:rPr>
                <w:lang w:val="en-CA"/>
              </w:rPr>
              <w:t xml:space="preserve">) values as defined in ISO/IEC23091-2. Value is a 2 digit decimal with the first one being the </w:t>
            </w:r>
            <w:r w:rsidRPr="00C70B1D">
              <w:rPr>
                <w:rFonts w:ascii="Courier New" w:hAnsi="Courier New" w:cs="Courier New"/>
                <w:lang w:val="en-CA"/>
              </w:rPr>
              <w:t>QuincunxSamplingFlag</w:t>
            </w:r>
            <w:r w:rsidRPr="00C70B1D">
              <w:rPr>
                <w:lang w:val="en-CA"/>
              </w:rPr>
              <w:t xml:space="preserve"> and the second digit the </w:t>
            </w:r>
            <w:r w:rsidRPr="00C70B1D">
              <w:rPr>
                <w:rFonts w:ascii="Courier New" w:hAnsi="Courier New" w:cs="Courier New"/>
                <w:lang w:val="en-CA"/>
              </w:rPr>
              <w:t>VideoFramePackingType</w:t>
            </w:r>
            <w:r w:rsidRPr="00C70B1D">
              <w:rPr>
                <w:lang w:val="en-CA"/>
              </w:rPr>
              <w:t>.</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13AD64FF" w14:textId="77777777" w:rsidR="000E32D2" w:rsidRPr="00C70B1D" w:rsidRDefault="000E32D2" w:rsidP="00D25BB3">
            <w:pPr>
              <w:jc w:val="left"/>
              <w:rPr>
                <w:lang w:val="en-CA"/>
              </w:rPr>
            </w:pPr>
            <w:r w:rsidRPr="00C70B1D">
              <w:rPr>
                <w:lang w:val="en-CA"/>
              </w:rPr>
              <w:t>If not present, then no frame packing is used.</w:t>
            </w:r>
          </w:p>
        </w:tc>
      </w:tr>
      <w:tr w:rsidR="000E32D2" w:rsidRPr="006E4D98" w14:paraId="183C5AE5"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1CCDD583"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t>'vpci'</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1F84C534" w14:textId="77777777" w:rsidR="000E32D2" w:rsidRPr="00C70B1D" w:rsidRDefault="000E32D2" w:rsidP="00D25BB3">
            <w:pPr>
              <w:rPr>
                <w:lang w:val="en-CA"/>
              </w:rPr>
            </w:pPr>
            <w:r w:rsidRPr="00C70B1D">
              <w:rPr>
                <w:lang w:val="en-CA"/>
              </w:rPr>
              <w:t xml:space="preserve">Defines </w:t>
            </w:r>
            <w:bookmarkStart w:id="217" w:name="_Ref348115275"/>
            <w:bookmarkStart w:id="218" w:name="_Toc427407616"/>
            <w:bookmarkStart w:id="219" w:name="_Toc472448651"/>
            <w:bookmarkStart w:id="220" w:name="_Toc480807770"/>
            <w:r w:rsidRPr="00C70B1D">
              <w:rPr>
                <w:lang w:val="en-CA"/>
              </w:rPr>
              <w:t>Packed content interpretation</w:t>
            </w:r>
            <w:bookmarkEnd w:id="217"/>
            <w:bookmarkEnd w:id="218"/>
            <w:bookmarkEnd w:id="219"/>
            <w:bookmarkEnd w:id="220"/>
            <w:r w:rsidRPr="00C70B1D">
              <w:rPr>
                <w:lang w:val="en-CA"/>
              </w:rPr>
              <w:t xml:space="preserve"> type (</w:t>
            </w:r>
            <w:r w:rsidRPr="00C70B1D">
              <w:rPr>
                <w:rFonts w:ascii="Courier New" w:hAnsi="Courier New" w:cs="Courier New"/>
                <w:lang w:val="en-CA"/>
              </w:rPr>
              <w:t>PackedContentInterpretationType</w:t>
            </w:r>
            <w:r w:rsidRPr="00C70B1D">
              <w:rPr>
                <w:lang w:val="en-CA"/>
              </w:rPr>
              <w:t>) as defined in ISO/IEC23091-2.</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438E21B9" w14:textId="77777777" w:rsidR="000E32D2" w:rsidRPr="00C70B1D" w:rsidRDefault="000E32D2" w:rsidP="00D25BB3">
            <w:pPr>
              <w:rPr>
                <w:lang w:val="en-CA"/>
              </w:rPr>
            </w:pPr>
            <w:r w:rsidRPr="00C70B1D">
              <w:rPr>
                <w:lang w:val="en-CA"/>
              </w:rPr>
              <w:t>Packed content interpretation type (</w:t>
            </w:r>
            <w:r w:rsidRPr="00C70B1D">
              <w:rPr>
                <w:rFonts w:ascii="Courier New" w:hAnsi="Courier New" w:cs="Courier New"/>
                <w:lang w:val="en-CA"/>
              </w:rPr>
              <w:t>PackedContentInterpretationType</w:t>
            </w:r>
            <w:r w:rsidRPr="00C70B1D">
              <w:rPr>
                <w:lang w:val="en-CA"/>
              </w:rPr>
              <w:t>) as defined in ISO/IEC23091-2. Value is a 1 digit.</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3EB09B23" w14:textId="77777777" w:rsidR="000E32D2" w:rsidRPr="00C70B1D" w:rsidRDefault="000E32D2" w:rsidP="00D25BB3">
            <w:pPr>
              <w:jc w:val="left"/>
              <w:rPr>
                <w:lang w:val="en-CA"/>
              </w:rPr>
            </w:pPr>
            <w:r w:rsidRPr="00C70B1D">
              <w:rPr>
                <w:lang w:val="en-CA"/>
              </w:rPr>
              <w:t>If not present, then no packed content is used.</w:t>
            </w:r>
          </w:p>
        </w:tc>
      </w:tr>
      <w:tr w:rsidR="000E32D2" w:rsidRPr="006E4D98" w14:paraId="4E55F047"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5E77BA1D"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t>'vsar'</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322BC9D8" w14:textId="77777777" w:rsidR="000E32D2" w:rsidRPr="00C70B1D" w:rsidRDefault="000E32D2" w:rsidP="00D25BB3">
            <w:pPr>
              <w:rPr>
                <w:lang w:val="en-CA"/>
              </w:rPr>
            </w:pPr>
            <w:r w:rsidRPr="00C70B1D">
              <w:rPr>
                <w:lang w:val="en-CA"/>
              </w:rPr>
              <w:t xml:space="preserve">Defines </w:t>
            </w:r>
            <w:bookmarkStart w:id="221" w:name="_Ref300217771"/>
            <w:bookmarkStart w:id="222" w:name="_Toc427407617"/>
            <w:bookmarkStart w:id="223" w:name="_Toc472448652"/>
            <w:bookmarkStart w:id="224" w:name="_Toc480807771"/>
            <w:r w:rsidRPr="00C70B1D">
              <w:rPr>
                <w:lang w:val="en-CA"/>
              </w:rPr>
              <w:t>Sample aspect ratio indicator</w:t>
            </w:r>
            <w:bookmarkEnd w:id="221"/>
            <w:bookmarkEnd w:id="222"/>
            <w:bookmarkEnd w:id="223"/>
            <w:bookmarkEnd w:id="224"/>
            <w:r w:rsidRPr="00C70B1D">
              <w:rPr>
                <w:lang w:val="en-CA"/>
              </w:rPr>
              <w:t xml:space="preserve"> (</w:t>
            </w:r>
            <w:r w:rsidRPr="00C70B1D">
              <w:rPr>
                <w:rFonts w:ascii="Courier New" w:hAnsi="Courier New" w:cs="Courier New"/>
                <w:lang w:val="en-CA"/>
              </w:rPr>
              <w:t>SampleAspectRatio</w:t>
            </w:r>
            <w:r w:rsidRPr="00C70B1D">
              <w:rPr>
                <w:lang w:val="en-CA"/>
              </w:rPr>
              <w:t>) as defined in ISO/IEC23091-2.</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54EB3F1B" w14:textId="77777777" w:rsidR="000E32D2" w:rsidRPr="00C70B1D" w:rsidRDefault="000E32D2" w:rsidP="00D25BB3">
            <w:pPr>
              <w:rPr>
                <w:lang w:val="en-CA"/>
              </w:rPr>
            </w:pPr>
            <w:r w:rsidRPr="00C70B1D">
              <w:rPr>
                <w:lang w:val="en-CA"/>
              </w:rPr>
              <w:t>Defines Sample aspect ratio indicator (</w:t>
            </w:r>
            <w:r w:rsidRPr="00C70B1D">
              <w:rPr>
                <w:rFonts w:ascii="Courier New" w:hAnsi="Courier New" w:cs="Courier New"/>
                <w:lang w:val="en-CA"/>
              </w:rPr>
              <w:t>SampleAspectRatio</w:t>
            </w:r>
            <w:r w:rsidRPr="00C70B1D">
              <w:rPr>
                <w:lang w:val="en-CA"/>
              </w:rPr>
              <w:t>) values as defined in ISO/IEC23091-2. Value is a 2 digit decimal with a possible preceding 0.</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5FE0CE44" w14:textId="77777777" w:rsidR="000E32D2" w:rsidRPr="00C70B1D" w:rsidRDefault="000E32D2" w:rsidP="00D25BB3">
            <w:pPr>
              <w:jc w:val="center"/>
              <w:rPr>
                <w:lang w:val="en-CA"/>
              </w:rPr>
            </w:pPr>
            <w:r w:rsidRPr="00C70B1D">
              <w:rPr>
                <w:lang w:val="en-CA"/>
              </w:rPr>
              <w:t>01</w:t>
            </w:r>
          </w:p>
        </w:tc>
      </w:tr>
    </w:tbl>
    <w:p w14:paraId="7280560C" w14:textId="77777777" w:rsidR="000E32D2" w:rsidRPr="00C70B1D" w:rsidRDefault="000E32D2" w:rsidP="000E32D2">
      <w:pPr>
        <w:rPr>
          <w:lang w:val="en-CA"/>
        </w:rPr>
      </w:pPr>
      <w:r w:rsidRPr="00C70B1D">
        <w:rPr>
          <w:lang w:val="en-CA"/>
        </w:rPr>
        <w:t xml:space="preserve">For example, </w:t>
      </w:r>
      <w:r w:rsidRPr="00C70B1D">
        <w:rPr>
          <w:rFonts w:ascii="Courier New" w:hAnsi="Courier New" w:cs="Courier New"/>
          <w:lang w:val="en-CA"/>
        </w:rPr>
        <w:t>codecs="evc1.vprf3.vlev51.vto1FFFFF.vtoh000000.vbit20.vcss420.‌vcpr09.vtrc16.vmac09.vsar01"</w:t>
      </w:r>
      <w:r w:rsidRPr="00C70B1D">
        <w:rPr>
          <w:lang w:val="en-CA"/>
        </w:rPr>
        <w:t xml:space="preserve"> represents EVC Main Profile, level 5.1, with 4:2:0 chroma subsampling co-located with (0, 0) luma sample, a restricted tool set, ITU-R BT.2100 color primaries, ITU-R BT.2100 PQ transfer characteristics, ITU-R BT.2100 YCbCr color matrix and sample aspect ratio 1:1. </w:t>
      </w:r>
      <w:r w:rsidRPr="00C70B1D">
        <w:rPr>
          <w:highlight w:val="yellow"/>
          <w:lang w:val="en-CA"/>
        </w:rPr>
        <w:t>[Ed. (KB): If the keys derived from ISO/IEC 23091-2 are kept in this document, these ITU-Rs should be added to the Bibiography.]</w:t>
      </w:r>
    </w:p>
    <w:p w14:paraId="0154BEAB" w14:textId="5200AC8F" w:rsidR="000E32D2" w:rsidRPr="00C70B1D" w:rsidRDefault="000E32D2" w:rsidP="000E32D2">
      <w:pPr>
        <w:rPr>
          <w:lang w:val="en-CA"/>
        </w:rPr>
      </w:pPr>
      <w:r w:rsidRPr="00C70B1D">
        <w:rPr>
          <w:lang w:val="en-CA"/>
        </w:rPr>
        <w:t xml:space="preserve">All keys in </w:t>
      </w:r>
      <w:r w:rsidRPr="00C70B1D">
        <w:rPr>
          <w:highlight w:val="yellow"/>
          <w:lang w:val="en-CA"/>
        </w:rPr>
        <w:fldChar w:fldCharType="begin"/>
      </w:r>
      <w:r w:rsidRPr="00C70B1D">
        <w:rPr>
          <w:lang w:val="en-CA"/>
        </w:rPr>
        <w:instrText xml:space="preserve"> REF _Ref64617434 \h </w:instrText>
      </w:r>
      <w:r w:rsidRPr="00C70B1D">
        <w:rPr>
          <w:highlight w:val="yellow"/>
          <w:lang w:val="en-CA"/>
        </w:rPr>
      </w:r>
      <w:r w:rsidRPr="00C70B1D">
        <w:rPr>
          <w:highlight w:val="yellow"/>
          <w:lang w:val="en-CA"/>
        </w:rPr>
        <w:fldChar w:fldCharType="separate"/>
      </w:r>
      <w:r w:rsidR="008444F9" w:rsidRPr="00C70B1D">
        <w:rPr>
          <w:rFonts w:ascii="Cambria" w:eastAsia="Calibri" w:hAnsi="Cambria"/>
          <w:b/>
          <w:sz w:val="22"/>
          <w:szCs w:val="22"/>
          <w:lang w:val="en-CA"/>
        </w:rPr>
        <w:t xml:space="preserve">Table </w:t>
      </w:r>
      <w:r w:rsidR="008444F9">
        <w:rPr>
          <w:rFonts w:ascii="Cambria" w:eastAsia="Calibri" w:hAnsi="Cambria"/>
          <w:b/>
          <w:iCs/>
          <w:noProof/>
          <w:sz w:val="22"/>
          <w:szCs w:val="22"/>
          <w:lang w:val="en-CA"/>
        </w:rPr>
        <w:t>1</w:t>
      </w:r>
      <w:r w:rsidRPr="00C70B1D">
        <w:rPr>
          <w:highlight w:val="yellow"/>
          <w:lang w:val="en-CA"/>
        </w:rPr>
        <w:fldChar w:fldCharType="end"/>
      </w:r>
      <w:r w:rsidRPr="00C70B1D">
        <w:rPr>
          <w:lang w:val="en-CA"/>
        </w:rPr>
        <w:t xml:space="preserve"> must be recognized, if the </w:t>
      </w:r>
      <w:r w:rsidRPr="00C70B1D">
        <w:rPr>
          <w:rFonts w:ascii="Courier New" w:hAnsi="Courier New" w:cs="Courier New"/>
          <w:lang w:val="en-CA"/>
        </w:rPr>
        <w:t>'evc1'</w:t>
      </w:r>
      <w:r w:rsidRPr="00C70B1D">
        <w:rPr>
          <w:lang w:val="en-CA"/>
        </w:rPr>
        <w:t xml:space="preserve"> sample entry is recognized. If a key is not recognized, the key value pair is ignored.</w:t>
      </w:r>
    </w:p>
    <w:p w14:paraId="0AFEF76A" w14:textId="2AC9EB88" w:rsidR="00F14962" w:rsidRPr="006E4D98" w:rsidRDefault="00F14962" w:rsidP="00322F50">
      <w:pPr>
        <w:pStyle w:val="Heading1"/>
        <w:numPr>
          <w:ilvl w:val="0"/>
          <w:numId w:val="11"/>
        </w:numPr>
        <w:rPr>
          <w:lang w:val="en-CA"/>
        </w:rPr>
      </w:pPr>
      <w:bookmarkStart w:id="225" w:name="_Toc236993287"/>
      <w:r w:rsidRPr="006E4D98">
        <w:rPr>
          <w:lang w:val="en-CA"/>
        </w:rPr>
        <w:t>Single-Track LCEVC Enhancement bitstream carriage</w:t>
      </w:r>
      <w:bookmarkEnd w:id="225"/>
    </w:p>
    <w:p w14:paraId="236E1EF2" w14:textId="553A863D" w:rsidR="002A49B1" w:rsidRPr="006E4D98" w:rsidRDefault="002A49B1" w:rsidP="002A49B1">
      <w:pPr>
        <w:spacing w:after="80" w:line="276" w:lineRule="auto"/>
        <w:rPr>
          <w:rFonts w:asciiTheme="majorHAnsi" w:hAnsiTheme="majorHAnsi"/>
          <w:lang w:val="en-CA"/>
        </w:rPr>
      </w:pPr>
      <w:r w:rsidRPr="006E4D98">
        <w:rPr>
          <w:rFonts w:asciiTheme="majorHAnsi" w:hAnsiTheme="majorHAnsi"/>
          <w:lang w:val="en-CA"/>
        </w:rPr>
        <w:t>This section documents three approaches for carriage of a Base bitstream (e.g. AVC, HEVC, EVC, VVC) and an LCEVC Enhancement bitstream in a “Single-Track”, that is without the need to use two separate PIDs or Tracks, but rather carrying the base NALUs and the LCEVC NALUs as if they were a single bitstream.</w:t>
      </w:r>
    </w:p>
    <w:p w14:paraId="52A600D4" w14:textId="77777777" w:rsidR="002A49B1" w:rsidRPr="006E4D98" w:rsidRDefault="002A49B1" w:rsidP="002A49B1">
      <w:pPr>
        <w:spacing w:after="80" w:line="276" w:lineRule="auto"/>
        <w:rPr>
          <w:rFonts w:asciiTheme="majorHAnsi" w:hAnsiTheme="majorHAnsi"/>
          <w:lang w:val="en-CA"/>
        </w:rPr>
      </w:pPr>
      <w:bookmarkStart w:id="226" w:name="_Toc6418931"/>
      <w:bookmarkStart w:id="227" w:name="_Toc6419125"/>
      <w:bookmarkStart w:id="228" w:name="_Toc6419313"/>
      <w:bookmarkStart w:id="229" w:name="_Toc6419501"/>
      <w:bookmarkStart w:id="230" w:name="_Toc6914802"/>
      <w:bookmarkStart w:id="231" w:name="_Toc6418932"/>
      <w:bookmarkStart w:id="232" w:name="_Toc6419126"/>
      <w:bookmarkStart w:id="233" w:name="_Toc6419314"/>
      <w:bookmarkStart w:id="234" w:name="_Toc6419502"/>
      <w:bookmarkStart w:id="235" w:name="_Toc6914803"/>
      <w:bookmarkStart w:id="236" w:name="_Toc6418933"/>
      <w:bookmarkStart w:id="237" w:name="_Toc6419127"/>
      <w:bookmarkStart w:id="238" w:name="_Toc6419315"/>
      <w:bookmarkStart w:id="239" w:name="_Toc6419503"/>
      <w:bookmarkStart w:id="240" w:name="_Toc6914804"/>
      <w:bookmarkStart w:id="241" w:name="_Toc6418934"/>
      <w:bookmarkStart w:id="242" w:name="_Toc6419128"/>
      <w:bookmarkStart w:id="243" w:name="_Toc6419316"/>
      <w:bookmarkStart w:id="244" w:name="_Toc6419504"/>
      <w:bookmarkStart w:id="245" w:name="_Toc6914805"/>
      <w:bookmarkStart w:id="246" w:name="_Toc6418935"/>
      <w:bookmarkStart w:id="247" w:name="_Toc6419129"/>
      <w:bookmarkStart w:id="248" w:name="_Toc6419317"/>
      <w:bookmarkStart w:id="249" w:name="_Toc6419505"/>
      <w:bookmarkStart w:id="250" w:name="_Toc6914806"/>
      <w:bookmarkStart w:id="251" w:name="_Toc6418936"/>
      <w:bookmarkStart w:id="252" w:name="_Toc6419130"/>
      <w:bookmarkStart w:id="253" w:name="_Toc6419318"/>
      <w:bookmarkStart w:id="254" w:name="_Toc6419506"/>
      <w:bookmarkStart w:id="255" w:name="_Toc6914807"/>
      <w:bookmarkStart w:id="256" w:name="_Toc6418937"/>
      <w:bookmarkStart w:id="257" w:name="_Toc6419131"/>
      <w:bookmarkStart w:id="258" w:name="_Toc6419319"/>
      <w:bookmarkStart w:id="259" w:name="_Toc6419507"/>
      <w:bookmarkStart w:id="260" w:name="_Toc6914808"/>
      <w:bookmarkStart w:id="261" w:name="_Toc6418938"/>
      <w:bookmarkStart w:id="262" w:name="_Toc6419132"/>
      <w:bookmarkStart w:id="263" w:name="_Toc6419320"/>
      <w:bookmarkStart w:id="264" w:name="_Toc6419508"/>
      <w:bookmarkStart w:id="265" w:name="_Toc6914809"/>
      <w:bookmarkStart w:id="266" w:name="_Toc6418939"/>
      <w:bookmarkStart w:id="267" w:name="_Toc6419133"/>
      <w:bookmarkStart w:id="268" w:name="_Toc6419321"/>
      <w:bookmarkStart w:id="269" w:name="_Toc6419509"/>
      <w:bookmarkStart w:id="270" w:name="_Toc6914810"/>
      <w:bookmarkStart w:id="271" w:name="_Toc6418940"/>
      <w:bookmarkStart w:id="272" w:name="_Toc6419134"/>
      <w:bookmarkStart w:id="273" w:name="_Toc6419322"/>
      <w:bookmarkStart w:id="274" w:name="_Toc6419510"/>
      <w:bookmarkStart w:id="275" w:name="_Toc6914811"/>
      <w:bookmarkStart w:id="276" w:name="_Toc6418941"/>
      <w:bookmarkStart w:id="277" w:name="_Toc6419135"/>
      <w:bookmarkStart w:id="278" w:name="_Toc6419323"/>
      <w:bookmarkStart w:id="279" w:name="_Toc6419511"/>
      <w:bookmarkStart w:id="280" w:name="_Toc6914812"/>
      <w:bookmarkStart w:id="281" w:name="_Toc6418942"/>
      <w:bookmarkStart w:id="282" w:name="_Toc6419136"/>
      <w:bookmarkStart w:id="283" w:name="_Toc6419324"/>
      <w:bookmarkStart w:id="284" w:name="_Toc6419512"/>
      <w:bookmarkStart w:id="285" w:name="_Toc6914813"/>
      <w:bookmarkStart w:id="286" w:name="_Toc6418943"/>
      <w:bookmarkStart w:id="287" w:name="_Toc6419137"/>
      <w:bookmarkStart w:id="288" w:name="_Toc6419325"/>
      <w:bookmarkStart w:id="289" w:name="_Toc6419513"/>
      <w:bookmarkStart w:id="290" w:name="_Toc6914814"/>
      <w:bookmarkStart w:id="291" w:name="_Toc6418944"/>
      <w:bookmarkStart w:id="292" w:name="_Toc6419138"/>
      <w:bookmarkStart w:id="293" w:name="_Toc6419326"/>
      <w:bookmarkStart w:id="294" w:name="_Toc6419514"/>
      <w:bookmarkStart w:id="295" w:name="_Toc6914815"/>
      <w:bookmarkStart w:id="296" w:name="_Toc6418945"/>
      <w:bookmarkStart w:id="297" w:name="_Toc6419139"/>
      <w:bookmarkStart w:id="298" w:name="_Toc6419327"/>
      <w:bookmarkStart w:id="299" w:name="_Toc6419515"/>
      <w:bookmarkStart w:id="300" w:name="_Toc6914816"/>
      <w:bookmarkStart w:id="301" w:name="_Toc6418946"/>
      <w:bookmarkStart w:id="302" w:name="_Toc6419140"/>
      <w:bookmarkStart w:id="303" w:name="_Toc6419328"/>
      <w:bookmarkStart w:id="304" w:name="_Toc6419516"/>
      <w:bookmarkStart w:id="305" w:name="_Toc6914817"/>
      <w:bookmarkStart w:id="306" w:name="_Toc6418947"/>
      <w:bookmarkStart w:id="307" w:name="_Toc6419141"/>
      <w:bookmarkStart w:id="308" w:name="_Toc6419329"/>
      <w:bookmarkStart w:id="309" w:name="_Toc6419517"/>
      <w:bookmarkStart w:id="310" w:name="_Toc6914818"/>
      <w:bookmarkStart w:id="311" w:name="_Toc6418948"/>
      <w:bookmarkStart w:id="312" w:name="_Toc6419142"/>
      <w:bookmarkStart w:id="313" w:name="_Toc6419330"/>
      <w:bookmarkStart w:id="314" w:name="_Toc6419518"/>
      <w:bookmarkStart w:id="315" w:name="_Toc6914819"/>
      <w:bookmarkStart w:id="316" w:name="_Toc6418949"/>
      <w:bookmarkStart w:id="317" w:name="_Toc6419143"/>
      <w:bookmarkStart w:id="318" w:name="_Toc6419331"/>
      <w:bookmarkStart w:id="319" w:name="_Toc6419519"/>
      <w:bookmarkStart w:id="320" w:name="_Toc6914820"/>
      <w:bookmarkStart w:id="321" w:name="_Toc6418950"/>
      <w:bookmarkStart w:id="322" w:name="_Toc6419144"/>
      <w:bookmarkStart w:id="323" w:name="_Toc6419332"/>
      <w:bookmarkStart w:id="324" w:name="_Toc6419520"/>
      <w:bookmarkStart w:id="325" w:name="_Toc6914821"/>
      <w:bookmarkStart w:id="326" w:name="_Toc6418951"/>
      <w:bookmarkStart w:id="327" w:name="_Toc6419145"/>
      <w:bookmarkStart w:id="328" w:name="_Toc6419333"/>
      <w:bookmarkStart w:id="329" w:name="_Toc6419521"/>
      <w:bookmarkStart w:id="330" w:name="_Toc6914822"/>
      <w:bookmarkStart w:id="331" w:name="_Toc6418952"/>
      <w:bookmarkStart w:id="332" w:name="_Toc6419146"/>
      <w:bookmarkStart w:id="333" w:name="_Toc6419334"/>
      <w:bookmarkStart w:id="334" w:name="_Toc6419522"/>
      <w:bookmarkStart w:id="335" w:name="_Toc6914823"/>
      <w:bookmarkStart w:id="336" w:name="_Toc6418953"/>
      <w:bookmarkStart w:id="337" w:name="_Toc6419147"/>
      <w:bookmarkStart w:id="338" w:name="_Toc6419335"/>
      <w:bookmarkStart w:id="339" w:name="_Toc6419523"/>
      <w:bookmarkStart w:id="340" w:name="_Toc6914824"/>
      <w:bookmarkStart w:id="341" w:name="_Toc6418954"/>
      <w:bookmarkStart w:id="342" w:name="_Toc6419148"/>
      <w:bookmarkStart w:id="343" w:name="_Toc6419336"/>
      <w:bookmarkStart w:id="344" w:name="_Toc6419524"/>
      <w:bookmarkStart w:id="345" w:name="_Toc6914825"/>
      <w:bookmarkStart w:id="346" w:name="_Toc6418955"/>
      <w:bookmarkStart w:id="347" w:name="_Toc6419149"/>
      <w:bookmarkStart w:id="348" w:name="_Toc6419337"/>
      <w:bookmarkStart w:id="349" w:name="_Toc6419525"/>
      <w:bookmarkStart w:id="350" w:name="_Toc6914826"/>
      <w:bookmarkStart w:id="351" w:name="_Toc6418956"/>
      <w:bookmarkStart w:id="352" w:name="_Toc6419150"/>
      <w:bookmarkStart w:id="353" w:name="_Toc6419338"/>
      <w:bookmarkStart w:id="354" w:name="_Toc6419526"/>
      <w:bookmarkStart w:id="355" w:name="_Toc6914827"/>
      <w:bookmarkStart w:id="356" w:name="_Toc6418957"/>
      <w:bookmarkStart w:id="357" w:name="_Toc6419151"/>
      <w:bookmarkStart w:id="358" w:name="_Toc6419339"/>
      <w:bookmarkStart w:id="359" w:name="_Toc6419527"/>
      <w:bookmarkStart w:id="360" w:name="_Toc6914828"/>
      <w:bookmarkStart w:id="361" w:name="_Toc6418958"/>
      <w:bookmarkStart w:id="362" w:name="_Toc6419152"/>
      <w:bookmarkStart w:id="363" w:name="_Toc6419340"/>
      <w:bookmarkStart w:id="364" w:name="_Toc6419528"/>
      <w:bookmarkStart w:id="365" w:name="_Toc6914829"/>
      <w:bookmarkStart w:id="366" w:name="_Toc6418959"/>
      <w:bookmarkStart w:id="367" w:name="_Toc6419153"/>
      <w:bookmarkStart w:id="368" w:name="_Toc6419341"/>
      <w:bookmarkStart w:id="369" w:name="_Toc6419529"/>
      <w:bookmarkStart w:id="370" w:name="_Toc6914830"/>
      <w:bookmarkStart w:id="371" w:name="_Toc6418960"/>
      <w:bookmarkStart w:id="372" w:name="_Toc6419154"/>
      <w:bookmarkStart w:id="373" w:name="_Toc6419342"/>
      <w:bookmarkStart w:id="374" w:name="_Toc6419530"/>
      <w:bookmarkStart w:id="375" w:name="_Toc6914831"/>
      <w:bookmarkStart w:id="376" w:name="_Toc6418961"/>
      <w:bookmarkStart w:id="377" w:name="_Toc6419155"/>
      <w:bookmarkStart w:id="378" w:name="_Toc6419343"/>
      <w:bookmarkStart w:id="379" w:name="_Toc6419531"/>
      <w:bookmarkStart w:id="380" w:name="_Toc6914832"/>
      <w:bookmarkStart w:id="381" w:name="_Toc6418962"/>
      <w:bookmarkStart w:id="382" w:name="_Toc6419156"/>
      <w:bookmarkStart w:id="383" w:name="_Toc6419344"/>
      <w:bookmarkStart w:id="384" w:name="_Toc6419532"/>
      <w:bookmarkStart w:id="385" w:name="_Toc6914833"/>
      <w:bookmarkStart w:id="386" w:name="_Toc6418963"/>
      <w:bookmarkStart w:id="387" w:name="_Toc6419157"/>
      <w:bookmarkStart w:id="388" w:name="_Toc6419345"/>
      <w:bookmarkStart w:id="389" w:name="_Toc6419533"/>
      <w:bookmarkStart w:id="390" w:name="_Toc6914834"/>
      <w:bookmarkStart w:id="391" w:name="_Toc6418964"/>
      <w:bookmarkStart w:id="392" w:name="_Toc6419158"/>
      <w:bookmarkStart w:id="393" w:name="_Toc6419346"/>
      <w:bookmarkStart w:id="394" w:name="_Toc6419534"/>
      <w:bookmarkStart w:id="395" w:name="_Toc6914835"/>
      <w:bookmarkStart w:id="396" w:name="_Toc6418965"/>
      <w:bookmarkStart w:id="397" w:name="_Toc6419159"/>
      <w:bookmarkStart w:id="398" w:name="_Toc6419347"/>
      <w:bookmarkStart w:id="399" w:name="_Toc6419535"/>
      <w:bookmarkStart w:id="400" w:name="_Toc6914836"/>
      <w:bookmarkStart w:id="401" w:name="_Toc6418966"/>
      <w:bookmarkStart w:id="402" w:name="_Toc6419160"/>
      <w:bookmarkStart w:id="403" w:name="_Toc6419348"/>
      <w:bookmarkStart w:id="404" w:name="_Toc6419536"/>
      <w:bookmarkStart w:id="405" w:name="_Toc6914837"/>
      <w:bookmarkStart w:id="406" w:name="_Toc6418967"/>
      <w:bookmarkStart w:id="407" w:name="_Toc6419161"/>
      <w:bookmarkStart w:id="408" w:name="_Toc6419349"/>
      <w:bookmarkStart w:id="409" w:name="_Toc6419537"/>
      <w:bookmarkStart w:id="410" w:name="_Toc6914838"/>
      <w:bookmarkStart w:id="411" w:name="_Toc6418968"/>
      <w:bookmarkStart w:id="412" w:name="_Toc6419162"/>
      <w:bookmarkStart w:id="413" w:name="_Toc6419350"/>
      <w:bookmarkStart w:id="414" w:name="_Toc6419538"/>
      <w:bookmarkStart w:id="415" w:name="_Toc6914839"/>
      <w:bookmarkStart w:id="416" w:name="_Toc6418970"/>
      <w:bookmarkStart w:id="417" w:name="_Toc6419164"/>
      <w:bookmarkStart w:id="418" w:name="_Toc6419352"/>
      <w:bookmarkStart w:id="419" w:name="_Toc6419540"/>
      <w:bookmarkStart w:id="420" w:name="_Toc6914841"/>
      <w:bookmarkStart w:id="421" w:name="_Toc6418971"/>
      <w:bookmarkStart w:id="422" w:name="_Toc6419165"/>
      <w:bookmarkStart w:id="423" w:name="_Toc6419353"/>
      <w:bookmarkStart w:id="424" w:name="_Toc6419541"/>
      <w:bookmarkStart w:id="425" w:name="_Toc6914842"/>
      <w:bookmarkStart w:id="426" w:name="_Toc6418972"/>
      <w:bookmarkStart w:id="427" w:name="_Toc6419166"/>
      <w:bookmarkStart w:id="428" w:name="_Toc6419354"/>
      <w:bookmarkStart w:id="429" w:name="_Toc6419542"/>
      <w:bookmarkStart w:id="430" w:name="_Toc6914843"/>
      <w:bookmarkStart w:id="431" w:name="_Toc6418973"/>
      <w:bookmarkStart w:id="432" w:name="_Toc6419167"/>
      <w:bookmarkStart w:id="433" w:name="_Toc6419355"/>
      <w:bookmarkStart w:id="434" w:name="_Toc6419543"/>
      <w:bookmarkStart w:id="435" w:name="_Toc6914844"/>
      <w:bookmarkStart w:id="436" w:name="_Toc6418974"/>
      <w:bookmarkStart w:id="437" w:name="_Toc6419168"/>
      <w:bookmarkStart w:id="438" w:name="_Toc6419356"/>
      <w:bookmarkStart w:id="439" w:name="_Toc6419544"/>
      <w:bookmarkStart w:id="440" w:name="_Toc6914845"/>
      <w:bookmarkStart w:id="441" w:name="_Toc6418975"/>
      <w:bookmarkStart w:id="442" w:name="_Toc6419169"/>
      <w:bookmarkStart w:id="443" w:name="_Toc6419357"/>
      <w:bookmarkStart w:id="444" w:name="_Toc6419545"/>
      <w:bookmarkStart w:id="445" w:name="_Toc6914846"/>
      <w:bookmarkStart w:id="446" w:name="_Toc6418976"/>
      <w:bookmarkStart w:id="447" w:name="_Toc6419170"/>
      <w:bookmarkStart w:id="448" w:name="_Toc6419358"/>
      <w:bookmarkStart w:id="449" w:name="_Toc6419546"/>
      <w:bookmarkStart w:id="450" w:name="_Toc6914847"/>
      <w:bookmarkStart w:id="451" w:name="_Toc6418977"/>
      <w:bookmarkStart w:id="452" w:name="_Toc6419171"/>
      <w:bookmarkStart w:id="453" w:name="_Toc6419359"/>
      <w:bookmarkStart w:id="454" w:name="_Toc6419547"/>
      <w:bookmarkStart w:id="455" w:name="_Toc6914848"/>
      <w:bookmarkStart w:id="456" w:name="_Toc6418980"/>
      <w:bookmarkStart w:id="457" w:name="_Toc6419174"/>
      <w:bookmarkStart w:id="458" w:name="_Toc6419362"/>
      <w:bookmarkStart w:id="459" w:name="_Toc6419550"/>
      <w:bookmarkStart w:id="460" w:name="_Toc6914851"/>
      <w:bookmarkStart w:id="461" w:name="_Toc6418981"/>
      <w:bookmarkStart w:id="462" w:name="_Toc6419175"/>
      <w:bookmarkStart w:id="463" w:name="_Toc6419363"/>
      <w:bookmarkStart w:id="464" w:name="_Toc6419551"/>
      <w:bookmarkStart w:id="465" w:name="_Toc6914852"/>
      <w:bookmarkStart w:id="466" w:name="_Toc6418982"/>
      <w:bookmarkStart w:id="467" w:name="_Toc6419176"/>
      <w:bookmarkStart w:id="468" w:name="_Toc6419364"/>
      <w:bookmarkStart w:id="469" w:name="_Toc6419552"/>
      <w:bookmarkStart w:id="470" w:name="_Toc6914853"/>
      <w:bookmarkStart w:id="471" w:name="_Toc6418983"/>
      <w:bookmarkStart w:id="472" w:name="_Toc6419177"/>
      <w:bookmarkStart w:id="473" w:name="_Toc6419365"/>
      <w:bookmarkStart w:id="474" w:name="_Toc6419553"/>
      <w:bookmarkStart w:id="475" w:name="_Toc6914854"/>
      <w:bookmarkStart w:id="476" w:name="_Toc6418984"/>
      <w:bookmarkStart w:id="477" w:name="_Toc6419178"/>
      <w:bookmarkStart w:id="478" w:name="_Toc6419366"/>
      <w:bookmarkStart w:id="479" w:name="_Toc6419554"/>
      <w:bookmarkStart w:id="480" w:name="_Toc6914855"/>
      <w:bookmarkStart w:id="481" w:name="_Toc6418985"/>
      <w:bookmarkStart w:id="482" w:name="_Toc6419179"/>
      <w:bookmarkStart w:id="483" w:name="_Toc6419367"/>
      <w:bookmarkStart w:id="484" w:name="_Toc6419555"/>
      <w:bookmarkStart w:id="485" w:name="_Toc6914856"/>
      <w:bookmarkStart w:id="486" w:name="_Toc6418986"/>
      <w:bookmarkStart w:id="487" w:name="_Toc6419180"/>
      <w:bookmarkStart w:id="488" w:name="_Toc6419368"/>
      <w:bookmarkStart w:id="489" w:name="_Toc6419556"/>
      <w:bookmarkStart w:id="490" w:name="_Toc6914857"/>
      <w:bookmarkStart w:id="491" w:name="_Toc6418987"/>
      <w:bookmarkStart w:id="492" w:name="_Toc6419181"/>
      <w:bookmarkStart w:id="493" w:name="_Toc6419369"/>
      <w:bookmarkStart w:id="494" w:name="_Toc6419557"/>
      <w:bookmarkStart w:id="495" w:name="_Toc6914858"/>
      <w:bookmarkStart w:id="496" w:name="_Toc6418988"/>
      <w:bookmarkStart w:id="497" w:name="_Toc6419182"/>
      <w:bookmarkStart w:id="498" w:name="_Toc6419370"/>
      <w:bookmarkStart w:id="499" w:name="_Toc6419558"/>
      <w:bookmarkStart w:id="500" w:name="_Toc6914859"/>
      <w:bookmarkStart w:id="501" w:name="_Toc6418989"/>
      <w:bookmarkStart w:id="502" w:name="_Toc6419183"/>
      <w:bookmarkStart w:id="503" w:name="_Toc6419371"/>
      <w:bookmarkStart w:id="504" w:name="_Toc6419559"/>
      <w:bookmarkStart w:id="505" w:name="_Toc6914860"/>
      <w:bookmarkStart w:id="506" w:name="_Toc6418990"/>
      <w:bookmarkStart w:id="507" w:name="_Toc6419184"/>
      <w:bookmarkStart w:id="508" w:name="_Toc6419372"/>
      <w:bookmarkStart w:id="509" w:name="_Toc6419560"/>
      <w:bookmarkStart w:id="510" w:name="_Toc6914861"/>
      <w:bookmarkStart w:id="511" w:name="_Toc6418991"/>
      <w:bookmarkStart w:id="512" w:name="_Toc6419185"/>
      <w:bookmarkStart w:id="513" w:name="_Toc6419373"/>
      <w:bookmarkStart w:id="514" w:name="_Toc6419561"/>
      <w:bookmarkStart w:id="515" w:name="_Toc6914862"/>
      <w:bookmarkStart w:id="516" w:name="_Toc6418992"/>
      <w:bookmarkStart w:id="517" w:name="_Toc6419186"/>
      <w:bookmarkStart w:id="518" w:name="_Toc6419374"/>
      <w:bookmarkStart w:id="519" w:name="_Toc6419562"/>
      <w:bookmarkStart w:id="520" w:name="_Toc6914863"/>
      <w:bookmarkStart w:id="521" w:name="_Toc6418993"/>
      <w:bookmarkStart w:id="522" w:name="_Toc6419187"/>
      <w:bookmarkStart w:id="523" w:name="_Toc6419375"/>
      <w:bookmarkStart w:id="524" w:name="_Toc6419563"/>
      <w:bookmarkStart w:id="525" w:name="_Toc6914864"/>
      <w:bookmarkStart w:id="526" w:name="_Toc6418994"/>
      <w:bookmarkStart w:id="527" w:name="_Toc6419188"/>
      <w:bookmarkStart w:id="528" w:name="_Toc6419376"/>
      <w:bookmarkStart w:id="529" w:name="_Toc6419564"/>
      <w:bookmarkStart w:id="530" w:name="_Toc6914865"/>
      <w:bookmarkStart w:id="531" w:name="_Toc6418995"/>
      <w:bookmarkStart w:id="532" w:name="_Toc6419189"/>
      <w:bookmarkStart w:id="533" w:name="_Toc6419377"/>
      <w:bookmarkStart w:id="534" w:name="_Toc6419565"/>
      <w:bookmarkStart w:id="535" w:name="_Toc6914866"/>
      <w:bookmarkStart w:id="536" w:name="_Toc6418996"/>
      <w:bookmarkStart w:id="537" w:name="_Toc6419190"/>
      <w:bookmarkStart w:id="538" w:name="_Toc6419378"/>
      <w:bookmarkStart w:id="539" w:name="_Toc6419566"/>
      <w:bookmarkStart w:id="540" w:name="_Toc6914867"/>
      <w:bookmarkStart w:id="541" w:name="_Toc6418997"/>
      <w:bookmarkStart w:id="542" w:name="_Toc6419191"/>
      <w:bookmarkStart w:id="543" w:name="_Toc6419379"/>
      <w:bookmarkStart w:id="544" w:name="_Toc6419567"/>
      <w:bookmarkStart w:id="545" w:name="_Toc6914868"/>
      <w:bookmarkStart w:id="546" w:name="_Toc6418998"/>
      <w:bookmarkStart w:id="547" w:name="_Toc6419192"/>
      <w:bookmarkStart w:id="548" w:name="_Toc6419380"/>
      <w:bookmarkStart w:id="549" w:name="_Toc6419568"/>
      <w:bookmarkStart w:id="550" w:name="_Toc6914869"/>
      <w:bookmarkStart w:id="551" w:name="_Toc6418999"/>
      <w:bookmarkStart w:id="552" w:name="_Toc6419193"/>
      <w:bookmarkStart w:id="553" w:name="_Toc6419381"/>
      <w:bookmarkStart w:id="554" w:name="_Toc6419569"/>
      <w:bookmarkStart w:id="555" w:name="_Toc6914870"/>
      <w:bookmarkStart w:id="556" w:name="_Toc6419000"/>
      <w:bookmarkStart w:id="557" w:name="_Toc6419194"/>
      <w:bookmarkStart w:id="558" w:name="_Toc6419382"/>
      <w:bookmarkStart w:id="559" w:name="_Toc6419570"/>
      <w:bookmarkStart w:id="560" w:name="_Toc6914871"/>
      <w:bookmarkStart w:id="561" w:name="_Toc6419001"/>
      <w:bookmarkStart w:id="562" w:name="_Toc6419195"/>
      <w:bookmarkStart w:id="563" w:name="_Toc6419383"/>
      <w:bookmarkStart w:id="564" w:name="_Toc6419571"/>
      <w:bookmarkStart w:id="565" w:name="_Toc6914872"/>
      <w:bookmarkStart w:id="566" w:name="_Toc6419002"/>
      <w:bookmarkStart w:id="567" w:name="_Toc6419196"/>
      <w:bookmarkStart w:id="568" w:name="_Toc6419384"/>
      <w:bookmarkStart w:id="569" w:name="_Toc6419572"/>
      <w:bookmarkStart w:id="570" w:name="_Toc6914873"/>
      <w:bookmarkStart w:id="571" w:name="_Toc6419003"/>
      <w:bookmarkStart w:id="572" w:name="_Toc6419197"/>
      <w:bookmarkStart w:id="573" w:name="_Toc6419385"/>
      <w:bookmarkStart w:id="574" w:name="_Toc6419573"/>
      <w:bookmarkStart w:id="575" w:name="_Toc6914874"/>
      <w:bookmarkStart w:id="576" w:name="_Toc6419004"/>
      <w:bookmarkStart w:id="577" w:name="_Toc6419198"/>
      <w:bookmarkStart w:id="578" w:name="_Toc6419386"/>
      <w:bookmarkStart w:id="579" w:name="_Toc6419574"/>
      <w:bookmarkStart w:id="580" w:name="_Toc6914875"/>
      <w:bookmarkStart w:id="581" w:name="_Toc6419005"/>
      <w:bookmarkStart w:id="582" w:name="_Toc6419199"/>
      <w:bookmarkStart w:id="583" w:name="_Toc6419387"/>
      <w:bookmarkStart w:id="584" w:name="_Toc6419575"/>
      <w:bookmarkStart w:id="585" w:name="_Toc6914876"/>
      <w:bookmarkStart w:id="586" w:name="_Toc6419006"/>
      <w:bookmarkStart w:id="587" w:name="_Toc6419200"/>
      <w:bookmarkStart w:id="588" w:name="_Toc6419388"/>
      <w:bookmarkStart w:id="589" w:name="_Toc6419576"/>
      <w:bookmarkStart w:id="590" w:name="_Toc6914877"/>
      <w:bookmarkStart w:id="591" w:name="_Toc6419007"/>
      <w:bookmarkStart w:id="592" w:name="_Toc6419201"/>
      <w:bookmarkStart w:id="593" w:name="_Toc6419389"/>
      <w:bookmarkStart w:id="594" w:name="_Toc6419577"/>
      <w:bookmarkStart w:id="595" w:name="_Toc6914878"/>
      <w:bookmarkStart w:id="596" w:name="_Toc6419008"/>
      <w:bookmarkStart w:id="597" w:name="_Toc6419202"/>
      <w:bookmarkStart w:id="598" w:name="_Toc6419390"/>
      <w:bookmarkStart w:id="599" w:name="_Toc6419578"/>
      <w:bookmarkStart w:id="600" w:name="_Toc6914879"/>
      <w:bookmarkStart w:id="601" w:name="_Toc6419009"/>
      <w:bookmarkStart w:id="602" w:name="_Toc6419203"/>
      <w:bookmarkStart w:id="603" w:name="_Toc6419391"/>
      <w:bookmarkStart w:id="604" w:name="_Toc6419579"/>
      <w:bookmarkStart w:id="605" w:name="_Toc6914880"/>
      <w:bookmarkStart w:id="606" w:name="_Toc6419010"/>
      <w:bookmarkStart w:id="607" w:name="_Toc6419204"/>
      <w:bookmarkStart w:id="608" w:name="_Toc6419392"/>
      <w:bookmarkStart w:id="609" w:name="_Toc6419580"/>
      <w:bookmarkStart w:id="610" w:name="_Toc6914881"/>
      <w:bookmarkStart w:id="611" w:name="_Toc6419011"/>
      <w:bookmarkStart w:id="612" w:name="_Toc6419205"/>
      <w:bookmarkStart w:id="613" w:name="_Toc6419393"/>
      <w:bookmarkStart w:id="614" w:name="_Toc6419581"/>
      <w:bookmarkStart w:id="615" w:name="_Toc6914882"/>
      <w:bookmarkStart w:id="616" w:name="_Toc6419012"/>
      <w:bookmarkStart w:id="617" w:name="_Toc6419206"/>
      <w:bookmarkStart w:id="618" w:name="_Toc6419394"/>
      <w:bookmarkStart w:id="619" w:name="_Toc6419582"/>
      <w:bookmarkStart w:id="620" w:name="_Toc6914883"/>
      <w:bookmarkStart w:id="621" w:name="_Toc6419013"/>
      <w:bookmarkStart w:id="622" w:name="_Toc6419207"/>
      <w:bookmarkStart w:id="623" w:name="_Toc6419395"/>
      <w:bookmarkStart w:id="624" w:name="_Toc6419583"/>
      <w:bookmarkStart w:id="625" w:name="_Toc6914884"/>
      <w:bookmarkStart w:id="626" w:name="_Toc6419014"/>
      <w:bookmarkStart w:id="627" w:name="_Toc6419208"/>
      <w:bookmarkStart w:id="628" w:name="_Toc6419396"/>
      <w:bookmarkStart w:id="629" w:name="_Toc6419584"/>
      <w:bookmarkStart w:id="630" w:name="_Toc6914885"/>
      <w:bookmarkStart w:id="631" w:name="_Toc6419015"/>
      <w:bookmarkStart w:id="632" w:name="_Toc6419209"/>
      <w:bookmarkStart w:id="633" w:name="_Toc6419397"/>
      <w:bookmarkStart w:id="634" w:name="_Toc6419585"/>
      <w:bookmarkStart w:id="635" w:name="_Toc6914886"/>
      <w:bookmarkStart w:id="636" w:name="_Toc6419016"/>
      <w:bookmarkStart w:id="637" w:name="_Toc6419210"/>
      <w:bookmarkStart w:id="638" w:name="_Toc6419398"/>
      <w:bookmarkStart w:id="639" w:name="_Toc6419586"/>
      <w:bookmarkStart w:id="640" w:name="_Toc6914887"/>
      <w:bookmarkStart w:id="641" w:name="_Toc6419017"/>
      <w:bookmarkStart w:id="642" w:name="_Toc6419211"/>
      <w:bookmarkStart w:id="643" w:name="_Toc6419399"/>
      <w:bookmarkStart w:id="644" w:name="_Toc6419587"/>
      <w:bookmarkStart w:id="645" w:name="_Toc6914888"/>
      <w:bookmarkStart w:id="646" w:name="_Toc6419018"/>
      <w:bookmarkStart w:id="647" w:name="_Toc6419212"/>
      <w:bookmarkStart w:id="648" w:name="_Toc6419400"/>
      <w:bookmarkStart w:id="649" w:name="_Toc6419588"/>
      <w:bookmarkStart w:id="650" w:name="_Toc6914889"/>
      <w:bookmarkStart w:id="651" w:name="_Toc6419019"/>
      <w:bookmarkStart w:id="652" w:name="_Toc6419213"/>
      <w:bookmarkStart w:id="653" w:name="_Toc6419401"/>
      <w:bookmarkStart w:id="654" w:name="_Toc6419589"/>
      <w:bookmarkStart w:id="655" w:name="_Toc6914890"/>
      <w:bookmarkStart w:id="656" w:name="_Toc6419020"/>
      <w:bookmarkStart w:id="657" w:name="_Toc6419214"/>
      <w:bookmarkStart w:id="658" w:name="_Toc6419402"/>
      <w:bookmarkStart w:id="659" w:name="_Toc6419590"/>
      <w:bookmarkStart w:id="660" w:name="_Toc6914891"/>
      <w:bookmarkStart w:id="661" w:name="_Toc6419021"/>
      <w:bookmarkStart w:id="662" w:name="_Toc6419215"/>
      <w:bookmarkStart w:id="663" w:name="_Toc6419403"/>
      <w:bookmarkStart w:id="664" w:name="_Toc6419591"/>
      <w:bookmarkStart w:id="665" w:name="_Toc6914892"/>
      <w:bookmarkStart w:id="666" w:name="_Toc6419022"/>
      <w:bookmarkStart w:id="667" w:name="_Toc6419216"/>
      <w:bookmarkStart w:id="668" w:name="_Toc6419404"/>
      <w:bookmarkStart w:id="669" w:name="_Toc6419592"/>
      <w:bookmarkStart w:id="670" w:name="_Toc6914893"/>
      <w:bookmarkStart w:id="671" w:name="_Toc6419023"/>
      <w:bookmarkStart w:id="672" w:name="_Toc6419217"/>
      <w:bookmarkStart w:id="673" w:name="_Toc6419405"/>
      <w:bookmarkStart w:id="674" w:name="_Toc6419593"/>
      <w:bookmarkStart w:id="675" w:name="_Toc6914894"/>
      <w:bookmarkStart w:id="676" w:name="_Toc6419024"/>
      <w:bookmarkStart w:id="677" w:name="_Toc6419218"/>
      <w:bookmarkStart w:id="678" w:name="_Toc6419406"/>
      <w:bookmarkStart w:id="679" w:name="_Toc6419594"/>
      <w:bookmarkStart w:id="680" w:name="_Toc6914895"/>
      <w:bookmarkStart w:id="681" w:name="_Toc6419025"/>
      <w:bookmarkStart w:id="682" w:name="_Toc6419219"/>
      <w:bookmarkStart w:id="683" w:name="_Toc6419407"/>
      <w:bookmarkStart w:id="684" w:name="_Toc6419595"/>
      <w:bookmarkStart w:id="685" w:name="_Toc6914896"/>
      <w:bookmarkStart w:id="686" w:name="_Toc6419026"/>
      <w:bookmarkStart w:id="687" w:name="_Toc6419220"/>
      <w:bookmarkStart w:id="688" w:name="_Toc6419408"/>
      <w:bookmarkStart w:id="689" w:name="_Toc6419596"/>
      <w:bookmarkStart w:id="690" w:name="_Toc6914897"/>
      <w:bookmarkStart w:id="691" w:name="_Toc6419027"/>
      <w:bookmarkStart w:id="692" w:name="_Toc6419221"/>
      <w:bookmarkStart w:id="693" w:name="_Toc6419409"/>
      <w:bookmarkStart w:id="694" w:name="_Toc6419597"/>
      <w:bookmarkStart w:id="695" w:name="_Toc6914898"/>
      <w:bookmarkStart w:id="696" w:name="_Toc6419028"/>
      <w:bookmarkStart w:id="697" w:name="_Toc6419222"/>
      <w:bookmarkStart w:id="698" w:name="_Toc6419410"/>
      <w:bookmarkStart w:id="699" w:name="_Toc6419598"/>
      <w:bookmarkStart w:id="700" w:name="_Toc6914899"/>
      <w:bookmarkStart w:id="701" w:name="_Toc6419029"/>
      <w:bookmarkStart w:id="702" w:name="_Toc6419223"/>
      <w:bookmarkStart w:id="703" w:name="_Toc6419411"/>
      <w:bookmarkStart w:id="704" w:name="_Toc6419599"/>
      <w:bookmarkStart w:id="705" w:name="_Toc6914900"/>
      <w:bookmarkStart w:id="706" w:name="_Toc6419030"/>
      <w:bookmarkStart w:id="707" w:name="_Toc6419224"/>
      <w:bookmarkStart w:id="708" w:name="_Toc6419412"/>
      <w:bookmarkStart w:id="709" w:name="_Toc6419600"/>
      <w:bookmarkStart w:id="710" w:name="_Toc6914901"/>
      <w:bookmarkStart w:id="711" w:name="_Toc6419031"/>
      <w:bookmarkStart w:id="712" w:name="_Toc6419225"/>
      <w:bookmarkStart w:id="713" w:name="_Toc6419413"/>
      <w:bookmarkStart w:id="714" w:name="_Toc6419601"/>
      <w:bookmarkStart w:id="715" w:name="_Toc6914902"/>
      <w:bookmarkStart w:id="716" w:name="_Toc6419032"/>
      <w:bookmarkStart w:id="717" w:name="_Toc6419226"/>
      <w:bookmarkStart w:id="718" w:name="_Toc6419414"/>
      <w:bookmarkStart w:id="719" w:name="_Toc6419602"/>
      <w:bookmarkStart w:id="720" w:name="_Toc6914903"/>
      <w:bookmarkStart w:id="721" w:name="_Toc6419033"/>
      <w:bookmarkStart w:id="722" w:name="_Toc6419227"/>
      <w:bookmarkStart w:id="723" w:name="_Toc6419415"/>
      <w:bookmarkStart w:id="724" w:name="_Toc6419603"/>
      <w:bookmarkStart w:id="725" w:name="_Toc6914904"/>
      <w:bookmarkStart w:id="726" w:name="_Toc6419034"/>
      <w:bookmarkStart w:id="727" w:name="_Toc6419228"/>
      <w:bookmarkStart w:id="728" w:name="_Toc6419416"/>
      <w:bookmarkStart w:id="729" w:name="_Toc6419604"/>
      <w:bookmarkStart w:id="730" w:name="_Toc6914905"/>
      <w:bookmarkStart w:id="731" w:name="_Toc6419035"/>
      <w:bookmarkStart w:id="732" w:name="_Toc6419229"/>
      <w:bookmarkStart w:id="733" w:name="_Toc6419417"/>
      <w:bookmarkStart w:id="734" w:name="_Toc6419605"/>
      <w:bookmarkStart w:id="735" w:name="_Toc6914906"/>
      <w:bookmarkStart w:id="736" w:name="_Toc6419036"/>
      <w:bookmarkStart w:id="737" w:name="_Toc6419230"/>
      <w:bookmarkStart w:id="738" w:name="_Toc6419418"/>
      <w:bookmarkStart w:id="739" w:name="_Toc6419606"/>
      <w:bookmarkStart w:id="740" w:name="_Toc6914907"/>
      <w:bookmarkStart w:id="741" w:name="_Toc6419037"/>
      <w:bookmarkStart w:id="742" w:name="_Toc6419231"/>
      <w:bookmarkStart w:id="743" w:name="_Toc6419419"/>
      <w:bookmarkStart w:id="744" w:name="_Toc6419607"/>
      <w:bookmarkStart w:id="745" w:name="_Toc6914908"/>
      <w:bookmarkStart w:id="746" w:name="_Toc6419038"/>
      <w:bookmarkStart w:id="747" w:name="_Toc6419232"/>
      <w:bookmarkStart w:id="748" w:name="_Toc6419420"/>
      <w:bookmarkStart w:id="749" w:name="_Toc6419608"/>
      <w:bookmarkStart w:id="750" w:name="_Toc6914909"/>
      <w:bookmarkStart w:id="751" w:name="_Toc6419041"/>
      <w:bookmarkStart w:id="752" w:name="_Toc6419235"/>
      <w:bookmarkStart w:id="753" w:name="_Toc6419423"/>
      <w:bookmarkStart w:id="754" w:name="_Toc6419611"/>
      <w:bookmarkStart w:id="755" w:name="_Toc6914912"/>
      <w:bookmarkStart w:id="756" w:name="_Toc6419042"/>
      <w:bookmarkStart w:id="757" w:name="_Toc6419236"/>
      <w:bookmarkStart w:id="758" w:name="_Toc6419424"/>
      <w:bookmarkStart w:id="759" w:name="_Toc6419612"/>
      <w:bookmarkStart w:id="760" w:name="_Toc6914913"/>
      <w:bookmarkStart w:id="761" w:name="_Toc6419043"/>
      <w:bookmarkStart w:id="762" w:name="_Toc6419237"/>
      <w:bookmarkStart w:id="763" w:name="_Toc6419425"/>
      <w:bookmarkStart w:id="764" w:name="_Toc6419613"/>
      <w:bookmarkStart w:id="765" w:name="_Toc6914914"/>
      <w:bookmarkStart w:id="766" w:name="_Toc6419044"/>
      <w:bookmarkStart w:id="767" w:name="_Toc6419238"/>
      <w:bookmarkStart w:id="768" w:name="_Toc6419426"/>
      <w:bookmarkStart w:id="769" w:name="_Toc6419614"/>
      <w:bookmarkStart w:id="770" w:name="_Toc6914915"/>
      <w:bookmarkStart w:id="771" w:name="_Toc6419045"/>
      <w:bookmarkStart w:id="772" w:name="_Toc6419239"/>
      <w:bookmarkStart w:id="773" w:name="_Toc6419427"/>
      <w:bookmarkStart w:id="774" w:name="_Toc6419615"/>
      <w:bookmarkStart w:id="775" w:name="_Toc6914916"/>
      <w:bookmarkStart w:id="776" w:name="_Toc6419046"/>
      <w:bookmarkStart w:id="777" w:name="_Toc6419240"/>
      <w:bookmarkStart w:id="778" w:name="_Toc6419428"/>
      <w:bookmarkStart w:id="779" w:name="_Toc6419616"/>
      <w:bookmarkStart w:id="780" w:name="_Toc6914917"/>
      <w:bookmarkStart w:id="781" w:name="_Toc6419047"/>
      <w:bookmarkStart w:id="782" w:name="_Toc6419241"/>
      <w:bookmarkStart w:id="783" w:name="_Toc6419429"/>
      <w:bookmarkStart w:id="784" w:name="_Toc6419617"/>
      <w:bookmarkStart w:id="785" w:name="_Toc6914918"/>
      <w:bookmarkStart w:id="786" w:name="_Toc6419048"/>
      <w:bookmarkStart w:id="787" w:name="_Toc6419242"/>
      <w:bookmarkStart w:id="788" w:name="_Toc6419430"/>
      <w:bookmarkStart w:id="789" w:name="_Toc6419618"/>
      <w:bookmarkStart w:id="790" w:name="_Toc6914919"/>
      <w:bookmarkStart w:id="791" w:name="_Toc6419049"/>
      <w:bookmarkStart w:id="792" w:name="_Toc6419243"/>
      <w:bookmarkStart w:id="793" w:name="_Toc6419431"/>
      <w:bookmarkStart w:id="794" w:name="_Toc6419619"/>
      <w:bookmarkStart w:id="795" w:name="_Toc6914920"/>
      <w:bookmarkStart w:id="796" w:name="_Toc6419050"/>
      <w:bookmarkStart w:id="797" w:name="_Toc6419244"/>
      <w:bookmarkStart w:id="798" w:name="_Toc6419432"/>
      <w:bookmarkStart w:id="799" w:name="_Toc6419620"/>
      <w:bookmarkStart w:id="800" w:name="_Toc6914921"/>
      <w:bookmarkStart w:id="801" w:name="_Toc6419051"/>
      <w:bookmarkStart w:id="802" w:name="_Toc6419245"/>
      <w:bookmarkStart w:id="803" w:name="_Toc6419433"/>
      <w:bookmarkStart w:id="804" w:name="_Toc6419621"/>
      <w:bookmarkStart w:id="805" w:name="_Toc6914922"/>
      <w:bookmarkStart w:id="806" w:name="_Toc6419052"/>
      <w:bookmarkStart w:id="807" w:name="_Toc6419246"/>
      <w:bookmarkStart w:id="808" w:name="_Toc6419434"/>
      <w:bookmarkStart w:id="809" w:name="_Toc6419622"/>
      <w:bookmarkStart w:id="810" w:name="_Toc6914923"/>
      <w:bookmarkStart w:id="811" w:name="_Toc6419053"/>
      <w:bookmarkStart w:id="812" w:name="_Toc6419247"/>
      <w:bookmarkStart w:id="813" w:name="_Toc6419435"/>
      <w:bookmarkStart w:id="814" w:name="_Toc6419623"/>
      <w:bookmarkStart w:id="815" w:name="_Toc6914924"/>
      <w:bookmarkStart w:id="816" w:name="_Toc6419054"/>
      <w:bookmarkStart w:id="817" w:name="_Toc6419248"/>
      <w:bookmarkStart w:id="818" w:name="_Toc6419436"/>
      <w:bookmarkStart w:id="819" w:name="_Toc6419624"/>
      <w:bookmarkStart w:id="820" w:name="_Toc6914925"/>
      <w:bookmarkStart w:id="821" w:name="_Toc6419055"/>
      <w:bookmarkStart w:id="822" w:name="_Toc6419249"/>
      <w:bookmarkStart w:id="823" w:name="_Toc6419437"/>
      <w:bookmarkStart w:id="824" w:name="_Toc6419625"/>
      <w:bookmarkStart w:id="825" w:name="_Toc6914926"/>
      <w:bookmarkStart w:id="826" w:name="_Toc6419056"/>
      <w:bookmarkStart w:id="827" w:name="_Toc6419250"/>
      <w:bookmarkStart w:id="828" w:name="_Toc6419438"/>
      <w:bookmarkStart w:id="829" w:name="_Toc6419626"/>
      <w:bookmarkStart w:id="830" w:name="_Toc6914927"/>
      <w:bookmarkStart w:id="831" w:name="_Toc6419057"/>
      <w:bookmarkStart w:id="832" w:name="_Toc6419251"/>
      <w:bookmarkStart w:id="833" w:name="_Toc6419439"/>
      <w:bookmarkStart w:id="834" w:name="_Toc6419627"/>
      <w:bookmarkStart w:id="835" w:name="_Toc6914928"/>
      <w:bookmarkStart w:id="836" w:name="_Toc6419058"/>
      <w:bookmarkStart w:id="837" w:name="_Toc6419252"/>
      <w:bookmarkStart w:id="838" w:name="_Toc6419440"/>
      <w:bookmarkStart w:id="839" w:name="_Toc6419628"/>
      <w:bookmarkStart w:id="840" w:name="_Toc6914929"/>
      <w:bookmarkStart w:id="841" w:name="_Toc6419059"/>
      <w:bookmarkStart w:id="842" w:name="_Toc6419253"/>
      <w:bookmarkStart w:id="843" w:name="_Toc6419441"/>
      <w:bookmarkStart w:id="844" w:name="_Toc6419629"/>
      <w:bookmarkStart w:id="845" w:name="_Toc6914930"/>
      <w:bookmarkStart w:id="846" w:name="_Toc6419060"/>
      <w:bookmarkStart w:id="847" w:name="_Toc6419254"/>
      <w:bookmarkStart w:id="848" w:name="_Toc6419442"/>
      <w:bookmarkStart w:id="849" w:name="_Toc6419630"/>
      <w:bookmarkStart w:id="850" w:name="_Toc6914931"/>
      <w:bookmarkStart w:id="851" w:name="_Toc6419061"/>
      <w:bookmarkStart w:id="852" w:name="_Toc6419255"/>
      <w:bookmarkStart w:id="853" w:name="_Toc6419443"/>
      <w:bookmarkStart w:id="854" w:name="_Toc6419631"/>
      <w:bookmarkStart w:id="855" w:name="_Toc6914932"/>
      <w:bookmarkStart w:id="856" w:name="_Toc6419062"/>
      <w:bookmarkStart w:id="857" w:name="_Toc6419256"/>
      <w:bookmarkStart w:id="858" w:name="_Toc6419444"/>
      <w:bookmarkStart w:id="859" w:name="_Toc6419632"/>
      <w:bookmarkStart w:id="860" w:name="_Toc6914933"/>
      <w:bookmarkStart w:id="861" w:name="_Toc6419063"/>
      <w:bookmarkStart w:id="862" w:name="_Toc6419257"/>
      <w:bookmarkStart w:id="863" w:name="_Toc6419445"/>
      <w:bookmarkStart w:id="864" w:name="_Toc6419633"/>
      <w:bookmarkStart w:id="865" w:name="_Toc6914934"/>
      <w:bookmarkStart w:id="866" w:name="_Toc6419064"/>
      <w:bookmarkStart w:id="867" w:name="_Toc6419258"/>
      <w:bookmarkStart w:id="868" w:name="_Toc6419446"/>
      <w:bookmarkStart w:id="869" w:name="_Toc6419634"/>
      <w:bookmarkStart w:id="870" w:name="_Toc6914935"/>
      <w:bookmarkStart w:id="871" w:name="_Toc6419065"/>
      <w:bookmarkStart w:id="872" w:name="_Toc6419259"/>
      <w:bookmarkStart w:id="873" w:name="_Toc6419447"/>
      <w:bookmarkStart w:id="874" w:name="_Toc6419635"/>
      <w:bookmarkStart w:id="875" w:name="_Toc6914936"/>
      <w:bookmarkStart w:id="876" w:name="_Toc6419066"/>
      <w:bookmarkStart w:id="877" w:name="_Toc6419260"/>
      <w:bookmarkStart w:id="878" w:name="_Toc6419448"/>
      <w:bookmarkStart w:id="879" w:name="_Toc6419636"/>
      <w:bookmarkStart w:id="880" w:name="_Toc6914937"/>
      <w:bookmarkStart w:id="881" w:name="_Toc6419067"/>
      <w:bookmarkStart w:id="882" w:name="_Toc6419261"/>
      <w:bookmarkStart w:id="883" w:name="_Toc6419449"/>
      <w:bookmarkStart w:id="884" w:name="_Toc6419637"/>
      <w:bookmarkStart w:id="885" w:name="_Toc6914938"/>
      <w:bookmarkStart w:id="886" w:name="_Toc6419068"/>
      <w:bookmarkStart w:id="887" w:name="_Toc6419262"/>
      <w:bookmarkStart w:id="888" w:name="_Toc6419450"/>
      <w:bookmarkStart w:id="889" w:name="_Toc6419638"/>
      <w:bookmarkStart w:id="890" w:name="_Toc6914939"/>
      <w:bookmarkStart w:id="891" w:name="_Toc6419069"/>
      <w:bookmarkStart w:id="892" w:name="_Toc6419263"/>
      <w:bookmarkStart w:id="893" w:name="_Toc6419451"/>
      <w:bookmarkStart w:id="894" w:name="_Toc6419639"/>
      <w:bookmarkStart w:id="895" w:name="_Toc6914940"/>
      <w:bookmarkStart w:id="896" w:name="_Toc6419070"/>
      <w:bookmarkStart w:id="897" w:name="_Toc6419264"/>
      <w:bookmarkStart w:id="898" w:name="_Toc6419452"/>
      <w:bookmarkStart w:id="899" w:name="_Toc6419640"/>
      <w:bookmarkStart w:id="900" w:name="_Toc6914941"/>
      <w:bookmarkStart w:id="901" w:name="_Toc6419071"/>
      <w:bookmarkStart w:id="902" w:name="_Toc6419265"/>
      <w:bookmarkStart w:id="903" w:name="_Toc6419453"/>
      <w:bookmarkStart w:id="904" w:name="_Toc6419641"/>
      <w:bookmarkStart w:id="905" w:name="_Toc6914942"/>
      <w:bookmarkStart w:id="906" w:name="_Toc6419072"/>
      <w:bookmarkStart w:id="907" w:name="_Toc6419266"/>
      <w:bookmarkStart w:id="908" w:name="_Toc6419454"/>
      <w:bookmarkStart w:id="909" w:name="_Toc6419642"/>
      <w:bookmarkStart w:id="910" w:name="_Toc6914943"/>
      <w:bookmarkStart w:id="911" w:name="_Toc6419073"/>
      <w:bookmarkStart w:id="912" w:name="_Toc6419267"/>
      <w:bookmarkStart w:id="913" w:name="_Toc6419455"/>
      <w:bookmarkStart w:id="914" w:name="_Toc6419643"/>
      <w:bookmarkStart w:id="915" w:name="_Toc6914944"/>
      <w:bookmarkStart w:id="916" w:name="_Toc6419074"/>
      <w:bookmarkStart w:id="917" w:name="_Toc6419268"/>
      <w:bookmarkStart w:id="918" w:name="_Toc6419456"/>
      <w:bookmarkStart w:id="919" w:name="_Toc6419644"/>
      <w:bookmarkStart w:id="920" w:name="_Toc6914945"/>
      <w:bookmarkStart w:id="921" w:name="_Toc6419075"/>
      <w:bookmarkStart w:id="922" w:name="_Toc6419269"/>
      <w:bookmarkStart w:id="923" w:name="_Toc6419457"/>
      <w:bookmarkStart w:id="924" w:name="_Toc6419645"/>
      <w:bookmarkStart w:id="925" w:name="_Toc6914946"/>
      <w:bookmarkStart w:id="926" w:name="_Toc6419076"/>
      <w:bookmarkStart w:id="927" w:name="_Toc6419270"/>
      <w:bookmarkStart w:id="928" w:name="_Toc6419458"/>
      <w:bookmarkStart w:id="929" w:name="_Toc6419646"/>
      <w:bookmarkStart w:id="930" w:name="_Toc6914947"/>
      <w:bookmarkStart w:id="931" w:name="_Toc6419077"/>
      <w:bookmarkStart w:id="932" w:name="_Toc6419271"/>
      <w:bookmarkStart w:id="933" w:name="_Toc6419459"/>
      <w:bookmarkStart w:id="934" w:name="_Toc6419647"/>
      <w:bookmarkStart w:id="935" w:name="_Toc6914948"/>
      <w:bookmarkStart w:id="936" w:name="_Toc6419078"/>
      <w:bookmarkStart w:id="937" w:name="_Toc6419272"/>
      <w:bookmarkStart w:id="938" w:name="_Toc6419460"/>
      <w:bookmarkStart w:id="939" w:name="_Toc6419648"/>
      <w:bookmarkStart w:id="940" w:name="_Toc6914949"/>
      <w:bookmarkStart w:id="941" w:name="_Toc6419079"/>
      <w:bookmarkStart w:id="942" w:name="_Toc6419273"/>
      <w:bookmarkStart w:id="943" w:name="_Toc6419461"/>
      <w:bookmarkStart w:id="944" w:name="_Toc6419649"/>
      <w:bookmarkStart w:id="945" w:name="_Toc6914950"/>
      <w:bookmarkStart w:id="946" w:name="_Toc6419080"/>
      <w:bookmarkStart w:id="947" w:name="_Toc6419274"/>
      <w:bookmarkStart w:id="948" w:name="_Toc6419462"/>
      <w:bookmarkStart w:id="949" w:name="_Toc6419650"/>
      <w:bookmarkStart w:id="950" w:name="_Toc6914951"/>
      <w:bookmarkStart w:id="951" w:name="_Toc6419081"/>
      <w:bookmarkStart w:id="952" w:name="_Toc6419275"/>
      <w:bookmarkStart w:id="953" w:name="_Toc6419463"/>
      <w:bookmarkStart w:id="954" w:name="_Toc6419651"/>
      <w:bookmarkStart w:id="955" w:name="_Toc6914952"/>
      <w:bookmarkStart w:id="956" w:name="_Toc6419082"/>
      <w:bookmarkStart w:id="957" w:name="_Toc6419276"/>
      <w:bookmarkStart w:id="958" w:name="_Toc6419464"/>
      <w:bookmarkStart w:id="959" w:name="_Toc6419652"/>
      <w:bookmarkStart w:id="960" w:name="_Toc6914953"/>
      <w:bookmarkStart w:id="961" w:name="_Toc6419083"/>
      <w:bookmarkStart w:id="962" w:name="_Toc6419277"/>
      <w:bookmarkStart w:id="963" w:name="_Toc6419465"/>
      <w:bookmarkStart w:id="964" w:name="_Toc6419653"/>
      <w:bookmarkStart w:id="965" w:name="_Toc6914954"/>
      <w:bookmarkStart w:id="966" w:name="_Toc6419084"/>
      <w:bookmarkStart w:id="967" w:name="_Toc6419278"/>
      <w:bookmarkStart w:id="968" w:name="_Toc6419466"/>
      <w:bookmarkStart w:id="969" w:name="_Toc6419654"/>
      <w:bookmarkStart w:id="970" w:name="_Toc6914955"/>
      <w:bookmarkStart w:id="971" w:name="_Toc6419085"/>
      <w:bookmarkStart w:id="972" w:name="_Toc6419279"/>
      <w:bookmarkStart w:id="973" w:name="_Toc6419467"/>
      <w:bookmarkStart w:id="974" w:name="_Toc6419655"/>
      <w:bookmarkStart w:id="975" w:name="_Toc6914956"/>
      <w:bookmarkStart w:id="976" w:name="_Toc6419086"/>
      <w:bookmarkStart w:id="977" w:name="_Toc6419280"/>
      <w:bookmarkStart w:id="978" w:name="_Toc6419468"/>
      <w:bookmarkStart w:id="979" w:name="_Toc6419656"/>
      <w:bookmarkStart w:id="980" w:name="_Toc6914957"/>
      <w:bookmarkStart w:id="981" w:name="_Toc6419087"/>
      <w:bookmarkStart w:id="982" w:name="_Toc6419281"/>
      <w:bookmarkStart w:id="983" w:name="_Toc6419469"/>
      <w:bookmarkStart w:id="984" w:name="_Toc6419657"/>
      <w:bookmarkStart w:id="985" w:name="_Toc6914958"/>
      <w:bookmarkStart w:id="986" w:name="_Toc6419088"/>
      <w:bookmarkStart w:id="987" w:name="_Toc6419282"/>
      <w:bookmarkStart w:id="988" w:name="_Toc6419470"/>
      <w:bookmarkStart w:id="989" w:name="_Toc6419658"/>
      <w:bookmarkStart w:id="990" w:name="_Toc6914959"/>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rsidRPr="006E4D98">
        <w:rPr>
          <w:rFonts w:asciiTheme="majorHAnsi" w:hAnsiTheme="majorHAnsi"/>
          <w:lang w:val="en-CA"/>
        </w:rPr>
        <w:t>Three possible solutions to carry a complete set composed by Base and LCEVC Enhancement bitstreams are:</w:t>
      </w:r>
    </w:p>
    <w:p w14:paraId="457AB9D4" w14:textId="77777777" w:rsidR="002A49B1" w:rsidRPr="006E4D98" w:rsidRDefault="002A49B1" w:rsidP="002A49B1">
      <w:pPr>
        <w:spacing w:after="80" w:line="276" w:lineRule="auto"/>
        <w:rPr>
          <w:rFonts w:asciiTheme="majorHAnsi" w:hAnsiTheme="majorHAnsi"/>
          <w:lang w:val="en-CA"/>
        </w:rPr>
      </w:pPr>
      <w:r w:rsidRPr="006E4D98">
        <w:rPr>
          <w:rFonts w:asciiTheme="majorHAnsi" w:hAnsiTheme="majorHAnsi"/>
          <w:lang w:val="en-CA"/>
        </w:rPr>
        <w:t>(1)</w:t>
      </w:r>
      <w:r w:rsidRPr="006E4D98">
        <w:rPr>
          <w:rFonts w:asciiTheme="majorHAnsi" w:hAnsiTheme="majorHAnsi"/>
          <w:lang w:val="en-CA"/>
        </w:rPr>
        <w:tab/>
        <w:t>Interleaved NALUs approach: insert LCEVC NALUs as interleaved NALUs within the Base NALUs.</w:t>
      </w:r>
    </w:p>
    <w:p w14:paraId="1037DAAD" w14:textId="77777777" w:rsidR="002A49B1" w:rsidRPr="006E4D98" w:rsidRDefault="002A49B1" w:rsidP="002A49B1">
      <w:pPr>
        <w:spacing w:after="80" w:line="276" w:lineRule="auto"/>
        <w:rPr>
          <w:rFonts w:asciiTheme="majorHAnsi" w:hAnsiTheme="majorHAnsi"/>
          <w:lang w:val="en-CA"/>
        </w:rPr>
      </w:pPr>
      <w:r w:rsidRPr="006E4D98">
        <w:rPr>
          <w:rFonts w:asciiTheme="majorHAnsi" w:hAnsiTheme="majorHAnsi"/>
          <w:lang w:val="en-CA"/>
        </w:rPr>
        <w:lastRenderedPageBreak/>
        <w:t>(2)</w:t>
      </w:r>
      <w:r w:rsidRPr="006E4D98">
        <w:rPr>
          <w:rFonts w:asciiTheme="majorHAnsi" w:hAnsiTheme="majorHAnsi"/>
          <w:lang w:val="en-CA"/>
        </w:rPr>
        <w:tab/>
        <w:t>SEI approach: insert LCEVC NALUs as SEI messages in the Base NALUs.</w:t>
      </w:r>
    </w:p>
    <w:p w14:paraId="49CCDE76" w14:textId="77777777" w:rsidR="002A49B1" w:rsidRPr="006E4D98" w:rsidRDefault="002A49B1" w:rsidP="002A49B1">
      <w:pPr>
        <w:spacing w:after="80" w:line="276" w:lineRule="auto"/>
        <w:rPr>
          <w:rFonts w:asciiTheme="majorHAnsi" w:hAnsiTheme="majorHAnsi"/>
          <w:lang w:val="en-CA"/>
        </w:rPr>
      </w:pPr>
      <w:r w:rsidRPr="006E4D98">
        <w:rPr>
          <w:rFonts w:asciiTheme="majorHAnsi" w:hAnsiTheme="majorHAnsi"/>
          <w:lang w:val="en-CA"/>
        </w:rPr>
        <w:t>(3)</w:t>
      </w:r>
      <w:r w:rsidRPr="006E4D98">
        <w:rPr>
          <w:rFonts w:asciiTheme="majorHAnsi" w:hAnsiTheme="majorHAnsi"/>
          <w:lang w:val="en-CA"/>
        </w:rPr>
        <w:tab/>
        <w:t>Aggregators to aggregate the Base bitstream with the LCEVC bitstream.</w:t>
      </w:r>
    </w:p>
    <w:p w14:paraId="537F36DF" w14:textId="77777777" w:rsidR="002A49B1" w:rsidRPr="006E4D98" w:rsidRDefault="002A49B1" w:rsidP="002A49B1">
      <w:pPr>
        <w:spacing w:after="80" w:line="276" w:lineRule="auto"/>
        <w:rPr>
          <w:rFonts w:asciiTheme="majorHAnsi" w:hAnsiTheme="majorHAnsi"/>
          <w:lang w:val="en-CA"/>
        </w:rPr>
      </w:pPr>
      <w:r w:rsidRPr="006E4D98">
        <w:rPr>
          <w:rFonts w:asciiTheme="majorHAnsi" w:hAnsiTheme="majorHAnsi"/>
          <w:lang w:val="en-CA"/>
        </w:rPr>
        <w:t>The following sections describe the three possible Single-Track solutions making explicit reference to four existing MPEG Video Coding specification:</w:t>
      </w:r>
    </w:p>
    <w:p w14:paraId="5268F954" w14:textId="77777777" w:rsidR="002A49B1" w:rsidRPr="006E4D98" w:rsidRDefault="002A49B1" w:rsidP="002A49B1">
      <w:pPr>
        <w:spacing w:after="80" w:line="276" w:lineRule="auto"/>
        <w:rPr>
          <w:rFonts w:asciiTheme="majorHAnsi" w:hAnsiTheme="majorHAnsi"/>
          <w:lang w:val="en-CA"/>
        </w:rPr>
      </w:pPr>
      <w:r w:rsidRPr="006E4D98">
        <w:rPr>
          <w:rFonts w:asciiTheme="majorHAnsi" w:hAnsiTheme="majorHAnsi"/>
          <w:lang w:val="en-CA"/>
        </w:rPr>
        <w:t>•</w:t>
      </w:r>
      <w:r w:rsidRPr="006E4D98">
        <w:rPr>
          <w:rFonts w:asciiTheme="majorHAnsi" w:hAnsiTheme="majorHAnsi"/>
          <w:lang w:val="en-CA"/>
        </w:rPr>
        <w:tab/>
        <w:t>ISO/IEC 14496-10 Advanced Video Coding (AVC/H264)</w:t>
      </w:r>
    </w:p>
    <w:p w14:paraId="2031F012" w14:textId="77777777" w:rsidR="002A49B1" w:rsidRPr="006E4D98" w:rsidRDefault="002A49B1" w:rsidP="002A49B1">
      <w:pPr>
        <w:spacing w:after="80" w:line="276" w:lineRule="auto"/>
        <w:rPr>
          <w:rFonts w:asciiTheme="majorHAnsi" w:hAnsiTheme="majorHAnsi"/>
          <w:lang w:val="en-CA"/>
        </w:rPr>
      </w:pPr>
      <w:r w:rsidRPr="006E4D98">
        <w:rPr>
          <w:rFonts w:asciiTheme="majorHAnsi" w:hAnsiTheme="majorHAnsi"/>
          <w:lang w:val="en-CA"/>
        </w:rPr>
        <w:t>•</w:t>
      </w:r>
      <w:r w:rsidRPr="006E4D98">
        <w:rPr>
          <w:rFonts w:asciiTheme="majorHAnsi" w:hAnsiTheme="majorHAnsi"/>
          <w:lang w:val="en-CA"/>
        </w:rPr>
        <w:tab/>
        <w:t>ISO/IEC 23008-2 High Efficiency Video Coding (HEVC/H265)</w:t>
      </w:r>
    </w:p>
    <w:p w14:paraId="36D3B33D" w14:textId="77777777" w:rsidR="002A49B1" w:rsidRPr="006E4D98" w:rsidRDefault="002A49B1" w:rsidP="002A49B1">
      <w:pPr>
        <w:spacing w:after="80" w:line="276" w:lineRule="auto"/>
        <w:rPr>
          <w:rFonts w:asciiTheme="majorHAnsi" w:hAnsiTheme="majorHAnsi"/>
          <w:lang w:val="en-CA"/>
        </w:rPr>
      </w:pPr>
      <w:r w:rsidRPr="006E4D98">
        <w:rPr>
          <w:rFonts w:asciiTheme="majorHAnsi" w:hAnsiTheme="majorHAnsi"/>
          <w:lang w:val="en-CA"/>
        </w:rPr>
        <w:t>•</w:t>
      </w:r>
      <w:r w:rsidRPr="006E4D98">
        <w:rPr>
          <w:rFonts w:asciiTheme="majorHAnsi" w:hAnsiTheme="majorHAnsi"/>
          <w:lang w:val="en-CA"/>
        </w:rPr>
        <w:tab/>
        <w:t>ISO/IEC 23090-3 Versatile Video Coding (VVC/H266)</w:t>
      </w:r>
    </w:p>
    <w:p w14:paraId="728FF6AF" w14:textId="77777777" w:rsidR="002A49B1" w:rsidRPr="006E4D98" w:rsidRDefault="002A49B1" w:rsidP="002A49B1">
      <w:pPr>
        <w:spacing w:after="80" w:line="276" w:lineRule="auto"/>
        <w:rPr>
          <w:rFonts w:asciiTheme="majorHAnsi" w:hAnsiTheme="majorHAnsi"/>
          <w:lang w:val="en-CA"/>
        </w:rPr>
      </w:pPr>
      <w:r w:rsidRPr="006E4D98">
        <w:rPr>
          <w:rFonts w:asciiTheme="majorHAnsi" w:hAnsiTheme="majorHAnsi"/>
          <w:lang w:val="en-CA"/>
        </w:rPr>
        <w:t>•</w:t>
      </w:r>
      <w:r w:rsidRPr="006E4D98">
        <w:rPr>
          <w:rFonts w:asciiTheme="majorHAnsi" w:hAnsiTheme="majorHAnsi"/>
          <w:lang w:val="en-CA"/>
        </w:rPr>
        <w:tab/>
        <w:t>ISO/IEC 23094-1 Essential Video Coding (EVC)</w:t>
      </w:r>
    </w:p>
    <w:p w14:paraId="201BE122" w14:textId="4123959C" w:rsidR="002A49B1" w:rsidRPr="006E4D98" w:rsidRDefault="002A49B1" w:rsidP="002A49B1">
      <w:pPr>
        <w:pStyle w:val="Heading2"/>
        <w:rPr>
          <w:lang w:val="en-CA"/>
        </w:rPr>
      </w:pPr>
      <w:bookmarkStart w:id="991" w:name="_Toc236993288"/>
      <w:r w:rsidRPr="006E4D98">
        <w:rPr>
          <w:lang w:val="en-CA"/>
        </w:rPr>
        <w:t>NALU approach</w:t>
      </w:r>
      <w:bookmarkEnd w:id="991"/>
    </w:p>
    <w:p w14:paraId="4628A58E" w14:textId="77777777" w:rsidR="002A49B1" w:rsidRPr="006E4D98" w:rsidRDefault="002A49B1" w:rsidP="002A49B1">
      <w:pPr>
        <w:spacing w:after="80" w:line="276" w:lineRule="auto"/>
        <w:rPr>
          <w:rFonts w:ascii="Cambria" w:eastAsia="Calibri" w:hAnsi="Cambria"/>
          <w:lang w:val="en-CA"/>
        </w:rPr>
      </w:pPr>
      <w:r w:rsidRPr="006E4D98">
        <w:rPr>
          <w:rFonts w:ascii="Cambria" w:eastAsia="Calibri" w:hAnsi="Cambria"/>
          <w:lang w:val="en-CA"/>
        </w:rPr>
        <w:t xml:space="preserve">LCEVC encoded data units are Network Abstraction Layer units (NALU) as defined in ISO/IEC 23094-2, Sec. 7.3.2. </w:t>
      </w:r>
    </w:p>
    <w:p w14:paraId="2064223D" w14:textId="77777777" w:rsidR="002A49B1" w:rsidRPr="006E4D98" w:rsidRDefault="002A49B1" w:rsidP="002A49B1">
      <w:pPr>
        <w:spacing w:after="80" w:line="276" w:lineRule="auto"/>
        <w:rPr>
          <w:rFonts w:ascii="Cambria" w:eastAsia="Calibri" w:hAnsi="Cambria"/>
          <w:lang w:val="en-CA"/>
        </w:rPr>
      </w:pPr>
      <w:r w:rsidRPr="006E4D98">
        <w:rPr>
          <w:rFonts w:ascii="Cambria" w:eastAsia="Calibri" w:hAnsi="Cambria"/>
          <w:lang w:val="en-CA"/>
        </w:rPr>
        <w:t xml:space="preserve">Each of the Base video coding standards under considerations here (AVC, HEVC, VVC) defines its own NALU syntax. </w:t>
      </w:r>
    </w:p>
    <w:p w14:paraId="3C8235FB" w14:textId="77777777" w:rsidR="002A49B1" w:rsidRPr="006E4D98" w:rsidRDefault="002A49B1" w:rsidP="002A49B1">
      <w:pPr>
        <w:spacing w:after="80" w:line="276" w:lineRule="auto"/>
        <w:rPr>
          <w:rFonts w:ascii="Cambria" w:eastAsia="Calibri" w:hAnsi="Cambria"/>
          <w:lang w:val="en-CA"/>
        </w:rPr>
      </w:pPr>
      <w:r w:rsidRPr="006E4D98">
        <w:rPr>
          <w:rFonts w:ascii="Cambria" w:eastAsia="Calibri" w:hAnsi="Cambria"/>
          <w:lang w:val="en-CA"/>
        </w:rPr>
        <w:t>The format of the LCEVC NALU, in fact, allows for their unambiguous detection even when parsed according to the NALU syntax of the AVC, HEVC or VVC Base bitstream. This property allows for an “interleaved” single stream base plus enhancement, which means a single stream where LCEVC NALUs are inserted among base NALUs, within the same NALU sequence.</w:t>
      </w:r>
    </w:p>
    <w:p w14:paraId="6A5DC462" w14:textId="77777777" w:rsidR="002A49B1" w:rsidRPr="006E4D98" w:rsidRDefault="002A49B1" w:rsidP="002A49B1">
      <w:pPr>
        <w:spacing w:after="80" w:line="276" w:lineRule="auto"/>
        <w:rPr>
          <w:rFonts w:ascii="Cambria" w:eastAsia="Calibri" w:hAnsi="Cambria"/>
          <w:lang w:val="en-CA"/>
        </w:rPr>
      </w:pPr>
      <w:r w:rsidRPr="006E4D98">
        <w:rPr>
          <w:rFonts w:ascii="Cambria" w:eastAsia="Calibri" w:hAnsi="Cambria"/>
          <w:lang w:val="en-CA"/>
        </w:rPr>
        <w:t>In the resulting interleaved single stream, each Access Unit, defined as the set of NALUS that result in each decoded picture, will contain both the LCEVC NALUs (an LCEVC Access Unit contains only one LCEVC NAL unit) and the Base NALUs relevant for the specific Access Unit.</w:t>
      </w:r>
    </w:p>
    <w:p w14:paraId="60B01C43" w14:textId="77777777" w:rsidR="002A49B1" w:rsidRPr="006E4D98" w:rsidRDefault="00FE2A01" w:rsidP="002A49B1">
      <w:pPr>
        <w:keepNext/>
        <w:rPr>
          <w:lang w:val="en-CA"/>
        </w:rPr>
      </w:pPr>
      <w:r w:rsidRPr="00F96655">
        <w:rPr>
          <w:rFonts w:asciiTheme="majorHAnsi" w:hAnsiTheme="majorHAnsi"/>
          <w:noProof/>
          <w:lang w:val="en-CA"/>
        </w:rPr>
        <w:object w:dxaOrig="14220" w:dyaOrig="900" w14:anchorId="7A6CD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1.65pt;height:32.75pt;mso-width-percent:0;mso-height-percent:0;mso-width-percent:0;mso-height-percent:0" o:ole="">
            <v:imagedata r:id="rId21" o:title=""/>
          </v:shape>
          <o:OLEObject Type="Embed" ProgID="Visio.Drawing.15" ShapeID="_x0000_i1026" DrawAspect="Content" ObjectID="_1847607562" r:id="rId22"/>
        </w:object>
      </w:r>
    </w:p>
    <w:p w14:paraId="068BE943" w14:textId="60D4D44B" w:rsidR="002A49B1" w:rsidRPr="006E4D98" w:rsidRDefault="002A49B1" w:rsidP="002A49B1">
      <w:pPr>
        <w:pStyle w:val="Caption"/>
        <w:rPr>
          <w:lang w:val="en-CA"/>
        </w:rPr>
      </w:pPr>
      <w:r w:rsidRPr="006E4D98">
        <w:rPr>
          <w:lang w:val="en-CA"/>
        </w:rPr>
        <w:t xml:space="preserve">Figure </w:t>
      </w:r>
      <w:r w:rsidRPr="006E4D98">
        <w:rPr>
          <w:lang w:val="en-CA"/>
        </w:rPr>
        <w:fldChar w:fldCharType="begin"/>
      </w:r>
      <w:r w:rsidRPr="006E4D98">
        <w:rPr>
          <w:lang w:val="en-CA"/>
        </w:rPr>
        <w:instrText xml:space="preserve"> SEQ Figure \* ARABIC </w:instrText>
      </w:r>
      <w:r w:rsidRPr="006E4D98">
        <w:rPr>
          <w:lang w:val="en-CA"/>
        </w:rPr>
        <w:fldChar w:fldCharType="separate"/>
      </w:r>
      <w:r w:rsidR="008444F9">
        <w:rPr>
          <w:noProof/>
          <w:lang w:val="en-CA"/>
        </w:rPr>
        <w:t>2</w:t>
      </w:r>
      <w:r w:rsidRPr="006E4D98">
        <w:rPr>
          <w:lang w:val="en-CA"/>
        </w:rPr>
        <w:fldChar w:fldCharType="end"/>
      </w:r>
      <w:r w:rsidRPr="006E4D98">
        <w:rPr>
          <w:lang w:val="en-CA"/>
        </w:rPr>
        <w:t>: Diagram of Interleaved NALU “single track” for LCEVC.</w:t>
      </w:r>
    </w:p>
    <w:p w14:paraId="60024466" w14:textId="65701822" w:rsidR="002A49B1" w:rsidRPr="006E4D98" w:rsidRDefault="002A49B1" w:rsidP="002A49B1">
      <w:pPr>
        <w:pStyle w:val="Heading3"/>
        <w:rPr>
          <w:lang w:val="en-CA"/>
        </w:rPr>
      </w:pPr>
      <w:bookmarkStart w:id="992" w:name="_Toc236993289"/>
      <w:r w:rsidRPr="006E4D98">
        <w:rPr>
          <w:lang w:val="en-CA"/>
        </w:rPr>
        <w:t>AVC/H264 NALU header format</w:t>
      </w:r>
      <w:bookmarkEnd w:id="992"/>
    </w:p>
    <w:p w14:paraId="5D225B79" w14:textId="3F243202" w:rsidR="0064508F" w:rsidRPr="006E4D98" w:rsidRDefault="002A49B1" w:rsidP="0064508F">
      <w:pPr>
        <w:rPr>
          <w:lang w:val="en-CA"/>
        </w:rPr>
      </w:pPr>
      <w:r w:rsidRPr="006E4D98">
        <w:rPr>
          <w:lang w:val="en-CA"/>
        </w:rPr>
        <w:t>The AVC NALU header is defined in ISO/IEC 14496-10, Sec. 7.3.1, with the following syntax:</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0"/>
        <w:gridCol w:w="2408"/>
      </w:tblGrid>
      <w:tr w:rsidR="0064508F" w:rsidRPr="006E4D98" w14:paraId="42769F7B" w14:textId="77777777" w:rsidTr="00CE0DF1">
        <w:trPr>
          <w:trHeight w:val="92"/>
          <w:tblHeader/>
        </w:trPr>
        <w:tc>
          <w:tcPr>
            <w:tcW w:w="7220" w:type="dxa"/>
            <w:tcBorders>
              <w:top w:val="single" w:sz="4" w:space="0" w:color="auto"/>
              <w:left w:val="single" w:sz="4" w:space="0" w:color="auto"/>
              <w:bottom w:val="single" w:sz="4" w:space="0" w:color="auto"/>
              <w:right w:val="single" w:sz="4" w:space="0" w:color="auto"/>
            </w:tcBorders>
            <w:hideMark/>
          </w:tcPr>
          <w:p w14:paraId="0A1C21CD" w14:textId="77777777" w:rsidR="0064508F" w:rsidRPr="006E4D98" w:rsidRDefault="0064508F" w:rsidP="0064508F">
            <w:pPr>
              <w:keepLines/>
              <w:spacing w:before="0" w:after="80" w:line="276" w:lineRule="auto"/>
              <w:jc w:val="center"/>
              <w:rPr>
                <w:rFonts w:asciiTheme="majorHAnsi" w:eastAsia="Nimbus Sans L" w:hAnsiTheme="majorHAnsi" w:cs="Tunga"/>
                <w:b/>
                <w:bCs/>
                <w:i/>
                <w:iCs/>
                <w:lang w:val="en-CA" w:eastAsia="de-DE" w:bidi="kn-IN"/>
              </w:rPr>
            </w:pPr>
            <w:r w:rsidRPr="006E4D98">
              <w:rPr>
                <w:rFonts w:asciiTheme="majorHAnsi" w:eastAsia="Nimbus Sans L" w:hAnsiTheme="majorHAnsi" w:cs="Tunga"/>
                <w:b/>
                <w:bCs/>
                <w:i/>
                <w:iCs/>
                <w:lang w:val="en-CA" w:eastAsia="de-DE" w:bidi="kn-IN"/>
              </w:rPr>
              <w:t>Syntax</w:t>
            </w:r>
          </w:p>
        </w:tc>
        <w:tc>
          <w:tcPr>
            <w:tcW w:w="2408" w:type="dxa"/>
            <w:tcBorders>
              <w:top w:val="single" w:sz="4" w:space="0" w:color="auto"/>
              <w:left w:val="single" w:sz="4" w:space="0" w:color="auto"/>
              <w:bottom w:val="single" w:sz="4" w:space="0" w:color="auto"/>
              <w:right w:val="single" w:sz="4" w:space="0" w:color="auto"/>
            </w:tcBorders>
            <w:hideMark/>
          </w:tcPr>
          <w:p w14:paraId="74497E13" w14:textId="77777777" w:rsidR="0064508F" w:rsidRPr="006E4D98" w:rsidRDefault="0064508F" w:rsidP="0064508F">
            <w:pPr>
              <w:keepLines/>
              <w:tabs>
                <w:tab w:val="right" w:leader="dot" w:pos="8669"/>
              </w:tabs>
              <w:overflowPunct w:val="0"/>
              <w:autoSpaceDE w:val="0"/>
              <w:autoSpaceDN w:val="0"/>
              <w:spacing w:before="0" w:after="80" w:line="276" w:lineRule="auto"/>
              <w:jc w:val="center"/>
              <w:rPr>
                <w:rFonts w:asciiTheme="majorHAnsi" w:eastAsia="Malgun Gothic" w:hAnsiTheme="majorHAnsi"/>
                <w:b/>
                <w:bCs/>
                <w:lang w:val="en-CA" w:eastAsia="de-DE"/>
              </w:rPr>
            </w:pPr>
            <w:r w:rsidRPr="006E4D98">
              <w:rPr>
                <w:rFonts w:asciiTheme="majorHAnsi" w:eastAsia="Malgun Gothic" w:hAnsiTheme="majorHAnsi"/>
                <w:b/>
                <w:bCs/>
                <w:lang w:val="en-CA" w:eastAsia="de-DE"/>
              </w:rPr>
              <w:t>Descriptor</w:t>
            </w:r>
          </w:p>
        </w:tc>
      </w:tr>
      <w:tr w:rsidR="0064508F" w:rsidRPr="006E4D98" w14:paraId="468A0024" w14:textId="77777777" w:rsidTr="00CE0DF1">
        <w:tc>
          <w:tcPr>
            <w:tcW w:w="7220" w:type="dxa"/>
            <w:tcBorders>
              <w:top w:val="single" w:sz="4" w:space="0" w:color="auto"/>
              <w:left w:val="single" w:sz="4" w:space="0" w:color="auto"/>
              <w:bottom w:val="single" w:sz="4" w:space="0" w:color="auto"/>
              <w:right w:val="single" w:sz="4" w:space="0" w:color="auto"/>
            </w:tcBorders>
            <w:hideMark/>
          </w:tcPr>
          <w:p w14:paraId="5BD0FFD5" w14:textId="77777777" w:rsidR="0064508F" w:rsidRPr="006E4D98" w:rsidRDefault="0064508F" w:rsidP="0064508F">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SimSun" w:hAnsiTheme="majorHAnsi"/>
                <w:noProof/>
                <w:color w:val="000000"/>
                <w:lang w:val="en-CA" w:eastAsia="de-DE"/>
              </w:rPr>
              <w:t>nal_unit_header( ) {</w:t>
            </w:r>
          </w:p>
        </w:tc>
        <w:tc>
          <w:tcPr>
            <w:tcW w:w="2408" w:type="dxa"/>
            <w:tcBorders>
              <w:top w:val="single" w:sz="4" w:space="0" w:color="auto"/>
              <w:left w:val="single" w:sz="4" w:space="0" w:color="auto"/>
              <w:bottom w:val="single" w:sz="4" w:space="0" w:color="auto"/>
              <w:right w:val="single" w:sz="4" w:space="0" w:color="auto"/>
            </w:tcBorders>
          </w:tcPr>
          <w:p w14:paraId="7BF37986" w14:textId="77777777" w:rsidR="0064508F" w:rsidRPr="006E4D98" w:rsidRDefault="0064508F" w:rsidP="0064508F">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center"/>
              <w:rPr>
                <w:rFonts w:asciiTheme="majorHAnsi" w:eastAsia="SimSun" w:hAnsiTheme="majorHAnsi"/>
                <w:noProof/>
                <w:color w:val="000000"/>
                <w:lang w:val="en-CA" w:eastAsia="en-GB"/>
              </w:rPr>
            </w:pPr>
          </w:p>
        </w:tc>
      </w:tr>
      <w:tr w:rsidR="0064508F" w:rsidRPr="006E4D98" w14:paraId="0D63AC8C" w14:textId="77777777" w:rsidTr="00CE0DF1">
        <w:trPr>
          <w:trHeight w:val="92"/>
        </w:trPr>
        <w:tc>
          <w:tcPr>
            <w:tcW w:w="7220" w:type="dxa"/>
            <w:tcBorders>
              <w:top w:val="single" w:sz="4" w:space="0" w:color="auto"/>
              <w:left w:val="single" w:sz="4" w:space="0" w:color="auto"/>
              <w:bottom w:val="single" w:sz="4" w:space="0" w:color="auto"/>
              <w:right w:val="single" w:sz="4" w:space="0" w:color="auto"/>
            </w:tcBorders>
            <w:hideMark/>
          </w:tcPr>
          <w:p w14:paraId="373445A9" w14:textId="77777777" w:rsidR="0064508F" w:rsidRPr="006E4D98" w:rsidRDefault="0064508F" w:rsidP="0064508F">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DengXian" w:hAnsiTheme="majorHAnsi"/>
                <w:noProof/>
                <w:color w:val="000000"/>
                <w:lang w:val="en-CA" w:eastAsia="en-GB"/>
              </w:rPr>
              <w:tab/>
            </w:r>
            <w:r w:rsidRPr="006E4D98">
              <w:rPr>
                <w:rFonts w:asciiTheme="majorHAnsi" w:eastAsia="SimSun" w:hAnsiTheme="majorHAnsi"/>
                <w:noProof/>
                <w:color w:val="000000"/>
                <w:lang w:val="en-CA" w:eastAsia="de-DE"/>
              </w:rPr>
              <w:t>forbidden_zero_bit</w:t>
            </w:r>
          </w:p>
        </w:tc>
        <w:tc>
          <w:tcPr>
            <w:tcW w:w="2408" w:type="dxa"/>
            <w:tcBorders>
              <w:top w:val="single" w:sz="4" w:space="0" w:color="auto"/>
              <w:left w:val="single" w:sz="4" w:space="0" w:color="auto"/>
              <w:bottom w:val="single" w:sz="4" w:space="0" w:color="auto"/>
              <w:right w:val="single" w:sz="4" w:space="0" w:color="auto"/>
            </w:tcBorders>
            <w:hideMark/>
          </w:tcPr>
          <w:p w14:paraId="6B614367" w14:textId="77777777" w:rsidR="0064508F" w:rsidRPr="006E4D98" w:rsidRDefault="0064508F" w:rsidP="0064508F">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u(1)</w:t>
            </w:r>
          </w:p>
        </w:tc>
      </w:tr>
      <w:tr w:rsidR="0064508F" w:rsidRPr="006E4D98" w14:paraId="27E2B809" w14:textId="77777777" w:rsidTr="00CE0DF1">
        <w:trPr>
          <w:trHeight w:val="92"/>
        </w:trPr>
        <w:tc>
          <w:tcPr>
            <w:tcW w:w="7220" w:type="dxa"/>
            <w:tcBorders>
              <w:top w:val="single" w:sz="4" w:space="0" w:color="auto"/>
              <w:left w:val="single" w:sz="4" w:space="0" w:color="auto"/>
              <w:bottom w:val="single" w:sz="4" w:space="0" w:color="auto"/>
              <w:right w:val="single" w:sz="4" w:space="0" w:color="auto"/>
            </w:tcBorders>
            <w:hideMark/>
          </w:tcPr>
          <w:p w14:paraId="43DF4084" w14:textId="77777777" w:rsidR="0064508F" w:rsidRPr="006E4D98" w:rsidRDefault="0064508F" w:rsidP="0064508F">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SimSun" w:hAnsiTheme="majorHAnsi"/>
                <w:noProof/>
                <w:color w:val="000000"/>
                <w:lang w:val="en-CA" w:eastAsia="en-GB"/>
              </w:rPr>
              <w:tab/>
              <w:t>nal_ref_idc</w:t>
            </w:r>
          </w:p>
        </w:tc>
        <w:tc>
          <w:tcPr>
            <w:tcW w:w="2408" w:type="dxa"/>
            <w:tcBorders>
              <w:top w:val="single" w:sz="4" w:space="0" w:color="auto"/>
              <w:left w:val="single" w:sz="4" w:space="0" w:color="auto"/>
              <w:bottom w:val="single" w:sz="4" w:space="0" w:color="auto"/>
              <w:right w:val="single" w:sz="4" w:space="0" w:color="auto"/>
            </w:tcBorders>
            <w:hideMark/>
          </w:tcPr>
          <w:p w14:paraId="66BAD0A2" w14:textId="77777777" w:rsidR="0064508F" w:rsidRPr="006E4D98" w:rsidRDefault="0064508F" w:rsidP="0064508F">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u(2)</w:t>
            </w:r>
          </w:p>
        </w:tc>
      </w:tr>
      <w:tr w:rsidR="0064508F" w:rsidRPr="006E4D98" w14:paraId="68BEAAED" w14:textId="77777777" w:rsidTr="00CE0DF1">
        <w:trPr>
          <w:trHeight w:val="92"/>
        </w:trPr>
        <w:tc>
          <w:tcPr>
            <w:tcW w:w="7220" w:type="dxa"/>
            <w:tcBorders>
              <w:top w:val="single" w:sz="4" w:space="0" w:color="auto"/>
              <w:left w:val="single" w:sz="4" w:space="0" w:color="auto"/>
              <w:bottom w:val="single" w:sz="4" w:space="0" w:color="auto"/>
              <w:right w:val="single" w:sz="4" w:space="0" w:color="auto"/>
            </w:tcBorders>
            <w:hideMark/>
          </w:tcPr>
          <w:p w14:paraId="3FBAFB4D" w14:textId="77777777" w:rsidR="0064508F" w:rsidRPr="006E4D98" w:rsidRDefault="0064508F" w:rsidP="0064508F">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left"/>
              <w:rPr>
                <w:rFonts w:asciiTheme="majorHAnsi" w:eastAsia="DengXian" w:hAnsiTheme="majorHAnsi"/>
                <w:noProof/>
                <w:color w:val="000000"/>
                <w:lang w:val="en-CA" w:eastAsia="en-GB"/>
              </w:rPr>
            </w:pPr>
            <w:r w:rsidRPr="006E4D98">
              <w:rPr>
                <w:rFonts w:asciiTheme="majorHAnsi" w:eastAsia="DengXian" w:hAnsiTheme="majorHAnsi"/>
                <w:noProof/>
                <w:color w:val="000000"/>
                <w:lang w:val="en-CA" w:eastAsia="en-GB"/>
              </w:rPr>
              <w:tab/>
            </w:r>
            <w:r w:rsidRPr="006E4D98">
              <w:rPr>
                <w:rFonts w:asciiTheme="majorHAnsi" w:eastAsia="SimSun" w:hAnsiTheme="majorHAnsi"/>
                <w:noProof/>
                <w:color w:val="000000"/>
                <w:lang w:val="en-CA" w:eastAsia="de-DE"/>
              </w:rPr>
              <w:t>nal_unit_type</w:t>
            </w:r>
          </w:p>
        </w:tc>
        <w:tc>
          <w:tcPr>
            <w:tcW w:w="2408" w:type="dxa"/>
            <w:tcBorders>
              <w:top w:val="single" w:sz="4" w:space="0" w:color="auto"/>
              <w:left w:val="single" w:sz="4" w:space="0" w:color="auto"/>
              <w:bottom w:val="single" w:sz="4" w:space="0" w:color="auto"/>
              <w:right w:val="single" w:sz="4" w:space="0" w:color="auto"/>
            </w:tcBorders>
            <w:hideMark/>
          </w:tcPr>
          <w:p w14:paraId="03477E23" w14:textId="77777777" w:rsidR="0064508F" w:rsidRPr="006E4D98" w:rsidRDefault="0064508F" w:rsidP="0064508F">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u(5)</w:t>
            </w:r>
          </w:p>
        </w:tc>
      </w:tr>
      <w:tr w:rsidR="0064508F" w:rsidRPr="006E4D98" w14:paraId="39DF210A" w14:textId="77777777" w:rsidTr="00CE0DF1">
        <w:trPr>
          <w:trHeight w:val="92"/>
        </w:trPr>
        <w:tc>
          <w:tcPr>
            <w:tcW w:w="7220" w:type="dxa"/>
            <w:tcBorders>
              <w:top w:val="single" w:sz="4" w:space="0" w:color="auto"/>
              <w:left w:val="single" w:sz="4" w:space="0" w:color="auto"/>
              <w:bottom w:val="single" w:sz="4" w:space="0" w:color="auto"/>
              <w:right w:val="single" w:sz="4" w:space="0" w:color="auto"/>
            </w:tcBorders>
            <w:hideMark/>
          </w:tcPr>
          <w:p w14:paraId="75B0385D" w14:textId="77777777" w:rsidR="0064508F" w:rsidRPr="006E4D98" w:rsidRDefault="0064508F" w:rsidP="0064508F">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SimSun" w:hAnsiTheme="majorHAnsi"/>
                <w:noProof/>
                <w:color w:val="000000"/>
                <w:lang w:val="en-CA" w:eastAsia="de-DE"/>
              </w:rPr>
              <w:t>}</w:t>
            </w:r>
          </w:p>
        </w:tc>
        <w:tc>
          <w:tcPr>
            <w:tcW w:w="2408" w:type="dxa"/>
            <w:tcBorders>
              <w:top w:val="single" w:sz="4" w:space="0" w:color="auto"/>
              <w:left w:val="single" w:sz="4" w:space="0" w:color="auto"/>
              <w:bottom w:val="single" w:sz="4" w:space="0" w:color="auto"/>
              <w:right w:val="single" w:sz="4" w:space="0" w:color="auto"/>
            </w:tcBorders>
          </w:tcPr>
          <w:p w14:paraId="046F38B5" w14:textId="77777777" w:rsidR="0064508F" w:rsidRPr="006E4D98" w:rsidRDefault="0064508F" w:rsidP="0064508F">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center"/>
              <w:rPr>
                <w:rFonts w:asciiTheme="majorHAnsi" w:eastAsia="SimSun" w:hAnsiTheme="majorHAnsi"/>
                <w:noProof/>
                <w:color w:val="000000"/>
                <w:lang w:val="en-CA" w:eastAsia="en-GB"/>
              </w:rPr>
            </w:pPr>
          </w:p>
        </w:tc>
      </w:tr>
    </w:tbl>
    <w:p w14:paraId="400359B2" w14:textId="1FA06CA8" w:rsidR="0064508F" w:rsidRPr="006E4D98" w:rsidRDefault="0064508F" w:rsidP="0064508F">
      <w:pPr>
        <w:pStyle w:val="Caption"/>
        <w:rPr>
          <w:lang w:val="en-CA"/>
        </w:rPr>
      </w:pPr>
      <w:bookmarkStart w:id="993" w:name="_Toc103950868"/>
      <w:r w:rsidRPr="006E4D98">
        <w:rPr>
          <w:lang w:val="en-CA"/>
        </w:rPr>
        <w:t xml:space="preserve">Table </w:t>
      </w:r>
      <w:r w:rsidRPr="006E4D98">
        <w:rPr>
          <w:lang w:val="en-CA"/>
        </w:rPr>
        <w:fldChar w:fldCharType="begin"/>
      </w:r>
      <w:r w:rsidRPr="006E4D98">
        <w:rPr>
          <w:lang w:val="en-CA"/>
        </w:rPr>
        <w:instrText>SEQ Table \* ARABIC</w:instrText>
      </w:r>
      <w:r w:rsidRPr="006E4D98">
        <w:rPr>
          <w:lang w:val="en-CA"/>
        </w:rPr>
        <w:fldChar w:fldCharType="separate"/>
      </w:r>
      <w:r w:rsidR="008444F9">
        <w:rPr>
          <w:noProof/>
          <w:lang w:val="en-CA"/>
        </w:rPr>
        <w:t>2</w:t>
      </w:r>
      <w:r w:rsidRPr="006E4D98">
        <w:rPr>
          <w:lang w:val="en-CA"/>
        </w:rPr>
        <w:fldChar w:fldCharType="end"/>
      </w:r>
      <w:r w:rsidRPr="006E4D98">
        <w:rPr>
          <w:noProof/>
          <w:lang w:val="en-CA"/>
        </w:rPr>
        <w:t xml:space="preserve"> – AVC NALU header</w:t>
      </w:r>
      <w:bookmarkEnd w:id="993"/>
      <w:r w:rsidRPr="006E4D98">
        <w:rPr>
          <w:noProof/>
          <w:lang w:val="en-CA"/>
        </w:rPr>
        <w:t xml:space="preserve"> syntax</w:t>
      </w:r>
    </w:p>
    <w:p w14:paraId="7EF402E5" w14:textId="74272691" w:rsidR="0064508F" w:rsidRPr="006E4D98" w:rsidRDefault="0064508F" w:rsidP="0064508F">
      <w:pPr>
        <w:rPr>
          <w:lang w:val="en-CA"/>
        </w:rPr>
      </w:pPr>
      <w:r w:rsidRPr="006E4D98">
        <w:rPr>
          <w:lang w:val="en-CA"/>
        </w:rPr>
        <w:lastRenderedPageBreak/>
        <w:t xml:space="preserve">The NALU type values and semantics for AVC are specified in Table 7-1 of the specification (IS 14496-10). </w:t>
      </w:r>
      <w:r w:rsidRPr="006E4D98">
        <w:rPr>
          <w:lang w:val="en-CA"/>
        </w:rPr>
        <w:fldChar w:fldCharType="begin"/>
      </w:r>
      <w:r w:rsidRPr="006E4D98">
        <w:rPr>
          <w:lang w:val="en-CA"/>
        </w:rPr>
        <w:instrText xml:space="preserve"> REF _Ref116303275 \h  \* MERGEFORMAT </w:instrText>
      </w:r>
      <w:r w:rsidRPr="006E4D98">
        <w:rPr>
          <w:lang w:val="en-CA"/>
        </w:rPr>
      </w:r>
      <w:r w:rsidRPr="006E4D98">
        <w:rPr>
          <w:lang w:val="en-CA"/>
        </w:rPr>
        <w:fldChar w:fldCharType="separate"/>
      </w:r>
      <w:r w:rsidR="008444F9" w:rsidRPr="006E4D98">
        <w:rPr>
          <w:lang w:val="en-CA"/>
        </w:rPr>
        <w:t xml:space="preserve">Table </w:t>
      </w:r>
      <w:r w:rsidR="008444F9">
        <w:rPr>
          <w:lang w:val="en-CA"/>
        </w:rPr>
        <w:t>3</w:t>
      </w:r>
      <w:r w:rsidRPr="006E4D98">
        <w:rPr>
          <w:lang w:val="en-CA"/>
        </w:rPr>
        <w:fldChar w:fldCharType="end"/>
      </w:r>
      <w:r w:rsidRPr="006E4D98">
        <w:rPr>
          <w:lang w:val="en-CA"/>
        </w:rPr>
        <w:t xml:space="preserve"> summarizes the usage of the AVC NALU types. Since the AVC NALU type is a field of 5 bits, the possible values are from 0 to 31.</w:t>
      </w:r>
    </w:p>
    <w:tbl>
      <w:tblPr>
        <w:tblStyle w:val="TableGrid"/>
        <w:tblW w:w="9639" w:type="dxa"/>
        <w:tblLayout w:type="fixed"/>
        <w:tblLook w:val="04A0" w:firstRow="1" w:lastRow="0" w:firstColumn="1" w:lastColumn="0" w:noHBand="0" w:noVBand="1"/>
      </w:tblPr>
      <w:tblGrid>
        <w:gridCol w:w="1701"/>
        <w:gridCol w:w="1701"/>
        <w:gridCol w:w="4536"/>
        <w:gridCol w:w="1701"/>
      </w:tblGrid>
      <w:tr w:rsidR="0064508F" w:rsidRPr="006E4D98" w14:paraId="6F3D7F9A" w14:textId="77777777" w:rsidTr="00CE0DF1">
        <w:trPr>
          <w:trHeight w:hRule="exact" w:val="559"/>
        </w:trPr>
        <w:tc>
          <w:tcPr>
            <w:tcW w:w="1701" w:type="dxa"/>
            <w:tcBorders>
              <w:top w:val="single" w:sz="4" w:space="0" w:color="auto"/>
              <w:left w:val="single" w:sz="4" w:space="0" w:color="auto"/>
              <w:bottom w:val="single" w:sz="4" w:space="0" w:color="auto"/>
              <w:right w:val="single" w:sz="4" w:space="0" w:color="auto"/>
            </w:tcBorders>
            <w:hideMark/>
          </w:tcPr>
          <w:p w14:paraId="72201056" w14:textId="77777777" w:rsidR="0064508F" w:rsidRPr="006E4D98" w:rsidRDefault="0064508F" w:rsidP="0064508F">
            <w:pPr>
              <w:spacing w:before="0" w:after="80"/>
              <w:rPr>
                <w:rFonts w:asciiTheme="majorHAnsi" w:eastAsia="Calibri" w:hAnsiTheme="majorHAnsi"/>
                <w:lang w:val="en-CA"/>
              </w:rPr>
            </w:pPr>
            <w:bookmarkStart w:id="994" w:name="_Hlk124184462"/>
            <w:r w:rsidRPr="006E4D98">
              <w:rPr>
                <w:rFonts w:asciiTheme="majorHAnsi" w:eastAsia="Calibri" w:hAnsiTheme="majorHAnsi"/>
                <w:lang w:val="en-CA"/>
              </w:rPr>
              <w:t>nal_unit_type</w:t>
            </w:r>
          </w:p>
        </w:tc>
        <w:tc>
          <w:tcPr>
            <w:tcW w:w="1701" w:type="dxa"/>
            <w:tcBorders>
              <w:top w:val="single" w:sz="4" w:space="0" w:color="auto"/>
              <w:left w:val="single" w:sz="4" w:space="0" w:color="auto"/>
              <w:bottom w:val="single" w:sz="4" w:space="0" w:color="auto"/>
              <w:right w:val="single" w:sz="4" w:space="0" w:color="auto"/>
            </w:tcBorders>
            <w:hideMark/>
          </w:tcPr>
          <w:p w14:paraId="531FAAE7" w14:textId="77777777" w:rsidR="0064508F" w:rsidRPr="006E4D98" w:rsidRDefault="0064508F" w:rsidP="0064508F">
            <w:pPr>
              <w:spacing w:before="0" w:after="80"/>
              <w:rPr>
                <w:rFonts w:asciiTheme="majorHAnsi" w:eastAsia="Calibri" w:hAnsiTheme="majorHAnsi"/>
                <w:lang w:val="en-CA"/>
              </w:rPr>
            </w:pPr>
            <w:r w:rsidRPr="006E4D98">
              <w:rPr>
                <w:rFonts w:asciiTheme="majorHAnsi" w:eastAsia="Calibri" w:hAnsiTheme="majorHAnsi"/>
                <w:lang w:val="en-CA"/>
              </w:rPr>
              <w:t>Name of</w:t>
            </w:r>
            <w:r w:rsidRPr="006E4D98">
              <w:rPr>
                <w:rFonts w:asciiTheme="majorHAnsi" w:eastAsia="Calibri" w:hAnsiTheme="majorHAnsi"/>
                <w:lang w:val="en-CA"/>
              </w:rPr>
              <w:br/>
              <w:t>nal_unit_type</w:t>
            </w:r>
          </w:p>
        </w:tc>
        <w:tc>
          <w:tcPr>
            <w:tcW w:w="4536" w:type="dxa"/>
            <w:tcBorders>
              <w:top w:val="single" w:sz="4" w:space="0" w:color="auto"/>
              <w:left w:val="single" w:sz="4" w:space="0" w:color="auto"/>
              <w:bottom w:val="single" w:sz="4" w:space="0" w:color="auto"/>
              <w:right w:val="single" w:sz="4" w:space="0" w:color="auto"/>
            </w:tcBorders>
            <w:hideMark/>
          </w:tcPr>
          <w:p w14:paraId="00EC3CE8" w14:textId="77777777" w:rsidR="0064508F" w:rsidRPr="006E4D98" w:rsidRDefault="0064508F" w:rsidP="0064508F">
            <w:pPr>
              <w:spacing w:before="0" w:after="80"/>
              <w:rPr>
                <w:rFonts w:asciiTheme="majorHAnsi" w:eastAsia="Calibri" w:hAnsiTheme="majorHAnsi"/>
                <w:color w:val="010302"/>
                <w:lang w:val="en-CA"/>
              </w:rPr>
            </w:pPr>
            <w:r w:rsidRPr="006E4D98">
              <w:rPr>
                <w:rFonts w:asciiTheme="majorHAnsi" w:eastAsia="Calibri" w:hAnsiTheme="majorHAnsi"/>
                <w:lang w:val="en-CA"/>
              </w:rPr>
              <w:t>Content of NAL unit and RBSP syntax structure</w:t>
            </w:r>
          </w:p>
        </w:tc>
        <w:tc>
          <w:tcPr>
            <w:tcW w:w="1701" w:type="dxa"/>
            <w:tcBorders>
              <w:top w:val="single" w:sz="4" w:space="0" w:color="auto"/>
              <w:left w:val="single" w:sz="4" w:space="0" w:color="auto"/>
              <w:bottom w:val="single" w:sz="4" w:space="0" w:color="auto"/>
              <w:right w:val="single" w:sz="4" w:space="0" w:color="auto"/>
            </w:tcBorders>
            <w:hideMark/>
          </w:tcPr>
          <w:p w14:paraId="01E953B9" w14:textId="77777777" w:rsidR="0064508F" w:rsidRPr="006E4D98" w:rsidRDefault="0064508F" w:rsidP="0064508F">
            <w:pPr>
              <w:spacing w:before="0" w:after="80"/>
              <w:rPr>
                <w:rFonts w:asciiTheme="majorHAnsi" w:eastAsia="Calibri" w:hAnsiTheme="majorHAnsi"/>
                <w:color w:val="010302"/>
                <w:lang w:val="en-CA"/>
              </w:rPr>
            </w:pPr>
            <w:r w:rsidRPr="006E4D98">
              <w:rPr>
                <w:rFonts w:asciiTheme="majorHAnsi" w:eastAsia="Calibri" w:hAnsiTheme="majorHAnsi"/>
                <w:lang w:val="en-CA"/>
              </w:rPr>
              <w:t>NAL unit</w:t>
            </w:r>
            <w:r w:rsidRPr="006E4D98">
              <w:rPr>
                <w:rFonts w:asciiTheme="majorHAnsi" w:eastAsia="Calibri" w:hAnsiTheme="majorHAnsi"/>
                <w:lang w:val="en-CA"/>
              </w:rPr>
              <w:br/>
              <w:t>type class</w:t>
            </w:r>
          </w:p>
        </w:tc>
      </w:tr>
      <w:tr w:rsidR="0064508F" w:rsidRPr="006E4D98" w14:paraId="59FCF3E1" w14:textId="77777777" w:rsidTr="00CE0DF1">
        <w:tc>
          <w:tcPr>
            <w:tcW w:w="1701" w:type="dxa"/>
            <w:tcBorders>
              <w:top w:val="single" w:sz="4" w:space="0" w:color="auto"/>
              <w:left w:val="single" w:sz="4" w:space="0" w:color="auto"/>
              <w:bottom w:val="single" w:sz="4" w:space="0" w:color="auto"/>
              <w:right w:val="single" w:sz="4" w:space="0" w:color="auto"/>
            </w:tcBorders>
            <w:hideMark/>
          </w:tcPr>
          <w:p w14:paraId="25552068" w14:textId="77777777" w:rsidR="0064508F" w:rsidRPr="006E4D98" w:rsidRDefault="0064508F" w:rsidP="0064508F">
            <w:pPr>
              <w:spacing w:before="0" w:after="80"/>
              <w:rPr>
                <w:rFonts w:asciiTheme="majorHAnsi" w:eastAsia="Calibri" w:hAnsiTheme="majorHAnsi"/>
                <w:color w:val="010302"/>
                <w:lang w:val="en-CA"/>
              </w:rPr>
            </w:pPr>
            <w:r w:rsidRPr="006E4D98">
              <w:rPr>
                <w:rFonts w:asciiTheme="majorHAnsi" w:eastAsia="Calibri" w:hAnsiTheme="majorHAnsi"/>
                <w:lang w:val="en-CA"/>
              </w:rPr>
              <w:t>0 - 5</w:t>
            </w:r>
          </w:p>
        </w:tc>
        <w:tc>
          <w:tcPr>
            <w:tcW w:w="1701" w:type="dxa"/>
            <w:tcBorders>
              <w:top w:val="single" w:sz="4" w:space="0" w:color="auto"/>
              <w:left w:val="single" w:sz="4" w:space="0" w:color="auto"/>
              <w:bottom w:val="single" w:sz="4" w:space="0" w:color="auto"/>
              <w:right w:val="single" w:sz="4" w:space="0" w:color="auto"/>
            </w:tcBorders>
            <w:hideMark/>
          </w:tcPr>
          <w:p w14:paraId="4DC8FEB0" w14:textId="77777777" w:rsidR="0064508F" w:rsidRPr="006E4D98" w:rsidRDefault="0064508F" w:rsidP="0064508F">
            <w:pPr>
              <w:spacing w:before="0" w:after="80"/>
              <w:rPr>
                <w:rFonts w:asciiTheme="majorHAnsi" w:eastAsia="Calibri" w:hAnsiTheme="majorHAnsi"/>
                <w:color w:val="010302"/>
                <w:lang w:val="en-CA"/>
              </w:rPr>
            </w:pPr>
            <w:r w:rsidRPr="006E4D98">
              <w:rPr>
                <w:rFonts w:asciiTheme="majorHAnsi" w:eastAsia="Calibri" w:hAnsiTheme="majorHAnsi"/>
                <w:lang w:val="en-CA"/>
              </w:rPr>
              <w:t>(…)</w:t>
            </w:r>
          </w:p>
        </w:tc>
        <w:tc>
          <w:tcPr>
            <w:tcW w:w="4536" w:type="dxa"/>
            <w:tcBorders>
              <w:top w:val="single" w:sz="4" w:space="0" w:color="auto"/>
              <w:left w:val="single" w:sz="4" w:space="0" w:color="auto"/>
              <w:bottom w:val="single" w:sz="4" w:space="0" w:color="auto"/>
              <w:right w:val="single" w:sz="4" w:space="0" w:color="auto"/>
            </w:tcBorders>
            <w:hideMark/>
          </w:tcPr>
          <w:p w14:paraId="32DF75AA" w14:textId="77777777" w:rsidR="0064508F" w:rsidRPr="006E4D98" w:rsidRDefault="0064508F" w:rsidP="0064508F">
            <w:pPr>
              <w:spacing w:before="0" w:after="80"/>
              <w:rPr>
                <w:rFonts w:asciiTheme="majorHAnsi" w:eastAsia="Calibri" w:hAnsiTheme="majorHAnsi"/>
                <w:color w:val="010302"/>
                <w:lang w:val="en-CA"/>
              </w:rPr>
            </w:pPr>
            <w:r w:rsidRPr="006E4D98">
              <w:rPr>
                <w:rFonts w:asciiTheme="majorHAnsi" w:eastAsia="Calibri" w:hAnsiTheme="majorHAnsi"/>
                <w:lang w:val="en-CA"/>
              </w:rPr>
              <w:t>(…)</w:t>
            </w:r>
          </w:p>
        </w:tc>
        <w:tc>
          <w:tcPr>
            <w:tcW w:w="1701" w:type="dxa"/>
            <w:tcBorders>
              <w:top w:val="single" w:sz="4" w:space="0" w:color="auto"/>
              <w:left w:val="single" w:sz="4" w:space="0" w:color="auto"/>
              <w:bottom w:val="single" w:sz="4" w:space="0" w:color="auto"/>
              <w:right w:val="single" w:sz="4" w:space="0" w:color="auto"/>
            </w:tcBorders>
            <w:hideMark/>
          </w:tcPr>
          <w:p w14:paraId="41B1B86D" w14:textId="77777777" w:rsidR="0064508F" w:rsidRPr="006E4D98" w:rsidRDefault="0064508F" w:rsidP="0064508F">
            <w:pPr>
              <w:spacing w:before="0" w:after="80"/>
              <w:rPr>
                <w:rFonts w:asciiTheme="majorHAnsi" w:eastAsia="Calibri" w:hAnsiTheme="majorHAnsi"/>
                <w:lang w:val="en-CA"/>
              </w:rPr>
            </w:pPr>
            <w:r w:rsidRPr="006E4D98">
              <w:rPr>
                <w:rFonts w:asciiTheme="majorHAnsi" w:eastAsia="Calibri" w:hAnsiTheme="majorHAnsi"/>
                <w:lang w:val="en-CA"/>
              </w:rPr>
              <w:t>VCL</w:t>
            </w:r>
          </w:p>
        </w:tc>
      </w:tr>
      <w:tr w:rsidR="0064508F" w:rsidRPr="006E4D98" w14:paraId="2BEFE11D" w14:textId="77777777" w:rsidTr="00CE0DF1">
        <w:tc>
          <w:tcPr>
            <w:tcW w:w="1701" w:type="dxa"/>
            <w:hideMark/>
          </w:tcPr>
          <w:p w14:paraId="5824E71D" w14:textId="77777777" w:rsidR="0064508F" w:rsidRPr="006E4D98" w:rsidRDefault="0064508F" w:rsidP="0064508F">
            <w:pPr>
              <w:spacing w:before="0" w:after="80"/>
              <w:rPr>
                <w:rFonts w:asciiTheme="majorHAnsi" w:eastAsia="Calibri" w:hAnsiTheme="majorHAnsi"/>
                <w:color w:val="010302"/>
                <w:lang w:val="en-CA"/>
              </w:rPr>
            </w:pPr>
            <w:r w:rsidRPr="006E4D98">
              <w:rPr>
                <w:rFonts w:asciiTheme="majorHAnsi" w:eastAsia="Calibri" w:hAnsiTheme="majorHAnsi"/>
                <w:lang w:val="en-CA"/>
              </w:rPr>
              <w:t>6 - 20</w:t>
            </w:r>
          </w:p>
        </w:tc>
        <w:tc>
          <w:tcPr>
            <w:tcW w:w="1701" w:type="dxa"/>
            <w:hideMark/>
          </w:tcPr>
          <w:p w14:paraId="1AC31E5A" w14:textId="77777777" w:rsidR="0064508F" w:rsidRPr="006E4D98" w:rsidRDefault="0064508F" w:rsidP="0064508F">
            <w:pPr>
              <w:spacing w:before="0" w:after="80"/>
              <w:rPr>
                <w:rFonts w:asciiTheme="majorHAnsi" w:eastAsia="Calibri" w:hAnsiTheme="majorHAnsi"/>
                <w:color w:val="010302"/>
                <w:lang w:val="en-CA"/>
              </w:rPr>
            </w:pPr>
            <w:r w:rsidRPr="006E4D98">
              <w:rPr>
                <w:rFonts w:asciiTheme="majorHAnsi" w:eastAsia="Calibri" w:hAnsiTheme="majorHAnsi"/>
                <w:lang w:val="en-CA"/>
              </w:rPr>
              <w:t>(…)</w:t>
            </w:r>
          </w:p>
        </w:tc>
        <w:tc>
          <w:tcPr>
            <w:tcW w:w="4536" w:type="dxa"/>
            <w:hideMark/>
          </w:tcPr>
          <w:p w14:paraId="4A701BDE" w14:textId="77777777" w:rsidR="0064508F" w:rsidRPr="006E4D98" w:rsidRDefault="0064508F" w:rsidP="0064508F">
            <w:pPr>
              <w:spacing w:before="0" w:after="80"/>
              <w:rPr>
                <w:rFonts w:asciiTheme="majorHAnsi" w:eastAsia="Calibri" w:hAnsiTheme="majorHAnsi"/>
                <w:color w:val="010302"/>
                <w:lang w:val="en-CA"/>
              </w:rPr>
            </w:pPr>
            <w:r w:rsidRPr="006E4D98">
              <w:rPr>
                <w:rFonts w:asciiTheme="majorHAnsi" w:eastAsia="Calibri" w:hAnsiTheme="majorHAnsi"/>
                <w:lang w:val="en-CA"/>
              </w:rPr>
              <w:t>(…)</w:t>
            </w:r>
          </w:p>
        </w:tc>
        <w:tc>
          <w:tcPr>
            <w:tcW w:w="1701" w:type="dxa"/>
            <w:hideMark/>
          </w:tcPr>
          <w:p w14:paraId="49E9DDD4" w14:textId="77777777" w:rsidR="0064508F" w:rsidRPr="006E4D98" w:rsidRDefault="0064508F" w:rsidP="0064508F">
            <w:pPr>
              <w:spacing w:before="0" w:after="80"/>
              <w:rPr>
                <w:rFonts w:asciiTheme="majorHAnsi" w:eastAsia="Calibri" w:hAnsiTheme="majorHAnsi"/>
                <w:lang w:val="en-CA"/>
              </w:rPr>
            </w:pPr>
            <w:r w:rsidRPr="006E4D98">
              <w:rPr>
                <w:rFonts w:asciiTheme="majorHAnsi" w:eastAsia="Calibri" w:hAnsiTheme="majorHAnsi"/>
                <w:lang w:val="en-CA"/>
              </w:rPr>
              <w:t>Non VCL</w:t>
            </w:r>
          </w:p>
        </w:tc>
      </w:tr>
      <w:tr w:rsidR="0064508F" w:rsidRPr="006E4D98" w14:paraId="76A0E92B" w14:textId="77777777" w:rsidTr="00CE0DF1">
        <w:tc>
          <w:tcPr>
            <w:tcW w:w="1701" w:type="dxa"/>
            <w:hideMark/>
          </w:tcPr>
          <w:p w14:paraId="2C9BD9DF" w14:textId="77777777" w:rsidR="0064508F" w:rsidRPr="006E4D98" w:rsidRDefault="0064508F" w:rsidP="0064508F">
            <w:pPr>
              <w:spacing w:before="0" w:after="80"/>
              <w:rPr>
                <w:rFonts w:asciiTheme="majorHAnsi" w:eastAsia="Calibri" w:hAnsiTheme="majorHAnsi"/>
                <w:color w:val="010302"/>
                <w:lang w:val="en-CA"/>
              </w:rPr>
            </w:pPr>
            <w:r w:rsidRPr="006E4D98">
              <w:rPr>
                <w:rFonts w:asciiTheme="majorHAnsi" w:eastAsia="Calibri" w:hAnsiTheme="majorHAnsi"/>
                <w:lang w:val="en-CA"/>
              </w:rPr>
              <w:t>21 - 23</w:t>
            </w:r>
          </w:p>
        </w:tc>
        <w:tc>
          <w:tcPr>
            <w:tcW w:w="1701" w:type="dxa"/>
            <w:hideMark/>
          </w:tcPr>
          <w:p w14:paraId="72020CA9" w14:textId="77777777" w:rsidR="0064508F" w:rsidRPr="006E4D98" w:rsidRDefault="0064508F" w:rsidP="0064508F">
            <w:pPr>
              <w:spacing w:before="0" w:after="80"/>
              <w:rPr>
                <w:rFonts w:asciiTheme="majorHAnsi" w:eastAsia="Calibri" w:hAnsiTheme="majorHAnsi"/>
                <w:lang w:val="en-CA"/>
              </w:rPr>
            </w:pPr>
            <w:r w:rsidRPr="006E4D98">
              <w:rPr>
                <w:rFonts w:asciiTheme="majorHAnsi" w:eastAsia="Calibri" w:hAnsiTheme="majorHAnsi"/>
                <w:lang w:val="en-CA"/>
              </w:rPr>
              <w:t>RSV</w:t>
            </w:r>
          </w:p>
        </w:tc>
        <w:tc>
          <w:tcPr>
            <w:tcW w:w="4536" w:type="dxa"/>
            <w:hideMark/>
          </w:tcPr>
          <w:p w14:paraId="53ACA8A1" w14:textId="77777777" w:rsidR="0064508F" w:rsidRPr="006E4D98" w:rsidRDefault="0064508F" w:rsidP="0064508F">
            <w:pPr>
              <w:spacing w:before="0" w:after="80"/>
              <w:rPr>
                <w:rFonts w:asciiTheme="majorHAnsi" w:eastAsia="Calibri" w:hAnsiTheme="majorHAnsi"/>
                <w:color w:val="010302"/>
                <w:lang w:val="en-CA"/>
              </w:rPr>
            </w:pPr>
            <w:r w:rsidRPr="006E4D98">
              <w:rPr>
                <w:rFonts w:asciiTheme="majorHAnsi" w:eastAsia="Calibri" w:hAnsiTheme="majorHAnsi"/>
                <w:lang w:val="en-CA"/>
              </w:rPr>
              <w:t>Reserved</w:t>
            </w:r>
          </w:p>
        </w:tc>
        <w:tc>
          <w:tcPr>
            <w:tcW w:w="1701" w:type="dxa"/>
            <w:hideMark/>
          </w:tcPr>
          <w:p w14:paraId="21CDFE49" w14:textId="77777777" w:rsidR="0064508F" w:rsidRPr="006E4D98" w:rsidRDefault="0064508F" w:rsidP="0064508F">
            <w:pPr>
              <w:spacing w:before="0" w:after="80"/>
              <w:rPr>
                <w:rFonts w:asciiTheme="majorHAnsi" w:eastAsia="Calibri" w:hAnsiTheme="majorHAnsi"/>
                <w:lang w:val="en-CA"/>
              </w:rPr>
            </w:pPr>
            <w:r w:rsidRPr="006E4D98">
              <w:rPr>
                <w:rFonts w:asciiTheme="majorHAnsi" w:eastAsia="Calibri" w:hAnsiTheme="majorHAnsi"/>
                <w:lang w:val="en-CA"/>
              </w:rPr>
              <w:t>Non VCL</w:t>
            </w:r>
          </w:p>
        </w:tc>
      </w:tr>
      <w:tr w:rsidR="0064508F" w:rsidRPr="006E4D98" w14:paraId="0D654A50" w14:textId="77777777" w:rsidTr="00CE0DF1">
        <w:tc>
          <w:tcPr>
            <w:tcW w:w="1701" w:type="dxa"/>
            <w:hideMark/>
          </w:tcPr>
          <w:p w14:paraId="161E0EBC" w14:textId="77777777" w:rsidR="0064508F" w:rsidRPr="006E4D98" w:rsidRDefault="0064508F" w:rsidP="0064508F">
            <w:pPr>
              <w:spacing w:before="0" w:after="80"/>
              <w:rPr>
                <w:rFonts w:asciiTheme="majorHAnsi" w:eastAsia="Calibri" w:hAnsiTheme="majorHAnsi"/>
                <w:color w:val="010302"/>
                <w:lang w:val="en-CA"/>
              </w:rPr>
            </w:pPr>
            <w:r w:rsidRPr="006E4D98">
              <w:rPr>
                <w:rFonts w:asciiTheme="majorHAnsi" w:eastAsia="Calibri" w:hAnsiTheme="majorHAnsi"/>
                <w:lang w:val="en-CA"/>
              </w:rPr>
              <w:t>24 - 31</w:t>
            </w:r>
          </w:p>
        </w:tc>
        <w:tc>
          <w:tcPr>
            <w:tcW w:w="1701" w:type="dxa"/>
            <w:hideMark/>
          </w:tcPr>
          <w:p w14:paraId="1A27FC5E" w14:textId="77777777" w:rsidR="0064508F" w:rsidRPr="006E4D98" w:rsidRDefault="0064508F" w:rsidP="0064508F">
            <w:pPr>
              <w:spacing w:before="0" w:after="80"/>
              <w:rPr>
                <w:rFonts w:asciiTheme="majorHAnsi" w:eastAsia="Calibri" w:hAnsiTheme="majorHAnsi"/>
                <w:lang w:val="en-CA"/>
              </w:rPr>
            </w:pPr>
            <w:r w:rsidRPr="006E4D98">
              <w:rPr>
                <w:rFonts w:asciiTheme="majorHAnsi" w:eastAsia="Calibri" w:hAnsiTheme="majorHAnsi"/>
                <w:lang w:val="en-CA"/>
              </w:rPr>
              <w:t>UNSPEC</w:t>
            </w:r>
          </w:p>
        </w:tc>
        <w:tc>
          <w:tcPr>
            <w:tcW w:w="4536" w:type="dxa"/>
            <w:hideMark/>
          </w:tcPr>
          <w:p w14:paraId="0B097339" w14:textId="77777777" w:rsidR="0064508F" w:rsidRPr="006E4D98" w:rsidRDefault="0064508F" w:rsidP="0064508F">
            <w:pPr>
              <w:spacing w:before="0" w:after="80"/>
              <w:rPr>
                <w:rFonts w:asciiTheme="majorHAnsi" w:eastAsia="Calibri" w:hAnsiTheme="majorHAnsi"/>
                <w:color w:val="010302"/>
                <w:lang w:val="en-CA"/>
              </w:rPr>
            </w:pPr>
            <w:r w:rsidRPr="006E4D98">
              <w:rPr>
                <w:rFonts w:asciiTheme="majorHAnsi" w:eastAsia="Calibri" w:hAnsiTheme="majorHAnsi"/>
                <w:lang w:val="en-CA"/>
              </w:rPr>
              <w:t>Unspecified</w:t>
            </w:r>
          </w:p>
        </w:tc>
        <w:tc>
          <w:tcPr>
            <w:tcW w:w="1701" w:type="dxa"/>
            <w:hideMark/>
          </w:tcPr>
          <w:p w14:paraId="049619B8" w14:textId="77777777" w:rsidR="0064508F" w:rsidRPr="006E4D98" w:rsidRDefault="0064508F" w:rsidP="0064508F">
            <w:pPr>
              <w:spacing w:before="0" w:after="80"/>
              <w:rPr>
                <w:rFonts w:asciiTheme="majorHAnsi" w:eastAsia="Calibri" w:hAnsiTheme="majorHAnsi"/>
                <w:lang w:val="en-CA"/>
              </w:rPr>
            </w:pPr>
            <w:r w:rsidRPr="006E4D98">
              <w:rPr>
                <w:rFonts w:asciiTheme="majorHAnsi" w:eastAsia="Calibri" w:hAnsiTheme="majorHAnsi"/>
                <w:lang w:val="en-CA"/>
              </w:rPr>
              <w:t>Non VCL</w:t>
            </w:r>
          </w:p>
        </w:tc>
      </w:tr>
    </w:tbl>
    <w:p w14:paraId="01E0A7D2" w14:textId="58D3C04C" w:rsidR="0064508F" w:rsidRPr="006E4D98" w:rsidRDefault="0064508F" w:rsidP="0064508F">
      <w:pPr>
        <w:pStyle w:val="Caption"/>
        <w:rPr>
          <w:noProof/>
          <w:lang w:val="en-CA"/>
        </w:rPr>
      </w:pPr>
      <w:bookmarkStart w:id="995" w:name="_Ref116303275"/>
      <w:r w:rsidRPr="006E4D98">
        <w:rPr>
          <w:lang w:val="en-CA"/>
        </w:rPr>
        <w:t xml:space="preserve">Table </w:t>
      </w:r>
      <w:r w:rsidRPr="006E4D98">
        <w:rPr>
          <w:lang w:val="en-CA"/>
        </w:rPr>
        <w:fldChar w:fldCharType="begin"/>
      </w:r>
      <w:r w:rsidRPr="006E4D98">
        <w:rPr>
          <w:lang w:val="en-CA"/>
        </w:rPr>
        <w:instrText>SEQ Table \* ARABIC</w:instrText>
      </w:r>
      <w:r w:rsidRPr="006E4D98">
        <w:rPr>
          <w:lang w:val="en-CA"/>
        </w:rPr>
        <w:fldChar w:fldCharType="separate"/>
      </w:r>
      <w:r w:rsidR="008444F9">
        <w:rPr>
          <w:noProof/>
          <w:lang w:val="en-CA"/>
        </w:rPr>
        <w:t>3</w:t>
      </w:r>
      <w:r w:rsidRPr="006E4D98">
        <w:rPr>
          <w:lang w:val="en-CA"/>
        </w:rPr>
        <w:fldChar w:fldCharType="end"/>
      </w:r>
      <w:bookmarkEnd w:id="995"/>
      <w:r w:rsidRPr="006E4D98">
        <w:rPr>
          <w:noProof/>
          <w:lang w:val="en-CA"/>
        </w:rPr>
        <w:t xml:space="preserve"> – AVC NALU types</w:t>
      </w:r>
      <w:bookmarkEnd w:id="994"/>
    </w:p>
    <w:p w14:paraId="03CF6D62" w14:textId="1CAE8B1D" w:rsidR="0064508F" w:rsidRPr="006E4D98" w:rsidRDefault="0064508F" w:rsidP="0064508F">
      <w:pPr>
        <w:pStyle w:val="Heading3"/>
        <w:rPr>
          <w:lang w:val="en-CA"/>
        </w:rPr>
      </w:pPr>
      <w:bookmarkStart w:id="996" w:name="_Toc236993290"/>
      <w:r w:rsidRPr="006E4D98">
        <w:rPr>
          <w:lang w:val="en-CA"/>
        </w:rPr>
        <w:t>HEVC/H265 NALU header format</w:t>
      </w:r>
      <w:bookmarkEnd w:id="996"/>
    </w:p>
    <w:p w14:paraId="26385934" w14:textId="33117C71" w:rsidR="00531F20" w:rsidRPr="006E4D98" w:rsidRDefault="00531F20" w:rsidP="00531F20">
      <w:pPr>
        <w:rPr>
          <w:lang w:val="en-CA"/>
        </w:rPr>
      </w:pPr>
      <w:r w:rsidRPr="006E4D98">
        <w:rPr>
          <w:lang w:val="en-CA"/>
        </w:rPr>
        <w:t>The HEVC NALU header is defined in ISO/IEC 23008-2, Sec. 7.3.1.2, with the following syntax:</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1"/>
        <w:gridCol w:w="2407"/>
      </w:tblGrid>
      <w:tr w:rsidR="00531F20" w:rsidRPr="006E4D98" w14:paraId="4E75B7F2" w14:textId="77777777" w:rsidTr="00CE0DF1">
        <w:trPr>
          <w:trHeight w:val="92"/>
          <w:tblHeader/>
        </w:trPr>
        <w:tc>
          <w:tcPr>
            <w:tcW w:w="7221" w:type="dxa"/>
            <w:tcBorders>
              <w:top w:val="single" w:sz="4" w:space="0" w:color="auto"/>
              <w:left w:val="single" w:sz="4" w:space="0" w:color="auto"/>
              <w:bottom w:val="single" w:sz="4" w:space="0" w:color="auto"/>
              <w:right w:val="single" w:sz="4" w:space="0" w:color="auto"/>
            </w:tcBorders>
            <w:hideMark/>
          </w:tcPr>
          <w:p w14:paraId="5AC2DA09" w14:textId="77777777" w:rsidR="00531F20" w:rsidRPr="006E4D98" w:rsidRDefault="00531F20" w:rsidP="00531F20">
            <w:pPr>
              <w:widowControl w:val="0"/>
              <w:suppressLineNumbers/>
              <w:suppressAutoHyphens/>
              <w:spacing w:before="0" w:after="80" w:line="276" w:lineRule="auto"/>
              <w:jc w:val="center"/>
              <w:rPr>
                <w:rFonts w:asciiTheme="majorHAnsi" w:eastAsia="Nimbus Sans L" w:hAnsiTheme="majorHAnsi" w:cs="Tunga"/>
                <w:b/>
                <w:bCs/>
                <w:i/>
                <w:iCs/>
                <w:lang w:val="en-CA" w:eastAsia="de-DE" w:bidi="kn-IN"/>
              </w:rPr>
            </w:pPr>
            <w:r w:rsidRPr="006E4D98">
              <w:rPr>
                <w:rFonts w:asciiTheme="majorHAnsi" w:eastAsia="Nimbus Sans L" w:hAnsiTheme="majorHAnsi" w:cs="Tunga"/>
                <w:b/>
                <w:bCs/>
                <w:i/>
                <w:iCs/>
                <w:lang w:val="en-CA" w:eastAsia="de-DE" w:bidi="kn-IN"/>
              </w:rPr>
              <w:t>Syntax</w:t>
            </w:r>
          </w:p>
        </w:tc>
        <w:tc>
          <w:tcPr>
            <w:tcW w:w="2407" w:type="dxa"/>
            <w:tcBorders>
              <w:top w:val="single" w:sz="4" w:space="0" w:color="auto"/>
              <w:left w:val="single" w:sz="4" w:space="0" w:color="auto"/>
              <w:bottom w:val="single" w:sz="4" w:space="0" w:color="auto"/>
              <w:right w:val="single" w:sz="4" w:space="0" w:color="auto"/>
            </w:tcBorders>
            <w:hideMark/>
          </w:tcPr>
          <w:p w14:paraId="00336351" w14:textId="77777777" w:rsidR="00531F20" w:rsidRPr="006E4D98" w:rsidRDefault="00531F20" w:rsidP="00531F20">
            <w:pPr>
              <w:keepNext/>
              <w:keepLines/>
              <w:tabs>
                <w:tab w:val="right" w:leader="dot" w:pos="8669"/>
              </w:tabs>
              <w:suppressAutoHyphens/>
              <w:overflowPunct w:val="0"/>
              <w:autoSpaceDE w:val="0"/>
              <w:autoSpaceDN w:val="0"/>
              <w:spacing w:before="0" w:after="80" w:line="276" w:lineRule="auto"/>
              <w:jc w:val="center"/>
              <w:rPr>
                <w:rFonts w:asciiTheme="majorHAnsi" w:eastAsia="Malgun Gothic" w:hAnsiTheme="majorHAnsi"/>
                <w:b/>
                <w:bCs/>
                <w:lang w:val="en-CA" w:eastAsia="de-DE"/>
              </w:rPr>
            </w:pPr>
            <w:r w:rsidRPr="006E4D98">
              <w:rPr>
                <w:rFonts w:asciiTheme="majorHAnsi" w:eastAsia="Malgun Gothic" w:hAnsiTheme="majorHAnsi"/>
                <w:b/>
                <w:bCs/>
                <w:lang w:val="en-CA" w:eastAsia="de-DE"/>
              </w:rPr>
              <w:t>Descriptor</w:t>
            </w:r>
          </w:p>
        </w:tc>
      </w:tr>
      <w:tr w:rsidR="00531F20" w:rsidRPr="006E4D98" w14:paraId="2C8BD4DF" w14:textId="77777777" w:rsidTr="00CE0DF1">
        <w:tc>
          <w:tcPr>
            <w:tcW w:w="7221" w:type="dxa"/>
            <w:tcBorders>
              <w:top w:val="single" w:sz="4" w:space="0" w:color="auto"/>
              <w:left w:val="single" w:sz="4" w:space="0" w:color="auto"/>
              <w:bottom w:val="single" w:sz="4" w:space="0" w:color="auto"/>
              <w:right w:val="single" w:sz="4" w:space="0" w:color="auto"/>
            </w:tcBorders>
            <w:hideMark/>
          </w:tcPr>
          <w:p w14:paraId="151EAE7D" w14:textId="77777777" w:rsidR="00531F20" w:rsidRPr="006E4D98" w:rsidRDefault="00531F20" w:rsidP="00531F20">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SimSun" w:hAnsiTheme="majorHAnsi"/>
                <w:noProof/>
                <w:color w:val="000000"/>
                <w:lang w:val="en-CA" w:eastAsia="de-DE"/>
              </w:rPr>
              <w:t>nal_unit_header( ) {</w:t>
            </w:r>
          </w:p>
        </w:tc>
        <w:tc>
          <w:tcPr>
            <w:tcW w:w="2407" w:type="dxa"/>
            <w:tcBorders>
              <w:top w:val="single" w:sz="4" w:space="0" w:color="auto"/>
              <w:left w:val="single" w:sz="4" w:space="0" w:color="auto"/>
              <w:bottom w:val="single" w:sz="4" w:space="0" w:color="auto"/>
              <w:right w:val="single" w:sz="4" w:space="0" w:color="auto"/>
            </w:tcBorders>
          </w:tcPr>
          <w:p w14:paraId="55189EAA" w14:textId="77777777" w:rsidR="00531F20" w:rsidRPr="006E4D98" w:rsidRDefault="00531F20" w:rsidP="00531F20">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center"/>
              <w:rPr>
                <w:rFonts w:asciiTheme="majorHAnsi" w:eastAsia="SimSun" w:hAnsiTheme="majorHAnsi"/>
                <w:noProof/>
                <w:color w:val="000000"/>
                <w:lang w:val="en-CA" w:eastAsia="en-GB"/>
              </w:rPr>
            </w:pPr>
          </w:p>
        </w:tc>
      </w:tr>
      <w:tr w:rsidR="00531F20" w:rsidRPr="006E4D98" w14:paraId="33846D65" w14:textId="77777777" w:rsidTr="00CE0DF1">
        <w:trPr>
          <w:trHeight w:val="92"/>
        </w:trPr>
        <w:tc>
          <w:tcPr>
            <w:tcW w:w="7221" w:type="dxa"/>
            <w:tcBorders>
              <w:top w:val="single" w:sz="4" w:space="0" w:color="auto"/>
              <w:left w:val="single" w:sz="4" w:space="0" w:color="auto"/>
              <w:bottom w:val="single" w:sz="4" w:space="0" w:color="auto"/>
              <w:right w:val="single" w:sz="4" w:space="0" w:color="auto"/>
            </w:tcBorders>
            <w:hideMark/>
          </w:tcPr>
          <w:p w14:paraId="0B72452F" w14:textId="77777777" w:rsidR="00531F20" w:rsidRPr="006E4D98" w:rsidRDefault="00531F20" w:rsidP="00531F20">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DengXian" w:hAnsiTheme="majorHAnsi"/>
                <w:noProof/>
                <w:color w:val="000000"/>
                <w:lang w:val="en-CA" w:eastAsia="en-GB"/>
              </w:rPr>
              <w:tab/>
            </w:r>
            <w:r w:rsidRPr="006E4D98">
              <w:rPr>
                <w:rFonts w:asciiTheme="majorHAnsi" w:eastAsia="SimSun" w:hAnsiTheme="majorHAnsi"/>
                <w:noProof/>
                <w:color w:val="000000"/>
                <w:lang w:val="en-CA" w:eastAsia="de-DE"/>
              </w:rPr>
              <w:t>forbidden_zero_bit</w:t>
            </w:r>
          </w:p>
        </w:tc>
        <w:tc>
          <w:tcPr>
            <w:tcW w:w="2407" w:type="dxa"/>
            <w:tcBorders>
              <w:top w:val="single" w:sz="4" w:space="0" w:color="auto"/>
              <w:left w:val="single" w:sz="4" w:space="0" w:color="auto"/>
              <w:bottom w:val="single" w:sz="4" w:space="0" w:color="auto"/>
              <w:right w:val="single" w:sz="4" w:space="0" w:color="auto"/>
            </w:tcBorders>
            <w:hideMark/>
          </w:tcPr>
          <w:p w14:paraId="39D4CB34" w14:textId="77777777" w:rsidR="00531F20" w:rsidRPr="006E4D98" w:rsidRDefault="00531F20" w:rsidP="00531F20">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f(1)</w:t>
            </w:r>
          </w:p>
        </w:tc>
      </w:tr>
      <w:tr w:rsidR="00531F20" w:rsidRPr="006E4D98" w14:paraId="6642B068" w14:textId="77777777" w:rsidTr="00CE0DF1">
        <w:trPr>
          <w:trHeight w:val="92"/>
        </w:trPr>
        <w:tc>
          <w:tcPr>
            <w:tcW w:w="7221" w:type="dxa"/>
            <w:tcBorders>
              <w:top w:val="single" w:sz="4" w:space="0" w:color="auto"/>
              <w:left w:val="single" w:sz="4" w:space="0" w:color="auto"/>
              <w:bottom w:val="single" w:sz="4" w:space="0" w:color="auto"/>
              <w:right w:val="single" w:sz="4" w:space="0" w:color="auto"/>
            </w:tcBorders>
            <w:hideMark/>
          </w:tcPr>
          <w:p w14:paraId="7A659DEB" w14:textId="77777777" w:rsidR="00531F20" w:rsidRPr="006E4D98" w:rsidRDefault="00531F20" w:rsidP="00531F20">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DengXian" w:hAnsiTheme="majorHAnsi"/>
                <w:noProof/>
                <w:color w:val="000000"/>
                <w:lang w:val="en-CA" w:eastAsia="en-GB"/>
              </w:rPr>
              <w:tab/>
              <w:t>nal</w:t>
            </w:r>
            <w:r w:rsidRPr="006E4D98">
              <w:rPr>
                <w:rFonts w:asciiTheme="majorHAnsi" w:eastAsia="SimSun" w:hAnsiTheme="majorHAnsi"/>
                <w:noProof/>
                <w:color w:val="000000"/>
                <w:lang w:val="en-CA" w:eastAsia="de-DE"/>
              </w:rPr>
              <w:t>_unit_type</w:t>
            </w:r>
          </w:p>
        </w:tc>
        <w:tc>
          <w:tcPr>
            <w:tcW w:w="2407" w:type="dxa"/>
            <w:tcBorders>
              <w:top w:val="single" w:sz="4" w:space="0" w:color="auto"/>
              <w:left w:val="single" w:sz="4" w:space="0" w:color="auto"/>
              <w:bottom w:val="single" w:sz="4" w:space="0" w:color="auto"/>
              <w:right w:val="single" w:sz="4" w:space="0" w:color="auto"/>
            </w:tcBorders>
            <w:hideMark/>
          </w:tcPr>
          <w:p w14:paraId="27684598" w14:textId="77777777" w:rsidR="00531F20" w:rsidRPr="006E4D98" w:rsidRDefault="00531F20" w:rsidP="00531F20">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u(6)</w:t>
            </w:r>
          </w:p>
        </w:tc>
      </w:tr>
      <w:tr w:rsidR="00531F20" w:rsidRPr="006E4D98" w14:paraId="1E64896F" w14:textId="77777777" w:rsidTr="00CE0DF1">
        <w:trPr>
          <w:trHeight w:val="92"/>
        </w:trPr>
        <w:tc>
          <w:tcPr>
            <w:tcW w:w="7221" w:type="dxa"/>
            <w:tcBorders>
              <w:top w:val="single" w:sz="4" w:space="0" w:color="auto"/>
              <w:left w:val="single" w:sz="4" w:space="0" w:color="auto"/>
              <w:bottom w:val="single" w:sz="4" w:space="0" w:color="auto"/>
              <w:right w:val="single" w:sz="4" w:space="0" w:color="auto"/>
            </w:tcBorders>
            <w:hideMark/>
          </w:tcPr>
          <w:p w14:paraId="27767DF8" w14:textId="77777777" w:rsidR="00531F20" w:rsidRPr="006E4D98" w:rsidRDefault="00531F20" w:rsidP="00531F20">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left"/>
              <w:rPr>
                <w:rFonts w:asciiTheme="majorHAnsi" w:eastAsia="DengXian" w:hAnsiTheme="majorHAnsi"/>
                <w:noProof/>
                <w:color w:val="000000"/>
                <w:lang w:val="en-CA" w:eastAsia="en-GB"/>
              </w:rPr>
            </w:pPr>
            <w:r w:rsidRPr="006E4D98">
              <w:rPr>
                <w:rFonts w:asciiTheme="majorHAnsi" w:eastAsia="DengXian" w:hAnsiTheme="majorHAnsi"/>
                <w:noProof/>
                <w:color w:val="000000"/>
                <w:lang w:val="en-CA" w:eastAsia="en-GB"/>
              </w:rPr>
              <w:tab/>
            </w:r>
            <w:r w:rsidRPr="006E4D98">
              <w:rPr>
                <w:rFonts w:asciiTheme="majorHAnsi" w:eastAsia="SimSun" w:hAnsiTheme="majorHAnsi"/>
                <w:noProof/>
                <w:color w:val="000000"/>
                <w:lang w:val="en-CA" w:eastAsia="de-DE"/>
              </w:rPr>
              <w:t>nuh_layer_id</w:t>
            </w:r>
          </w:p>
        </w:tc>
        <w:tc>
          <w:tcPr>
            <w:tcW w:w="2407" w:type="dxa"/>
            <w:tcBorders>
              <w:top w:val="single" w:sz="4" w:space="0" w:color="auto"/>
              <w:left w:val="single" w:sz="4" w:space="0" w:color="auto"/>
              <w:bottom w:val="single" w:sz="4" w:space="0" w:color="auto"/>
              <w:right w:val="single" w:sz="4" w:space="0" w:color="auto"/>
            </w:tcBorders>
            <w:hideMark/>
          </w:tcPr>
          <w:p w14:paraId="07CB540F" w14:textId="77777777" w:rsidR="00531F20" w:rsidRPr="006E4D98" w:rsidRDefault="00531F20" w:rsidP="00531F20">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u(6)</w:t>
            </w:r>
          </w:p>
        </w:tc>
      </w:tr>
      <w:tr w:rsidR="00531F20" w:rsidRPr="006E4D98" w14:paraId="3B051850" w14:textId="77777777" w:rsidTr="00CE0DF1">
        <w:trPr>
          <w:trHeight w:val="92"/>
        </w:trPr>
        <w:tc>
          <w:tcPr>
            <w:tcW w:w="7221" w:type="dxa"/>
            <w:tcBorders>
              <w:top w:val="single" w:sz="4" w:space="0" w:color="auto"/>
              <w:left w:val="single" w:sz="4" w:space="0" w:color="auto"/>
              <w:bottom w:val="single" w:sz="4" w:space="0" w:color="auto"/>
              <w:right w:val="single" w:sz="4" w:space="0" w:color="auto"/>
            </w:tcBorders>
            <w:hideMark/>
          </w:tcPr>
          <w:p w14:paraId="11F933D4" w14:textId="77777777" w:rsidR="00531F20" w:rsidRPr="006E4D98" w:rsidRDefault="00531F20" w:rsidP="00531F20">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DengXian" w:hAnsiTheme="majorHAnsi"/>
                <w:noProof/>
                <w:color w:val="000000"/>
                <w:lang w:val="en-CA" w:eastAsia="en-GB"/>
              </w:rPr>
              <w:tab/>
            </w:r>
            <w:r w:rsidRPr="006E4D98">
              <w:rPr>
                <w:rFonts w:asciiTheme="majorHAnsi" w:eastAsia="SimSun" w:hAnsiTheme="majorHAnsi"/>
                <w:noProof/>
                <w:color w:val="000000"/>
                <w:lang w:val="en-CA" w:eastAsia="de-DE"/>
              </w:rPr>
              <w:t>nuh_temporal_id_plus1</w:t>
            </w:r>
          </w:p>
        </w:tc>
        <w:tc>
          <w:tcPr>
            <w:tcW w:w="2407" w:type="dxa"/>
            <w:tcBorders>
              <w:top w:val="single" w:sz="4" w:space="0" w:color="auto"/>
              <w:left w:val="single" w:sz="4" w:space="0" w:color="auto"/>
              <w:bottom w:val="single" w:sz="4" w:space="0" w:color="auto"/>
              <w:right w:val="single" w:sz="4" w:space="0" w:color="auto"/>
            </w:tcBorders>
            <w:hideMark/>
          </w:tcPr>
          <w:p w14:paraId="204610F4" w14:textId="77777777" w:rsidR="00531F20" w:rsidRPr="006E4D98" w:rsidRDefault="00531F20" w:rsidP="00531F20">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u(3)</w:t>
            </w:r>
          </w:p>
        </w:tc>
      </w:tr>
      <w:tr w:rsidR="00531F20" w:rsidRPr="006E4D98" w14:paraId="2A699B8B" w14:textId="77777777" w:rsidTr="00CE0DF1">
        <w:trPr>
          <w:trHeight w:val="92"/>
        </w:trPr>
        <w:tc>
          <w:tcPr>
            <w:tcW w:w="7221" w:type="dxa"/>
            <w:tcBorders>
              <w:top w:val="single" w:sz="4" w:space="0" w:color="auto"/>
              <w:left w:val="single" w:sz="4" w:space="0" w:color="auto"/>
              <w:bottom w:val="single" w:sz="4" w:space="0" w:color="auto"/>
              <w:right w:val="single" w:sz="4" w:space="0" w:color="auto"/>
            </w:tcBorders>
            <w:hideMark/>
          </w:tcPr>
          <w:p w14:paraId="4D828D54" w14:textId="77777777" w:rsidR="00531F20" w:rsidRPr="006E4D98" w:rsidRDefault="00531F20" w:rsidP="00531F20">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SimSun" w:hAnsiTheme="majorHAnsi"/>
                <w:noProof/>
                <w:color w:val="000000"/>
                <w:lang w:val="en-CA" w:eastAsia="de-DE"/>
              </w:rPr>
              <w:t>}</w:t>
            </w:r>
          </w:p>
        </w:tc>
        <w:tc>
          <w:tcPr>
            <w:tcW w:w="2407" w:type="dxa"/>
            <w:tcBorders>
              <w:top w:val="single" w:sz="4" w:space="0" w:color="auto"/>
              <w:left w:val="single" w:sz="4" w:space="0" w:color="auto"/>
              <w:bottom w:val="single" w:sz="4" w:space="0" w:color="auto"/>
              <w:right w:val="single" w:sz="4" w:space="0" w:color="auto"/>
            </w:tcBorders>
          </w:tcPr>
          <w:p w14:paraId="2474A84F" w14:textId="77777777" w:rsidR="00531F20" w:rsidRPr="006E4D98" w:rsidRDefault="00531F20" w:rsidP="00531F20">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center"/>
              <w:rPr>
                <w:rFonts w:asciiTheme="majorHAnsi" w:eastAsia="SimSun" w:hAnsiTheme="majorHAnsi"/>
                <w:noProof/>
                <w:color w:val="000000"/>
                <w:lang w:val="en-CA" w:eastAsia="en-GB"/>
              </w:rPr>
            </w:pPr>
          </w:p>
        </w:tc>
      </w:tr>
    </w:tbl>
    <w:p w14:paraId="3080E9DB" w14:textId="68592090" w:rsidR="00531F20" w:rsidRPr="006E4D98" w:rsidRDefault="00531F20" w:rsidP="00531F20">
      <w:pPr>
        <w:pStyle w:val="Caption"/>
        <w:rPr>
          <w:lang w:val="en-CA"/>
        </w:rPr>
      </w:pPr>
      <w:bookmarkStart w:id="997" w:name="_Toc103950870"/>
      <w:r w:rsidRPr="006E4D98">
        <w:rPr>
          <w:lang w:val="en-CA"/>
        </w:rPr>
        <w:t xml:space="preserve">Table </w:t>
      </w:r>
      <w:r w:rsidRPr="006E4D98">
        <w:rPr>
          <w:lang w:val="en-CA"/>
        </w:rPr>
        <w:fldChar w:fldCharType="begin"/>
      </w:r>
      <w:r w:rsidRPr="006E4D98">
        <w:rPr>
          <w:lang w:val="en-CA"/>
        </w:rPr>
        <w:instrText>SEQ Table \* ARABIC</w:instrText>
      </w:r>
      <w:r w:rsidRPr="006E4D98">
        <w:rPr>
          <w:lang w:val="en-CA"/>
        </w:rPr>
        <w:fldChar w:fldCharType="separate"/>
      </w:r>
      <w:r w:rsidR="008444F9">
        <w:rPr>
          <w:noProof/>
          <w:lang w:val="en-CA"/>
        </w:rPr>
        <w:t>4</w:t>
      </w:r>
      <w:r w:rsidRPr="006E4D98">
        <w:rPr>
          <w:lang w:val="en-CA"/>
        </w:rPr>
        <w:fldChar w:fldCharType="end"/>
      </w:r>
      <w:r w:rsidRPr="006E4D98">
        <w:rPr>
          <w:noProof/>
          <w:lang w:val="en-CA"/>
        </w:rPr>
        <w:t xml:space="preserve"> – HEVC NALU header</w:t>
      </w:r>
      <w:bookmarkEnd w:id="997"/>
      <w:r w:rsidRPr="006E4D98">
        <w:rPr>
          <w:noProof/>
          <w:lang w:val="en-CA"/>
        </w:rPr>
        <w:t xml:space="preserve"> syntax</w:t>
      </w:r>
    </w:p>
    <w:p w14:paraId="4D365F69" w14:textId="3881A133" w:rsidR="00531F20" w:rsidRPr="006E4D98" w:rsidRDefault="00531F20" w:rsidP="00531F20">
      <w:pPr>
        <w:rPr>
          <w:lang w:val="en-CA"/>
        </w:rPr>
      </w:pPr>
      <w:r w:rsidRPr="006E4D98">
        <w:rPr>
          <w:lang w:val="en-CA"/>
        </w:rPr>
        <w:t xml:space="preserve">The NALU type values and semantics for HEVC are specified in Table 7-1 of the specification (IS 23008-2). </w:t>
      </w:r>
      <w:r w:rsidRPr="006E4D98">
        <w:rPr>
          <w:lang w:val="en-CA"/>
        </w:rPr>
        <w:fldChar w:fldCharType="begin"/>
      </w:r>
      <w:r w:rsidRPr="006E4D98">
        <w:rPr>
          <w:lang w:val="en-CA"/>
        </w:rPr>
        <w:instrText xml:space="preserve"> REF _Ref116303343 \h  \* MERGEFORMAT </w:instrText>
      </w:r>
      <w:r w:rsidRPr="006E4D98">
        <w:rPr>
          <w:lang w:val="en-CA"/>
        </w:rPr>
      </w:r>
      <w:r w:rsidRPr="006E4D98">
        <w:rPr>
          <w:lang w:val="en-CA"/>
        </w:rPr>
        <w:fldChar w:fldCharType="separate"/>
      </w:r>
      <w:r w:rsidR="008444F9" w:rsidRPr="006E4D98">
        <w:rPr>
          <w:lang w:val="en-CA"/>
        </w:rPr>
        <w:t xml:space="preserve">Table </w:t>
      </w:r>
      <w:r w:rsidR="008444F9">
        <w:rPr>
          <w:lang w:val="en-CA"/>
        </w:rPr>
        <w:t>5</w:t>
      </w:r>
      <w:r w:rsidRPr="006E4D98">
        <w:rPr>
          <w:lang w:val="en-CA"/>
        </w:rPr>
        <w:fldChar w:fldCharType="end"/>
      </w:r>
      <w:r w:rsidRPr="006E4D98">
        <w:rPr>
          <w:lang w:val="en-CA"/>
        </w:rPr>
        <w:t xml:space="preserve"> summarizes the usage of the HEVC NALU types. Since the HEVC NALU type is a field of 6 bits, the possible values are from 0 to 63.</w:t>
      </w:r>
    </w:p>
    <w:tbl>
      <w:tblPr>
        <w:tblStyle w:val="TableGrid"/>
        <w:tblW w:w="9639" w:type="dxa"/>
        <w:tblLayout w:type="fixed"/>
        <w:tblLook w:val="04A0" w:firstRow="1" w:lastRow="0" w:firstColumn="1" w:lastColumn="0" w:noHBand="0" w:noVBand="1"/>
      </w:tblPr>
      <w:tblGrid>
        <w:gridCol w:w="1701"/>
        <w:gridCol w:w="1701"/>
        <w:gridCol w:w="4536"/>
        <w:gridCol w:w="1701"/>
      </w:tblGrid>
      <w:tr w:rsidR="00531F20" w:rsidRPr="006E4D98" w14:paraId="2D6F9A8D" w14:textId="77777777" w:rsidTr="00CE0DF1">
        <w:trPr>
          <w:trHeight w:hRule="exact" w:val="559"/>
        </w:trPr>
        <w:tc>
          <w:tcPr>
            <w:tcW w:w="1701" w:type="dxa"/>
            <w:tcBorders>
              <w:top w:val="single" w:sz="4" w:space="0" w:color="auto"/>
              <w:left w:val="single" w:sz="4" w:space="0" w:color="auto"/>
              <w:bottom w:val="single" w:sz="4" w:space="0" w:color="auto"/>
              <w:right w:val="single" w:sz="4" w:space="0" w:color="auto"/>
            </w:tcBorders>
            <w:hideMark/>
          </w:tcPr>
          <w:p w14:paraId="39F71AA2"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nal_unit_type</w:t>
            </w:r>
          </w:p>
        </w:tc>
        <w:tc>
          <w:tcPr>
            <w:tcW w:w="1701" w:type="dxa"/>
            <w:tcBorders>
              <w:top w:val="single" w:sz="4" w:space="0" w:color="auto"/>
              <w:left w:val="single" w:sz="4" w:space="0" w:color="auto"/>
              <w:bottom w:val="single" w:sz="4" w:space="0" w:color="auto"/>
              <w:right w:val="single" w:sz="4" w:space="0" w:color="auto"/>
            </w:tcBorders>
            <w:hideMark/>
          </w:tcPr>
          <w:p w14:paraId="57C58A5F"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Name of</w:t>
            </w:r>
            <w:r w:rsidRPr="006E4D98">
              <w:rPr>
                <w:rFonts w:asciiTheme="majorHAnsi" w:eastAsia="Calibri" w:hAnsiTheme="majorHAnsi"/>
                <w:lang w:val="en-CA"/>
              </w:rPr>
              <w:br/>
              <w:t>nal_unit_type</w:t>
            </w:r>
          </w:p>
        </w:tc>
        <w:tc>
          <w:tcPr>
            <w:tcW w:w="4536" w:type="dxa"/>
            <w:tcBorders>
              <w:top w:val="single" w:sz="4" w:space="0" w:color="auto"/>
              <w:left w:val="single" w:sz="4" w:space="0" w:color="auto"/>
              <w:bottom w:val="single" w:sz="4" w:space="0" w:color="auto"/>
              <w:right w:val="single" w:sz="4" w:space="0" w:color="auto"/>
            </w:tcBorders>
            <w:hideMark/>
          </w:tcPr>
          <w:p w14:paraId="505A5054"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Content of NAL unit and RBSP syntax structure</w:t>
            </w:r>
          </w:p>
        </w:tc>
        <w:tc>
          <w:tcPr>
            <w:tcW w:w="1701" w:type="dxa"/>
            <w:tcBorders>
              <w:top w:val="single" w:sz="4" w:space="0" w:color="auto"/>
              <w:left w:val="single" w:sz="4" w:space="0" w:color="auto"/>
              <w:bottom w:val="single" w:sz="4" w:space="0" w:color="auto"/>
              <w:right w:val="single" w:sz="4" w:space="0" w:color="auto"/>
            </w:tcBorders>
            <w:hideMark/>
          </w:tcPr>
          <w:p w14:paraId="33C87CFC"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NAL unit</w:t>
            </w:r>
            <w:r w:rsidRPr="006E4D98">
              <w:rPr>
                <w:rFonts w:asciiTheme="majorHAnsi" w:eastAsia="Calibri" w:hAnsiTheme="majorHAnsi"/>
                <w:lang w:val="en-CA"/>
              </w:rPr>
              <w:br/>
              <w:t>type class</w:t>
            </w:r>
          </w:p>
        </w:tc>
      </w:tr>
      <w:tr w:rsidR="00531F20" w:rsidRPr="006E4D98" w14:paraId="3352BA2F" w14:textId="77777777" w:rsidTr="00CE0DF1">
        <w:tc>
          <w:tcPr>
            <w:tcW w:w="1701" w:type="dxa"/>
            <w:tcBorders>
              <w:top w:val="single" w:sz="4" w:space="0" w:color="auto"/>
              <w:left w:val="single" w:sz="4" w:space="0" w:color="auto"/>
              <w:bottom w:val="single" w:sz="4" w:space="0" w:color="auto"/>
              <w:right w:val="single" w:sz="4" w:space="0" w:color="auto"/>
            </w:tcBorders>
            <w:hideMark/>
          </w:tcPr>
          <w:p w14:paraId="2D88E63F"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0 - 21</w:t>
            </w:r>
          </w:p>
        </w:tc>
        <w:tc>
          <w:tcPr>
            <w:tcW w:w="1701" w:type="dxa"/>
            <w:tcBorders>
              <w:top w:val="single" w:sz="4" w:space="0" w:color="auto"/>
              <w:left w:val="single" w:sz="4" w:space="0" w:color="auto"/>
              <w:bottom w:val="single" w:sz="4" w:space="0" w:color="auto"/>
              <w:right w:val="single" w:sz="4" w:space="0" w:color="auto"/>
            </w:tcBorders>
            <w:hideMark/>
          </w:tcPr>
          <w:p w14:paraId="77F5BC40"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w:t>
            </w:r>
          </w:p>
        </w:tc>
        <w:tc>
          <w:tcPr>
            <w:tcW w:w="4536" w:type="dxa"/>
            <w:tcBorders>
              <w:top w:val="single" w:sz="4" w:space="0" w:color="auto"/>
              <w:left w:val="single" w:sz="4" w:space="0" w:color="auto"/>
              <w:bottom w:val="single" w:sz="4" w:space="0" w:color="auto"/>
              <w:right w:val="single" w:sz="4" w:space="0" w:color="auto"/>
            </w:tcBorders>
            <w:hideMark/>
          </w:tcPr>
          <w:p w14:paraId="2943DA63"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w:t>
            </w:r>
          </w:p>
        </w:tc>
        <w:tc>
          <w:tcPr>
            <w:tcW w:w="1701" w:type="dxa"/>
            <w:tcBorders>
              <w:top w:val="single" w:sz="4" w:space="0" w:color="auto"/>
              <w:left w:val="single" w:sz="4" w:space="0" w:color="auto"/>
              <w:bottom w:val="single" w:sz="4" w:space="0" w:color="auto"/>
              <w:right w:val="single" w:sz="4" w:space="0" w:color="auto"/>
            </w:tcBorders>
            <w:hideMark/>
          </w:tcPr>
          <w:p w14:paraId="2B1DDA76"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VCL</w:t>
            </w:r>
          </w:p>
        </w:tc>
      </w:tr>
      <w:tr w:rsidR="00531F20" w:rsidRPr="006E4D98" w14:paraId="0349E63B" w14:textId="77777777" w:rsidTr="00CE0DF1">
        <w:tc>
          <w:tcPr>
            <w:tcW w:w="1701" w:type="dxa"/>
            <w:hideMark/>
          </w:tcPr>
          <w:p w14:paraId="07BD6456"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22 - 31</w:t>
            </w:r>
          </w:p>
        </w:tc>
        <w:tc>
          <w:tcPr>
            <w:tcW w:w="1701" w:type="dxa"/>
            <w:hideMark/>
          </w:tcPr>
          <w:p w14:paraId="07BEE0C2"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RSV</w:t>
            </w:r>
          </w:p>
        </w:tc>
        <w:tc>
          <w:tcPr>
            <w:tcW w:w="4536" w:type="dxa"/>
            <w:hideMark/>
          </w:tcPr>
          <w:p w14:paraId="40C117B7"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Reserved</w:t>
            </w:r>
          </w:p>
        </w:tc>
        <w:tc>
          <w:tcPr>
            <w:tcW w:w="1701" w:type="dxa"/>
            <w:hideMark/>
          </w:tcPr>
          <w:p w14:paraId="4AB7ABE2"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VCL</w:t>
            </w:r>
          </w:p>
        </w:tc>
      </w:tr>
      <w:tr w:rsidR="00531F20" w:rsidRPr="006E4D98" w14:paraId="5B4D3B77" w14:textId="77777777" w:rsidTr="00CE0DF1">
        <w:tc>
          <w:tcPr>
            <w:tcW w:w="1701" w:type="dxa"/>
            <w:hideMark/>
          </w:tcPr>
          <w:p w14:paraId="451212D7"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32 - 40</w:t>
            </w:r>
          </w:p>
        </w:tc>
        <w:tc>
          <w:tcPr>
            <w:tcW w:w="1701" w:type="dxa"/>
            <w:hideMark/>
          </w:tcPr>
          <w:p w14:paraId="61699ECB"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w:t>
            </w:r>
          </w:p>
        </w:tc>
        <w:tc>
          <w:tcPr>
            <w:tcW w:w="4536" w:type="dxa"/>
            <w:hideMark/>
          </w:tcPr>
          <w:p w14:paraId="2BFDB6AD"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w:t>
            </w:r>
          </w:p>
        </w:tc>
        <w:tc>
          <w:tcPr>
            <w:tcW w:w="1701" w:type="dxa"/>
            <w:hideMark/>
          </w:tcPr>
          <w:p w14:paraId="3F55D806"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Non VCL</w:t>
            </w:r>
          </w:p>
        </w:tc>
      </w:tr>
      <w:tr w:rsidR="00531F20" w:rsidRPr="006E4D98" w14:paraId="73C28367" w14:textId="77777777" w:rsidTr="00CE0DF1">
        <w:tc>
          <w:tcPr>
            <w:tcW w:w="1701" w:type="dxa"/>
            <w:hideMark/>
          </w:tcPr>
          <w:p w14:paraId="3CEF238A"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41 - 47</w:t>
            </w:r>
          </w:p>
        </w:tc>
        <w:tc>
          <w:tcPr>
            <w:tcW w:w="1701" w:type="dxa"/>
            <w:hideMark/>
          </w:tcPr>
          <w:p w14:paraId="3D3340C5"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RSV</w:t>
            </w:r>
          </w:p>
        </w:tc>
        <w:tc>
          <w:tcPr>
            <w:tcW w:w="4536" w:type="dxa"/>
            <w:hideMark/>
          </w:tcPr>
          <w:p w14:paraId="7248A506"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Reserved</w:t>
            </w:r>
          </w:p>
        </w:tc>
        <w:tc>
          <w:tcPr>
            <w:tcW w:w="1701" w:type="dxa"/>
            <w:hideMark/>
          </w:tcPr>
          <w:p w14:paraId="67EFC0C0"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Non VCL</w:t>
            </w:r>
          </w:p>
        </w:tc>
      </w:tr>
      <w:tr w:rsidR="00531F20" w:rsidRPr="006E4D98" w14:paraId="45144527" w14:textId="77777777" w:rsidTr="00CE0DF1">
        <w:tc>
          <w:tcPr>
            <w:tcW w:w="1701" w:type="dxa"/>
            <w:hideMark/>
          </w:tcPr>
          <w:p w14:paraId="0837F7B7"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48 - 63</w:t>
            </w:r>
          </w:p>
        </w:tc>
        <w:tc>
          <w:tcPr>
            <w:tcW w:w="1701" w:type="dxa"/>
            <w:hideMark/>
          </w:tcPr>
          <w:p w14:paraId="6626CD2B"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UNSPEC</w:t>
            </w:r>
          </w:p>
        </w:tc>
        <w:tc>
          <w:tcPr>
            <w:tcW w:w="4536" w:type="dxa"/>
            <w:hideMark/>
          </w:tcPr>
          <w:p w14:paraId="7999D278"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Unspecified</w:t>
            </w:r>
          </w:p>
        </w:tc>
        <w:tc>
          <w:tcPr>
            <w:tcW w:w="1701" w:type="dxa"/>
            <w:hideMark/>
          </w:tcPr>
          <w:p w14:paraId="1D2C3C5C"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Non VCL</w:t>
            </w:r>
          </w:p>
        </w:tc>
      </w:tr>
    </w:tbl>
    <w:p w14:paraId="739CDE23" w14:textId="5B972037" w:rsidR="00531F20" w:rsidRPr="006E4D98" w:rsidRDefault="00531F20" w:rsidP="00531F20">
      <w:pPr>
        <w:pStyle w:val="Caption"/>
        <w:rPr>
          <w:lang w:val="en-CA"/>
        </w:rPr>
      </w:pPr>
      <w:bookmarkStart w:id="998" w:name="_Ref116303343"/>
      <w:r w:rsidRPr="006E4D98">
        <w:rPr>
          <w:lang w:val="en-CA"/>
        </w:rPr>
        <w:t xml:space="preserve">Table </w:t>
      </w:r>
      <w:r w:rsidRPr="006E4D98">
        <w:rPr>
          <w:lang w:val="en-CA"/>
        </w:rPr>
        <w:fldChar w:fldCharType="begin"/>
      </w:r>
      <w:r w:rsidRPr="006E4D98">
        <w:rPr>
          <w:lang w:val="en-CA"/>
        </w:rPr>
        <w:instrText>SEQ Table \* ARABIC</w:instrText>
      </w:r>
      <w:r w:rsidRPr="006E4D98">
        <w:rPr>
          <w:lang w:val="en-CA"/>
        </w:rPr>
        <w:fldChar w:fldCharType="separate"/>
      </w:r>
      <w:r w:rsidR="008444F9">
        <w:rPr>
          <w:noProof/>
          <w:lang w:val="en-CA"/>
        </w:rPr>
        <w:t>5</w:t>
      </w:r>
      <w:r w:rsidRPr="006E4D98">
        <w:rPr>
          <w:lang w:val="en-CA"/>
        </w:rPr>
        <w:fldChar w:fldCharType="end"/>
      </w:r>
      <w:bookmarkEnd w:id="998"/>
      <w:r w:rsidRPr="006E4D98">
        <w:rPr>
          <w:lang w:val="en-CA"/>
        </w:rPr>
        <w:t xml:space="preserve"> – HEVC NALU types</w:t>
      </w:r>
    </w:p>
    <w:p w14:paraId="79020E07" w14:textId="5B37F702" w:rsidR="0064508F" w:rsidRPr="006E4D98" w:rsidRDefault="0064508F" w:rsidP="0064508F">
      <w:pPr>
        <w:pStyle w:val="Heading3"/>
        <w:rPr>
          <w:lang w:val="en-CA"/>
        </w:rPr>
      </w:pPr>
      <w:bookmarkStart w:id="999" w:name="_Toc236993291"/>
      <w:r w:rsidRPr="006E4D98">
        <w:rPr>
          <w:lang w:val="en-CA"/>
        </w:rPr>
        <w:t>VVC/H266 NALU header format</w:t>
      </w:r>
      <w:bookmarkEnd w:id="999"/>
    </w:p>
    <w:p w14:paraId="60C47673" w14:textId="0B1D743E" w:rsidR="00531F20" w:rsidRPr="006E4D98" w:rsidRDefault="00531F20" w:rsidP="00531F20">
      <w:pPr>
        <w:rPr>
          <w:lang w:val="en-CA"/>
        </w:rPr>
      </w:pPr>
      <w:r w:rsidRPr="006E4D98">
        <w:rPr>
          <w:lang w:val="en-CA"/>
        </w:rPr>
        <w:t>The VVC NALU header is defined in ISO/IEC 23090-3, Sec. 7.3.1.2, with the following syntax:</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1"/>
        <w:gridCol w:w="2407"/>
      </w:tblGrid>
      <w:tr w:rsidR="00531F20" w:rsidRPr="006E4D98" w14:paraId="21468ED8" w14:textId="77777777" w:rsidTr="00CE0DF1">
        <w:trPr>
          <w:trHeight w:val="92"/>
          <w:tblHeader/>
        </w:trPr>
        <w:tc>
          <w:tcPr>
            <w:tcW w:w="3750" w:type="pct"/>
            <w:tcBorders>
              <w:top w:val="single" w:sz="4" w:space="0" w:color="auto"/>
              <w:left w:val="single" w:sz="4" w:space="0" w:color="auto"/>
              <w:bottom w:val="single" w:sz="4" w:space="0" w:color="auto"/>
              <w:right w:val="single" w:sz="4" w:space="0" w:color="auto"/>
            </w:tcBorders>
            <w:hideMark/>
          </w:tcPr>
          <w:p w14:paraId="6C00FDF4" w14:textId="77777777" w:rsidR="00531F20" w:rsidRPr="006E4D98" w:rsidRDefault="00531F20" w:rsidP="00531F20">
            <w:pPr>
              <w:keepLines/>
              <w:spacing w:before="0" w:after="80" w:line="276" w:lineRule="auto"/>
              <w:jc w:val="center"/>
              <w:rPr>
                <w:rFonts w:asciiTheme="majorHAnsi" w:eastAsia="Nimbus Sans L" w:hAnsiTheme="majorHAnsi" w:cs="Tunga"/>
                <w:b/>
                <w:bCs/>
                <w:i/>
                <w:iCs/>
                <w:lang w:val="en-CA" w:eastAsia="de-DE" w:bidi="kn-IN"/>
              </w:rPr>
            </w:pPr>
            <w:r w:rsidRPr="006E4D98">
              <w:rPr>
                <w:rFonts w:asciiTheme="majorHAnsi" w:eastAsia="Nimbus Sans L" w:hAnsiTheme="majorHAnsi" w:cs="Tunga"/>
                <w:b/>
                <w:bCs/>
                <w:i/>
                <w:iCs/>
                <w:lang w:val="en-CA" w:eastAsia="de-DE" w:bidi="kn-IN"/>
              </w:rPr>
              <w:lastRenderedPageBreak/>
              <w:t>Syntax</w:t>
            </w:r>
          </w:p>
        </w:tc>
        <w:tc>
          <w:tcPr>
            <w:tcW w:w="1250" w:type="pct"/>
            <w:tcBorders>
              <w:top w:val="single" w:sz="4" w:space="0" w:color="auto"/>
              <w:left w:val="single" w:sz="4" w:space="0" w:color="auto"/>
              <w:bottom w:val="single" w:sz="4" w:space="0" w:color="auto"/>
              <w:right w:val="single" w:sz="4" w:space="0" w:color="auto"/>
            </w:tcBorders>
            <w:hideMark/>
          </w:tcPr>
          <w:p w14:paraId="7D1B7438" w14:textId="77777777" w:rsidR="00531F20" w:rsidRPr="006E4D98" w:rsidRDefault="00531F20" w:rsidP="00531F20">
            <w:pPr>
              <w:keepLines/>
              <w:tabs>
                <w:tab w:val="right" w:leader="dot" w:pos="8669"/>
              </w:tabs>
              <w:overflowPunct w:val="0"/>
              <w:autoSpaceDE w:val="0"/>
              <w:autoSpaceDN w:val="0"/>
              <w:spacing w:before="0" w:after="80" w:line="276" w:lineRule="auto"/>
              <w:jc w:val="center"/>
              <w:rPr>
                <w:rFonts w:asciiTheme="majorHAnsi" w:eastAsia="Malgun Gothic" w:hAnsiTheme="majorHAnsi"/>
                <w:b/>
                <w:bCs/>
                <w:lang w:val="en-CA" w:eastAsia="de-DE"/>
              </w:rPr>
            </w:pPr>
            <w:r w:rsidRPr="006E4D98">
              <w:rPr>
                <w:rFonts w:asciiTheme="majorHAnsi" w:eastAsia="Malgun Gothic" w:hAnsiTheme="majorHAnsi"/>
                <w:b/>
                <w:bCs/>
                <w:lang w:val="en-CA" w:eastAsia="de-DE"/>
              </w:rPr>
              <w:t>Descriptor</w:t>
            </w:r>
          </w:p>
        </w:tc>
      </w:tr>
      <w:tr w:rsidR="00531F20" w:rsidRPr="006E4D98" w14:paraId="35F00142" w14:textId="77777777" w:rsidTr="00CE0DF1">
        <w:tc>
          <w:tcPr>
            <w:tcW w:w="3750" w:type="pct"/>
            <w:tcBorders>
              <w:top w:val="single" w:sz="4" w:space="0" w:color="auto"/>
              <w:left w:val="single" w:sz="4" w:space="0" w:color="auto"/>
              <w:bottom w:val="single" w:sz="4" w:space="0" w:color="auto"/>
              <w:right w:val="single" w:sz="4" w:space="0" w:color="auto"/>
            </w:tcBorders>
            <w:hideMark/>
          </w:tcPr>
          <w:p w14:paraId="2AE2A9BF"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SimSun" w:hAnsiTheme="majorHAnsi"/>
                <w:noProof/>
                <w:color w:val="000000"/>
                <w:lang w:val="en-CA" w:eastAsia="de-DE"/>
              </w:rPr>
              <w:t>nal_unit_header( ) {</w:t>
            </w:r>
          </w:p>
        </w:tc>
        <w:tc>
          <w:tcPr>
            <w:tcW w:w="1250" w:type="pct"/>
            <w:tcBorders>
              <w:top w:val="single" w:sz="4" w:space="0" w:color="auto"/>
              <w:left w:val="single" w:sz="4" w:space="0" w:color="auto"/>
              <w:bottom w:val="single" w:sz="4" w:space="0" w:color="auto"/>
              <w:right w:val="single" w:sz="4" w:space="0" w:color="auto"/>
            </w:tcBorders>
          </w:tcPr>
          <w:p w14:paraId="5496BD7B"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center"/>
              <w:rPr>
                <w:rFonts w:asciiTheme="majorHAnsi" w:eastAsia="SimSun" w:hAnsiTheme="majorHAnsi"/>
                <w:noProof/>
                <w:color w:val="000000"/>
                <w:lang w:val="en-CA" w:eastAsia="en-GB"/>
              </w:rPr>
            </w:pPr>
          </w:p>
        </w:tc>
      </w:tr>
      <w:tr w:rsidR="00531F20" w:rsidRPr="006E4D98" w14:paraId="66996DCC" w14:textId="77777777" w:rsidTr="00CE0DF1">
        <w:trPr>
          <w:trHeight w:val="92"/>
        </w:trPr>
        <w:tc>
          <w:tcPr>
            <w:tcW w:w="3750" w:type="pct"/>
            <w:tcBorders>
              <w:top w:val="single" w:sz="4" w:space="0" w:color="auto"/>
              <w:left w:val="single" w:sz="4" w:space="0" w:color="auto"/>
              <w:bottom w:val="single" w:sz="4" w:space="0" w:color="auto"/>
              <w:right w:val="single" w:sz="4" w:space="0" w:color="auto"/>
            </w:tcBorders>
            <w:hideMark/>
          </w:tcPr>
          <w:p w14:paraId="536D1831"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DengXian" w:hAnsiTheme="majorHAnsi"/>
                <w:noProof/>
                <w:color w:val="000000"/>
                <w:lang w:val="en-CA" w:eastAsia="en-GB"/>
              </w:rPr>
              <w:tab/>
            </w:r>
            <w:r w:rsidRPr="006E4D98">
              <w:rPr>
                <w:rFonts w:asciiTheme="majorHAnsi" w:eastAsia="SimSun" w:hAnsiTheme="majorHAnsi"/>
                <w:noProof/>
                <w:color w:val="000000"/>
                <w:lang w:val="en-CA" w:eastAsia="de-DE"/>
              </w:rPr>
              <w:t>forbidden_zero_bit</w:t>
            </w:r>
          </w:p>
        </w:tc>
        <w:tc>
          <w:tcPr>
            <w:tcW w:w="1250" w:type="pct"/>
            <w:tcBorders>
              <w:top w:val="single" w:sz="4" w:space="0" w:color="auto"/>
              <w:left w:val="single" w:sz="4" w:space="0" w:color="auto"/>
              <w:bottom w:val="single" w:sz="4" w:space="0" w:color="auto"/>
              <w:right w:val="single" w:sz="4" w:space="0" w:color="auto"/>
            </w:tcBorders>
            <w:hideMark/>
          </w:tcPr>
          <w:p w14:paraId="1B45FA20"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f(1)</w:t>
            </w:r>
          </w:p>
        </w:tc>
      </w:tr>
      <w:tr w:rsidR="00531F20" w:rsidRPr="006E4D98" w14:paraId="1E221EC5" w14:textId="77777777" w:rsidTr="00CE0DF1">
        <w:trPr>
          <w:trHeight w:val="92"/>
        </w:trPr>
        <w:tc>
          <w:tcPr>
            <w:tcW w:w="3750" w:type="pct"/>
            <w:tcBorders>
              <w:top w:val="single" w:sz="4" w:space="0" w:color="auto"/>
              <w:left w:val="single" w:sz="4" w:space="0" w:color="auto"/>
              <w:bottom w:val="single" w:sz="4" w:space="0" w:color="auto"/>
              <w:right w:val="single" w:sz="4" w:space="0" w:color="auto"/>
            </w:tcBorders>
            <w:hideMark/>
          </w:tcPr>
          <w:p w14:paraId="27161296"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DengXian" w:hAnsiTheme="majorHAnsi"/>
                <w:noProof/>
                <w:color w:val="000000"/>
                <w:lang w:val="en-CA" w:eastAsia="en-GB"/>
              </w:rPr>
              <w:tab/>
              <w:t>nuh</w:t>
            </w:r>
            <w:r w:rsidRPr="006E4D98">
              <w:rPr>
                <w:rFonts w:asciiTheme="majorHAnsi" w:eastAsia="SimSun" w:hAnsiTheme="majorHAnsi"/>
                <w:noProof/>
                <w:color w:val="000000"/>
                <w:lang w:val="en-CA" w:eastAsia="de-DE"/>
              </w:rPr>
              <w:t>_reserved_zero_bit</w:t>
            </w:r>
          </w:p>
        </w:tc>
        <w:tc>
          <w:tcPr>
            <w:tcW w:w="1250" w:type="pct"/>
            <w:tcBorders>
              <w:top w:val="single" w:sz="4" w:space="0" w:color="auto"/>
              <w:left w:val="single" w:sz="4" w:space="0" w:color="auto"/>
              <w:bottom w:val="single" w:sz="4" w:space="0" w:color="auto"/>
              <w:right w:val="single" w:sz="4" w:space="0" w:color="auto"/>
            </w:tcBorders>
            <w:hideMark/>
          </w:tcPr>
          <w:p w14:paraId="14D3D86A"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u(1)</w:t>
            </w:r>
          </w:p>
        </w:tc>
      </w:tr>
      <w:tr w:rsidR="00531F20" w:rsidRPr="006E4D98" w14:paraId="413E8EF1" w14:textId="77777777" w:rsidTr="00CE0DF1">
        <w:trPr>
          <w:trHeight w:val="92"/>
        </w:trPr>
        <w:tc>
          <w:tcPr>
            <w:tcW w:w="3750" w:type="pct"/>
            <w:tcBorders>
              <w:top w:val="single" w:sz="4" w:space="0" w:color="auto"/>
              <w:left w:val="single" w:sz="4" w:space="0" w:color="auto"/>
              <w:bottom w:val="single" w:sz="4" w:space="0" w:color="auto"/>
              <w:right w:val="single" w:sz="4" w:space="0" w:color="auto"/>
            </w:tcBorders>
            <w:hideMark/>
          </w:tcPr>
          <w:p w14:paraId="1E033141"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left"/>
              <w:rPr>
                <w:rFonts w:asciiTheme="majorHAnsi" w:eastAsia="DengXian" w:hAnsiTheme="majorHAnsi"/>
                <w:noProof/>
                <w:color w:val="000000"/>
                <w:lang w:val="en-CA" w:eastAsia="en-GB"/>
              </w:rPr>
            </w:pPr>
            <w:r w:rsidRPr="006E4D98">
              <w:rPr>
                <w:rFonts w:asciiTheme="majorHAnsi" w:eastAsia="DengXian" w:hAnsiTheme="majorHAnsi"/>
                <w:noProof/>
                <w:color w:val="000000"/>
                <w:lang w:val="en-CA" w:eastAsia="en-GB"/>
              </w:rPr>
              <w:tab/>
            </w:r>
            <w:r w:rsidRPr="006E4D98">
              <w:rPr>
                <w:rFonts w:asciiTheme="majorHAnsi" w:eastAsia="SimSun" w:hAnsiTheme="majorHAnsi"/>
                <w:noProof/>
                <w:color w:val="000000"/>
                <w:lang w:val="en-CA" w:eastAsia="de-DE"/>
              </w:rPr>
              <w:t>nuh_layer_id</w:t>
            </w:r>
          </w:p>
        </w:tc>
        <w:tc>
          <w:tcPr>
            <w:tcW w:w="1250" w:type="pct"/>
            <w:tcBorders>
              <w:top w:val="single" w:sz="4" w:space="0" w:color="auto"/>
              <w:left w:val="single" w:sz="4" w:space="0" w:color="auto"/>
              <w:bottom w:val="single" w:sz="4" w:space="0" w:color="auto"/>
              <w:right w:val="single" w:sz="4" w:space="0" w:color="auto"/>
            </w:tcBorders>
            <w:hideMark/>
          </w:tcPr>
          <w:p w14:paraId="7B853B3D"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u(6)</w:t>
            </w:r>
          </w:p>
        </w:tc>
      </w:tr>
      <w:tr w:rsidR="00531F20" w:rsidRPr="006E4D98" w14:paraId="0E974875" w14:textId="77777777" w:rsidTr="00CE0DF1">
        <w:trPr>
          <w:trHeight w:val="92"/>
        </w:trPr>
        <w:tc>
          <w:tcPr>
            <w:tcW w:w="3750" w:type="pct"/>
            <w:tcBorders>
              <w:top w:val="single" w:sz="4" w:space="0" w:color="auto"/>
              <w:left w:val="single" w:sz="4" w:space="0" w:color="auto"/>
              <w:bottom w:val="single" w:sz="4" w:space="0" w:color="auto"/>
              <w:right w:val="single" w:sz="4" w:space="0" w:color="auto"/>
            </w:tcBorders>
          </w:tcPr>
          <w:p w14:paraId="17FE9017"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left"/>
              <w:rPr>
                <w:rFonts w:asciiTheme="majorHAnsi" w:eastAsia="DengXian" w:hAnsiTheme="majorHAnsi"/>
                <w:noProof/>
                <w:color w:val="000000"/>
                <w:lang w:val="en-CA" w:eastAsia="en-GB"/>
              </w:rPr>
            </w:pPr>
            <w:r w:rsidRPr="006E4D98">
              <w:rPr>
                <w:rFonts w:asciiTheme="majorHAnsi" w:eastAsia="DengXian" w:hAnsiTheme="majorHAnsi"/>
                <w:noProof/>
                <w:color w:val="000000"/>
                <w:lang w:val="en-CA" w:eastAsia="en-GB"/>
              </w:rPr>
              <w:tab/>
            </w:r>
            <w:r w:rsidRPr="006E4D98">
              <w:rPr>
                <w:rFonts w:asciiTheme="majorHAnsi" w:eastAsia="SimSun" w:hAnsiTheme="majorHAnsi"/>
                <w:noProof/>
                <w:color w:val="000000"/>
                <w:lang w:val="en-CA" w:eastAsia="de-DE"/>
              </w:rPr>
              <w:t>nal_unit_type</w:t>
            </w:r>
          </w:p>
        </w:tc>
        <w:tc>
          <w:tcPr>
            <w:tcW w:w="1250" w:type="pct"/>
            <w:tcBorders>
              <w:top w:val="single" w:sz="4" w:space="0" w:color="auto"/>
              <w:left w:val="single" w:sz="4" w:space="0" w:color="auto"/>
              <w:bottom w:val="single" w:sz="4" w:space="0" w:color="auto"/>
              <w:right w:val="single" w:sz="4" w:space="0" w:color="auto"/>
            </w:tcBorders>
          </w:tcPr>
          <w:p w14:paraId="1BEA8259"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u(5)</w:t>
            </w:r>
          </w:p>
        </w:tc>
      </w:tr>
      <w:tr w:rsidR="00531F20" w:rsidRPr="006E4D98" w14:paraId="3033B337" w14:textId="77777777" w:rsidTr="00CE0DF1">
        <w:trPr>
          <w:trHeight w:val="92"/>
        </w:trPr>
        <w:tc>
          <w:tcPr>
            <w:tcW w:w="3750" w:type="pct"/>
            <w:tcBorders>
              <w:top w:val="single" w:sz="4" w:space="0" w:color="auto"/>
              <w:left w:val="single" w:sz="4" w:space="0" w:color="auto"/>
              <w:bottom w:val="single" w:sz="4" w:space="0" w:color="auto"/>
              <w:right w:val="single" w:sz="4" w:space="0" w:color="auto"/>
            </w:tcBorders>
            <w:hideMark/>
          </w:tcPr>
          <w:p w14:paraId="5CC365DA"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DengXian" w:hAnsiTheme="majorHAnsi"/>
                <w:noProof/>
                <w:color w:val="000000"/>
                <w:lang w:val="en-CA" w:eastAsia="en-GB"/>
              </w:rPr>
              <w:tab/>
            </w:r>
            <w:r w:rsidRPr="006E4D98">
              <w:rPr>
                <w:rFonts w:asciiTheme="majorHAnsi" w:eastAsia="SimSun" w:hAnsiTheme="majorHAnsi"/>
                <w:noProof/>
                <w:color w:val="000000"/>
                <w:lang w:val="en-CA" w:eastAsia="de-DE"/>
              </w:rPr>
              <w:t>nuh_temporal_id_plus1</w:t>
            </w:r>
          </w:p>
        </w:tc>
        <w:tc>
          <w:tcPr>
            <w:tcW w:w="1250" w:type="pct"/>
            <w:tcBorders>
              <w:top w:val="single" w:sz="4" w:space="0" w:color="auto"/>
              <w:left w:val="single" w:sz="4" w:space="0" w:color="auto"/>
              <w:bottom w:val="single" w:sz="4" w:space="0" w:color="auto"/>
              <w:right w:val="single" w:sz="4" w:space="0" w:color="auto"/>
            </w:tcBorders>
            <w:hideMark/>
          </w:tcPr>
          <w:p w14:paraId="4F27429F"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u(3)</w:t>
            </w:r>
          </w:p>
        </w:tc>
      </w:tr>
      <w:tr w:rsidR="00531F20" w:rsidRPr="006E4D98" w14:paraId="7D426109" w14:textId="77777777" w:rsidTr="00CE0DF1">
        <w:trPr>
          <w:trHeight w:val="92"/>
        </w:trPr>
        <w:tc>
          <w:tcPr>
            <w:tcW w:w="3750" w:type="pct"/>
            <w:tcBorders>
              <w:top w:val="single" w:sz="4" w:space="0" w:color="auto"/>
              <w:left w:val="single" w:sz="4" w:space="0" w:color="auto"/>
              <w:bottom w:val="single" w:sz="4" w:space="0" w:color="auto"/>
              <w:right w:val="single" w:sz="4" w:space="0" w:color="auto"/>
            </w:tcBorders>
            <w:hideMark/>
          </w:tcPr>
          <w:p w14:paraId="4A6F1C92"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SimSun" w:hAnsiTheme="majorHAnsi"/>
                <w:noProof/>
                <w:color w:val="000000"/>
                <w:lang w:val="en-CA" w:eastAsia="de-DE"/>
              </w:rPr>
              <w:t>}</w:t>
            </w:r>
          </w:p>
        </w:tc>
        <w:tc>
          <w:tcPr>
            <w:tcW w:w="1250" w:type="pct"/>
            <w:tcBorders>
              <w:top w:val="single" w:sz="4" w:space="0" w:color="auto"/>
              <w:left w:val="single" w:sz="4" w:space="0" w:color="auto"/>
              <w:bottom w:val="single" w:sz="4" w:space="0" w:color="auto"/>
              <w:right w:val="single" w:sz="4" w:space="0" w:color="auto"/>
            </w:tcBorders>
          </w:tcPr>
          <w:p w14:paraId="23A7F3D8"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center"/>
              <w:rPr>
                <w:rFonts w:asciiTheme="majorHAnsi" w:eastAsia="SimSun" w:hAnsiTheme="majorHAnsi"/>
                <w:noProof/>
                <w:color w:val="000000"/>
                <w:lang w:val="en-CA" w:eastAsia="en-GB"/>
              </w:rPr>
            </w:pPr>
          </w:p>
        </w:tc>
      </w:tr>
    </w:tbl>
    <w:p w14:paraId="76917F9E" w14:textId="37C73A80" w:rsidR="00531F20" w:rsidRPr="006E4D98" w:rsidRDefault="00531F20" w:rsidP="00531F20">
      <w:pPr>
        <w:pStyle w:val="Caption"/>
        <w:rPr>
          <w:lang w:val="en-CA"/>
        </w:rPr>
      </w:pPr>
      <w:bookmarkStart w:id="1000" w:name="_Toc103950872"/>
      <w:r w:rsidRPr="006E4D98">
        <w:rPr>
          <w:lang w:val="en-CA"/>
        </w:rPr>
        <w:t xml:space="preserve">Table </w:t>
      </w:r>
      <w:r w:rsidRPr="006E4D98">
        <w:rPr>
          <w:lang w:val="en-CA"/>
        </w:rPr>
        <w:fldChar w:fldCharType="begin"/>
      </w:r>
      <w:r w:rsidRPr="006E4D98">
        <w:rPr>
          <w:lang w:val="en-CA"/>
        </w:rPr>
        <w:instrText>SEQ Table \* ARABIC</w:instrText>
      </w:r>
      <w:r w:rsidRPr="006E4D98">
        <w:rPr>
          <w:lang w:val="en-CA"/>
        </w:rPr>
        <w:fldChar w:fldCharType="separate"/>
      </w:r>
      <w:r w:rsidR="008444F9">
        <w:rPr>
          <w:noProof/>
          <w:lang w:val="en-CA"/>
        </w:rPr>
        <w:t>6</w:t>
      </w:r>
      <w:r w:rsidRPr="006E4D98">
        <w:rPr>
          <w:lang w:val="en-CA"/>
        </w:rPr>
        <w:fldChar w:fldCharType="end"/>
      </w:r>
      <w:r w:rsidRPr="006E4D98">
        <w:rPr>
          <w:noProof/>
          <w:lang w:val="en-CA"/>
        </w:rPr>
        <w:t xml:space="preserve"> – VVC NAL unit header</w:t>
      </w:r>
      <w:bookmarkEnd w:id="1000"/>
      <w:r w:rsidRPr="006E4D98">
        <w:rPr>
          <w:noProof/>
          <w:lang w:val="en-CA"/>
        </w:rPr>
        <w:t xml:space="preserve"> syntax</w:t>
      </w:r>
    </w:p>
    <w:p w14:paraId="6E49278A" w14:textId="080E09F0" w:rsidR="00531F20" w:rsidRPr="006E4D98" w:rsidRDefault="00531F20" w:rsidP="00531F20">
      <w:pPr>
        <w:rPr>
          <w:lang w:val="en-CA"/>
        </w:rPr>
      </w:pPr>
      <w:r w:rsidRPr="006E4D98">
        <w:rPr>
          <w:lang w:val="en-CA"/>
        </w:rPr>
        <w:t xml:space="preserve">The NALU type values and semantics for VVC are specified in Table 5 of the specification (IS 23090-3). </w:t>
      </w:r>
      <w:r w:rsidRPr="006E4D98">
        <w:rPr>
          <w:lang w:val="en-CA"/>
        </w:rPr>
        <w:fldChar w:fldCharType="begin"/>
      </w:r>
      <w:r w:rsidRPr="006E4D98">
        <w:rPr>
          <w:lang w:val="en-CA"/>
        </w:rPr>
        <w:instrText xml:space="preserve"> REF _Ref116303410 \h  \* MERGEFORMAT </w:instrText>
      </w:r>
      <w:r w:rsidRPr="006E4D98">
        <w:rPr>
          <w:lang w:val="en-CA"/>
        </w:rPr>
      </w:r>
      <w:r w:rsidRPr="006E4D98">
        <w:rPr>
          <w:lang w:val="en-CA"/>
        </w:rPr>
        <w:fldChar w:fldCharType="separate"/>
      </w:r>
      <w:r w:rsidR="008444F9" w:rsidRPr="006E4D98">
        <w:rPr>
          <w:lang w:val="en-CA"/>
        </w:rPr>
        <w:t xml:space="preserve">Table </w:t>
      </w:r>
      <w:r w:rsidR="008444F9">
        <w:rPr>
          <w:lang w:val="en-CA"/>
        </w:rPr>
        <w:t>7</w:t>
      </w:r>
      <w:r w:rsidRPr="006E4D98">
        <w:rPr>
          <w:lang w:val="en-CA"/>
        </w:rPr>
        <w:fldChar w:fldCharType="end"/>
      </w:r>
      <w:r w:rsidRPr="006E4D98">
        <w:rPr>
          <w:lang w:val="en-CA"/>
        </w:rPr>
        <w:t xml:space="preserve"> summarizes the usage of the VVC NALU types. Since the VVC NALU type is a field of 5 bits, the possible values are from 0 to 31.</w:t>
      </w:r>
    </w:p>
    <w:tbl>
      <w:tblPr>
        <w:tblStyle w:val="TableGrid"/>
        <w:tblW w:w="9639" w:type="dxa"/>
        <w:tblLayout w:type="fixed"/>
        <w:tblLook w:val="04A0" w:firstRow="1" w:lastRow="0" w:firstColumn="1" w:lastColumn="0" w:noHBand="0" w:noVBand="1"/>
      </w:tblPr>
      <w:tblGrid>
        <w:gridCol w:w="1701"/>
        <w:gridCol w:w="1701"/>
        <w:gridCol w:w="4536"/>
        <w:gridCol w:w="1701"/>
      </w:tblGrid>
      <w:tr w:rsidR="00531F20" w:rsidRPr="006E4D98" w14:paraId="56F2BB51" w14:textId="77777777" w:rsidTr="00CE0DF1">
        <w:trPr>
          <w:trHeight w:hRule="exact" w:val="559"/>
        </w:trPr>
        <w:tc>
          <w:tcPr>
            <w:tcW w:w="1701" w:type="dxa"/>
            <w:tcBorders>
              <w:top w:val="single" w:sz="4" w:space="0" w:color="auto"/>
              <w:left w:val="single" w:sz="4" w:space="0" w:color="auto"/>
              <w:bottom w:val="single" w:sz="4" w:space="0" w:color="auto"/>
              <w:right w:val="single" w:sz="4" w:space="0" w:color="auto"/>
            </w:tcBorders>
            <w:hideMark/>
          </w:tcPr>
          <w:p w14:paraId="077EC40F"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nal_unit_type</w:t>
            </w:r>
          </w:p>
        </w:tc>
        <w:tc>
          <w:tcPr>
            <w:tcW w:w="1701" w:type="dxa"/>
            <w:tcBorders>
              <w:top w:val="single" w:sz="4" w:space="0" w:color="auto"/>
              <w:left w:val="single" w:sz="4" w:space="0" w:color="auto"/>
              <w:bottom w:val="single" w:sz="4" w:space="0" w:color="auto"/>
              <w:right w:val="single" w:sz="4" w:space="0" w:color="auto"/>
            </w:tcBorders>
            <w:hideMark/>
          </w:tcPr>
          <w:p w14:paraId="25342EB8"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Name of</w:t>
            </w:r>
            <w:r w:rsidRPr="006E4D98">
              <w:rPr>
                <w:rFonts w:asciiTheme="majorHAnsi" w:eastAsia="Calibri" w:hAnsiTheme="majorHAnsi"/>
                <w:lang w:val="en-CA"/>
              </w:rPr>
              <w:br/>
              <w:t>nal_unit_type</w:t>
            </w:r>
          </w:p>
        </w:tc>
        <w:tc>
          <w:tcPr>
            <w:tcW w:w="4536" w:type="dxa"/>
            <w:tcBorders>
              <w:top w:val="single" w:sz="4" w:space="0" w:color="auto"/>
              <w:left w:val="single" w:sz="4" w:space="0" w:color="auto"/>
              <w:bottom w:val="single" w:sz="4" w:space="0" w:color="auto"/>
              <w:right w:val="single" w:sz="4" w:space="0" w:color="auto"/>
            </w:tcBorders>
            <w:hideMark/>
          </w:tcPr>
          <w:p w14:paraId="5DF11651"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Content of NAL unit and RBSP syntax structure</w:t>
            </w:r>
          </w:p>
        </w:tc>
        <w:tc>
          <w:tcPr>
            <w:tcW w:w="1701" w:type="dxa"/>
            <w:tcBorders>
              <w:top w:val="single" w:sz="4" w:space="0" w:color="auto"/>
              <w:left w:val="single" w:sz="4" w:space="0" w:color="auto"/>
              <w:bottom w:val="single" w:sz="4" w:space="0" w:color="auto"/>
              <w:right w:val="single" w:sz="4" w:space="0" w:color="auto"/>
            </w:tcBorders>
            <w:hideMark/>
          </w:tcPr>
          <w:p w14:paraId="04F21A97"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NAL unit</w:t>
            </w:r>
            <w:r w:rsidRPr="006E4D98">
              <w:rPr>
                <w:rFonts w:asciiTheme="majorHAnsi" w:eastAsia="Calibri" w:hAnsiTheme="majorHAnsi"/>
                <w:lang w:val="en-CA"/>
              </w:rPr>
              <w:br/>
              <w:t>type class</w:t>
            </w:r>
          </w:p>
        </w:tc>
      </w:tr>
      <w:tr w:rsidR="00531F20" w:rsidRPr="006E4D98" w14:paraId="75D19272" w14:textId="77777777" w:rsidTr="00CE0DF1">
        <w:tc>
          <w:tcPr>
            <w:tcW w:w="1701" w:type="dxa"/>
            <w:tcBorders>
              <w:top w:val="single" w:sz="4" w:space="0" w:color="auto"/>
              <w:left w:val="single" w:sz="4" w:space="0" w:color="auto"/>
              <w:bottom w:val="single" w:sz="4" w:space="0" w:color="auto"/>
              <w:right w:val="single" w:sz="4" w:space="0" w:color="auto"/>
            </w:tcBorders>
            <w:hideMark/>
          </w:tcPr>
          <w:p w14:paraId="3908EF90"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0 - 11</w:t>
            </w:r>
          </w:p>
        </w:tc>
        <w:tc>
          <w:tcPr>
            <w:tcW w:w="1701" w:type="dxa"/>
            <w:tcBorders>
              <w:top w:val="single" w:sz="4" w:space="0" w:color="auto"/>
              <w:left w:val="single" w:sz="4" w:space="0" w:color="auto"/>
              <w:bottom w:val="single" w:sz="4" w:space="0" w:color="auto"/>
              <w:right w:val="single" w:sz="4" w:space="0" w:color="auto"/>
            </w:tcBorders>
            <w:hideMark/>
          </w:tcPr>
          <w:p w14:paraId="26DB38B0"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w:t>
            </w:r>
          </w:p>
        </w:tc>
        <w:tc>
          <w:tcPr>
            <w:tcW w:w="4536" w:type="dxa"/>
            <w:tcBorders>
              <w:top w:val="single" w:sz="4" w:space="0" w:color="auto"/>
              <w:left w:val="single" w:sz="4" w:space="0" w:color="auto"/>
              <w:bottom w:val="single" w:sz="4" w:space="0" w:color="auto"/>
              <w:right w:val="single" w:sz="4" w:space="0" w:color="auto"/>
            </w:tcBorders>
            <w:hideMark/>
          </w:tcPr>
          <w:p w14:paraId="431A7574"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w:t>
            </w:r>
          </w:p>
        </w:tc>
        <w:tc>
          <w:tcPr>
            <w:tcW w:w="1701" w:type="dxa"/>
            <w:tcBorders>
              <w:top w:val="single" w:sz="4" w:space="0" w:color="auto"/>
              <w:left w:val="single" w:sz="4" w:space="0" w:color="auto"/>
              <w:bottom w:val="single" w:sz="4" w:space="0" w:color="auto"/>
              <w:right w:val="single" w:sz="4" w:space="0" w:color="auto"/>
            </w:tcBorders>
            <w:hideMark/>
          </w:tcPr>
          <w:p w14:paraId="6918C1D9"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VCL</w:t>
            </w:r>
          </w:p>
        </w:tc>
      </w:tr>
      <w:tr w:rsidR="00531F20" w:rsidRPr="006E4D98" w14:paraId="7B7536CB" w14:textId="77777777" w:rsidTr="00CE0DF1">
        <w:tc>
          <w:tcPr>
            <w:tcW w:w="1701" w:type="dxa"/>
            <w:hideMark/>
          </w:tcPr>
          <w:p w14:paraId="03EC1FD8"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12 - 25</w:t>
            </w:r>
          </w:p>
        </w:tc>
        <w:tc>
          <w:tcPr>
            <w:tcW w:w="1701" w:type="dxa"/>
            <w:hideMark/>
          </w:tcPr>
          <w:p w14:paraId="148E61AF"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w:t>
            </w:r>
          </w:p>
        </w:tc>
        <w:tc>
          <w:tcPr>
            <w:tcW w:w="4536" w:type="dxa"/>
            <w:hideMark/>
          </w:tcPr>
          <w:p w14:paraId="3546439A"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w:t>
            </w:r>
          </w:p>
        </w:tc>
        <w:tc>
          <w:tcPr>
            <w:tcW w:w="1701" w:type="dxa"/>
            <w:hideMark/>
          </w:tcPr>
          <w:p w14:paraId="639C3A4B"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Non VCL</w:t>
            </w:r>
          </w:p>
        </w:tc>
      </w:tr>
      <w:tr w:rsidR="00531F20" w:rsidRPr="006E4D98" w14:paraId="7A594A73" w14:textId="77777777" w:rsidTr="00CE0DF1">
        <w:tc>
          <w:tcPr>
            <w:tcW w:w="1701" w:type="dxa"/>
            <w:hideMark/>
          </w:tcPr>
          <w:p w14:paraId="5AC40AFF"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26 - 27</w:t>
            </w:r>
          </w:p>
        </w:tc>
        <w:tc>
          <w:tcPr>
            <w:tcW w:w="1701" w:type="dxa"/>
            <w:hideMark/>
          </w:tcPr>
          <w:p w14:paraId="2DE6BF37"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RSV</w:t>
            </w:r>
          </w:p>
        </w:tc>
        <w:tc>
          <w:tcPr>
            <w:tcW w:w="4536" w:type="dxa"/>
            <w:hideMark/>
          </w:tcPr>
          <w:p w14:paraId="08426E03"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Reserved</w:t>
            </w:r>
          </w:p>
        </w:tc>
        <w:tc>
          <w:tcPr>
            <w:tcW w:w="1701" w:type="dxa"/>
            <w:hideMark/>
          </w:tcPr>
          <w:p w14:paraId="77831213"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Non VCL</w:t>
            </w:r>
          </w:p>
        </w:tc>
      </w:tr>
      <w:tr w:rsidR="00531F20" w:rsidRPr="006E4D98" w14:paraId="761EDCFB" w14:textId="77777777" w:rsidTr="00CE0DF1">
        <w:tc>
          <w:tcPr>
            <w:tcW w:w="1701" w:type="dxa"/>
            <w:hideMark/>
          </w:tcPr>
          <w:p w14:paraId="4E8A1F07"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28 - 31</w:t>
            </w:r>
          </w:p>
        </w:tc>
        <w:tc>
          <w:tcPr>
            <w:tcW w:w="1701" w:type="dxa"/>
            <w:hideMark/>
          </w:tcPr>
          <w:p w14:paraId="23D5361F"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UNSPEC</w:t>
            </w:r>
          </w:p>
        </w:tc>
        <w:tc>
          <w:tcPr>
            <w:tcW w:w="4536" w:type="dxa"/>
            <w:hideMark/>
          </w:tcPr>
          <w:p w14:paraId="458A104A"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Unspecified</w:t>
            </w:r>
          </w:p>
        </w:tc>
        <w:tc>
          <w:tcPr>
            <w:tcW w:w="1701" w:type="dxa"/>
            <w:hideMark/>
          </w:tcPr>
          <w:p w14:paraId="5C9FB63B"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Non VCL</w:t>
            </w:r>
          </w:p>
        </w:tc>
      </w:tr>
    </w:tbl>
    <w:p w14:paraId="36C8D99D" w14:textId="26FE94C2" w:rsidR="00531F20" w:rsidRPr="006E4D98" w:rsidRDefault="00531F20" w:rsidP="00531F20">
      <w:pPr>
        <w:pStyle w:val="Caption"/>
        <w:rPr>
          <w:lang w:val="en-CA"/>
        </w:rPr>
      </w:pPr>
      <w:bookmarkStart w:id="1001" w:name="_Ref116303410"/>
      <w:r w:rsidRPr="006E4D98">
        <w:rPr>
          <w:lang w:val="en-CA"/>
        </w:rPr>
        <w:t xml:space="preserve">Table </w:t>
      </w:r>
      <w:r w:rsidRPr="006E4D98">
        <w:rPr>
          <w:lang w:val="en-CA"/>
        </w:rPr>
        <w:fldChar w:fldCharType="begin"/>
      </w:r>
      <w:r w:rsidRPr="006E4D98">
        <w:rPr>
          <w:lang w:val="en-CA"/>
        </w:rPr>
        <w:instrText>SEQ Table \* ARABIC</w:instrText>
      </w:r>
      <w:r w:rsidRPr="006E4D98">
        <w:rPr>
          <w:lang w:val="en-CA"/>
        </w:rPr>
        <w:fldChar w:fldCharType="separate"/>
      </w:r>
      <w:r w:rsidR="008444F9">
        <w:rPr>
          <w:noProof/>
          <w:lang w:val="en-CA"/>
        </w:rPr>
        <w:t>7</w:t>
      </w:r>
      <w:r w:rsidRPr="006E4D98">
        <w:rPr>
          <w:lang w:val="en-CA"/>
        </w:rPr>
        <w:fldChar w:fldCharType="end"/>
      </w:r>
      <w:bookmarkEnd w:id="1001"/>
      <w:r w:rsidRPr="006E4D98">
        <w:rPr>
          <w:noProof/>
          <w:lang w:val="en-CA"/>
        </w:rPr>
        <w:t xml:space="preserve"> – VVC NALU types</w:t>
      </w:r>
    </w:p>
    <w:p w14:paraId="09CDD008" w14:textId="3C4F6E43" w:rsidR="0064508F" w:rsidRPr="006E4D98" w:rsidRDefault="0064508F" w:rsidP="0064508F">
      <w:pPr>
        <w:pStyle w:val="Heading3"/>
        <w:rPr>
          <w:lang w:val="en-CA"/>
        </w:rPr>
      </w:pPr>
      <w:bookmarkStart w:id="1002" w:name="_Toc236993292"/>
      <w:r w:rsidRPr="006E4D98">
        <w:rPr>
          <w:lang w:val="en-CA"/>
        </w:rPr>
        <w:t>LCEVC NALU header format</w:t>
      </w:r>
      <w:bookmarkEnd w:id="1002"/>
    </w:p>
    <w:p w14:paraId="22CA302E" w14:textId="77777777" w:rsidR="00FF46BB" w:rsidRPr="006E4D98" w:rsidRDefault="00FF46BB" w:rsidP="00FF46BB">
      <w:pPr>
        <w:rPr>
          <w:lang w:val="en-CA"/>
        </w:rPr>
      </w:pPr>
      <w:r w:rsidRPr="006E4D98">
        <w:rPr>
          <w:lang w:val="en-CA"/>
        </w:rPr>
        <w:t>The LCEVC NALU header is defined in ISO/IEC 23094-2, Sec. 7.3.2, with the following syntax: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2260"/>
      </w:tblGrid>
      <w:tr w:rsidR="00FF46BB" w:rsidRPr="006E4D98" w14:paraId="207B5901" w14:textId="77777777" w:rsidTr="00CE0DF1">
        <w:trPr>
          <w:trHeight w:val="92"/>
          <w:tblHeader/>
        </w:trPr>
        <w:tc>
          <w:tcPr>
            <w:tcW w:w="7221" w:type="dxa"/>
            <w:tcBorders>
              <w:top w:val="single" w:sz="4" w:space="0" w:color="auto"/>
              <w:left w:val="single" w:sz="4" w:space="0" w:color="auto"/>
              <w:bottom w:val="single" w:sz="4" w:space="0" w:color="auto"/>
              <w:right w:val="single" w:sz="4" w:space="0" w:color="auto"/>
            </w:tcBorders>
            <w:hideMark/>
          </w:tcPr>
          <w:p w14:paraId="41A728C8" w14:textId="77777777" w:rsidR="00FF46BB" w:rsidRPr="006E4D98" w:rsidRDefault="00FF46BB" w:rsidP="00FF46BB">
            <w:pPr>
              <w:widowControl w:val="0"/>
              <w:suppressLineNumbers/>
              <w:suppressAutoHyphens/>
              <w:spacing w:before="0" w:after="80" w:line="276" w:lineRule="auto"/>
              <w:jc w:val="center"/>
              <w:rPr>
                <w:rFonts w:asciiTheme="majorHAnsi" w:eastAsia="Nimbus Sans L" w:hAnsiTheme="majorHAnsi" w:cs="Tunga"/>
                <w:b/>
                <w:bCs/>
                <w:i/>
                <w:iCs/>
                <w:lang w:val="en-CA" w:eastAsia="de-DE" w:bidi="kn-IN"/>
              </w:rPr>
            </w:pPr>
            <w:r w:rsidRPr="006E4D98">
              <w:rPr>
                <w:rFonts w:asciiTheme="majorHAnsi" w:eastAsia="Nimbus Sans L" w:hAnsiTheme="majorHAnsi" w:cs="Tunga"/>
                <w:b/>
                <w:bCs/>
                <w:i/>
                <w:iCs/>
                <w:lang w:val="en-CA" w:eastAsia="de-DE" w:bidi="kn-IN"/>
              </w:rPr>
              <w:t>Syntax</w:t>
            </w:r>
          </w:p>
        </w:tc>
        <w:tc>
          <w:tcPr>
            <w:tcW w:w="2407" w:type="dxa"/>
            <w:tcBorders>
              <w:top w:val="single" w:sz="4" w:space="0" w:color="auto"/>
              <w:left w:val="single" w:sz="4" w:space="0" w:color="auto"/>
              <w:bottom w:val="single" w:sz="4" w:space="0" w:color="auto"/>
              <w:right w:val="single" w:sz="4" w:space="0" w:color="auto"/>
            </w:tcBorders>
            <w:hideMark/>
          </w:tcPr>
          <w:p w14:paraId="44D452DA" w14:textId="77777777" w:rsidR="00FF46BB" w:rsidRPr="006E4D98" w:rsidRDefault="00FF46BB" w:rsidP="00FF46BB">
            <w:pPr>
              <w:keepNext/>
              <w:keepLines/>
              <w:tabs>
                <w:tab w:val="right" w:leader="dot" w:pos="8669"/>
              </w:tabs>
              <w:suppressAutoHyphens/>
              <w:overflowPunct w:val="0"/>
              <w:autoSpaceDE w:val="0"/>
              <w:autoSpaceDN w:val="0"/>
              <w:spacing w:before="0" w:after="80" w:line="276" w:lineRule="auto"/>
              <w:jc w:val="center"/>
              <w:rPr>
                <w:rFonts w:asciiTheme="majorHAnsi" w:eastAsia="Malgun Gothic" w:hAnsiTheme="majorHAnsi"/>
                <w:b/>
                <w:bCs/>
                <w:lang w:val="en-CA" w:eastAsia="de-DE"/>
              </w:rPr>
            </w:pPr>
            <w:r w:rsidRPr="006E4D98">
              <w:rPr>
                <w:rFonts w:asciiTheme="majorHAnsi" w:eastAsia="Malgun Gothic" w:hAnsiTheme="majorHAnsi"/>
                <w:b/>
                <w:bCs/>
                <w:lang w:val="en-CA" w:eastAsia="de-DE"/>
              </w:rPr>
              <w:t>Descriptor</w:t>
            </w:r>
          </w:p>
        </w:tc>
      </w:tr>
      <w:tr w:rsidR="00FF46BB" w:rsidRPr="006E4D98" w14:paraId="156579BF" w14:textId="77777777" w:rsidTr="00CE0DF1">
        <w:tc>
          <w:tcPr>
            <w:tcW w:w="7221" w:type="dxa"/>
            <w:tcBorders>
              <w:top w:val="single" w:sz="4" w:space="0" w:color="auto"/>
              <w:left w:val="single" w:sz="4" w:space="0" w:color="auto"/>
              <w:bottom w:val="single" w:sz="4" w:space="0" w:color="auto"/>
              <w:right w:val="single" w:sz="4" w:space="0" w:color="auto"/>
            </w:tcBorders>
            <w:hideMark/>
          </w:tcPr>
          <w:p w14:paraId="37122CBE" w14:textId="77777777" w:rsidR="00FF46BB" w:rsidRPr="006E4D98" w:rsidRDefault="00FF46BB" w:rsidP="00FF46BB">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SimSun" w:hAnsiTheme="majorHAnsi"/>
                <w:noProof/>
                <w:color w:val="000000"/>
                <w:lang w:val="en-CA" w:eastAsia="de-DE"/>
              </w:rPr>
              <w:t>nal_unit_header( ) {</w:t>
            </w:r>
          </w:p>
        </w:tc>
        <w:tc>
          <w:tcPr>
            <w:tcW w:w="2407" w:type="dxa"/>
            <w:tcBorders>
              <w:top w:val="single" w:sz="4" w:space="0" w:color="auto"/>
              <w:left w:val="single" w:sz="4" w:space="0" w:color="auto"/>
              <w:bottom w:val="single" w:sz="4" w:space="0" w:color="auto"/>
              <w:right w:val="single" w:sz="4" w:space="0" w:color="auto"/>
            </w:tcBorders>
          </w:tcPr>
          <w:p w14:paraId="4F4B4366" w14:textId="77777777" w:rsidR="00FF46BB" w:rsidRPr="006E4D98" w:rsidRDefault="00FF46BB" w:rsidP="00FF46BB">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center"/>
              <w:rPr>
                <w:rFonts w:asciiTheme="majorHAnsi" w:eastAsia="SimSun" w:hAnsiTheme="majorHAnsi"/>
                <w:noProof/>
                <w:color w:val="000000"/>
                <w:lang w:val="en-CA" w:eastAsia="en-GB"/>
              </w:rPr>
            </w:pPr>
          </w:p>
        </w:tc>
      </w:tr>
      <w:tr w:rsidR="00FF46BB" w:rsidRPr="006E4D98" w14:paraId="3589E4BE" w14:textId="77777777" w:rsidTr="00CE0DF1">
        <w:trPr>
          <w:trHeight w:val="92"/>
        </w:trPr>
        <w:tc>
          <w:tcPr>
            <w:tcW w:w="7221" w:type="dxa"/>
            <w:tcBorders>
              <w:top w:val="single" w:sz="4" w:space="0" w:color="auto"/>
              <w:left w:val="single" w:sz="4" w:space="0" w:color="auto"/>
              <w:bottom w:val="single" w:sz="4" w:space="0" w:color="auto"/>
              <w:right w:val="single" w:sz="4" w:space="0" w:color="auto"/>
            </w:tcBorders>
            <w:hideMark/>
          </w:tcPr>
          <w:p w14:paraId="70FC581F" w14:textId="77777777" w:rsidR="00FF46BB" w:rsidRPr="006E4D98" w:rsidRDefault="00FF46BB" w:rsidP="00FF46BB">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DengXian" w:hAnsiTheme="majorHAnsi"/>
                <w:noProof/>
                <w:color w:val="000000"/>
                <w:lang w:val="en-CA" w:eastAsia="en-GB"/>
              </w:rPr>
              <w:tab/>
            </w:r>
            <w:r w:rsidRPr="006E4D98">
              <w:rPr>
                <w:rFonts w:asciiTheme="majorHAnsi" w:eastAsia="SimSun" w:hAnsiTheme="majorHAnsi"/>
                <w:noProof/>
                <w:color w:val="000000"/>
                <w:lang w:val="en-CA" w:eastAsia="de-DE"/>
              </w:rPr>
              <w:t>forbidden_zero_bit</w:t>
            </w:r>
          </w:p>
        </w:tc>
        <w:tc>
          <w:tcPr>
            <w:tcW w:w="2407" w:type="dxa"/>
            <w:tcBorders>
              <w:top w:val="single" w:sz="4" w:space="0" w:color="auto"/>
              <w:left w:val="single" w:sz="4" w:space="0" w:color="auto"/>
              <w:bottom w:val="single" w:sz="4" w:space="0" w:color="auto"/>
              <w:right w:val="single" w:sz="4" w:space="0" w:color="auto"/>
            </w:tcBorders>
            <w:hideMark/>
          </w:tcPr>
          <w:p w14:paraId="1BCD7EE5" w14:textId="77777777" w:rsidR="00FF46BB" w:rsidRPr="006E4D98" w:rsidRDefault="00FF46BB" w:rsidP="00FF46BB">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u(1)</w:t>
            </w:r>
          </w:p>
        </w:tc>
      </w:tr>
      <w:tr w:rsidR="00FF46BB" w:rsidRPr="006E4D98" w14:paraId="12E1CF81" w14:textId="77777777" w:rsidTr="00CE0DF1">
        <w:trPr>
          <w:trHeight w:val="92"/>
        </w:trPr>
        <w:tc>
          <w:tcPr>
            <w:tcW w:w="7221" w:type="dxa"/>
            <w:tcBorders>
              <w:top w:val="single" w:sz="4" w:space="0" w:color="auto"/>
              <w:left w:val="single" w:sz="4" w:space="0" w:color="auto"/>
              <w:bottom w:val="single" w:sz="4" w:space="0" w:color="auto"/>
              <w:right w:val="single" w:sz="4" w:space="0" w:color="auto"/>
            </w:tcBorders>
            <w:hideMark/>
          </w:tcPr>
          <w:p w14:paraId="061926CB" w14:textId="77777777" w:rsidR="00FF46BB" w:rsidRPr="006E4D98" w:rsidRDefault="00FF46BB" w:rsidP="00FF46BB">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DengXian" w:hAnsiTheme="majorHAnsi"/>
                <w:noProof/>
                <w:color w:val="000000"/>
                <w:lang w:val="en-CA" w:eastAsia="en-GB"/>
              </w:rPr>
              <w:tab/>
              <w:t>f</w:t>
            </w:r>
            <w:r w:rsidRPr="006E4D98">
              <w:rPr>
                <w:rFonts w:asciiTheme="majorHAnsi" w:eastAsia="SimSun" w:hAnsiTheme="majorHAnsi"/>
                <w:noProof/>
                <w:color w:val="000000"/>
                <w:lang w:val="en-CA" w:eastAsia="de-DE"/>
              </w:rPr>
              <w:t>orbidden_one_bit</w:t>
            </w:r>
          </w:p>
        </w:tc>
        <w:tc>
          <w:tcPr>
            <w:tcW w:w="2407" w:type="dxa"/>
            <w:tcBorders>
              <w:top w:val="single" w:sz="4" w:space="0" w:color="auto"/>
              <w:left w:val="single" w:sz="4" w:space="0" w:color="auto"/>
              <w:bottom w:val="single" w:sz="4" w:space="0" w:color="auto"/>
              <w:right w:val="single" w:sz="4" w:space="0" w:color="auto"/>
            </w:tcBorders>
            <w:hideMark/>
          </w:tcPr>
          <w:p w14:paraId="0DF1DE17" w14:textId="77777777" w:rsidR="00FF46BB" w:rsidRPr="006E4D98" w:rsidRDefault="00FF46BB" w:rsidP="00FF46BB">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u(1)</w:t>
            </w:r>
          </w:p>
        </w:tc>
      </w:tr>
      <w:tr w:rsidR="00FF46BB" w:rsidRPr="006E4D98" w14:paraId="39FEF8B2" w14:textId="77777777" w:rsidTr="00CE0DF1">
        <w:trPr>
          <w:trHeight w:val="92"/>
        </w:trPr>
        <w:tc>
          <w:tcPr>
            <w:tcW w:w="7221" w:type="dxa"/>
            <w:tcBorders>
              <w:top w:val="single" w:sz="4" w:space="0" w:color="auto"/>
              <w:left w:val="single" w:sz="4" w:space="0" w:color="auto"/>
              <w:bottom w:val="single" w:sz="4" w:space="0" w:color="auto"/>
              <w:right w:val="single" w:sz="4" w:space="0" w:color="auto"/>
            </w:tcBorders>
            <w:hideMark/>
          </w:tcPr>
          <w:p w14:paraId="7BE255B6" w14:textId="77777777" w:rsidR="00FF46BB" w:rsidRPr="006E4D98" w:rsidRDefault="00FF46BB" w:rsidP="00FF46BB">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left"/>
              <w:rPr>
                <w:rFonts w:asciiTheme="majorHAnsi" w:eastAsia="DengXian" w:hAnsiTheme="majorHAnsi"/>
                <w:noProof/>
                <w:color w:val="000000"/>
                <w:lang w:val="en-CA" w:eastAsia="en-GB"/>
              </w:rPr>
            </w:pPr>
            <w:r w:rsidRPr="006E4D98">
              <w:rPr>
                <w:rFonts w:asciiTheme="majorHAnsi" w:eastAsia="DengXian" w:hAnsiTheme="majorHAnsi"/>
                <w:noProof/>
                <w:color w:val="000000"/>
                <w:lang w:val="en-CA" w:eastAsia="en-GB"/>
              </w:rPr>
              <w:tab/>
            </w:r>
            <w:r w:rsidRPr="006E4D98">
              <w:rPr>
                <w:rFonts w:asciiTheme="majorHAnsi" w:eastAsia="SimSun" w:hAnsiTheme="majorHAnsi"/>
                <w:noProof/>
                <w:color w:val="000000"/>
                <w:lang w:val="en-CA" w:eastAsia="de-DE"/>
              </w:rPr>
              <w:t>nal_unit_type</w:t>
            </w:r>
          </w:p>
        </w:tc>
        <w:tc>
          <w:tcPr>
            <w:tcW w:w="2407" w:type="dxa"/>
            <w:tcBorders>
              <w:top w:val="single" w:sz="4" w:space="0" w:color="auto"/>
              <w:left w:val="single" w:sz="4" w:space="0" w:color="auto"/>
              <w:bottom w:val="single" w:sz="4" w:space="0" w:color="auto"/>
              <w:right w:val="single" w:sz="4" w:space="0" w:color="auto"/>
            </w:tcBorders>
            <w:hideMark/>
          </w:tcPr>
          <w:p w14:paraId="34FF1CC1" w14:textId="77777777" w:rsidR="00FF46BB" w:rsidRPr="006E4D98" w:rsidRDefault="00FF46BB" w:rsidP="00FF46BB">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u(5)</w:t>
            </w:r>
          </w:p>
        </w:tc>
      </w:tr>
      <w:tr w:rsidR="00FF46BB" w:rsidRPr="006E4D98" w14:paraId="2A1EC79E" w14:textId="77777777" w:rsidTr="00CE0DF1">
        <w:trPr>
          <w:trHeight w:val="92"/>
        </w:trPr>
        <w:tc>
          <w:tcPr>
            <w:tcW w:w="7221" w:type="dxa"/>
            <w:tcBorders>
              <w:top w:val="single" w:sz="4" w:space="0" w:color="auto"/>
              <w:left w:val="single" w:sz="4" w:space="0" w:color="auto"/>
              <w:bottom w:val="single" w:sz="4" w:space="0" w:color="auto"/>
              <w:right w:val="single" w:sz="4" w:space="0" w:color="auto"/>
            </w:tcBorders>
            <w:hideMark/>
          </w:tcPr>
          <w:p w14:paraId="0597A3AD" w14:textId="77777777" w:rsidR="00FF46BB" w:rsidRPr="006E4D98" w:rsidRDefault="00FF46BB" w:rsidP="00FF46BB">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DengXian" w:hAnsiTheme="majorHAnsi"/>
                <w:noProof/>
                <w:color w:val="000000"/>
                <w:lang w:val="en-CA" w:eastAsia="en-GB"/>
              </w:rPr>
              <w:tab/>
            </w:r>
            <w:r w:rsidRPr="006E4D98">
              <w:rPr>
                <w:rFonts w:asciiTheme="majorHAnsi" w:eastAsia="SimSun" w:hAnsiTheme="majorHAnsi"/>
                <w:noProof/>
                <w:color w:val="000000"/>
                <w:lang w:val="en-CA" w:eastAsia="de-DE"/>
              </w:rPr>
              <w:t>reserved_flag</w:t>
            </w:r>
          </w:p>
        </w:tc>
        <w:tc>
          <w:tcPr>
            <w:tcW w:w="2407" w:type="dxa"/>
            <w:tcBorders>
              <w:top w:val="single" w:sz="4" w:space="0" w:color="auto"/>
              <w:left w:val="single" w:sz="4" w:space="0" w:color="auto"/>
              <w:bottom w:val="single" w:sz="4" w:space="0" w:color="auto"/>
              <w:right w:val="single" w:sz="4" w:space="0" w:color="auto"/>
            </w:tcBorders>
            <w:hideMark/>
          </w:tcPr>
          <w:p w14:paraId="256EE39D" w14:textId="77777777" w:rsidR="00FF46BB" w:rsidRPr="006E4D98" w:rsidRDefault="00FF46BB" w:rsidP="00FF46BB">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u(9)</w:t>
            </w:r>
          </w:p>
        </w:tc>
      </w:tr>
      <w:tr w:rsidR="00FF46BB" w:rsidRPr="006E4D98" w14:paraId="635E76F9" w14:textId="77777777" w:rsidTr="00CE0DF1">
        <w:trPr>
          <w:trHeight w:val="92"/>
        </w:trPr>
        <w:tc>
          <w:tcPr>
            <w:tcW w:w="7221" w:type="dxa"/>
            <w:tcBorders>
              <w:top w:val="single" w:sz="4" w:space="0" w:color="auto"/>
              <w:left w:val="single" w:sz="4" w:space="0" w:color="auto"/>
              <w:bottom w:val="single" w:sz="4" w:space="0" w:color="auto"/>
              <w:right w:val="single" w:sz="4" w:space="0" w:color="auto"/>
            </w:tcBorders>
            <w:hideMark/>
          </w:tcPr>
          <w:p w14:paraId="79DCBA1B" w14:textId="77777777" w:rsidR="00FF46BB" w:rsidRPr="006E4D98" w:rsidRDefault="00FF46BB" w:rsidP="00FF46BB">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SimSun" w:hAnsiTheme="majorHAnsi"/>
                <w:noProof/>
                <w:color w:val="000000"/>
                <w:lang w:val="en-CA" w:eastAsia="de-DE"/>
              </w:rPr>
              <w:t>}</w:t>
            </w:r>
          </w:p>
        </w:tc>
        <w:tc>
          <w:tcPr>
            <w:tcW w:w="2407" w:type="dxa"/>
            <w:tcBorders>
              <w:top w:val="single" w:sz="4" w:space="0" w:color="auto"/>
              <w:left w:val="single" w:sz="4" w:space="0" w:color="auto"/>
              <w:bottom w:val="single" w:sz="4" w:space="0" w:color="auto"/>
              <w:right w:val="single" w:sz="4" w:space="0" w:color="auto"/>
            </w:tcBorders>
          </w:tcPr>
          <w:p w14:paraId="23DCA97A" w14:textId="77777777" w:rsidR="00FF46BB" w:rsidRPr="006E4D98" w:rsidRDefault="00FF46BB" w:rsidP="00FF46BB">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center"/>
              <w:rPr>
                <w:rFonts w:asciiTheme="majorHAnsi" w:eastAsia="SimSun" w:hAnsiTheme="majorHAnsi"/>
                <w:noProof/>
                <w:color w:val="000000"/>
                <w:lang w:val="en-CA" w:eastAsia="en-GB"/>
              </w:rPr>
            </w:pPr>
          </w:p>
        </w:tc>
      </w:tr>
    </w:tbl>
    <w:p w14:paraId="3A071D80" w14:textId="7548EC18" w:rsidR="00FF46BB" w:rsidRPr="006E4D98" w:rsidRDefault="00FF46BB" w:rsidP="00FF46BB">
      <w:pPr>
        <w:pStyle w:val="Caption"/>
        <w:rPr>
          <w:lang w:val="en-CA"/>
        </w:rPr>
      </w:pPr>
      <w:bookmarkStart w:id="1003" w:name="_Toc103950874"/>
      <w:r w:rsidRPr="006E4D98">
        <w:rPr>
          <w:lang w:val="en-CA"/>
        </w:rPr>
        <w:t xml:space="preserve">Table </w:t>
      </w:r>
      <w:r w:rsidRPr="006E4D98">
        <w:rPr>
          <w:lang w:val="en-CA"/>
        </w:rPr>
        <w:fldChar w:fldCharType="begin"/>
      </w:r>
      <w:r w:rsidRPr="006E4D98">
        <w:rPr>
          <w:lang w:val="en-CA"/>
        </w:rPr>
        <w:instrText>SEQ Table \* ARABIC</w:instrText>
      </w:r>
      <w:r w:rsidRPr="006E4D98">
        <w:rPr>
          <w:lang w:val="en-CA"/>
        </w:rPr>
        <w:fldChar w:fldCharType="separate"/>
      </w:r>
      <w:r w:rsidR="008444F9">
        <w:rPr>
          <w:noProof/>
          <w:lang w:val="en-CA"/>
        </w:rPr>
        <w:t>8</w:t>
      </w:r>
      <w:r w:rsidRPr="006E4D98">
        <w:rPr>
          <w:lang w:val="en-CA"/>
        </w:rPr>
        <w:fldChar w:fldCharType="end"/>
      </w:r>
      <w:r w:rsidRPr="006E4D98">
        <w:rPr>
          <w:lang w:val="en-CA"/>
        </w:rPr>
        <w:t xml:space="preserve"> - LCEVC NAL unit header</w:t>
      </w:r>
      <w:bookmarkEnd w:id="1003"/>
    </w:p>
    <w:p w14:paraId="3E0398AF" w14:textId="12B722BC" w:rsidR="00FF46BB" w:rsidRPr="006E4D98" w:rsidRDefault="00FF46BB" w:rsidP="00FF46BB">
      <w:pPr>
        <w:rPr>
          <w:lang w:val="en-CA"/>
        </w:rPr>
      </w:pPr>
      <w:r w:rsidRPr="006E4D98">
        <w:rPr>
          <w:lang w:val="en-CA"/>
        </w:rPr>
        <w:t xml:space="preserve">The NALU type values and semantics for LCEVC are specified in Table 17 of the specification (IS 23094-2). </w:t>
      </w:r>
      <w:r w:rsidRPr="006E4D98">
        <w:rPr>
          <w:lang w:val="en-CA"/>
        </w:rPr>
        <w:fldChar w:fldCharType="begin"/>
      </w:r>
      <w:r w:rsidRPr="006E4D98">
        <w:rPr>
          <w:lang w:val="en-CA"/>
        </w:rPr>
        <w:instrText xml:space="preserve"> REF _Ref116303486 \h  \* MERGEFORMAT </w:instrText>
      </w:r>
      <w:r w:rsidRPr="006E4D98">
        <w:rPr>
          <w:lang w:val="en-CA"/>
        </w:rPr>
      </w:r>
      <w:r w:rsidRPr="006E4D98">
        <w:rPr>
          <w:lang w:val="en-CA"/>
        </w:rPr>
        <w:fldChar w:fldCharType="separate"/>
      </w:r>
      <w:r w:rsidR="008444F9" w:rsidRPr="006E4D98">
        <w:rPr>
          <w:lang w:val="en-CA"/>
        </w:rPr>
        <w:t xml:space="preserve">Table </w:t>
      </w:r>
      <w:r w:rsidR="008444F9">
        <w:rPr>
          <w:noProof/>
          <w:lang w:val="en-CA"/>
        </w:rPr>
        <w:t>9</w:t>
      </w:r>
      <w:r w:rsidRPr="006E4D98">
        <w:rPr>
          <w:lang w:val="en-CA"/>
        </w:rPr>
        <w:fldChar w:fldCharType="end"/>
      </w:r>
      <w:r w:rsidRPr="006E4D98">
        <w:rPr>
          <w:lang w:val="en-CA"/>
        </w:rPr>
        <w:t xml:space="preserve"> summarizes the usage of the LCEVC NALU types. Since the LCEVC NALU type is a field of 5 bits, the possible values are from 0 to 31.</w:t>
      </w:r>
    </w:p>
    <w:tbl>
      <w:tblPr>
        <w:tblStyle w:val="TableGrid"/>
        <w:tblW w:w="9639" w:type="dxa"/>
        <w:tblLayout w:type="fixed"/>
        <w:tblLook w:val="04A0" w:firstRow="1" w:lastRow="0" w:firstColumn="1" w:lastColumn="0" w:noHBand="0" w:noVBand="1"/>
      </w:tblPr>
      <w:tblGrid>
        <w:gridCol w:w="1701"/>
        <w:gridCol w:w="1701"/>
        <w:gridCol w:w="4536"/>
        <w:gridCol w:w="1701"/>
      </w:tblGrid>
      <w:tr w:rsidR="00FF46BB" w:rsidRPr="006E4D98" w14:paraId="7CAD1A61" w14:textId="77777777" w:rsidTr="00CE0DF1">
        <w:trPr>
          <w:trHeight w:hRule="exact" w:val="559"/>
        </w:trPr>
        <w:tc>
          <w:tcPr>
            <w:tcW w:w="1701" w:type="dxa"/>
            <w:tcBorders>
              <w:top w:val="single" w:sz="4" w:space="0" w:color="auto"/>
              <w:left w:val="single" w:sz="4" w:space="0" w:color="auto"/>
              <w:bottom w:val="single" w:sz="4" w:space="0" w:color="auto"/>
              <w:right w:val="single" w:sz="4" w:space="0" w:color="auto"/>
            </w:tcBorders>
            <w:hideMark/>
          </w:tcPr>
          <w:p w14:paraId="2B053B9B"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nal_unit_type</w:t>
            </w:r>
          </w:p>
        </w:tc>
        <w:tc>
          <w:tcPr>
            <w:tcW w:w="1701" w:type="dxa"/>
            <w:tcBorders>
              <w:top w:val="single" w:sz="4" w:space="0" w:color="auto"/>
              <w:left w:val="single" w:sz="4" w:space="0" w:color="auto"/>
              <w:bottom w:val="single" w:sz="4" w:space="0" w:color="auto"/>
              <w:right w:val="single" w:sz="4" w:space="0" w:color="auto"/>
            </w:tcBorders>
            <w:hideMark/>
          </w:tcPr>
          <w:p w14:paraId="02CC6E79"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Name of</w:t>
            </w:r>
            <w:r w:rsidRPr="006E4D98">
              <w:rPr>
                <w:rFonts w:asciiTheme="majorHAnsi" w:eastAsia="Calibri" w:hAnsiTheme="majorHAnsi"/>
                <w:lang w:val="en-CA"/>
              </w:rPr>
              <w:br/>
              <w:t>nal_unit_type</w:t>
            </w:r>
          </w:p>
        </w:tc>
        <w:tc>
          <w:tcPr>
            <w:tcW w:w="4536" w:type="dxa"/>
            <w:tcBorders>
              <w:top w:val="single" w:sz="4" w:space="0" w:color="auto"/>
              <w:left w:val="single" w:sz="4" w:space="0" w:color="auto"/>
              <w:bottom w:val="single" w:sz="4" w:space="0" w:color="auto"/>
              <w:right w:val="single" w:sz="4" w:space="0" w:color="auto"/>
            </w:tcBorders>
            <w:hideMark/>
          </w:tcPr>
          <w:p w14:paraId="77B6BE2B" w14:textId="77777777" w:rsidR="00FF46BB" w:rsidRPr="006E4D98" w:rsidRDefault="00FF46BB" w:rsidP="00FF46BB">
            <w:pPr>
              <w:spacing w:before="0" w:after="80"/>
              <w:rPr>
                <w:rFonts w:asciiTheme="majorHAnsi" w:eastAsia="Calibri" w:hAnsiTheme="majorHAnsi"/>
                <w:color w:val="010302"/>
                <w:lang w:val="en-CA"/>
              </w:rPr>
            </w:pPr>
            <w:r w:rsidRPr="006E4D98">
              <w:rPr>
                <w:rFonts w:asciiTheme="majorHAnsi" w:eastAsia="Calibri" w:hAnsiTheme="majorHAnsi"/>
                <w:lang w:val="en-CA"/>
              </w:rPr>
              <w:t>Content of NAL unit and RBSP syntax structure</w:t>
            </w:r>
          </w:p>
        </w:tc>
        <w:tc>
          <w:tcPr>
            <w:tcW w:w="1701" w:type="dxa"/>
            <w:tcBorders>
              <w:top w:val="single" w:sz="4" w:space="0" w:color="auto"/>
              <w:left w:val="single" w:sz="4" w:space="0" w:color="auto"/>
              <w:bottom w:val="single" w:sz="4" w:space="0" w:color="auto"/>
              <w:right w:val="single" w:sz="4" w:space="0" w:color="auto"/>
            </w:tcBorders>
            <w:hideMark/>
          </w:tcPr>
          <w:p w14:paraId="38AA69E4" w14:textId="77777777" w:rsidR="00FF46BB" w:rsidRPr="006E4D98" w:rsidRDefault="00FF46BB" w:rsidP="00FF46BB">
            <w:pPr>
              <w:spacing w:before="0" w:after="80"/>
              <w:rPr>
                <w:rFonts w:asciiTheme="majorHAnsi" w:eastAsia="Calibri" w:hAnsiTheme="majorHAnsi"/>
                <w:color w:val="010302"/>
                <w:lang w:val="en-CA"/>
              </w:rPr>
            </w:pPr>
            <w:r w:rsidRPr="006E4D98">
              <w:rPr>
                <w:rFonts w:asciiTheme="majorHAnsi" w:eastAsia="Calibri" w:hAnsiTheme="majorHAnsi"/>
                <w:lang w:val="en-CA"/>
              </w:rPr>
              <w:t>NAL unit</w:t>
            </w:r>
            <w:r w:rsidRPr="006E4D98">
              <w:rPr>
                <w:rFonts w:asciiTheme="majorHAnsi" w:eastAsia="Calibri" w:hAnsiTheme="majorHAnsi"/>
                <w:lang w:val="en-CA"/>
              </w:rPr>
              <w:br/>
              <w:t>type class</w:t>
            </w:r>
          </w:p>
        </w:tc>
      </w:tr>
      <w:tr w:rsidR="00FF46BB" w:rsidRPr="006E4D98" w14:paraId="0001CB67" w14:textId="77777777" w:rsidTr="00CE0DF1">
        <w:tc>
          <w:tcPr>
            <w:tcW w:w="1701" w:type="dxa"/>
            <w:tcBorders>
              <w:top w:val="single" w:sz="4" w:space="0" w:color="auto"/>
              <w:left w:val="single" w:sz="4" w:space="0" w:color="auto"/>
              <w:bottom w:val="single" w:sz="4" w:space="0" w:color="auto"/>
              <w:right w:val="single" w:sz="4" w:space="0" w:color="auto"/>
            </w:tcBorders>
            <w:hideMark/>
          </w:tcPr>
          <w:p w14:paraId="17D9F12E" w14:textId="77777777" w:rsidR="00FF46BB" w:rsidRPr="006E4D98" w:rsidRDefault="00FF46BB" w:rsidP="00FF46BB">
            <w:pPr>
              <w:spacing w:before="0" w:after="80"/>
              <w:rPr>
                <w:rFonts w:asciiTheme="majorHAnsi" w:eastAsia="Calibri" w:hAnsiTheme="majorHAnsi"/>
                <w:color w:val="010302"/>
                <w:lang w:val="en-CA"/>
              </w:rPr>
            </w:pPr>
            <w:r w:rsidRPr="006E4D98">
              <w:rPr>
                <w:rFonts w:asciiTheme="majorHAnsi" w:eastAsia="Calibri" w:hAnsiTheme="majorHAnsi"/>
                <w:lang w:val="en-CA"/>
              </w:rPr>
              <w:lastRenderedPageBreak/>
              <w:t>0 - 27</w:t>
            </w:r>
          </w:p>
        </w:tc>
        <w:tc>
          <w:tcPr>
            <w:tcW w:w="1701" w:type="dxa"/>
            <w:tcBorders>
              <w:top w:val="single" w:sz="4" w:space="0" w:color="auto"/>
              <w:left w:val="single" w:sz="4" w:space="0" w:color="auto"/>
              <w:bottom w:val="single" w:sz="4" w:space="0" w:color="auto"/>
              <w:right w:val="single" w:sz="4" w:space="0" w:color="auto"/>
            </w:tcBorders>
            <w:hideMark/>
          </w:tcPr>
          <w:p w14:paraId="1F062171"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UNSPEC</w:t>
            </w:r>
          </w:p>
        </w:tc>
        <w:tc>
          <w:tcPr>
            <w:tcW w:w="4536" w:type="dxa"/>
            <w:tcBorders>
              <w:top w:val="single" w:sz="4" w:space="0" w:color="auto"/>
              <w:left w:val="single" w:sz="4" w:space="0" w:color="auto"/>
              <w:bottom w:val="single" w:sz="4" w:space="0" w:color="auto"/>
              <w:right w:val="single" w:sz="4" w:space="0" w:color="auto"/>
            </w:tcBorders>
            <w:hideMark/>
          </w:tcPr>
          <w:p w14:paraId="493DBA93" w14:textId="77777777" w:rsidR="00FF46BB" w:rsidRPr="006E4D98" w:rsidRDefault="00FF46BB" w:rsidP="00FF46BB">
            <w:pPr>
              <w:spacing w:before="0" w:after="80"/>
              <w:rPr>
                <w:rFonts w:asciiTheme="majorHAnsi" w:eastAsia="Calibri" w:hAnsiTheme="majorHAnsi"/>
                <w:color w:val="010302"/>
                <w:lang w:val="en-CA"/>
              </w:rPr>
            </w:pPr>
            <w:r w:rsidRPr="006E4D98">
              <w:rPr>
                <w:rFonts w:asciiTheme="majorHAnsi" w:eastAsia="Calibri" w:hAnsiTheme="majorHAnsi"/>
                <w:lang w:val="en-CA"/>
              </w:rPr>
              <w:t>Unspecified</w:t>
            </w:r>
          </w:p>
        </w:tc>
        <w:tc>
          <w:tcPr>
            <w:tcW w:w="1701" w:type="dxa"/>
            <w:tcBorders>
              <w:top w:val="single" w:sz="4" w:space="0" w:color="auto"/>
              <w:left w:val="single" w:sz="4" w:space="0" w:color="auto"/>
              <w:bottom w:val="single" w:sz="4" w:space="0" w:color="auto"/>
              <w:right w:val="single" w:sz="4" w:space="0" w:color="auto"/>
            </w:tcBorders>
            <w:hideMark/>
          </w:tcPr>
          <w:p w14:paraId="602B8107"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Non VCL</w:t>
            </w:r>
          </w:p>
        </w:tc>
      </w:tr>
      <w:tr w:rsidR="00FF46BB" w:rsidRPr="006E4D98" w14:paraId="4CB64B7E" w14:textId="77777777" w:rsidTr="00CE0DF1">
        <w:tc>
          <w:tcPr>
            <w:tcW w:w="1701" w:type="dxa"/>
            <w:hideMark/>
          </w:tcPr>
          <w:p w14:paraId="5FE4EA6F" w14:textId="77777777" w:rsidR="00FF46BB" w:rsidRPr="006E4D98" w:rsidRDefault="00FF46BB" w:rsidP="00FF46BB">
            <w:pPr>
              <w:spacing w:before="0" w:after="80"/>
              <w:rPr>
                <w:rFonts w:asciiTheme="majorHAnsi" w:eastAsia="Calibri" w:hAnsiTheme="majorHAnsi"/>
                <w:color w:val="010302"/>
                <w:lang w:val="en-CA"/>
              </w:rPr>
            </w:pPr>
            <w:r w:rsidRPr="006E4D98">
              <w:rPr>
                <w:rFonts w:asciiTheme="majorHAnsi" w:eastAsia="Calibri" w:hAnsiTheme="majorHAnsi"/>
                <w:lang w:val="en-CA"/>
              </w:rPr>
              <w:t>28 - 29</w:t>
            </w:r>
          </w:p>
        </w:tc>
        <w:tc>
          <w:tcPr>
            <w:tcW w:w="1701" w:type="dxa"/>
            <w:hideMark/>
          </w:tcPr>
          <w:p w14:paraId="6C02911F"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w:t>
            </w:r>
          </w:p>
        </w:tc>
        <w:tc>
          <w:tcPr>
            <w:tcW w:w="4536" w:type="dxa"/>
            <w:hideMark/>
          </w:tcPr>
          <w:p w14:paraId="39863013" w14:textId="77777777" w:rsidR="00FF46BB" w:rsidRPr="006E4D98" w:rsidRDefault="00FF46BB" w:rsidP="00FF46BB">
            <w:pPr>
              <w:spacing w:before="0" w:after="80"/>
              <w:rPr>
                <w:rFonts w:asciiTheme="majorHAnsi" w:eastAsia="Calibri" w:hAnsiTheme="majorHAnsi"/>
                <w:color w:val="010302"/>
                <w:lang w:val="en-CA"/>
              </w:rPr>
            </w:pPr>
            <w:r w:rsidRPr="006E4D98">
              <w:rPr>
                <w:rFonts w:asciiTheme="majorHAnsi" w:eastAsia="Calibri" w:hAnsiTheme="majorHAnsi"/>
                <w:lang w:val="en-CA"/>
              </w:rPr>
              <w:t>(…)</w:t>
            </w:r>
          </w:p>
        </w:tc>
        <w:tc>
          <w:tcPr>
            <w:tcW w:w="1701" w:type="dxa"/>
            <w:hideMark/>
          </w:tcPr>
          <w:p w14:paraId="6BEF0C43"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VCL</w:t>
            </w:r>
          </w:p>
        </w:tc>
      </w:tr>
      <w:tr w:rsidR="00FF46BB" w:rsidRPr="006E4D98" w14:paraId="3ACF7E56" w14:textId="77777777" w:rsidTr="00CE0DF1">
        <w:tc>
          <w:tcPr>
            <w:tcW w:w="1701" w:type="dxa"/>
            <w:hideMark/>
          </w:tcPr>
          <w:p w14:paraId="087B02DC" w14:textId="77777777" w:rsidR="00FF46BB" w:rsidRPr="006E4D98" w:rsidRDefault="00FF46BB" w:rsidP="00FF46BB">
            <w:pPr>
              <w:spacing w:before="0" w:after="80"/>
              <w:rPr>
                <w:rFonts w:asciiTheme="majorHAnsi" w:eastAsia="Calibri" w:hAnsiTheme="majorHAnsi"/>
                <w:color w:val="010302"/>
                <w:lang w:val="en-CA"/>
              </w:rPr>
            </w:pPr>
            <w:r w:rsidRPr="006E4D98">
              <w:rPr>
                <w:rFonts w:asciiTheme="majorHAnsi" w:eastAsia="Calibri" w:hAnsiTheme="majorHAnsi"/>
                <w:lang w:val="en-CA"/>
              </w:rPr>
              <w:t>30</w:t>
            </w:r>
          </w:p>
        </w:tc>
        <w:tc>
          <w:tcPr>
            <w:tcW w:w="1701" w:type="dxa"/>
            <w:hideMark/>
          </w:tcPr>
          <w:p w14:paraId="72295C7A"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RSV</w:t>
            </w:r>
          </w:p>
        </w:tc>
        <w:tc>
          <w:tcPr>
            <w:tcW w:w="4536" w:type="dxa"/>
            <w:hideMark/>
          </w:tcPr>
          <w:p w14:paraId="37CDBB1E" w14:textId="77777777" w:rsidR="00FF46BB" w:rsidRPr="006E4D98" w:rsidRDefault="00FF46BB" w:rsidP="00FF46BB">
            <w:pPr>
              <w:spacing w:before="0" w:after="80"/>
              <w:rPr>
                <w:rFonts w:asciiTheme="majorHAnsi" w:eastAsia="Calibri" w:hAnsiTheme="majorHAnsi"/>
                <w:color w:val="010302"/>
                <w:lang w:val="en-CA"/>
              </w:rPr>
            </w:pPr>
            <w:r w:rsidRPr="006E4D98">
              <w:rPr>
                <w:rFonts w:asciiTheme="majorHAnsi" w:eastAsia="Calibri" w:hAnsiTheme="majorHAnsi"/>
                <w:lang w:val="en-CA"/>
              </w:rPr>
              <w:t>Reserved</w:t>
            </w:r>
          </w:p>
        </w:tc>
        <w:tc>
          <w:tcPr>
            <w:tcW w:w="1701" w:type="dxa"/>
            <w:hideMark/>
          </w:tcPr>
          <w:p w14:paraId="6A903F0B"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Non VCL</w:t>
            </w:r>
          </w:p>
        </w:tc>
      </w:tr>
      <w:tr w:rsidR="00FF46BB" w:rsidRPr="006E4D98" w14:paraId="69FD87C9" w14:textId="77777777" w:rsidTr="00CE0DF1">
        <w:tc>
          <w:tcPr>
            <w:tcW w:w="1701" w:type="dxa"/>
            <w:hideMark/>
          </w:tcPr>
          <w:p w14:paraId="452E6DF4" w14:textId="77777777" w:rsidR="00FF46BB" w:rsidRPr="006E4D98" w:rsidRDefault="00FF46BB" w:rsidP="00FF46BB">
            <w:pPr>
              <w:spacing w:before="0" w:after="80"/>
              <w:rPr>
                <w:rFonts w:asciiTheme="majorHAnsi" w:eastAsia="Calibri" w:hAnsiTheme="majorHAnsi"/>
                <w:color w:val="010302"/>
                <w:lang w:val="en-CA"/>
              </w:rPr>
            </w:pPr>
            <w:r w:rsidRPr="006E4D98">
              <w:rPr>
                <w:rFonts w:asciiTheme="majorHAnsi" w:eastAsia="Calibri" w:hAnsiTheme="majorHAnsi"/>
                <w:lang w:val="en-CA"/>
              </w:rPr>
              <w:t>31</w:t>
            </w:r>
          </w:p>
        </w:tc>
        <w:tc>
          <w:tcPr>
            <w:tcW w:w="1701" w:type="dxa"/>
            <w:hideMark/>
          </w:tcPr>
          <w:p w14:paraId="213CF2C6"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UNSPEC</w:t>
            </w:r>
          </w:p>
        </w:tc>
        <w:tc>
          <w:tcPr>
            <w:tcW w:w="4536" w:type="dxa"/>
            <w:hideMark/>
          </w:tcPr>
          <w:p w14:paraId="3A3A5432" w14:textId="77777777" w:rsidR="00FF46BB" w:rsidRPr="006E4D98" w:rsidRDefault="00FF46BB" w:rsidP="00FF46BB">
            <w:pPr>
              <w:spacing w:before="0" w:after="80"/>
              <w:rPr>
                <w:rFonts w:asciiTheme="majorHAnsi" w:eastAsia="Calibri" w:hAnsiTheme="majorHAnsi"/>
                <w:color w:val="010302"/>
                <w:lang w:val="en-CA"/>
              </w:rPr>
            </w:pPr>
            <w:r w:rsidRPr="006E4D98">
              <w:rPr>
                <w:rFonts w:asciiTheme="majorHAnsi" w:eastAsia="Calibri" w:hAnsiTheme="majorHAnsi"/>
                <w:lang w:val="en-CA"/>
              </w:rPr>
              <w:t>Unspecified</w:t>
            </w:r>
          </w:p>
        </w:tc>
        <w:tc>
          <w:tcPr>
            <w:tcW w:w="1701" w:type="dxa"/>
            <w:hideMark/>
          </w:tcPr>
          <w:p w14:paraId="6ABCD9D4"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Non VCL</w:t>
            </w:r>
          </w:p>
        </w:tc>
      </w:tr>
    </w:tbl>
    <w:p w14:paraId="3E4F07D5" w14:textId="5C740D9E" w:rsidR="00FF46BB" w:rsidRPr="006E4D98" w:rsidRDefault="00FF46BB" w:rsidP="00FF46BB">
      <w:pPr>
        <w:pStyle w:val="Caption"/>
        <w:rPr>
          <w:lang w:val="en-CA"/>
        </w:rPr>
      </w:pPr>
      <w:bookmarkStart w:id="1004" w:name="_Ref116303486"/>
      <w:r w:rsidRPr="006E4D98">
        <w:rPr>
          <w:lang w:val="en-CA"/>
        </w:rPr>
        <w:t xml:space="preserve">Table </w:t>
      </w:r>
      <w:r w:rsidRPr="006E4D98">
        <w:rPr>
          <w:lang w:val="en-CA"/>
        </w:rPr>
        <w:fldChar w:fldCharType="begin"/>
      </w:r>
      <w:r w:rsidRPr="006E4D98">
        <w:rPr>
          <w:lang w:val="en-CA"/>
        </w:rPr>
        <w:instrText>SEQ Table \* ARABIC</w:instrText>
      </w:r>
      <w:r w:rsidRPr="006E4D98">
        <w:rPr>
          <w:lang w:val="en-CA"/>
        </w:rPr>
        <w:fldChar w:fldCharType="separate"/>
      </w:r>
      <w:r w:rsidR="008444F9">
        <w:rPr>
          <w:noProof/>
          <w:lang w:val="en-CA"/>
        </w:rPr>
        <w:t>9</w:t>
      </w:r>
      <w:r w:rsidRPr="006E4D98">
        <w:rPr>
          <w:lang w:val="en-CA"/>
        </w:rPr>
        <w:fldChar w:fldCharType="end"/>
      </w:r>
      <w:bookmarkEnd w:id="1004"/>
      <w:r w:rsidRPr="006E4D98">
        <w:rPr>
          <w:lang w:val="en-CA"/>
        </w:rPr>
        <w:t xml:space="preserve"> – LCEVC NALU types</w:t>
      </w:r>
    </w:p>
    <w:p w14:paraId="78EC39BC" w14:textId="77777777" w:rsidR="00FF46BB" w:rsidRPr="006E4D98" w:rsidRDefault="00FF46BB" w:rsidP="00FF46BB">
      <w:pPr>
        <w:rPr>
          <w:lang w:val="en-CA"/>
        </w:rPr>
      </w:pPr>
      <w:r w:rsidRPr="006E4D98">
        <w:rPr>
          <w:lang w:val="en-CA"/>
        </w:rPr>
        <w:t>The two NALU type values used to identify VCL NALUs are:</w:t>
      </w:r>
    </w:p>
    <w:p w14:paraId="196FECD1" w14:textId="77777777" w:rsidR="00FF46BB" w:rsidRPr="00BC168A" w:rsidRDefault="00FF46BB" w:rsidP="00FF46BB">
      <w:pPr>
        <w:rPr>
          <w:lang w:val="fr-FR"/>
        </w:rPr>
      </w:pPr>
      <w:r w:rsidRPr="00BC168A">
        <w:rPr>
          <w:lang w:val="fr-FR"/>
        </w:rPr>
        <w:t>28 = 0x1C = 0b1.1100 (LCEVC NALU type 28Non IDR)</w:t>
      </w:r>
    </w:p>
    <w:p w14:paraId="75DCC9A4" w14:textId="77777777" w:rsidR="00FF46BB" w:rsidRPr="00BC168A" w:rsidRDefault="00FF46BB" w:rsidP="00FF46BB">
      <w:pPr>
        <w:rPr>
          <w:lang w:val="fr-FR"/>
        </w:rPr>
      </w:pPr>
      <w:r w:rsidRPr="00BC168A">
        <w:rPr>
          <w:lang w:val="fr-FR"/>
        </w:rPr>
        <w:t>29 = 0x1D = 0b1.1101 (LCEVC NALU type 29IDR)</w:t>
      </w:r>
    </w:p>
    <w:p w14:paraId="32308FDD" w14:textId="77777777" w:rsidR="00FF46BB" w:rsidRPr="006E4D98" w:rsidRDefault="00FF46BB" w:rsidP="00FF46BB">
      <w:pPr>
        <w:rPr>
          <w:lang w:val="en-CA"/>
        </w:rPr>
      </w:pPr>
      <w:r w:rsidRPr="006E4D98">
        <w:rPr>
          <w:lang w:val="en-CA"/>
        </w:rPr>
        <w:t>The two NALU header bytes for the two VCL NALU types of LCEVC are as follows:</w:t>
      </w:r>
    </w:p>
    <w:p w14:paraId="0C0BF1B9" w14:textId="77777777" w:rsidR="00FF46BB" w:rsidRPr="00BC168A" w:rsidRDefault="00FF46BB" w:rsidP="00FF46BB">
      <w:pPr>
        <w:rPr>
          <w:lang w:val="fr-FR"/>
        </w:rPr>
      </w:pPr>
      <w:r w:rsidRPr="00BC168A">
        <w:rPr>
          <w:lang w:val="fr-FR"/>
        </w:rPr>
        <w:t>01</w:t>
      </w:r>
      <w:r w:rsidRPr="00BC168A">
        <w:rPr>
          <w:highlight w:val="yellow"/>
          <w:lang w:val="fr-FR"/>
        </w:rPr>
        <w:t>11.100</w:t>
      </w:r>
      <w:r w:rsidRPr="00BC168A">
        <w:rPr>
          <w:lang w:val="fr-FR"/>
        </w:rPr>
        <w:t>1:1111.1111 (LCEVC NALU type 28 Non-IDR)</w:t>
      </w:r>
    </w:p>
    <w:p w14:paraId="5BAFB111" w14:textId="232C1E08" w:rsidR="00FF46BB" w:rsidRPr="006E4D98" w:rsidRDefault="00FF46BB" w:rsidP="0064508F">
      <w:pPr>
        <w:rPr>
          <w:lang w:val="en-CA"/>
        </w:rPr>
      </w:pPr>
      <w:r w:rsidRPr="006E4D98">
        <w:rPr>
          <w:lang w:val="en-CA"/>
        </w:rPr>
        <w:t>01</w:t>
      </w:r>
      <w:r w:rsidRPr="006E4D98">
        <w:rPr>
          <w:highlight w:val="yellow"/>
          <w:lang w:val="en-CA"/>
        </w:rPr>
        <w:t>11.101</w:t>
      </w:r>
      <w:r w:rsidRPr="006E4D98">
        <w:rPr>
          <w:lang w:val="en-CA"/>
        </w:rPr>
        <w:t>1:1111.1111 (LCEVC NALU type 29 IDR)</w:t>
      </w:r>
    </w:p>
    <w:p w14:paraId="446E0A40" w14:textId="6FD29CEB" w:rsidR="0064508F" w:rsidRPr="006E4D98" w:rsidRDefault="0064508F" w:rsidP="0064508F">
      <w:pPr>
        <w:pStyle w:val="Heading3"/>
        <w:rPr>
          <w:lang w:val="en-CA"/>
        </w:rPr>
      </w:pPr>
      <w:bookmarkStart w:id="1005" w:name="_Toc236993293"/>
      <w:r w:rsidRPr="006E4D98">
        <w:rPr>
          <w:lang w:val="en-CA"/>
        </w:rPr>
        <w:t>Compatibility of interleaving LCEVC NAL units with AVC/HEVC/VVC NAL units</w:t>
      </w:r>
      <w:bookmarkEnd w:id="1005"/>
    </w:p>
    <w:p w14:paraId="05D79E1F" w14:textId="77777777" w:rsidR="00FF46BB" w:rsidRPr="006E4D98" w:rsidRDefault="00FF46BB" w:rsidP="00FF46BB">
      <w:pPr>
        <w:rPr>
          <w:lang w:val="en-CA"/>
        </w:rPr>
      </w:pPr>
      <w:r w:rsidRPr="006E4D98">
        <w:rPr>
          <w:lang w:val="en-CA"/>
        </w:rPr>
        <w:t>The following table summarizes the position and semantic of the main fields of the NALU headers of the four MPEG specifications: AVC, HEVC, VVC, LCEVC:</w:t>
      </w:r>
    </w:p>
    <w:p w14:paraId="6288D983" w14:textId="77777777" w:rsidR="00FF46BB" w:rsidRPr="006E4D98" w:rsidRDefault="00FF46BB" w:rsidP="00FF46BB">
      <w:pPr>
        <w:pStyle w:val="ListParagraph"/>
        <w:numPr>
          <w:ilvl w:val="0"/>
          <w:numId w:val="13"/>
        </w:numPr>
        <w:rPr>
          <w:lang w:val="en-CA"/>
        </w:rPr>
      </w:pPr>
      <w:r w:rsidRPr="006E4D98">
        <w:rPr>
          <w:lang w:val="en-CA"/>
        </w:rPr>
        <w:t>in yellow the NALU Type field</w:t>
      </w:r>
    </w:p>
    <w:p w14:paraId="30E6E1F9" w14:textId="77777777" w:rsidR="00FF46BB" w:rsidRPr="006E4D98" w:rsidRDefault="00FF46BB" w:rsidP="00FF46BB">
      <w:pPr>
        <w:pStyle w:val="ListParagraph"/>
        <w:numPr>
          <w:ilvl w:val="0"/>
          <w:numId w:val="13"/>
        </w:numPr>
        <w:rPr>
          <w:lang w:val="en-CA"/>
        </w:rPr>
      </w:pPr>
      <w:r w:rsidRPr="006E4D98">
        <w:rPr>
          <w:lang w:val="en-CA"/>
        </w:rPr>
        <w:t>in blue the Layer ID field</w:t>
      </w:r>
    </w:p>
    <w:p w14:paraId="1B2E4C43" w14:textId="3938F469" w:rsidR="00FF46BB" w:rsidRPr="006E4D98" w:rsidRDefault="00FF46BB" w:rsidP="00FF46BB">
      <w:pPr>
        <w:pStyle w:val="ListParagraph"/>
        <w:numPr>
          <w:ilvl w:val="0"/>
          <w:numId w:val="13"/>
        </w:numPr>
        <w:rPr>
          <w:lang w:val="en-CA"/>
        </w:rPr>
      </w:pPr>
      <w:r w:rsidRPr="006E4D98">
        <w:rPr>
          <w:lang w:val="en-CA"/>
        </w:rPr>
        <w:t>in green the Temporal ID field</w:t>
      </w:r>
    </w:p>
    <w:tbl>
      <w:tblPr>
        <w:tblW w:w="8655" w:type="dxa"/>
        <w:tblCellMar>
          <w:left w:w="70" w:type="dxa"/>
          <w:right w:w="70" w:type="dxa"/>
        </w:tblCellMar>
        <w:tblLook w:val="04A0" w:firstRow="1" w:lastRow="0" w:firstColumn="1" w:lastColumn="0" w:noHBand="0" w:noVBand="1"/>
      </w:tblPr>
      <w:tblGrid>
        <w:gridCol w:w="1561"/>
        <w:gridCol w:w="442"/>
        <w:gridCol w:w="442"/>
        <w:gridCol w:w="442"/>
        <w:gridCol w:w="442"/>
        <w:gridCol w:w="442"/>
        <w:gridCol w:w="524"/>
        <w:gridCol w:w="524"/>
        <w:gridCol w:w="442"/>
        <w:gridCol w:w="442"/>
        <w:gridCol w:w="442"/>
        <w:gridCol w:w="442"/>
        <w:gridCol w:w="442"/>
        <w:gridCol w:w="442"/>
        <w:gridCol w:w="9"/>
        <w:gridCol w:w="433"/>
        <w:gridCol w:w="442"/>
        <w:gridCol w:w="442"/>
        <w:gridCol w:w="13"/>
      </w:tblGrid>
      <w:tr w:rsidR="00FF46BB" w:rsidRPr="006E4D98" w14:paraId="2AC4C821" w14:textId="77777777" w:rsidTr="00CE0DF1">
        <w:trPr>
          <w:gridAfter w:val="1"/>
          <w:wAfter w:w="17" w:type="dxa"/>
          <w:trHeight w:val="254"/>
        </w:trPr>
        <w:tc>
          <w:tcPr>
            <w:tcW w:w="1561" w:type="dxa"/>
            <w:tcBorders>
              <w:top w:val="nil"/>
              <w:left w:val="nil"/>
              <w:bottom w:val="nil"/>
              <w:right w:val="nil"/>
            </w:tcBorders>
            <w:noWrap/>
            <w:vAlign w:val="bottom"/>
            <w:hideMark/>
          </w:tcPr>
          <w:p w14:paraId="5A306700"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0DEC61D7"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w:t>
            </w:r>
          </w:p>
        </w:tc>
        <w:tc>
          <w:tcPr>
            <w:tcW w:w="442" w:type="dxa"/>
            <w:tcBorders>
              <w:top w:val="nil"/>
              <w:left w:val="nil"/>
              <w:bottom w:val="nil"/>
              <w:right w:val="nil"/>
            </w:tcBorders>
            <w:noWrap/>
            <w:vAlign w:val="bottom"/>
            <w:hideMark/>
          </w:tcPr>
          <w:p w14:paraId="40722BBA"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nil"/>
              <w:right w:val="nil"/>
            </w:tcBorders>
            <w:noWrap/>
            <w:vAlign w:val="bottom"/>
            <w:hideMark/>
          </w:tcPr>
          <w:p w14:paraId="7704685E"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2</w:t>
            </w:r>
          </w:p>
        </w:tc>
        <w:tc>
          <w:tcPr>
            <w:tcW w:w="442" w:type="dxa"/>
            <w:tcBorders>
              <w:top w:val="nil"/>
              <w:left w:val="nil"/>
              <w:bottom w:val="nil"/>
              <w:right w:val="nil"/>
            </w:tcBorders>
            <w:noWrap/>
            <w:vAlign w:val="bottom"/>
            <w:hideMark/>
          </w:tcPr>
          <w:p w14:paraId="7F24CA44"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3</w:t>
            </w:r>
          </w:p>
        </w:tc>
        <w:tc>
          <w:tcPr>
            <w:tcW w:w="442" w:type="dxa"/>
            <w:tcBorders>
              <w:top w:val="nil"/>
              <w:left w:val="nil"/>
              <w:bottom w:val="nil"/>
              <w:right w:val="nil"/>
            </w:tcBorders>
            <w:noWrap/>
            <w:vAlign w:val="bottom"/>
            <w:hideMark/>
          </w:tcPr>
          <w:p w14:paraId="4170971A"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4</w:t>
            </w:r>
          </w:p>
        </w:tc>
        <w:tc>
          <w:tcPr>
            <w:tcW w:w="442" w:type="dxa"/>
            <w:tcBorders>
              <w:top w:val="nil"/>
              <w:left w:val="nil"/>
              <w:bottom w:val="nil"/>
              <w:right w:val="nil"/>
            </w:tcBorders>
            <w:noWrap/>
            <w:vAlign w:val="bottom"/>
            <w:hideMark/>
          </w:tcPr>
          <w:p w14:paraId="176198CA"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5</w:t>
            </w:r>
          </w:p>
        </w:tc>
        <w:tc>
          <w:tcPr>
            <w:tcW w:w="447" w:type="dxa"/>
            <w:tcBorders>
              <w:top w:val="nil"/>
              <w:left w:val="nil"/>
              <w:bottom w:val="nil"/>
              <w:right w:val="nil"/>
            </w:tcBorders>
            <w:noWrap/>
            <w:vAlign w:val="bottom"/>
            <w:hideMark/>
          </w:tcPr>
          <w:p w14:paraId="162F36C8"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6</w:t>
            </w:r>
          </w:p>
        </w:tc>
        <w:tc>
          <w:tcPr>
            <w:tcW w:w="442" w:type="dxa"/>
            <w:tcBorders>
              <w:top w:val="nil"/>
              <w:left w:val="nil"/>
              <w:bottom w:val="nil"/>
              <w:right w:val="nil"/>
            </w:tcBorders>
            <w:noWrap/>
            <w:vAlign w:val="bottom"/>
            <w:hideMark/>
          </w:tcPr>
          <w:p w14:paraId="2C554F61"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7</w:t>
            </w:r>
          </w:p>
        </w:tc>
        <w:tc>
          <w:tcPr>
            <w:tcW w:w="442" w:type="dxa"/>
            <w:tcBorders>
              <w:top w:val="nil"/>
              <w:left w:val="nil"/>
              <w:bottom w:val="nil"/>
              <w:right w:val="nil"/>
            </w:tcBorders>
            <w:noWrap/>
            <w:vAlign w:val="bottom"/>
            <w:hideMark/>
          </w:tcPr>
          <w:p w14:paraId="5FD302F8"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8</w:t>
            </w:r>
          </w:p>
        </w:tc>
        <w:tc>
          <w:tcPr>
            <w:tcW w:w="442" w:type="dxa"/>
            <w:tcBorders>
              <w:top w:val="nil"/>
              <w:left w:val="nil"/>
              <w:bottom w:val="nil"/>
              <w:right w:val="nil"/>
            </w:tcBorders>
            <w:noWrap/>
            <w:vAlign w:val="bottom"/>
            <w:hideMark/>
          </w:tcPr>
          <w:p w14:paraId="3D25CFEB"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9</w:t>
            </w:r>
          </w:p>
        </w:tc>
        <w:tc>
          <w:tcPr>
            <w:tcW w:w="442" w:type="dxa"/>
            <w:tcBorders>
              <w:top w:val="nil"/>
              <w:left w:val="nil"/>
              <w:bottom w:val="nil"/>
              <w:right w:val="nil"/>
            </w:tcBorders>
            <w:noWrap/>
            <w:vAlign w:val="bottom"/>
            <w:hideMark/>
          </w:tcPr>
          <w:p w14:paraId="6EA62C75"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10</w:t>
            </w:r>
          </w:p>
        </w:tc>
        <w:tc>
          <w:tcPr>
            <w:tcW w:w="442" w:type="dxa"/>
            <w:tcBorders>
              <w:top w:val="nil"/>
              <w:left w:val="nil"/>
              <w:bottom w:val="nil"/>
              <w:right w:val="nil"/>
            </w:tcBorders>
            <w:noWrap/>
            <w:vAlign w:val="bottom"/>
            <w:hideMark/>
          </w:tcPr>
          <w:p w14:paraId="78046648"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11</w:t>
            </w:r>
          </w:p>
        </w:tc>
        <w:tc>
          <w:tcPr>
            <w:tcW w:w="442" w:type="dxa"/>
            <w:tcBorders>
              <w:top w:val="nil"/>
              <w:left w:val="nil"/>
              <w:bottom w:val="nil"/>
              <w:right w:val="nil"/>
            </w:tcBorders>
            <w:noWrap/>
            <w:vAlign w:val="bottom"/>
            <w:hideMark/>
          </w:tcPr>
          <w:p w14:paraId="5BD4DA01"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12</w:t>
            </w:r>
          </w:p>
        </w:tc>
        <w:tc>
          <w:tcPr>
            <w:tcW w:w="442" w:type="dxa"/>
            <w:gridSpan w:val="2"/>
            <w:tcBorders>
              <w:top w:val="nil"/>
              <w:left w:val="nil"/>
              <w:bottom w:val="nil"/>
              <w:right w:val="nil"/>
            </w:tcBorders>
            <w:noWrap/>
            <w:vAlign w:val="bottom"/>
            <w:hideMark/>
          </w:tcPr>
          <w:p w14:paraId="0FBC5054"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13</w:t>
            </w:r>
          </w:p>
        </w:tc>
        <w:tc>
          <w:tcPr>
            <w:tcW w:w="442" w:type="dxa"/>
            <w:tcBorders>
              <w:top w:val="nil"/>
              <w:left w:val="nil"/>
              <w:bottom w:val="nil"/>
              <w:right w:val="nil"/>
            </w:tcBorders>
            <w:noWrap/>
            <w:vAlign w:val="bottom"/>
            <w:hideMark/>
          </w:tcPr>
          <w:p w14:paraId="46625293"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14</w:t>
            </w:r>
          </w:p>
        </w:tc>
        <w:tc>
          <w:tcPr>
            <w:tcW w:w="442" w:type="dxa"/>
            <w:tcBorders>
              <w:top w:val="nil"/>
              <w:left w:val="nil"/>
              <w:bottom w:val="nil"/>
              <w:right w:val="nil"/>
            </w:tcBorders>
            <w:noWrap/>
            <w:vAlign w:val="bottom"/>
            <w:hideMark/>
          </w:tcPr>
          <w:p w14:paraId="4506A3C0"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15</w:t>
            </w:r>
          </w:p>
        </w:tc>
      </w:tr>
      <w:tr w:rsidR="00FF46BB" w:rsidRPr="006E4D98" w14:paraId="7A515ACE" w14:textId="77777777" w:rsidTr="00CE0DF1">
        <w:trPr>
          <w:gridAfter w:val="1"/>
          <w:wAfter w:w="13" w:type="dxa"/>
          <w:trHeight w:val="254"/>
        </w:trPr>
        <w:tc>
          <w:tcPr>
            <w:tcW w:w="1561" w:type="dxa"/>
            <w:tcBorders>
              <w:top w:val="nil"/>
              <w:left w:val="nil"/>
              <w:bottom w:val="nil"/>
              <w:right w:val="nil"/>
            </w:tcBorders>
            <w:noWrap/>
            <w:vAlign w:val="bottom"/>
            <w:hideMark/>
          </w:tcPr>
          <w:p w14:paraId="5A3E697C"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AVC</w:t>
            </w:r>
          </w:p>
        </w:tc>
        <w:tc>
          <w:tcPr>
            <w:tcW w:w="442" w:type="dxa"/>
            <w:tcBorders>
              <w:top w:val="single" w:sz="8" w:space="0" w:color="auto"/>
              <w:left w:val="single" w:sz="8" w:space="0" w:color="auto"/>
              <w:bottom w:val="single" w:sz="8" w:space="0" w:color="auto"/>
              <w:right w:val="nil"/>
            </w:tcBorders>
            <w:noWrap/>
            <w:vAlign w:val="bottom"/>
            <w:hideMark/>
          </w:tcPr>
          <w:p w14:paraId="2761AF89"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w:t>
            </w:r>
          </w:p>
        </w:tc>
        <w:tc>
          <w:tcPr>
            <w:tcW w:w="442" w:type="dxa"/>
            <w:tcBorders>
              <w:top w:val="single" w:sz="8" w:space="0" w:color="auto"/>
              <w:left w:val="nil"/>
              <w:bottom w:val="single" w:sz="8" w:space="0" w:color="auto"/>
              <w:right w:val="nil"/>
            </w:tcBorders>
            <w:noWrap/>
            <w:vAlign w:val="bottom"/>
            <w:hideMark/>
          </w:tcPr>
          <w:p w14:paraId="6997ED6A"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 </w:t>
            </w:r>
          </w:p>
        </w:tc>
        <w:tc>
          <w:tcPr>
            <w:tcW w:w="442" w:type="dxa"/>
            <w:tcBorders>
              <w:top w:val="single" w:sz="8" w:space="0" w:color="auto"/>
              <w:left w:val="nil"/>
              <w:bottom w:val="single" w:sz="8" w:space="0" w:color="auto"/>
              <w:right w:val="nil"/>
            </w:tcBorders>
            <w:noWrap/>
            <w:vAlign w:val="bottom"/>
            <w:hideMark/>
          </w:tcPr>
          <w:p w14:paraId="047BE2C3"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 </w:t>
            </w:r>
          </w:p>
        </w:tc>
        <w:tc>
          <w:tcPr>
            <w:tcW w:w="2219" w:type="dxa"/>
            <w:gridSpan w:val="5"/>
            <w:tcBorders>
              <w:top w:val="single" w:sz="8" w:space="0" w:color="auto"/>
              <w:left w:val="nil"/>
              <w:bottom w:val="single" w:sz="8" w:space="0" w:color="auto"/>
              <w:right w:val="single" w:sz="8" w:space="0" w:color="000000"/>
            </w:tcBorders>
            <w:shd w:val="clear" w:color="000000" w:fill="FFFF00"/>
            <w:noWrap/>
            <w:vAlign w:val="bottom"/>
            <w:hideMark/>
          </w:tcPr>
          <w:p w14:paraId="1FB711DB"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NALU Type</w:t>
            </w:r>
          </w:p>
        </w:tc>
        <w:tc>
          <w:tcPr>
            <w:tcW w:w="442" w:type="dxa"/>
            <w:tcBorders>
              <w:top w:val="single" w:sz="8" w:space="0" w:color="auto"/>
              <w:left w:val="nil"/>
              <w:bottom w:val="single" w:sz="8" w:space="0" w:color="auto"/>
              <w:right w:val="nil"/>
            </w:tcBorders>
            <w:shd w:val="clear" w:color="000000" w:fill="BFBFBF"/>
            <w:noWrap/>
            <w:vAlign w:val="bottom"/>
            <w:hideMark/>
          </w:tcPr>
          <w:p w14:paraId="4D34CF2E"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 </w:t>
            </w:r>
          </w:p>
        </w:tc>
        <w:tc>
          <w:tcPr>
            <w:tcW w:w="442" w:type="dxa"/>
            <w:tcBorders>
              <w:top w:val="single" w:sz="8" w:space="0" w:color="auto"/>
              <w:left w:val="nil"/>
              <w:bottom w:val="single" w:sz="8" w:space="0" w:color="auto"/>
              <w:right w:val="nil"/>
            </w:tcBorders>
            <w:shd w:val="clear" w:color="000000" w:fill="BFBFBF"/>
            <w:noWrap/>
            <w:vAlign w:val="bottom"/>
            <w:hideMark/>
          </w:tcPr>
          <w:p w14:paraId="7DFD02A1"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 </w:t>
            </w:r>
          </w:p>
        </w:tc>
        <w:tc>
          <w:tcPr>
            <w:tcW w:w="442" w:type="dxa"/>
            <w:tcBorders>
              <w:top w:val="single" w:sz="8" w:space="0" w:color="auto"/>
              <w:left w:val="nil"/>
              <w:bottom w:val="single" w:sz="8" w:space="0" w:color="auto"/>
              <w:right w:val="nil"/>
            </w:tcBorders>
            <w:shd w:val="clear" w:color="000000" w:fill="BFBFBF"/>
            <w:noWrap/>
            <w:vAlign w:val="bottom"/>
            <w:hideMark/>
          </w:tcPr>
          <w:p w14:paraId="6E5AE268"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 </w:t>
            </w:r>
          </w:p>
        </w:tc>
        <w:tc>
          <w:tcPr>
            <w:tcW w:w="442" w:type="dxa"/>
            <w:tcBorders>
              <w:top w:val="single" w:sz="8" w:space="0" w:color="auto"/>
              <w:left w:val="nil"/>
              <w:bottom w:val="single" w:sz="8" w:space="0" w:color="auto"/>
              <w:right w:val="nil"/>
            </w:tcBorders>
            <w:shd w:val="clear" w:color="000000" w:fill="BFBFBF"/>
            <w:noWrap/>
            <w:vAlign w:val="bottom"/>
            <w:hideMark/>
          </w:tcPr>
          <w:p w14:paraId="2FAC9CA7"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 </w:t>
            </w:r>
          </w:p>
        </w:tc>
        <w:tc>
          <w:tcPr>
            <w:tcW w:w="442" w:type="dxa"/>
            <w:tcBorders>
              <w:top w:val="single" w:sz="8" w:space="0" w:color="auto"/>
              <w:left w:val="nil"/>
              <w:bottom w:val="single" w:sz="8" w:space="0" w:color="auto"/>
              <w:right w:val="nil"/>
            </w:tcBorders>
            <w:shd w:val="clear" w:color="000000" w:fill="BFBFBF"/>
            <w:noWrap/>
            <w:vAlign w:val="bottom"/>
            <w:hideMark/>
          </w:tcPr>
          <w:p w14:paraId="0C0289AA"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 </w:t>
            </w:r>
          </w:p>
        </w:tc>
        <w:tc>
          <w:tcPr>
            <w:tcW w:w="442" w:type="dxa"/>
            <w:gridSpan w:val="2"/>
            <w:tcBorders>
              <w:top w:val="single" w:sz="8" w:space="0" w:color="auto"/>
              <w:left w:val="nil"/>
              <w:bottom w:val="single" w:sz="8" w:space="0" w:color="auto"/>
              <w:right w:val="nil"/>
            </w:tcBorders>
            <w:shd w:val="clear" w:color="000000" w:fill="BFBFBF"/>
            <w:noWrap/>
            <w:vAlign w:val="bottom"/>
            <w:hideMark/>
          </w:tcPr>
          <w:p w14:paraId="5867EDD0"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 </w:t>
            </w:r>
          </w:p>
        </w:tc>
        <w:tc>
          <w:tcPr>
            <w:tcW w:w="442" w:type="dxa"/>
            <w:tcBorders>
              <w:top w:val="single" w:sz="8" w:space="0" w:color="auto"/>
              <w:left w:val="nil"/>
              <w:bottom w:val="single" w:sz="8" w:space="0" w:color="auto"/>
              <w:right w:val="nil"/>
            </w:tcBorders>
            <w:shd w:val="clear" w:color="000000" w:fill="BFBFBF"/>
            <w:noWrap/>
            <w:vAlign w:val="bottom"/>
            <w:hideMark/>
          </w:tcPr>
          <w:p w14:paraId="261B211A"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 </w:t>
            </w:r>
          </w:p>
        </w:tc>
        <w:tc>
          <w:tcPr>
            <w:tcW w:w="442" w:type="dxa"/>
            <w:tcBorders>
              <w:top w:val="single" w:sz="8" w:space="0" w:color="auto"/>
              <w:left w:val="nil"/>
              <w:bottom w:val="single" w:sz="8" w:space="0" w:color="auto"/>
              <w:right w:val="single" w:sz="8" w:space="0" w:color="auto"/>
            </w:tcBorders>
            <w:shd w:val="clear" w:color="000000" w:fill="BFBFBF"/>
            <w:noWrap/>
            <w:vAlign w:val="bottom"/>
            <w:hideMark/>
          </w:tcPr>
          <w:p w14:paraId="79D1A26E"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 </w:t>
            </w:r>
          </w:p>
        </w:tc>
      </w:tr>
      <w:tr w:rsidR="00FF46BB" w:rsidRPr="006E4D98" w14:paraId="0DA91613" w14:textId="77777777" w:rsidTr="00CE0DF1">
        <w:trPr>
          <w:trHeight w:val="254"/>
        </w:trPr>
        <w:tc>
          <w:tcPr>
            <w:tcW w:w="1561" w:type="dxa"/>
            <w:tcBorders>
              <w:top w:val="nil"/>
              <w:left w:val="nil"/>
              <w:bottom w:val="nil"/>
              <w:right w:val="nil"/>
            </w:tcBorders>
            <w:noWrap/>
            <w:vAlign w:val="bottom"/>
            <w:hideMark/>
          </w:tcPr>
          <w:p w14:paraId="1E1592FD"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HEVC</w:t>
            </w:r>
          </w:p>
        </w:tc>
        <w:tc>
          <w:tcPr>
            <w:tcW w:w="442" w:type="dxa"/>
            <w:tcBorders>
              <w:top w:val="nil"/>
              <w:left w:val="single" w:sz="8" w:space="0" w:color="auto"/>
              <w:bottom w:val="single" w:sz="8" w:space="0" w:color="auto"/>
              <w:right w:val="nil"/>
            </w:tcBorders>
            <w:noWrap/>
            <w:vAlign w:val="bottom"/>
            <w:hideMark/>
          </w:tcPr>
          <w:p w14:paraId="3CB4BB05"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w:t>
            </w:r>
          </w:p>
        </w:tc>
        <w:tc>
          <w:tcPr>
            <w:tcW w:w="2661" w:type="dxa"/>
            <w:gridSpan w:val="6"/>
            <w:tcBorders>
              <w:top w:val="single" w:sz="8" w:space="0" w:color="auto"/>
              <w:left w:val="nil"/>
              <w:bottom w:val="single" w:sz="8" w:space="0" w:color="auto"/>
              <w:right w:val="nil"/>
            </w:tcBorders>
            <w:shd w:val="clear" w:color="000000" w:fill="FFFF00"/>
            <w:noWrap/>
            <w:vAlign w:val="bottom"/>
            <w:hideMark/>
          </w:tcPr>
          <w:p w14:paraId="7C7770C0"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NALU Type</w:t>
            </w:r>
          </w:p>
        </w:tc>
        <w:tc>
          <w:tcPr>
            <w:tcW w:w="2661" w:type="dxa"/>
            <w:gridSpan w:val="7"/>
            <w:tcBorders>
              <w:top w:val="single" w:sz="8" w:space="0" w:color="auto"/>
              <w:left w:val="nil"/>
              <w:bottom w:val="single" w:sz="8" w:space="0" w:color="auto"/>
              <w:right w:val="nil"/>
            </w:tcBorders>
            <w:shd w:val="clear" w:color="000000" w:fill="BDD7EE"/>
            <w:noWrap/>
            <w:vAlign w:val="bottom"/>
            <w:hideMark/>
          </w:tcPr>
          <w:p w14:paraId="0D2D6FF6"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Layer ID (6)</w:t>
            </w:r>
          </w:p>
        </w:tc>
        <w:tc>
          <w:tcPr>
            <w:tcW w:w="1330" w:type="dxa"/>
            <w:gridSpan w:val="4"/>
            <w:tcBorders>
              <w:top w:val="single" w:sz="8" w:space="0" w:color="auto"/>
              <w:left w:val="nil"/>
              <w:bottom w:val="single" w:sz="8" w:space="0" w:color="auto"/>
              <w:right w:val="single" w:sz="8" w:space="0" w:color="000000"/>
            </w:tcBorders>
            <w:shd w:val="clear" w:color="000000" w:fill="C6E0B4"/>
            <w:noWrap/>
            <w:vAlign w:val="bottom"/>
            <w:hideMark/>
          </w:tcPr>
          <w:p w14:paraId="232CEDBC"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Temp ID (3)</w:t>
            </w:r>
          </w:p>
        </w:tc>
      </w:tr>
      <w:tr w:rsidR="00FF46BB" w:rsidRPr="006E4D98" w14:paraId="5B85AC73" w14:textId="77777777" w:rsidTr="00CE0DF1">
        <w:trPr>
          <w:trHeight w:val="254"/>
        </w:trPr>
        <w:tc>
          <w:tcPr>
            <w:tcW w:w="1561" w:type="dxa"/>
            <w:tcBorders>
              <w:top w:val="nil"/>
              <w:left w:val="nil"/>
              <w:bottom w:val="nil"/>
              <w:right w:val="nil"/>
            </w:tcBorders>
            <w:noWrap/>
            <w:vAlign w:val="bottom"/>
            <w:hideMark/>
          </w:tcPr>
          <w:p w14:paraId="2AC08309"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VVC</w:t>
            </w:r>
          </w:p>
        </w:tc>
        <w:tc>
          <w:tcPr>
            <w:tcW w:w="442" w:type="dxa"/>
            <w:tcBorders>
              <w:top w:val="nil"/>
              <w:left w:val="single" w:sz="8" w:space="0" w:color="auto"/>
              <w:bottom w:val="single" w:sz="8" w:space="0" w:color="auto"/>
              <w:right w:val="nil"/>
            </w:tcBorders>
            <w:noWrap/>
            <w:vAlign w:val="bottom"/>
            <w:hideMark/>
          </w:tcPr>
          <w:p w14:paraId="366FC996"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w:t>
            </w:r>
          </w:p>
        </w:tc>
        <w:tc>
          <w:tcPr>
            <w:tcW w:w="442" w:type="dxa"/>
            <w:tcBorders>
              <w:top w:val="nil"/>
              <w:left w:val="nil"/>
              <w:bottom w:val="single" w:sz="8" w:space="0" w:color="auto"/>
              <w:right w:val="nil"/>
            </w:tcBorders>
            <w:noWrap/>
            <w:vAlign w:val="bottom"/>
            <w:hideMark/>
          </w:tcPr>
          <w:p w14:paraId="799546BF"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w:t>
            </w:r>
          </w:p>
        </w:tc>
        <w:tc>
          <w:tcPr>
            <w:tcW w:w="2661" w:type="dxa"/>
            <w:gridSpan w:val="6"/>
            <w:tcBorders>
              <w:top w:val="single" w:sz="8" w:space="0" w:color="auto"/>
              <w:left w:val="nil"/>
              <w:bottom w:val="single" w:sz="8" w:space="0" w:color="auto"/>
              <w:right w:val="single" w:sz="8" w:space="0" w:color="000000"/>
            </w:tcBorders>
            <w:shd w:val="clear" w:color="000000" w:fill="BDD7EE"/>
            <w:noWrap/>
            <w:vAlign w:val="bottom"/>
            <w:hideMark/>
          </w:tcPr>
          <w:p w14:paraId="6EC8039F"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Layer ID (6)</w:t>
            </w:r>
          </w:p>
        </w:tc>
        <w:tc>
          <w:tcPr>
            <w:tcW w:w="2219" w:type="dxa"/>
            <w:gridSpan w:val="6"/>
            <w:tcBorders>
              <w:top w:val="single" w:sz="8" w:space="0" w:color="auto"/>
              <w:left w:val="nil"/>
              <w:bottom w:val="single" w:sz="8" w:space="0" w:color="auto"/>
              <w:right w:val="nil"/>
            </w:tcBorders>
            <w:shd w:val="clear" w:color="000000" w:fill="FFFF00"/>
            <w:noWrap/>
            <w:vAlign w:val="bottom"/>
            <w:hideMark/>
          </w:tcPr>
          <w:p w14:paraId="0A3FDCBB"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NALU type</w:t>
            </w:r>
          </w:p>
        </w:tc>
        <w:tc>
          <w:tcPr>
            <w:tcW w:w="1330" w:type="dxa"/>
            <w:gridSpan w:val="4"/>
            <w:tcBorders>
              <w:top w:val="single" w:sz="8" w:space="0" w:color="auto"/>
              <w:left w:val="nil"/>
              <w:bottom w:val="single" w:sz="8" w:space="0" w:color="auto"/>
              <w:right w:val="single" w:sz="8" w:space="0" w:color="000000"/>
            </w:tcBorders>
            <w:shd w:val="clear" w:color="000000" w:fill="C6E0B4"/>
            <w:noWrap/>
            <w:vAlign w:val="bottom"/>
            <w:hideMark/>
          </w:tcPr>
          <w:p w14:paraId="4F03B00C"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Temp ID (3)</w:t>
            </w:r>
          </w:p>
        </w:tc>
      </w:tr>
      <w:tr w:rsidR="00FF46BB" w:rsidRPr="006E4D98" w14:paraId="20576DB8" w14:textId="77777777" w:rsidTr="00CE0DF1">
        <w:trPr>
          <w:gridAfter w:val="1"/>
          <w:wAfter w:w="17" w:type="dxa"/>
          <w:trHeight w:val="242"/>
        </w:trPr>
        <w:tc>
          <w:tcPr>
            <w:tcW w:w="1561" w:type="dxa"/>
            <w:tcBorders>
              <w:top w:val="nil"/>
              <w:left w:val="nil"/>
              <w:bottom w:val="nil"/>
              <w:right w:val="nil"/>
            </w:tcBorders>
            <w:noWrap/>
            <w:vAlign w:val="bottom"/>
            <w:hideMark/>
          </w:tcPr>
          <w:p w14:paraId="3235ADCA"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5058FB71"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00B30ED2"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704C4FEC"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3AA3156F"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1D7A1C91"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70A6A6F6"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7" w:type="dxa"/>
            <w:tcBorders>
              <w:top w:val="nil"/>
              <w:left w:val="nil"/>
              <w:bottom w:val="nil"/>
              <w:right w:val="nil"/>
            </w:tcBorders>
            <w:noWrap/>
            <w:vAlign w:val="bottom"/>
            <w:hideMark/>
          </w:tcPr>
          <w:p w14:paraId="446025BA"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37941BE0"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47FE28E8"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7C741F86"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0DEA5051"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7117F7D5"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3F8BA05D"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gridSpan w:val="2"/>
            <w:tcBorders>
              <w:top w:val="nil"/>
              <w:left w:val="nil"/>
              <w:bottom w:val="nil"/>
              <w:right w:val="nil"/>
            </w:tcBorders>
            <w:noWrap/>
            <w:vAlign w:val="bottom"/>
            <w:hideMark/>
          </w:tcPr>
          <w:p w14:paraId="6A93DE88"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45CD03F0"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651CE3AE"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r>
      <w:tr w:rsidR="00FF46BB" w:rsidRPr="006E4D98" w14:paraId="13D01ED5" w14:textId="77777777" w:rsidTr="00CE0DF1">
        <w:trPr>
          <w:gridAfter w:val="1"/>
          <w:wAfter w:w="17" w:type="dxa"/>
          <w:trHeight w:val="254"/>
        </w:trPr>
        <w:tc>
          <w:tcPr>
            <w:tcW w:w="1561" w:type="dxa"/>
            <w:tcBorders>
              <w:top w:val="nil"/>
              <w:left w:val="nil"/>
              <w:bottom w:val="nil"/>
              <w:right w:val="nil"/>
            </w:tcBorders>
            <w:noWrap/>
            <w:vAlign w:val="bottom"/>
            <w:hideMark/>
          </w:tcPr>
          <w:p w14:paraId="5518E7B6"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377E0FFA"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w:t>
            </w:r>
          </w:p>
        </w:tc>
        <w:tc>
          <w:tcPr>
            <w:tcW w:w="442" w:type="dxa"/>
            <w:tcBorders>
              <w:top w:val="nil"/>
              <w:left w:val="nil"/>
              <w:bottom w:val="nil"/>
              <w:right w:val="nil"/>
            </w:tcBorders>
            <w:noWrap/>
            <w:vAlign w:val="bottom"/>
            <w:hideMark/>
          </w:tcPr>
          <w:p w14:paraId="7A37C202"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nil"/>
              <w:right w:val="nil"/>
            </w:tcBorders>
            <w:noWrap/>
            <w:vAlign w:val="bottom"/>
            <w:hideMark/>
          </w:tcPr>
          <w:p w14:paraId="481ABEE9"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2</w:t>
            </w:r>
          </w:p>
        </w:tc>
        <w:tc>
          <w:tcPr>
            <w:tcW w:w="442" w:type="dxa"/>
            <w:tcBorders>
              <w:top w:val="nil"/>
              <w:left w:val="nil"/>
              <w:bottom w:val="nil"/>
              <w:right w:val="nil"/>
            </w:tcBorders>
            <w:noWrap/>
            <w:vAlign w:val="bottom"/>
            <w:hideMark/>
          </w:tcPr>
          <w:p w14:paraId="451AD7F8"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3</w:t>
            </w:r>
          </w:p>
        </w:tc>
        <w:tc>
          <w:tcPr>
            <w:tcW w:w="442" w:type="dxa"/>
            <w:tcBorders>
              <w:top w:val="nil"/>
              <w:left w:val="nil"/>
              <w:bottom w:val="nil"/>
              <w:right w:val="nil"/>
            </w:tcBorders>
            <w:noWrap/>
            <w:vAlign w:val="bottom"/>
            <w:hideMark/>
          </w:tcPr>
          <w:p w14:paraId="31DC3171"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4</w:t>
            </w:r>
          </w:p>
        </w:tc>
        <w:tc>
          <w:tcPr>
            <w:tcW w:w="442" w:type="dxa"/>
            <w:tcBorders>
              <w:top w:val="nil"/>
              <w:left w:val="nil"/>
              <w:bottom w:val="nil"/>
              <w:right w:val="nil"/>
            </w:tcBorders>
            <w:noWrap/>
            <w:vAlign w:val="bottom"/>
            <w:hideMark/>
          </w:tcPr>
          <w:p w14:paraId="6761888D"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5</w:t>
            </w:r>
          </w:p>
        </w:tc>
        <w:tc>
          <w:tcPr>
            <w:tcW w:w="447" w:type="dxa"/>
            <w:tcBorders>
              <w:top w:val="nil"/>
              <w:left w:val="nil"/>
              <w:bottom w:val="nil"/>
              <w:right w:val="nil"/>
            </w:tcBorders>
            <w:noWrap/>
            <w:vAlign w:val="bottom"/>
            <w:hideMark/>
          </w:tcPr>
          <w:p w14:paraId="23C07486"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6</w:t>
            </w:r>
          </w:p>
        </w:tc>
        <w:tc>
          <w:tcPr>
            <w:tcW w:w="442" w:type="dxa"/>
            <w:tcBorders>
              <w:top w:val="nil"/>
              <w:left w:val="nil"/>
              <w:bottom w:val="nil"/>
              <w:right w:val="nil"/>
            </w:tcBorders>
            <w:noWrap/>
            <w:vAlign w:val="bottom"/>
            <w:hideMark/>
          </w:tcPr>
          <w:p w14:paraId="2942F05A"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7</w:t>
            </w:r>
          </w:p>
        </w:tc>
        <w:tc>
          <w:tcPr>
            <w:tcW w:w="442" w:type="dxa"/>
            <w:tcBorders>
              <w:top w:val="nil"/>
              <w:left w:val="nil"/>
              <w:bottom w:val="nil"/>
              <w:right w:val="nil"/>
            </w:tcBorders>
            <w:noWrap/>
            <w:vAlign w:val="bottom"/>
            <w:hideMark/>
          </w:tcPr>
          <w:p w14:paraId="080B84F7"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8</w:t>
            </w:r>
          </w:p>
        </w:tc>
        <w:tc>
          <w:tcPr>
            <w:tcW w:w="442" w:type="dxa"/>
            <w:tcBorders>
              <w:top w:val="nil"/>
              <w:left w:val="nil"/>
              <w:bottom w:val="nil"/>
              <w:right w:val="nil"/>
            </w:tcBorders>
            <w:noWrap/>
            <w:vAlign w:val="bottom"/>
            <w:hideMark/>
          </w:tcPr>
          <w:p w14:paraId="3CF8AA28"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9</w:t>
            </w:r>
          </w:p>
        </w:tc>
        <w:tc>
          <w:tcPr>
            <w:tcW w:w="442" w:type="dxa"/>
            <w:tcBorders>
              <w:top w:val="nil"/>
              <w:left w:val="nil"/>
              <w:bottom w:val="nil"/>
              <w:right w:val="nil"/>
            </w:tcBorders>
            <w:noWrap/>
            <w:vAlign w:val="bottom"/>
            <w:hideMark/>
          </w:tcPr>
          <w:p w14:paraId="2AA4A3BD"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10</w:t>
            </w:r>
          </w:p>
        </w:tc>
        <w:tc>
          <w:tcPr>
            <w:tcW w:w="442" w:type="dxa"/>
            <w:tcBorders>
              <w:top w:val="nil"/>
              <w:left w:val="nil"/>
              <w:bottom w:val="nil"/>
              <w:right w:val="nil"/>
            </w:tcBorders>
            <w:noWrap/>
            <w:vAlign w:val="bottom"/>
            <w:hideMark/>
          </w:tcPr>
          <w:p w14:paraId="092A5006"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11</w:t>
            </w:r>
          </w:p>
        </w:tc>
        <w:tc>
          <w:tcPr>
            <w:tcW w:w="442" w:type="dxa"/>
            <w:tcBorders>
              <w:top w:val="nil"/>
              <w:left w:val="nil"/>
              <w:bottom w:val="nil"/>
              <w:right w:val="nil"/>
            </w:tcBorders>
            <w:noWrap/>
            <w:vAlign w:val="bottom"/>
            <w:hideMark/>
          </w:tcPr>
          <w:p w14:paraId="374C98CC"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12</w:t>
            </w:r>
          </w:p>
        </w:tc>
        <w:tc>
          <w:tcPr>
            <w:tcW w:w="442" w:type="dxa"/>
            <w:gridSpan w:val="2"/>
            <w:tcBorders>
              <w:top w:val="nil"/>
              <w:left w:val="nil"/>
              <w:bottom w:val="nil"/>
              <w:right w:val="nil"/>
            </w:tcBorders>
            <w:noWrap/>
            <w:vAlign w:val="bottom"/>
            <w:hideMark/>
          </w:tcPr>
          <w:p w14:paraId="108EA0CE"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13</w:t>
            </w:r>
          </w:p>
        </w:tc>
        <w:tc>
          <w:tcPr>
            <w:tcW w:w="442" w:type="dxa"/>
            <w:tcBorders>
              <w:top w:val="nil"/>
              <w:left w:val="nil"/>
              <w:bottom w:val="nil"/>
              <w:right w:val="nil"/>
            </w:tcBorders>
            <w:noWrap/>
            <w:vAlign w:val="bottom"/>
            <w:hideMark/>
          </w:tcPr>
          <w:p w14:paraId="4ABBB861"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14</w:t>
            </w:r>
          </w:p>
        </w:tc>
        <w:tc>
          <w:tcPr>
            <w:tcW w:w="442" w:type="dxa"/>
            <w:tcBorders>
              <w:top w:val="nil"/>
              <w:left w:val="nil"/>
              <w:bottom w:val="nil"/>
              <w:right w:val="nil"/>
            </w:tcBorders>
            <w:noWrap/>
            <w:vAlign w:val="bottom"/>
            <w:hideMark/>
          </w:tcPr>
          <w:p w14:paraId="1E9D4E43"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15</w:t>
            </w:r>
          </w:p>
        </w:tc>
      </w:tr>
      <w:tr w:rsidR="00FF46BB" w:rsidRPr="006E4D98" w14:paraId="5BD4FA90" w14:textId="77777777" w:rsidTr="00CE0DF1">
        <w:trPr>
          <w:gridAfter w:val="1"/>
          <w:wAfter w:w="17" w:type="dxa"/>
          <w:trHeight w:val="254"/>
        </w:trPr>
        <w:tc>
          <w:tcPr>
            <w:tcW w:w="1561" w:type="dxa"/>
            <w:tcBorders>
              <w:top w:val="nil"/>
              <w:left w:val="nil"/>
              <w:bottom w:val="nil"/>
              <w:right w:val="nil"/>
            </w:tcBorders>
            <w:noWrap/>
            <w:vAlign w:val="bottom"/>
            <w:hideMark/>
          </w:tcPr>
          <w:p w14:paraId="323B9796"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LCEVC</w:t>
            </w:r>
          </w:p>
        </w:tc>
        <w:tc>
          <w:tcPr>
            <w:tcW w:w="442" w:type="dxa"/>
            <w:tcBorders>
              <w:top w:val="single" w:sz="8" w:space="0" w:color="auto"/>
              <w:left w:val="single" w:sz="8" w:space="0" w:color="auto"/>
              <w:bottom w:val="single" w:sz="8" w:space="0" w:color="auto"/>
              <w:right w:val="nil"/>
            </w:tcBorders>
            <w:noWrap/>
            <w:vAlign w:val="bottom"/>
            <w:hideMark/>
          </w:tcPr>
          <w:p w14:paraId="333336E6"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w:t>
            </w:r>
          </w:p>
        </w:tc>
        <w:tc>
          <w:tcPr>
            <w:tcW w:w="442" w:type="dxa"/>
            <w:tcBorders>
              <w:top w:val="single" w:sz="8" w:space="0" w:color="auto"/>
              <w:left w:val="nil"/>
              <w:bottom w:val="single" w:sz="8" w:space="0" w:color="auto"/>
              <w:right w:val="nil"/>
            </w:tcBorders>
            <w:noWrap/>
            <w:vAlign w:val="bottom"/>
            <w:hideMark/>
          </w:tcPr>
          <w:p w14:paraId="4ECDF47D"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single" w:sz="8" w:space="0" w:color="auto"/>
              <w:left w:val="nil"/>
              <w:bottom w:val="single" w:sz="8" w:space="0" w:color="auto"/>
              <w:right w:val="nil"/>
            </w:tcBorders>
            <w:shd w:val="clear" w:color="000000" w:fill="FFFF00"/>
            <w:noWrap/>
            <w:vAlign w:val="bottom"/>
            <w:hideMark/>
          </w:tcPr>
          <w:p w14:paraId="4E293E92"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single" w:sz="8" w:space="0" w:color="auto"/>
              <w:left w:val="nil"/>
              <w:bottom w:val="single" w:sz="8" w:space="0" w:color="auto"/>
              <w:right w:val="nil"/>
            </w:tcBorders>
            <w:shd w:val="clear" w:color="000000" w:fill="FFFF00"/>
            <w:noWrap/>
            <w:vAlign w:val="bottom"/>
            <w:hideMark/>
          </w:tcPr>
          <w:p w14:paraId="1F5234BE"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single" w:sz="8" w:space="0" w:color="auto"/>
              <w:left w:val="nil"/>
              <w:bottom w:val="single" w:sz="8" w:space="0" w:color="auto"/>
              <w:right w:val="nil"/>
            </w:tcBorders>
            <w:shd w:val="clear" w:color="000000" w:fill="FFFF00"/>
            <w:noWrap/>
            <w:vAlign w:val="bottom"/>
            <w:hideMark/>
          </w:tcPr>
          <w:p w14:paraId="2FBE1E5D"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single" w:sz="8" w:space="0" w:color="auto"/>
              <w:left w:val="nil"/>
              <w:bottom w:val="single" w:sz="8" w:space="0" w:color="auto"/>
              <w:right w:val="nil"/>
            </w:tcBorders>
            <w:shd w:val="clear" w:color="000000" w:fill="FFFF00"/>
            <w:noWrap/>
            <w:vAlign w:val="bottom"/>
            <w:hideMark/>
          </w:tcPr>
          <w:p w14:paraId="2B9F9840"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0/1</w:t>
            </w:r>
          </w:p>
        </w:tc>
        <w:tc>
          <w:tcPr>
            <w:tcW w:w="447" w:type="dxa"/>
            <w:tcBorders>
              <w:top w:val="single" w:sz="8" w:space="0" w:color="auto"/>
              <w:left w:val="nil"/>
              <w:bottom w:val="single" w:sz="8" w:space="0" w:color="auto"/>
              <w:right w:val="nil"/>
            </w:tcBorders>
            <w:shd w:val="clear" w:color="000000" w:fill="FFFF00"/>
            <w:noWrap/>
            <w:vAlign w:val="bottom"/>
            <w:hideMark/>
          </w:tcPr>
          <w:p w14:paraId="24A08726"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0/1</w:t>
            </w:r>
          </w:p>
        </w:tc>
        <w:tc>
          <w:tcPr>
            <w:tcW w:w="442" w:type="dxa"/>
            <w:tcBorders>
              <w:top w:val="single" w:sz="8" w:space="0" w:color="auto"/>
              <w:left w:val="nil"/>
              <w:bottom w:val="single" w:sz="8" w:space="0" w:color="auto"/>
              <w:right w:val="single" w:sz="8" w:space="0" w:color="auto"/>
            </w:tcBorders>
            <w:noWrap/>
            <w:vAlign w:val="bottom"/>
            <w:hideMark/>
          </w:tcPr>
          <w:p w14:paraId="3D6D839D"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single" w:sz="8" w:space="0" w:color="auto"/>
              <w:left w:val="nil"/>
              <w:bottom w:val="single" w:sz="8" w:space="0" w:color="auto"/>
              <w:right w:val="nil"/>
            </w:tcBorders>
            <w:noWrap/>
            <w:vAlign w:val="bottom"/>
            <w:hideMark/>
          </w:tcPr>
          <w:p w14:paraId="2D5EEA77"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single" w:sz="8" w:space="0" w:color="auto"/>
              <w:left w:val="nil"/>
              <w:bottom w:val="single" w:sz="8" w:space="0" w:color="auto"/>
              <w:right w:val="nil"/>
            </w:tcBorders>
            <w:noWrap/>
            <w:vAlign w:val="bottom"/>
            <w:hideMark/>
          </w:tcPr>
          <w:p w14:paraId="2D559533"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single" w:sz="8" w:space="0" w:color="auto"/>
              <w:left w:val="nil"/>
              <w:bottom w:val="single" w:sz="8" w:space="0" w:color="auto"/>
              <w:right w:val="nil"/>
            </w:tcBorders>
            <w:noWrap/>
            <w:vAlign w:val="bottom"/>
            <w:hideMark/>
          </w:tcPr>
          <w:p w14:paraId="47498152"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single" w:sz="8" w:space="0" w:color="auto"/>
              <w:left w:val="nil"/>
              <w:bottom w:val="single" w:sz="8" w:space="0" w:color="auto"/>
              <w:right w:val="nil"/>
            </w:tcBorders>
            <w:noWrap/>
            <w:vAlign w:val="bottom"/>
            <w:hideMark/>
          </w:tcPr>
          <w:p w14:paraId="69F2FEAD"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single" w:sz="8" w:space="0" w:color="auto"/>
              <w:left w:val="nil"/>
              <w:bottom w:val="single" w:sz="8" w:space="0" w:color="auto"/>
              <w:right w:val="nil"/>
            </w:tcBorders>
            <w:noWrap/>
            <w:vAlign w:val="bottom"/>
            <w:hideMark/>
          </w:tcPr>
          <w:p w14:paraId="2A213586"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gridSpan w:val="2"/>
            <w:tcBorders>
              <w:top w:val="single" w:sz="8" w:space="0" w:color="auto"/>
              <w:left w:val="nil"/>
              <w:bottom w:val="single" w:sz="8" w:space="0" w:color="auto"/>
              <w:right w:val="nil"/>
            </w:tcBorders>
            <w:noWrap/>
            <w:vAlign w:val="bottom"/>
            <w:hideMark/>
          </w:tcPr>
          <w:p w14:paraId="570F2720"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single" w:sz="8" w:space="0" w:color="auto"/>
              <w:left w:val="nil"/>
              <w:bottom w:val="single" w:sz="8" w:space="0" w:color="auto"/>
              <w:right w:val="nil"/>
            </w:tcBorders>
            <w:noWrap/>
            <w:vAlign w:val="bottom"/>
            <w:hideMark/>
          </w:tcPr>
          <w:p w14:paraId="7B5CE178"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single" w:sz="8" w:space="0" w:color="auto"/>
              <w:left w:val="nil"/>
              <w:bottom w:val="single" w:sz="8" w:space="0" w:color="auto"/>
              <w:right w:val="single" w:sz="8" w:space="0" w:color="auto"/>
            </w:tcBorders>
            <w:noWrap/>
            <w:vAlign w:val="bottom"/>
            <w:hideMark/>
          </w:tcPr>
          <w:p w14:paraId="3542B98C"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r>
      <w:tr w:rsidR="00FF46BB" w:rsidRPr="006E4D98" w14:paraId="2A35EB2B" w14:textId="77777777" w:rsidTr="00CE0DF1">
        <w:trPr>
          <w:gridAfter w:val="1"/>
          <w:wAfter w:w="17" w:type="dxa"/>
          <w:trHeight w:val="254"/>
        </w:trPr>
        <w:tc>
          <w:tcPr>
            <w:tcW w:w="1561" w:type="dxa"/>
            <w:tcBorders>
              <w:top w:val="nil"/>
              <w:left w:val="nil"/>
              <w:bottom w:val="nil"/>
              <w:right w:val="nil"/>
            </w:tcBorders>
            <w:noWrap/>
            <w:vAlign w:val="bottom"/>
            <w:hideMark/>
          </w:tcPr>
          <w:p w14:paraId="149D43D3"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LCEVC 28</w:t>
            </w:r>
          </w:p>
        </w:tc>
        <w:tc>
          <w:tcPr>
            <w:tcW w:w="442" w:type="dxa"/>
            <w:tcBorders>
              <w:top w:val="nil"/>
              <w:left w:val="single" w:sz="8" w:space="0" w:color="auto"/>
              <w:bottom w:val="single" w:sz="8" w:space="0" w:color="auto"/>
              <w:right w:val="nil"/>
            </w:tcBorders>
            <w:noWrap/>
            <w:vAlign w:val="bottom"/>
            <w:hideMark/>
          </w:tcPr>
          <w:p w14:paraId="703FC380"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w:t>
            </w:r>
          </w:p>
        </w:tc>
        <w:tc>
          <w:tcPr>
            <w:tcW w:w="442" w:type="dxa"/>
            <w:tcBorders>
              <w:top w:val="nil"/>
              <w:left w:val="nil"/>
              <w:bottom w:val="single" w:sz="8" w:space="0" w:color="auto"/>
              <w:right w:val="nil"/>
            </w:tcBorders>
            <w:noWrap/>
            <w:vAlign w:val="bottom"/>
            <w:hideMark/>
          </w:tcPr>
          <w:p w14:paraId="593BFB23"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shd w:val="clear" w:color="000000" w:fill="FFFF00"/>
            <w:noWrap/>
            <w:vAlign w:val="bottom"/>
            <w:hideMark/>
          </w:tcPr>
          <w:p w14:paraId="6D1E4E4C"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shd w:val="clear" w:color="000000" w:fill="FFFF00"/>
            <w:noWrap/>
            <w:vAlign w:val="bottom"/>
            <w:hideMark/>
          </w:tcPr>
          <w:p w14:paraId="3EAE989E"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shd w:val="clear" w:color="000000" w:fill="FFFF00"/>
            <w:noWrap/>
            <w:vAlign w:val="bottom"/>
            <w:hideMark/>
          </w:tcPr>
          <w:p w14:paraId="4B21CB86"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shd w:val="clear" w:color="000000" w:fill="FFFF00"/>
            <w:noWrap/>
            <w:vAlign w:val="bottom"/>
            <w:hideMark/>
          </w:tcPr>
          <w:p w14:paraId="6A89C39F"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w:t>
            </w:r>
          </w:p>
        </w:tc>
        <w:tc>
          <w:tcPr>
            <w:tcW w:w="447" w:type="dxa"/>
            <w:tcBorders>
              <w:top w:val="nil"/>
              <w:left w:val="nil"/>
              <w:bottom w:val="single" w:sz="8" w:space="0" w:color="auto"/>
              <w:right w:val="nil"/>
            </w:tcBorders>
            <w:shd w:val="clear" w:color="000000" w:fill="FFFF00"/>
            <w:noWrap/>
            <w:vAlign w:val="bottom"/>
            <w:hideMark/>
          </w:tcPr>
          <w:p w14:paraId="422292D6"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w:t>
            </w:r>
          </w:p>
        </w:tc>
        <w:tc>
          <w:tcPr>
            <w:tcW w:w="442" w:type="dxa"/>
            <w:tcBorders>
              <w:top w:val="nil"/>
              <w:left w:val="nil"/>
              <w:bottom w:val="single" w:sz="8" w:space="0" w:color="auto"/>
              <w:right w:val="single" w:sz="8" w:space="0" w:color="auto"/>
            </w:tcBorders>
            <w:noWrap/>
            <w:vAlign w:val="bottom"/>
            <w:hideMark/>
          </w:tcPr>
          <w:p w14:paraId="4368010C"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noWrap/>
            <w:vAlign w:val="bottom"/>
            <w:hideMark/>
          </w:tcPr>
          <w:p w14:paraId="07FCF305"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noWrap/>
            <w:vAlign w:val="bottom"/>
            <w:hideMark/>
          </w:tcPr>
          <w:p w14:paraId="0E03A923"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noWrap/>
            <w:vAlign w:val="bottom"/>
            <w:hideMark/>
          </w:tcPr>
          <w:p w14:paraId="3D7C5E89"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noWrap/>
            <w:vAlign w:val="bottom"/>
            <w:hideMark/>
          </w:tcPr>
          <w:p w14:paraId="674377CC"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noWrap/>
            <w:vAlign w:val="bottom"/>
            <w:hideMark/>
          </w:tcPr>
          <w:p w14:paraId="2257B8A2"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gridSpan w:val="2"/>
            <w:tcBorders>
              <w:top w:val="nil"/>
              <w:left w:val="nil"/>
              <w:bottom w:val="single" w:sz="8" w:space="0" w:color="auto"/>
              <w:right w:val="nil"/>
            </w:tcBorders>
            <w:noWrap/>
            <w:vAlign w:val="bottom"/>
            <w:hideMark/>
          </w:tcPr>
          <w:p w14:paraId="1A52EB6E"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noWrap/>
            <w:vAlign w:val="bottom"/>
            <w:hideMark/>
          </w:tcPr>
          <w:p w14:paraId="7A1EA6DC"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single" w:sz="8" w:space="0" w:color="auto"/>
            </w:tcBorders>
            <w:noWrap/>
            <w:vAlign w:val="bottom"/>
            <w:hideMark/>
          </w:tcPr>
          <w:p w14:paraId="04F44634"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r>
      <w:tr w:rsidR="00FF46BB" w:rsidRPr="006E4D98" w14:paraId="6E00073E" w14:textId="77777777" w:rsidTr="00CE0DF1">
        <w:trPr>
          <w:gridAfter w:val="1"/>
          <w:wAfter w:w="17" w:type="dxa"/>
          <w:trHeight w:val="254"/>
        </w:trPr>
        <w:tc>
          <w:tcPr>
            <w:tcW w:w="1561" w:type="dxa"/>
            <w:tcBorders>
              <w:top w:val="nil"/>
              <w:left w:val="nil"/>
              <w:bottom w:val="nil"/>
              <w:right w:val="nil"/>
            </w:tcBorders>
            <w:noWrap/>
            <w:vAlign w:val="bottom"/>
            <w:hideMark/>
          </w:tcPr>
          <w:p w14:paraId="718BA5E3"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LCEVC 29</w:t>
            </w:r>
          </w:p>
        </w:tc>
        <w:tc>
          <w:tcPr>
            <w:tcW w:w="442" w:type="dxa"/>
            <w:tcBorders>
              <w:top w:val="nil"/>
              <w:left w:val="single" w:sz="8" w:space="0" w:color="auto"/>
              <w:bottom w:val="single" w:sz="8" w:space="0" w:color="auto"/>
              <w:right w:val="nil"/>
            </w:tcBorders>
            <w:noWrap/>
            <w:vAlign w:val="bottom"/>
            <w:hideMark/>
          </w:tcPr>
          <w:p w14:paraId="1567EA6E"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w:t>
            </w:r>
          </w:p>
        </w:tc>
        <w:tc>
          <w:tcPr>
            <w:tcW w:w="442" w:type="dxa"/>
            <w:tcBorders>
              <w:top w:val="nil"/>
              <w:left w:val="nil"/>
              <w:bottom w:val="single" w:sz="8" w:space="0" w:color="auto"/>
              <w:right w:val="nil"/>
            </w:tcBorders>
            <w:noWrap/>
            <w:vAlign w:val="bottom"/>
            <w:hideMark/>
          </w:tcPr>
          <w:p w14:paraId="4E994644"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shd w:val="clear" w:color="000000" w:fill="FFFF00"/>
            <w:noWrap/>
            <w:vAlign w:val="bottom"/>
            <w:hideMark/>
          </w:tcPr>
          <w:p w14:paraId="69298368"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shd w:val="clear" w:color="000000" w:fill="FFFF00"/>
            <w:noWrap/>
            <w:vAlign w:val="bottom"/>
            <w:hideMark/>
          </w:tcPr>
          <w:p w14:paraId="78A30B6A"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shd w:val="clear" w:color="000000" w:fill="FFFF00"/>
            <w:noWrap/>
            <w:vAlign w:val="bottom"/>
            <w:hideMark/>
          </w:tcPr>
          <w:p w14:paraId="21F9CB29"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shd w:val="clear" w:color="000000" w:fill="FFFF00"/>
            <w:noWrap/>
            <w:vAlign w:val="bottom"/>
            <w:hideMark/>
          </w:tcPr>
          <w:p w14:paraId="06F39BB8"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w:t>
            </w:r>
          </w:p>
        </w:tc>
        <w:tc>
          <w:tcPr>
            <w:tcW w:w="447" w:type="dxa"/>
            <w:tcBorders>
              <w:top w:val="nil"/>
              <w:left w:val="nil"/>
              <w:bottom w:val="single" w:sz="8" w:space="0" w:color="auto"/>
              <w:right w:val="nil"/>
            </w:tcBorders>
            <w:shd w:val="clear" w:color="000000" w:fill="FFFF00"/>
            <w:noWrap/>
            <w:vAlign w:val="bottom"/>
            <w:hideMark/>
          </w:tcPr>
          <w:p w14:paraId="4AA9A1AF"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single" w:sz="8" w:space="0" w:color="auto"/>
            </w:tcBorders>
            <w:noWrap/>
            <w:vAlign w:val="bottom"/>
            <w:hideMark/>
          </w:tcPr>
          <w:p w14:paraId="68AC871F"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noWrap/>
            <w:vAlign w:val="bottom"/>
            <w:hideMark/>
          </w:tcPr>
          <w:p w14:paraId="3DC89437"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noWrap/>
            <w:vAlign w:val="bottom"/>
            <w:hideMark/>
          </w:tcPr>
          <w:p w14:paraId="52EAE7A8"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noWrap/>
            <w:vAlign w:val="bottom"/>
            <w:hideMark/>
          </w:tcPr>
          <w:p w14:paraId="18C60488"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noWrap/>
            <w:vAlign w:val="bottom"/>
            <w:hideMark/>
          </w:tcPr>
          <w:p w14:paraId="7FA8897A"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noWrap/>
            <w:vAlign w:val="bottom"/>
            <w:hideMark/>
          </w:tcPr>
          <w:p w14:paraId="7FAF16BC"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gridSpan w:val="2"/>
            <w:tcBorders>
              <w:top w:val="nil"/>
              <w:left w:val="nil"/>
              <w:bottom w:val="single" w:sz="8" w:space="0" w:color="auto"/>
              <w:right w:val="nil"/>
            </w:tcBorders>
            <w:noWrap/>
            <w:vAlign w:val="bottom"/>
            <w:hideMark/>
          </w:tcPr>
          <w:p w14:paraId="7B082F71"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noWrap/>
            <w:vAlign w:val="bottom"/>
            <w:hideMark/>
          </w:tcPr>
          <w:p w14:paraId="0410F9B7"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single" w:sz="8" w:space="0" w:color="auto"/>
            </w:tcBorders>
            <w:noWrap/>
            <w:vAlign w:val="bottom"/>
            <w:hideMark/>
          </w:tcPr>
          <w:p w14:paraId="1A48981B"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r>
    </w:tbl>
    <w:p w14:paraId="710AB315" w14:textId="48D09A85" w:rsidR="00FF46BB" w:rsidRPr="006E4D98" w:rsidRDefault="00FF46BB" w:rsidP="00FF46BB">
      <w:pPr>
        <w:rPr>
          <w:lang w:val="en-CA"/>
        </w:rPr>
      </w:pPr>
      <w:r w:rsidRPr="006E4D98">
        <w:rPr>
          <w:lang w:val="en-CA"/>
        </w:rPr>
        <w:t>The following table reports how the base parsers for AVC, HEVC, VVC would interpret the two bytes of NALU headers for the significant LCEVC NALUs.</w:t>
      </w:r>
    </w:p>
    <w:tbl>
      <w:tblPr>
        <w:tblStyle w:val="TableGrid"/>
        <w:tblW w:w="0" w:type="auto"/>
        <w:tblLook w:val="04A0" w:firstRow="1" w:lastRow="0" w:firstColumn="1" w:lastColumn="0" w:noHBand="0" w:noVBand="1"/>
      </w:tblPr>
      <w:tblGrid>
        <w:gridCol w:w="2253"/>
        <w:gridCol w:w="2253"/>
        <w:gridCol w:w="2252"/>
        <w:gridCol w:w="2252"/>
      </w:tblGrid>
      <w:tr w:rsidR="00FF46BB" w:rsidRPr="006E4D98" w14:paraId="27B824B5" w14:textId="77777777" w:rsidTr="00CE0DF1">
        <w:tc>
          <w:tcPr>
            <w:tcW w:w="2268" w:type="dxa"/>
          </w:tcPr>
          <w:p w14:paraId="42852BC8" w14:textId="77777777" w:rsidR="00FF46BB" w:rsidRPr="006E4D98" w:rsidRDefault="00FF46BB" w:rsidP="00FF46BB">
            <w:pPr>
              <w:spacing w:before="0" w:after="80"/>
              <w:rPr>
                <w:rFonts w:asciiTheme="majorHAnsi" w:eastAsia="Calibri" w:hAnsiTheme="majorHAnsi"/>
                <w:lang w:val="en-CA"/>
              </w:rPr>
            </w:pPr>
          </w:p>
        </w:tc>
        <w:tc>
          <w:tcPr>
            <w:tcW w:w="2268" w:type="dxa"/>
          </w:tcPr>
          <w:p w14:paraId="09ED7AF1"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LCEVC 28|29</w:t>
            </w:r>
          </w:p>
        </w:tc>
        <w:tc>
          <w:tcPr>
            <w:tcW w:w="2268" w:type="dxa"/>
          </w:tcPr>
          <w:p w14:paraId="76921683"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Layer ID</w:t>
            </w:r>
          </w:p>
        </w:tc>
        <w:tc>
          <w:tcPr>
            <w:tcW w:w="2268" w:type="dxa"/>
          </w:tcPr>
          <w:p w14:paraId="5D768AD0"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Temp ID</w:t>
            </w:r>
          </w:p>
        </w:tc>
      </w:tr>
      <w:tr w:rsidR="00FF46BB" w:rsidRPr="006E4D98" w14:paraId="2068AABB" w14:textId="77777777" w:rsidTr="00CE0DF1">
        <w:tc>
          <w:tcPr>
            <w:tcW w:w="2268" w:type="dxa"/>
          </w:tcPr>
          <w:p w14:paraId="5E64F0BE"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AVC parser</w:t>
            </w:r>
          </w:p>
        </w:tc>
        <w:tc>
          <w:tcPr>
            <w:tcW w:w="2268" w:type="dxa"/>
          </w:tcPr>
          <w:p w14:paraId="6174A3AE"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AVC 25|27</w:t>
            </w:r>
          </w:p>
        </w:tc>
        <w:tc>
          <w:tcPr>
            <w:tcW w:w="2268" w:type="dxa"/>
          </w:tcPr>
          <w:p w14:paraId="52B83150" w14:textId="77777777" w:rsidR="00FF46BB" w:rsidRPr="006E4D98" w:rsidRDefault="00FF46BB" w:rsidP="00FF46BB">
            <w:pPr>
              <w:spacing w:before="0" w:after="80"/>
              <w:rPr>
                <w:rFonts w:asciiTheme="majorHAnsi" w:eastAsia="Calibri" w:hAnsiTheme="majorHAnsi"/>
                <w:lang w:val="en-CA"/>
              </w:rPr>
            </w:pPr>
          </w:p>
        </w:tc>
        <w:tc>
          <w:tcPr>
            <w:tcW w:w="2268" w:type="dxa"/>
          </w:tcPr>
          <w:p w14:paraId="7F48A180" w14:textId="77777777" w:rsidR="00FF46BB" w:rsidRPr="006E4D98" w:rsidRDefault="00FF46BB" w:rsidP="00FF46BB">
            <w:pPr>
              <w:spacing w:before="0" w:after="80"/>
              <w:rPr>
                <w:rFonts w:asciiTheme="majorHAnsi" w:eastAsia="Calibri" w:hAnsiTheme="majorHAnsi"/>
                <w:lang w:val="en-CA"/>
              </w:rPr>
            </w:pPr>
          </w:p>
        </w:tc>
      </w:tr>
      <w:tr w:rsidR="00FF46BB" w:rsidRPr="006E4D98" w14:paraId="7781B4DC" w14:textId="77777777" w:rsidTr="00CE0DF1">
        <w:tc>
          <w:tcPr>
            <w:tcW w:w="2268" w:type="dxa"/>
          </w:tcPr>
          <w:p w14:paraId="6A6A8BBE"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HEVC parser</w:t>
            </w:r>
          </w:p>
        </w:tc>
        <w:tc>
          <w:tcPr>
            <w:tcW w:w="2268" w:type="dxa"/>
          </w:tcPr>
          <w:p w14:paraId="147FE0A0"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HEVC 60|61</w:t>
            </w:r>
          </w:p>
        </w:tc>
        <w:tc>
          <w:tcPr>
            <w:tcW w:w="2268" w:type="dxa"/>
          </w:tcPr>
          <w:p w14:paraId="08D9237C"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63</w:t>
            </w:r>
          </w:p>
        </w:tc>
        <w:tc>
          <w:tcPr>
            <w:tcW w:w="2268" w:type="dxa"/>
          </w:tcPr>
          <w:p w14:paraId="0D32F8DC"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7</w:t>
            </w:r>
          </w:p>
        </w:tc>
      </w:tr>
      <w:tr w:rsidR="00FF46BB" w:rsidRPr="006E4D98" w14:paraId="23D20E96" w14:textId="77777777" w:rsidTr="00CE0DF1">
        <w:tc>
          <w:tcPr>
            <w:tcW w:w="2268" w:type="dxa"/>
          </w:tcPr>
          <w:p w14:paraId="46044AD1"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lastRenderedPageBreak/>
              <w:t>VVC parser</w:t>
            </w:r>
          </w:p>
        </w:tc>
        <w:tc>
          <w:tcPr>
            <w:tcW w:w="2268" w:type="dxa"/>
          </w:tcPr>
          <w:p w14:paraId="2DB7072C"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VVC 31|31</w:t>
            </w:r>
          </w:p>
        </w:tc>
        <w:tc>
          <w:tcPr>
            <w:tcW w:w="2268" w:type="dxa"/>
          </w:tcPr>
          <w:p w14:paraId="619AF541"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57|59</w:t>
            </w:r>
          </w:p>
        </w:tc>
        <w:tc>
          <w:tcPr>
            <w:tcW w:w="2268" w:type="dxa"/>
          </w:tcPr>
          <w:p w14:paraId="10BFA964"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7</w:t>
            </w:r>
          </w:p>
        </w:tc>
      </w:tr>
    </w:tbl>
    <w:p w14:paraId="5A00A3B1" w14:textId="77777777" w:rsidR="00FF46BB" w:rsidRPr="006E4D98" w:rsidRDefault="00FF46BB" w:rsidP="00FF46BB">
      <w:pPr>
        <w:rPr>
          <w:lang w:val="en-CA"/>
        </w:rPr>
      </w:pPr>
      <w:commentRangeStart w:id="1006"/>
      <w:r w:rsidRPr="006E4D98">
        <w:rPr>
          <w:lang w:val="en-CA"/>
        </w:rPr>
        <w:t>For the AVC parser, the LCEVC NALU types (interpreted as 25 or 27) fall in the Unspecified range from 24 to 31.</w:t>
      </w:r>
    </w:p>
    <w:p w14:paraId="659492CB" w14:textId="77777777" w:rsidR="00FF46BB" w:rsidRPr="006E4D98" w:rsidRDefault="00FF46BB" w:rsidP="00FF46BB">
      <w:pPr>
        <w:rPr>
          <w:lang w:val="en-CA"/>
        </w:rPr>
      </w:pPr>
      <w:r w:rsidRPr="006E4D98">
        <w:rPr>
          <w:lang w:val="en-CA"/>
        </w:rPr>
        <w:t>For the HEVC parser, the LCEVC NALU types (interpreted as 60 or 61) fall in the Unspecified range from 48 to 63.</w:t>
      </w:r>
    </w:p>
    <w:p w14:paraId="3C8093DD" w14:textId="7E2ACF44" w:rsidR="00FF46BB" w:rsidRPr="006E4D98" w:rsidRDefault="00FF46BB" w:rsidP="0064508F">
      <w:pPr>
        <w:rPr>
          <w:lang w:val="en-CA"/>
        </w:rPr>
      </w:pPr>
      <w:r w:rsidRPr="006E4D98">
        <w:rPr>
          <w:lang w:val="en-CA"/>
        </w:rPr>
        <w:t>For the VVC parser, the LCEVC NALU types (interpreted as 31) fall in the Unspecified range from 28 to 31.</w:t>
      </w:r>
      <w:commentRangeEnd w:id="1006"/>
      <w:r w:rsidRPr="006E4D98">
        <w:rPr>
          <w:rStyle w:val="CommentReference"/>
          <w:sz w:val="24"/>
          <w:szCs w:val="24"/>
          <w:lang w:val="en-CA"/>
        </w:rPr>
        <w:commentReference w:id="1006"/>
      </w:r>
    </w:p>
    <w:p w14:paraId="0F761416" w14:textId="0BD6937A" w:rsidR="00140749" w:rsidRPr="006E4D98" w:rsidRDefault="00140749" w:rsidP="00140749">
      <w:pPr>
        <w:pStyle w:val="Heading3"/>
        <w:rPr>
          <w:lang w:val="en-CA"/>
        </w:rPr>
      </w:pPr>
      <w:bookmarkStart w:id="1007" w:name="_Toc236993294"/>
      <w:r w:rsidRPr="006E4D98">
        <w:rPr>
          <w:lang w:val="en-CA"/>
        </w:rPr>
        <w:t>Dual Configuration Boxes in Single Track</w:t>
      </w:r>
      <w:bookmarkEnd w:id="1007"/>
    </w:p>
    <w:p w14:paraId="7D7AECA2" w14:textId="77777777" w:rsidR="00140749" w:rsidRPr="006E4D98" w:rsidRDefault="00140749" w:rsidP="00140749">
      <w:pPr>
        <w:rPr>
          <w:lang w:val="en-CA"/>
        </w:rPr>
      </w:pPr>
      <w:r w:rsidRPr="006E4D98">
        <w:rPr>
          <w:lang w:val="en-CA"/>
        </w:rPr>
        <w:t xml:space="preserve">One open issue in the “NALU approach” proposal, where Base codec NALUs and LCEVC Enhancement codec NALUs are interleaved, is how to carry two different </w:t>
      </w:r>
      <w:r w:rsidRPr="006E4D98">
        <w:rPr>
          <w:rStyle w:val="codeZchn"/>
          <w:rFonts w:eastAsia="MS Mincho"/>
          <w:lang w:val="en-CA"/>
        </w:rPr>
        <w:t>DecoderConfigurationBoxes</w:t>
      </w:r>
      <w:r w:rsidRPr="006E4D98">
        <w:rPr>
          <w:lang w:val="en-CA"/>
        </w:rPr>
        <w:t xml:space="preserve"> in a Single Track, preserving backward compatibility with existing MP4 players.</w:t>
      </w:r>
    </w:p>
    <w:p w14:paraId="20C9EC4C" w14:textId="6D125A3F" w:rsidR="00140749" w:rsidRPr="006E4D98" w:rsidRDefault="00140749" w:rsidP="0064508F">
      <w:pPr>
        <w:rPr>
          <w:lang w:val="en-CA"/>
        </w:rPr>
      </w:pPr>
      <w:r w:rsidRPr="006E4D98">
        <w:rPr>
          <w:lang w:val="en-CA"/>
        </w:rPr>
        <w:t>To solve the above issue, two options are proposed for a backward compatible solution to carry an LCEVC bitstream and a base bitstream in a single-track carriage.</w:t>
      </w:r>
    </w:p>
    <w:p w14:paraId="2BD64E78" w14:textId="3F7BE531" w:rsidR="00140749" w:rsidRPr="006E4D98" w:rsidRDefault="00140749" w:rsidP="00140749">
      <w:pPr>
        <w:pStyle w:val="Heading4"/>
        <w:rPr>
          <w:lang w:val="en-CA"/>
        </w:rPr>
      </w:pPr>
      <w:r w:rsidRPr="006E4D98">
        <w:rPr>
          <w:lang w:val="en-CA"/>
        </w:rPr>
        <w:t xml:space="preserve">Option 1 – Use of </w:t>
      </w:r>
      <w:r w:rsidRPr="006E4D98">
        <w:rPr>
          <w:rStyle w:val="codeZchn"/>
          <w:lang w:val="en-CA"/>
        </w:rPr>
        <w:t>SampleDescriptionBox</w:t>
      </w:r>
    </w:p>
    <w:p w14:paraId="650BEAF4" w14:textId="77777777" w:rsidR="00140749" w:rsidRPr="006E4D98" w:rsidRDefault="00140749" w:rsidP="00140749">
      <w:pPr>
        <w:rPr>
          <w:lang w:val="en-CA"/>
        </w:rPr>
      </w:pPr>
      <w:r w:rsidRPr="006E4D98">
        <w:rPr>
          <w:lang w:val="en-CA"/>
        </w:rPr>
        <w:t xml:space="preserve">In this option, we would insert the LCEVC Decoder Configuration associated to the Base Decoder configuration using the same </w:t>
      </w:r>
      <w:r w:rsidRPr="006E4D98">
        <w:rPr>
          <w:rStyle w:val="codeZchn"/>
          <w:rFonts w:eastAsia="MS Mincho"/>
          <w:lang w:val="en-CA"/>
        </w:rPr>
        <w:t>SampleDescriptionBox</w:t>
      </w:r>
      <w:r w:rsidRPr="006E4D98">
        <w:rPr>
          <w:lang w:val="en-CA"/>
        </w:rPr>
        <w:t xml:space="preserve"> containing the Base Decoder configuration.</w:t>
      </w:r>
    </w:p>
    <w:p w14:paraId="334079CF" w14:textId="04DBA954" w:rsidR="00140749" w:rsidRPr="006E4D98" w:rsidRDefault="00140749" w:rsidP="00140749">
      <w:pPr>
        <w:rPr>
          <w:lang w:val="en-CA"/>
        </w:rPr>
      </w:pPr>
      <w:r w:rsidRPr="006E4D98">
        <w:rPr>
          <w:lang w:val="en-CA"/>
        </w:rPr>
        <w:t xml:space="preserve">The </w:t>
      </w:r>
      <w:r w:rsidRPr="006E4D98">
        <w:rPr>
          <w:rStyle w:val="codeZchn"/>
          <w:rFonts w:eastAsia="MS Mincho"/>
          <w:lang w:val="en-CA"/>
        </w:rPr>
        <w:t>SampleDescriptionBox</w:t>
      </w:r>
      <w:r w:rsidRPr="006E4D98">
        <w:rPr>
          <w:lang w:val="en-CA"/>
        </w:rPr>
        <w:t xml:space="preserve"> is described in ISO/IEC 14496-12 (ISO BMFF) in Section 8.5.2.2 and reported below for convenience:</w:t>
      </w:r>
    </w:p>
    <w:p w14:paraId="176BDF14" w14:textId="675C9FCB" w:rsidR="00140749" w:rsidRPr="006E4D98" w:rsidRDefault="00140749" w:rsidP="00140749">
      <w:pPr>
        <w:pStyle w:val="code"/>
        <w:rPr>
          <w:lang w:val="en-CA"/>
        </w:rPr>
      </w:pPr>
      <w:r w:rsidRPr="006E4D98">
        <w:rPr>
          <w:lang w:val="en-CA"/>
        </w:rPr>
        <w:t>aligned(8)</w:t>
      </w:r>
      <w:r w:rsidR="00446E46" w:rsidRPr="006E4D98">
        <w:rPr>
          <w:lang w:val="en-CA"/>
        </w:rPr>
        <w:br/>
      </w:r>
      <w:r w:rsidRPr="006E4D98">
        <w:rPr>
          <w:lang w:val="en-CA"/>
        </w:rPr>
        <w:t>class SampleDescriptionBox() extends FullBox ('stsd', version, 0) {</w:t>
      </w:r>
      <w:r w:rsidRPr="006E4D98">
        <w:rPr>
          <w:lang w:val="en-CA"/>
        </w:rPr>
        <w:br/>
      </w:r>
      <w:r w:rsidRPr="006E4D98">
        <w:rPr>
          <w:lang w:val="en-CA"/>
        </w:rPr>
        <w:tab/>
        <w:t>int i;</w:t>
      </w:r>
      <w:r w:rsidRPr="006E4D98">
        <w:rPr>
          <w:lang w:val="en-CA"/>
        </w:rPr>
        <w:br/>
      </w:r>
      <w:r w:rsidRPr="006E4D98">
        <w:rPr>
          <w:lang w:val="en-CA"/>
        </w:rPr>
        <w:tab/>
        <w:t>unsigned int(32) entry_count;</w:t>
      </w:r>
      <w:r w:rsidRPr="006E4D98">
        <w:rPr>
          <w:lang w:val="en-CA"/>
        </w:rPr>
        <w:br/>
      </w:r>
      <w:r w:rsidRPr="006E4D98">
        <w:rPr>
          <w:lang w:val="en-CA"/>
        </w:rPr>
        <w:tab/>
        <w:t>for (i = 1 ; i &lt;= entry_count ; i++) {</w:t>
      </w:r>
      <w:r w:rsidRPr="006E4D98">
        <w:rPr>
          <w:lang w:val="en-CA"/>
        </w:rPr>
        <w:br/>
      </w:r>
      <w:r w:rsidRPr="006E4D98">
        <w:rPr>
          <w:lang w:val="en-CA"/>
        </w:rPr>
        <w:tab/>
      </w:r>
      <w:r w:rsidRPr="006E4D98">
        <w:rPr>
          <w:lang w:val="en-CA"/>
        </w:rPr>
        <w:tab/>
        <w:t>SampleEntry();</w:t>
      </w:r>
      <w:r w:rsidRPr="006E4D98">
        <w:rPr>
          <w:lang w:val="en-CA"/>
        </w:rPr>
        <w:tab/>
        <w:t xml:space="preserve"> // an instance of a class derived from SampleEntry</w:t>
      </w:r>
      <w:r w:rsidRPr="006E4D98">
        <w:rPr>
          <w:lang w:val="en-CA"/>
        </w:rPr>
        <w:br/>
      </w:r>
      <w:r w:rsidRPr="006E4D98">
        <w:rPr>
          <w:lang w:val="en-CA"/>
        </w:rPr>
        <w:tab/>
        <w:t>}</w:t>
      </w:r>
      <w:r w:rsidRPr="006E4D98">
        <w:rPr>
          <w:lang w:val="en-CA"/>
        </w:rPr>
        <w:br/>
        <w:t>}</w:t>
      </w:r>
    </w:p>
    <w:p w14:paraId="2FB2C6B1" w14:textId="285FF211" w:rsidR="00446E46" w:rsidRPr="006E4D98" w:rsidRDefault="00446E46" w:rsidP="00140749">
      <w:pPr>
        <w:rPr>
          <w:lang w:val="en-CA"/>
        </w:rPr>
      </w:pPr>
      <w:r w:rsidRPr="006E4D98">
        <w:rPr>
          <w:lang w:val="en-CA"/>
        </w:rPr>
        <w:t xml:space="preserve">The </w:t>
      </w:r>
      <w:r w:rsidRPr="006E4D98">
        <w:rPr>
          <w:rStyle w:val="codeZchn"/>
          <w:rFonts w:eastAsia="MS Mincho"/>
          <w:lang w:val="en-CA"/>
        </w:rPr>
        <w:t>SampleDescriptionBox</w:t>
      </w:r>
      <w:r w:rsidRPr="006E4D98">
        <w:rPr>
          <w:lang w:val="en-CA"/>
        </w:rPr>
        <w:t xml:space="preserve"> allows the allocation of one or more </w:t>
      </w:r>
      <w:r w:rsidRPr="006E4D98">
        <w:rPr>
          <w:rStyle w:val="codeZchn"/>
          <w:rFonts w:eastAsia="MS Mincho"/>
          <w:lang w:val="en-CA"/>
        </w:rPr>
        <w:t>SampleEntry</w:t>
      </w:r>
      <w:r w:rsidRPr="006E4D98">
        <w:rPr>
          <w:lang w:val="en-CA"/>
        </w:rPr>
        <w:t xml:space="preserve">, depending on the field </w:t>
      </w:r>
      <w:r w:rsidRPr="006E4D98">
        <w:rPr>
          <w:rStyle w:val="codeZchn"/>
          <w:rFonts w:eastAsia="MS Mincho"/>
          <w:lang w:val="en-CA"/>
        </w:rPr>
        <w:t>entry_count</w:t>
      </w:r>
      <w:r w:rsidRPr="006E4D98">
        <w:rPr>
          <w:lang w:val="en-CA"/>
        </w:rPr>
        <w:t xml:space="preserve">. Thus, the LCEVC Sample Entry can be inserted after the Base Sample Entry in the same </w:t>
      </w:r>
      <w:r w:rsidRPr="006E4D98">
        <w:rPr>
          <w:rStyle w:val="codeZchn"/>
          <w:rFonts w:eastAsia="MS Mincho"/>
          <w:lang w:val="en-CA"/>
        </w:rPr>
        <w:t>SampleDescriptionBox</w:t>
      </w:r>
      <w:r w:rsidRPr="006E4D98">
        <w:rPr>
          <w:lang w:val="en-CA"/>
        </w:rPr>
        <w:t>.</w:t>
      </w:r>
    </w:p>
    <w:p w14:paraId="3959AF26" w14:textId="4C4D6337" w:rsidR="00446E46" w:rsidRPr="006E4D98" w:rsidRDefault="00446E46" w:rsidP="00446E46">
      <w:pPr>
        <w:spacing w:after="0"/>
        <w:rPr>
          <w:highlight w:val="yellow"/>
          <w:lang w:val="en-CA"/>
        </w:rPr>
      </w:pPr>
      <w:r w:rsidRPr="006E4D98">
        <w:rPr>
          <w:highlight w:val="yellow"/>
          <w:lang w:val="en-CA"/>
        </w:rPr>
        <w:t>NOTE:</w:t>
      </w:r>
    </w:p>
    <w:p w14:paraId="40A120D1" w14:textId="77777777" w:rsidR="00446E46" w:rsidRPr="006E4D98" w:rsidRDefault="00446E46" w:rsidP="00446E46">
      <w:pPr>
        <w:rPr>
          <w:highlight w:val="yellow"/>
          <w:lang w:val="en-CA"/>
        </w:rPr>
      </w:pPr>
      <w:r w:rsidRPr="006E4D98">
        <w:rPr>
          <w:highlight w:val="yellow"/>
          <w:lang w:val="en-CA"/>
        </w:rPr>
        <w:t>Since there cannot be two samples (Base and LCEVC) with the same time stamp in a single track, the LCEVC Sample should be packed in the corresponding Base Sample, or the LCEVC Sample should be carried in Sample Auxiliary Information, as specified in clauses 8.7.8 and 8.7.9 of 14496-12.</w:t>
      </w:r>
    </w:p>
    <w:p w14:paraId="1C0A6C42" w14:textId="03D638CB" w:rsidR="00446E46" w:rsidRPr="006E4D98" w:rsidRDefault="00446E46" w:rsidP="00446E46">
      <w:pPr>
        <w:rPr>
          <w:lang w:val="en-CA"/>
        </w:rPr>
      </w:pPr>
      <w:r w:rsidRPr="006E4D98">
        <w:rPr>
          <w:highlight w:val="yellow"/>
          <w:lang w:val="en-CA"/>
        </w:rPr>
        <w:t>The approach using Sample Auxiliary Information might have limitations with respect to ISOBMFF tools, such as differential encryption of Base Samples and LCEVC SAI Samples.</w:t>
      </w:r>
    </w:p>
    <w:p w14:paraId="56E7D2B4" w14:textId="102059AC" w:rsidR="00446E46" w:rsidRPr="006E4D98" w:rsidRDefault="00446E46" w:rsidP="00446E46">
      <w:pPr>
        <w:spacing w:after="0"/>
        <w:rPr>
          <w:highlight w:val="yellow"/>
          <w:lang w:val="en-CA"/>
        </w:rPr>
      </w:pPr>
      <w:r w:rsidRPr="006E4D98">
        <w:rPr>
          <w:highlight w:val="yellow"/>
          <w:lang w:val="en-CA"/>
        </w:rPr>
        <w:t>NOTE:</w:t>
      </w:r>
    </w:p>
    <w:p w14:paraId="53A466E3" w14:textId="441CE3A4" w:rsidR="00140749" w:rsidRPr="006E4D98" w:rsidRDefault="00446E46" w:rsidP="00446E46">
      <w:pPr>
        <w:spacing w:before="0"/>
        <w:rPr>
          <w:lang w:val="en-CA"/>
        </w:rPr>
      </w:pPr>
      <w:r w:rsidRPr="006E4D98">
        <w:rPr>
          <w:highlight w:val="yellow"/>
          <w:lang w:val="en-CA"/>
        </w:rPr>
        <w:t>We should have specific signaling in the Sample Entry to signal that the stream contains unspecified NALUs (with respect to the Base Sample Entry) that then are interpreted no longer as unspecified, but as LCEVC NALUs according to the MPEG4ExtensionDescriptorsBox.</w:t>
      </w:r>
    </w:p>
    <w:p w14:paraId="5649EC49" w14:textId="75CD434F" w:rsidR="00140749" w:rsidRPr="006E4D98" w:rsidRDefault="00140749" w:rsidP="00140749">
      <w:pPr>
        <w:pStyle w:val="Heading4"/>
        <w:rPr>
          <w:lang w:val="en-CA"/>
        </w:rPr>
      </w:pPr>
      <w:r w:rsidRPr="006E4D98">
        <w:rPr>
          <w:lang w:val="en-CA"/>
        </w:rPr>
        <w:lastRenderedPageBreak/>
        <w:t xml:space="preserve">Option 2 – Use of </w:t>
      </w:r>
      <w:r w:rsidRPr="006E4D98">
        <w:rPr>
          <w:rStyle w:val="codeZchn"/>
          <w:lang w:val="en-CA"/>
        </w:rPr>
        <w:t>MPEG4ExtensionDescriptorsBox</w:t>
      </w:r>
    </w:p>
    <w:p w14:paraId="1BCE14E1" w14:textId="735530EC" w:rsidR="005A38C9" w:rsidRPr="006E4D98" w:rsidRDefault="005A38C9" w:rsidP="00140749">
      <w:pPr>
        <w:rPr>
          <w:lang w:val="en-CA"/>
        </w:rPr>
      </w:pPr>
      <w:r w:rsidRPr="006E4D98">
        <w:rPr>
          <w:lang w:val="en-CA"/>
        </w:rPr>
        <w:t xml:space="preserve">With this option, we would insert the LCEVC Decoder Configuration using the </w:t>
      </w:r>
      <w:r w:rsidRPr="006E4D98">
        <w:rPr>
          <w:rStyle w:val="codeZchn"/>
          <w:rFonts w:eastAsia="MS Mincho"/>
          <w:lang w:val="en-CA"/>
        </w:rPr>
        <w:t>MPEG4ExtensionDescriptorsBox</w:t>
      </w:r>
      <w:r w:rsidRPr="006E4D98">
        <w:rPr>
          <w:lang w:val="en-CA"/>
        </w:rPr>
        <w:t xml:space="preserve"> present in the sample entry of the Base Decoder (in the example below, we show the one for AVC, others are reported in the Annex):</w:t>
      </w:r>
    </w:p>
    <w:p w14:paraId="77E9B8B1" w14:textId="1F755546" w:rsidR="005A38C9" w:rsidRPr="006E4D98" w:rsidRDefault="005A38C9" w:rsidP="005A38C9">
      <w:pPr>
        <w:pStyle w:val="code"/>
        <w:rPr>
          <w:lang w:val="en-CA"/>
        </w:rPr>
      </w:pPr>
      <w:r w:rsidRPr="006E4D98">
        <w:rPr>
          <w:lang w:val="en-CA"/>
        </w:rPr>
        <w:t>class AVCSampleEntry() extends VisualSampleEntry ('avc1' or 'avc3') {</w:t>
      </w:r>
      <w:r w:rsidRPr="006E4D98">
        <w:rPr>
          <w:lang w:val="en-CA"/>
        </w:rPr>
        <w:br/>
      </w:r>
      <w:r w:rsidRPr="006E4D98">
        <w:rPr>
          <w:lang w:val="en-CA"/>
        </w:rPr>
        <w:tab/>
        <w:t>AVCConfigurationBox</w:t>
      </w:r>
      <w:r w:rsidRPr="006E4D98">
        <w:rPr>
          <w:lang w:val="en-CA"/>
        </w:rPr>
        <w:tab/>
        <w:t>config;</w:t>
      </w:r>
      <w:r w:rsidRPr="006E4D98">
        <w:rPr>
          <w:lang w:val="en-CA"/>
        </w:rPr>
        <w:br/>
      </w:r>
      <w:r w:rsidRPr="006E4D98">
        <w:rPr>
          <w:lang w:val="en-CA"/>
        </w:rPr>
        <w:tab/>
        <w:t>MPEG4ExtensionDescriptorsBox ();</w:t>
      </w:r>
      <w:r w:rsidRPr="006E4D98">
        <w:rPr>
          <w:lang w:val="en-CA"/>
        </w:rPr>
        <w:tab/>
        <w:t>// optional</w:t>
      </w:r>
      <w:r w:rsidRPr="006E4D98">
        <w:rPr>
          <w:lang w:val="en-CA"/>
        </w:rPr>
        <w:br/>
        <w:t>}</w:t>
      </w:r>
    </w:p>
    <w:p w14:paraId="25CF706F" w14:textId="66E94E7F" w:rsidR="005A38C9" w:rsidRPr="006E4D98" w:rsidRDefault="005A38C9" w:rsidP="005A38C9">
      <w:pPr>
        <w:pStyle w:val="code"/>
        <w:rPr>
          <w:lang w:val="en-CA"/>
        </w:rPr>
      </w:pPr>
      <w:r w:rsidRPr="006E4D98">
        <w:rPr>
          <w:lang w:val="en-CA"/>
        </w:rPr>
        <w:t>class MPEG4ExtensionDescriptorsBox extends Box('m4ds') {</w:t>
      </w:r>
      <w:r w:rsidRPr="006E4D98">
        <w:rPr>
          <w:lang w:val="en-CA"/>
        </w:rPr>
        <w:br/>
      </w:r>
      <w:r w:rsidRPr="006E4D98">
        <w:rPr>
          <w:lang w:val="en-CA"/>
        </w:rPr>
        <w:tab/>
        <w:t>Descriptor Descr[0 .. 255];</w:t>
      </w:r>
      <w:r w:rsidRPr="006E4D98">
        <w:rPr>
          <w:lang w:val="en-CA"/>
        </w:rPr>
        <w:br/>
        <w:t>}</w:t>
      </w:r>
    </w:p>
    <w:p w14:paraId="1C0A8CB0" w14:textId="7A4A60A4" w:rsidR="005A38C9" w:rsidRPr="006E4D98" w:rsidRDefault="005A38C9" w:rsidP="00140749">
      <w:pPr>
        <w:rPr>
          <w:lang w:val="en-CA"/>
        </w:rPr>
      </w:pPr>
      <w:r w:rsidRPr="006E4D98">
        <w:rPr>
          <w:lang w:val="en-CA"/>
        </w:rPr>
        <w:t>The MPEG4ExtensionDescriptorsBox is described in ISO/IEC 14496-15 (NALU FF) in Section 5.4.2.1.2 and reported below for convenience:</w:t>
      </w:r>
    </w:p>
    <w:p w14:paraId="0717E36F" w14:textId="074F2B01" w:rsidR="005A38C9" w:rsidRPr="006E4D98" w:rsidRDefault="005A38C9" w:rsidP="00140749">
      <w:pPr>
        <w:rPr>
          <w:b/>
          <w:bCs/>
          <w:i/>
          <w:iCs/>
          <w:lang w:val="en-CA"/>
        </w:rPr>
      </w:pPr>
      <w:r w:rsidRPr="006E4D98">
        <w:rPr>
          <w:b/>
          <w:bCs/>
          <w:i/>
          <w:iCs/>
          <w:lang w:val="en-CA"/>
        </w:rPr>
        <w:t>MPEG4ExtensionDescriptorsBox</w:t>
      </w:r>
    </w:p>
    <w:p w14:paraId="2CABB2F4" w14:textId="77777777" w:rsidR="005A38C9" w:rsidRPr="006E4D98" w:rsidRDefault="005A38C9" w:rsidP="005A38C9">
      <w:pPr>
        <w:rPr>
          <w:i/>
          <w:iCs/>
          <w:lang w:val="en-CA"/>
        </w:rPr>
      </w:pPr>
      <w:r w:rsidRPr="006E4D98">
        <w:rPr>
          <w:i/>
          <w:iCs/>
          <w:lang w:val="en-CA"/>
        </w:rPr>
        <w:t>Descr is a descriptor that should be placed in the ElementaryStreamDescriptor when this stream is used in an MPEG-4 systems context. This does not include SLConfigDescriptor or DecoderConfigDescriptor, but includes the other descriptors in order to be placed after the SLConfigDescriptor.</w:t>
      </w:r>
    </w:p>
    <w:p w14:paraId="51FD123B" w14:textId="77777777" w:rsidR="005A38C9" w:rsidRPr="006E4D98" w:rsidRDefault="005A38C9" w:rsidP="005A38C9">
      <w:pPr>
        <w:rPr>
          <w:i/>
          <w:iCs/>
          <w:lang w:val="en-CA"/>
        </w:rPr>
      </w:pPr>
    </w:p>
    <w:p w14:paraId="74B1483B" w14:textId="77777777" w:rsidR="005A38C9" w:rsidRPr="006E4D98" w:rsidRDefault="005A38C9" w:rsidP="005A38C9">
      <w:pPr>
        <w:rPr>
          <w:i/>
          <w:iCs/>
          <w:lang w:val="en-CA"/>
        </w:rPr>
      </w:pPr>
      <w:r w:rsidRPr="006E4D98">
        <w:rPr>
          <w:i/>
          <w:iCs/>
          <w:lang w:val="en-CA"/>
        </w:rPr>
        <w:t>Note that DecoderConfigDescriptor (Decoder Configuration Descriptor) is defined in 14496-1, clause 7.2.6.6 and SLConfigDescriptor (Sync Layer Configuration Descriptor) is defined in 14496-1, clause 7.3.2.3.</w:t>
      </w:r>
    </w:p>
    <w:p w14:paraId="4CBA661A" w14:textId="502D07BA" w:rsidR="005A38C9" w:rsidRPr="006E4D98" w:rsidRDefault="005A38C9" w:rsidP="005A38C9">
      <w:pPr>
        <w:rPr>
          <w:i/>
          <w:iCs/>
          <w:lang w:val="en-CA"/>
        </w:rPr>
      </w:pPr>
      <w:r w:rsidRPr="006E4D98">
        <w:rPr>
          <w:i/>
          <w:iCs/>
          <w:lang w:val="en-CA"/>
        </w:rPr>
        <w:t>Since the specific ConfigurationBox for any Base codec of interest (AVCConfigurationBox, HEVCConfigurationBox, EVCConfigurationBox, VVCConfigurationBox) is not derived from the DecoderConfigDescriptor, it seems consistent with the existing 14496-15 specification, clause 5.4.2.1.3, to include in the MPEG4ExtensionDescriptorsBox an LCEVCConfigurationBox.</w:t>
      </w:r>
    </w:p>
    <w:p w14:paraId="29D05325" w14:textId="573BE52F" w:rsidR="005A38C9" w:rsidRPr="006E4D98" w:rsidRDefault="005A38C9" w:rsidP="005A38C9">
      <w:pPr>
        <w:spacing w:after="0"/>
        <w:rPr>
          <w:highlight w:val="yellow"/>
          <w:lang w:val="en-CA"/>
        </w:rPr>
      </w:pPr>
      <w:r w:rsidRPr="006E4D98">
        <w:rPr>
          <w:highlight w:val="yellow"/>
          <w:lang w:val="en-CA"/>
        </w:rPr>
        <w:t>NOTE:</w:t>
      </w:r>
    </w:p>
    <w:p w14:paraId="38127282" w14:textId="77777777" w:rsidR="005A38C9" w:rsidRPr="006E4D98" w:rsidRDefault="005A38C9" w:rsidP="005A38C9">
      <w:pPr>
        <w:rPr>
          <w:highlight w:val="yellow"/>
          <w:lang w:val="en-CA"/>
        </w:rPr>
      </w:pPr>
      <w:r w:rsidRPr="006E4D98">
        <w:rPr>
          <w:highlight w:val="yellow"/>
          <w:lang w:val="en-CA"/>
        </w:rPr>
        <w:t>Since there cannot be two samples (Base and LCEVC) with the same time stamp in a single track, the LCEVC Sample should be packed in the corresponding Base Sample, or the LCEVC Sample should be carried in Sample Auxiliary Information, as specified in clauses 8.7.8 and 8.7.9 of 14496-12.</w:t>
      </w:r>
    </w:p>
    <w:p w14:paraId="72C8CB33" w14:textId="3715DE46" w:rsidR="005A38C9" w:rsidRPr="006E4D98" w:rsidRDefault="005A38C9" w:rsidP="005A38C9">
      <w:pPr>
        <w:rPr>
          <w:lang w:val="en-CA"/>
        </w:rPr>
      </w:pPr>
      <w:r w:rsidRPr="006E4D98">
        <w:rPr>
          <w:highlight w:val="yellow"/>
          <w:lang w:val="en-CA"/>
        </w:rPr>
        <w:t>The approach using Sample Auxiliary Information might have limitations with respect to ISOBMFF tools, such as differential encryption of Base Samples and LCEVC SAI Samples.</w:t>
      </w:r>
    </w:p>
    <w:p w14:paraId="1C286169" w14:textId="2FD4323D" w:rsidR="005A38C9" w:rsidRPr="006E4D98" w:rsidRDefault="005A38C9" w:rsidP="005A38C9">
      <w:pPr>
        <w:spacing w:after="0"/>
        <w:rPr>
          <w:highlight w:val="yellow"/>
          <w:lang w:val="en-CA"/>
        </w:rPr>
      </w:pPr>
      <w:r w:rsidRPr="006E4D98">
        <w:rPr>
          <w:highlight w:val="yellow"/>
          <w:lang w:val="en-CA"/>
        </w:rPr>
        <w:t>NOTE:</w:t>
      </w:r>
    </w:p>
    <w:p w14:paraId="3AAF55C2" w14:textId="0E04091C" w:rsidR="005A38C9" w:rsidRPr="006E4D98" w:rsidRDefault="005A38C9" w:rsidP="005A38C9">
      <w:pPr>
        <w:spacing w:before="0"/>
        <w:rPr>
          <w:lang w:val="en-CA"/>
        </w:rPr>
      </w:pPr>
      <w:r w:rsidRPr="006E4D98">
        <w:rPr>
          <w:highlight w:val="yellow"/>
          <w:lang w:val="en-CA"/>
        </w:rPr>
        <w:t>We should have specific signaling in the Sample Entry to signal that the stream contains unspecified NALUs (with respect to the Base Sample Entry) that then are interpreted no longer as unspecified, but as LCEVC NALUs according to the MPEG4ExtensionDescriptorsBox.</w:t>
      </w:r>
    </w:p>
    <w:p w14:paraId="4DC1A992" w14:textId="62F85D4B" w:rsidR="005A38C9" w:rsidRPr="006E4D98" w:rsidRDefault="00A3573D" w:rsidP="005A38C9">
      <w:pPr>
        <w:pStyle w:val="Heading4"/>
        <w:rPr>
          <w:lang w:val="en-CA"/>
        </w:rPr>
      </w:pPr>
      <w:r w:rsidRPr="006E4D98">
        <w:rPr>
          <w:lang w:val="en-CA"/>
        </w:rPr>
        <w:t>S</w:t>
      </w:r>
      <w:r w:rsidR="005A38C9" w:rsidRPr="006E4D98">
        <w:rPr>
          <w:lang w:val="en-CA"/>
        </w:rPr>
        <w:t>pecification amendments</w:t>
      </w:r>
    </w:p>
    <w:p w14:paraId="47BCBABA" w14:textId="31E2ECDC" w:rsidR="00A3573D" w:rsidRPr="006E4D98" w:rsidRDefault="00A3573D" w:rsidP="00140749">
      <w:pPr>
        <w:rPr>
          <w:lang w:val="en-CA"/>
        </w:rPr>
      </w:pPr>
      <w:r w:rsidRPr="006E4D98">
        <w:rPr>
          <w:lang w:val="en-CA"/>
        </w:rPr>
        <w:t xml:space="preserve">This section reports the required amendments to the MPEG4 File Format specification, 14496-12, to support the presence of two </w:t>
      </w:r>
      <w:r w:rsidRPr="006E4D98">
        <w:rPr>
          <w:rStyle w:val="codeZchn"/>
          <w:rFonts w:eastAsia="MS Mincho"/>
          <w:lang w:val="en-CA"/>
        </w:rPr>
        <w:t>DecoderConfigDescriptors</w:t>
      </w:r>
      <w:r w:rsidRPr="006E4D98">
        <w:rPr>
          <w:lang w:val="en-CA"/>
        </w:rPr>
        <w:t xml:space="preserve"> in a single track, one for the Base codec, one for the LCEVC Enhancement codec.</w:t>
      </w:r>
    </w:p>
    <w:p w14:paraId="4AF40DCA" w14:textId="576F4D82" w:rsidR="00A3573D" w:rsidRPr="006E4D98" w:rsidRDefault="00A3573D" w:rsidP="00A3573D">
      <w:pPr>
        <w:pStyle w:val="Heading5"/>
        <w:rPr>
          <w:lang w:val="en-CA"/>
        </w:rPr>
      </w:pPr>
      <w:r w:rsidRPr="006E4D98">
        <w:rPr>
          <w:lang w:val="en-CA"/>
        </w:rPr>
        <w:lastRenderedPageBreak/>
        <w:t xml:space="preserve">Option 1 – Use of </w:t>
      </w:r>
      <w:r w:rsidRPr="006E4D98">
        <w:rPr>
          <w:rStyle w:val="codeZchn"/>
          <w:lang w:val="en-CA"/>
        </w:rPr>
        <w:t>SampleDescriptionBox</w:t>
      </w:r>
    </w:p>
    <w:p w14:paraId="7B39E16E" w14:textId="77777777" w:rsidR="00A3573D" w:rsidRPr="006E4D98" w:rsidRDefault="00A3573D" w:rsidP="00A3573D">
      <w:pPr>
        <w:rPr>
          <w:lang w:val="en-CA"/>
        </w:rPr>
      </w:pPr>
      <w:r w:rsidRPr="006E4D98">
        <w:rPr>
          <w:lang w:val="en-CA"/>
        </w:rPr>
        <w:t>In principle, in 14496-12, clause 8.5.2.2, no amendment would be strictly needed, since the current specification allows the insertion of a first Sample Entry for the Base and a second Sample Entry for the LCEVC Enhancement.</w:t>
      </w:r>
    </w:p>
    <w:p w14:paraId="2C1C7BE8" w14:textId="77777777" w:rsidR="00A3573D" w:rsidRPr="006E4D98" w:rsidRDefault="00A3573D" w:rsidP="00A3573D">
      <w:pPr>
        <w:rPr>
          <w:lang w:val="en-CA"/>
        </w:rPr>
      </w:pPr>
      <w:r w:rsidRPr="006E4D98">
        <w:rPr>
          <w:lang w:val="en-CA"/>
        </w:rPr>
        <w:t>For clarity and completeness, the specific case of a second Sample Entry for LCEVC can be described in the text or a note to the specification.</w:t>
      </w:r>
    </w:p>
    <w:p w14:paraId="50A9AF83" w14:textId="3C6F0687" w:rsidR="00A3573D" w:rsidRPr="006E4D98" w:rsidRDefault="00A3573D" w:rsidP="00140749">
      <w:pPr>
        <w:rPr>
          <w:lang w:val="en-CA"/>
        </w:rPr>
      </w:pPr>
      <w:r w:rsidRPr="006E4D98">
        <w:rPr>
          <w:lang w:val="en-CA"/>
        </w:rPr>
        <w:t>This solution also gives the advantage of possibly associating more than one LCEVC bitstream to the same Base bitstream, without the need for duplication.</w:t>
      </w:r>
    </w:p>
    <w:p w14:paraId="55CC223A" w14:textId="3EC5C100" w:rsidR="00A3573D" w:rsidRPr="006E4D98" w:rsidRDefault="00A3573D" w:rsidP="00A3573D">
      <w:pPr>
        <w:pStyle w:val="Heading5"/>
        <w:rPr>
          <w:lang w:val="en-CA"/>
        </w:rPr>
      </w:pPr>
      <w:r w:rsidRPr="006E4D98">
        <w:rPr>
          <w:lang w:val="en-CA"/>
        </w:rPr>
        <w:t>Option 2 – Use of MPEG4ExtensionDescriptorsBox</w:t>
      </w:r>
    </w:p>
    <w:p w14:paraId="3043ABA9" w14:textId="707D33C2" w:rsidR="00A3573D" w:rsidRPr="006E4D98" w:rsidRDefault="00A3573D" w:rsidP="00A3573D">
      <w:pPr>
        <w:rPr>
          <w:lang w:val="en-CA"/>
        </w:rPr>
      </w:pPr>
      <w:r w:rsidRPr="006E4D98">
        <w:rPr>
          <w:lang w:val="en-CA"/>
        </w:rPr>
        <w:t>In 14496-15, clause 5.4.2.1.3, at the end of the Descr semantics, add the highlighted text:</w:t>
      </w:r>
    </w:p>
    <w:p w14:paraId="2F1D456B" w14:textId="77777777" w:rsidR="00A3573D" w:rsidRPr="006E4D98" w:rsidRDefault="00A3573D" w:rsidP="00A3573D">
      <w:pPr>
        <w:rPr>
          <w:i/>
          <w:iCs/>
          <w:lang w:val="en-CA"/>
        </w:rPr>
      </w:pPr>
      <w:r w:rsidRPr="006E4D98">
        <w:rPr>
          <w:rFonts w:ascii="Courier New" w:hAnsi="Courier New" w:cs="Courier New"/>
          <w:i/>
          <w:iCs/>
          <w:lang w:val="en-CA"/>
        </w:rPr>
        <w:t>Descr</w:t>
      </w:r>
      <w:r w:rsidRPr="006E4D98">
        <w:rPr>
          <w:i/>
          <w:iCs/>
          <w:lang w:val="en-CA"/>
        </w:rPr>
        <w:t xml:space="preserve"> is a descriptor that should be placed in the ElementaryStreamDescriptor when this stream is used in an MPEG-4 systems context. This does not include SLConfigDescriptor or DecoderConfigDescriptor, but includes the other descriptors in order to be placed after the SLConfigDescriptor. </w:t>
      </w:r>
      <w:r w:rsidRPr="006E4D98">
        <w:rPr>
          <w:i/>
          <w:iCs/>
          <w:highlight w:val="yellow"/>
          <w:lang w:val="en-CA"/>
        </w:rPr>
        <w:t>In particular, the descriptor for an LCEVC decoder can be present in the Descr field: in this case, one or more LCEVCConfigurationBox shall be considered as the descriptor(s) for one or more LCEVC decoder(s) associated as enhancement to the Base decoder identified by the ConfigurationBox preceding the MPEG4ExtensionDescriptorsBox.</w:t>
      </w:r>
    </w:p>
    <w:p w14:paraId="1B3691CF" w14:textId="7D98C8DC" w:rsidR="005A38C9" w:rsidRPr="006E4D98" w:rsidRDefault="00A3573D" w:rsidP="00140749">
      <w:pPr>
        <w:rPr>
          <w:lang w:val="en-CA"/>
        </w:rPr>
      </w:pPr>
      <w:r w:rsidRPr="006E4D98">
        <w:rPr>
          <w:lang w:val="en-CA"/>
        </w:rPr>
        <w:t>This solution also gives the advantage of possibly associating more than one LCEVC bitstream to the same Base bitstream, without the need for duplication.</w:t>
      </w:r>
    </w:p>
    <w:p w14:paraId="6A4FBF5C" w14:textId="069338D5" w:rsidR="002A49B1" w:rsidRPr="006E4D98" w:rsidRDefault="002A49B1" w:rsidP="002A49B1">
      <w:pPr>
        <w:pStyle w:val="Heading2"/>
        <w:rPr>
          <w:lang w:val="en-CA"/>
        </w:rPr>
      </w:pPr>
      <w:bookmarkStart w:id="1008" w:name="_Toc236993295"/>
      <w:r w:rsidRPr="006E4D98">
        <w:rPr>
          <w:lang w:val="en-CA"/>
        </w:rPr>
        <w:t>SEI approach</w:t>
      </w:r>
      <w:bookmarkEnd w:id="1008"/>
    </w:p>
    <w:p w14:paraId="5A6400EC" w14:textId="1D089D3E" w:rsidR="00FF46BB" w:rsidRPr="006E4D98" w:rsidRDefault="00FF46BB" w:rsidP="00FF46BB">
      <w:pPr>
        <w:rPr>
          <w:lang w:val="en-CA"/>
        </w:rPr>
      </w:pPr>
      <w:r w:rsidRPr="006E4D98">
        <w:rPr>
          <w:lang w:val="en-CA"/>
        </w:rPr>
        <w:t>LCEVC encoded data units are Network Abstraction Layer (NAL) units as defined in ISO/IEC 23094-2, Sec. 7.3.2.</w:t>
      </w:r>
    </w:p>
    <w:p w14:paraId="5A1D10EF" w14:textId="568974B9" w:rsidR="00FF46BB" w:rsidRPr="006E4D98" w:rsidRDefault="00FF46BB" w:rsidP="002A49B1">
      <w:pPr>
        <w:rPr>
          <w:lang w:val="en-CA"/>
        </w:rPr>
      </w:pPr>
      <w:r w:rsidRPr="006E4D98">
        <w:rPr>
          <w:lang w:val="en-CA"/>
        </w:rPr>
        <w:t>All the MPEG base video coding standards considered (e.g., AVC, HEVC, VVC) provide metadata messages that can be used for the carriage of LCEVC. AVC, HEVC and VVC, employ NAL units as basic data units, and additionally the type of NAL unit identified as Supplemental Enhancement Information (SEI) that can be used to embed the LCEVC NAL unit stream.</w:t>
      </w:r>
    </w:p>
    <w:p w14:paraId="3BC80CEC" w14:textId="77777777" w:rsidR="00FF46BB" w:rsidRPr="006E4D98" w:rsidRDefault="00FE2A01" w:rsidP="00FF46BB">
      <w:pPr>
        <w:keepNext/>
        <w:rPr>
          <w:lang w:val="en-CA"/>
        </w:rPr>
      </w:pPr>
      <w:r w:rsidRPr="00F96655">
        <w:rPr>
          <w:rFonts w:asciiTheme="majorHAnsi" w:hAnsiTheme="majorHAnsi"/>
          <w:noProof/>
          <w:lang w:val="en-CA"/>
        </w:rPr>
        <w:object w:dxaOrig="14220" w:dyaOrig="900" w14:anchorId="6ED6311F">
          <v:shape id="_x0000_i1025" type="#_x0000_t75" alt="" style="width:451.65pt;height:32.75pt;mso-width-percent:0;mso-height-percent:0;mso-width-percent:0;mso-height-percent:0" o:ole="">
            <v:imagedata r:id="rId23" o:title=""/>
          </v:shape>
          <o:OLEObject Type="Embed" ProgID="Visio.Drawing.15" ShapeID="_x0000_i1025" DrawAspect="Content" ObjectID="_1847607563" r:id="rId24"/>
        </w:object>
      </w:r>
    </w:p>
    <w:p w14:paraId="2450FA36" w14:textId="583DA662" w:rsidR="00FF46BB" w:rsidRPr="006E4D98" w:rsidRDefault="00FF46BB" w:rsidP="00FF46BB">
      <w:pPr>
        <w:pStyle w:val="Caption"/>
        <w:rPr>
          <w:lang w:val="en-CA"/>
        </w:rPr>
      </w:pPr>
      <w:r w:rsidRPr="006E4D98">
        <w:rPr>
          <w:lang w:val="en-CA"/>
        </w:rPr>
        <w:t xml:space="preserve">Figure </w:t>
      </w:r>
      <w:r w:rsidRPr="006E4D98">
        <w:rPr>
          <w:lang w:val="en-CA"/>
        </w:rPr>
        <w:fldChar w:fldCharType="begin"/>
      </w:r>
      <w:r w:rsidRPr="006E4D98">
        <w:rPr>
          <w:lang w:val="en-CA"/>
        </w:rPr>
        <w:instrText xml:space="preserve"> SEQ Figure \* ARABIC </w:instrText>
      </w:r>
      <w:r w:rsidRPr="006E4D98">
        <w:rPr>
          <w:lang w:val="en-CA"/>
        </w:rPr>
        <w:fldChar w:fldCharType="separate"/>
      </w:r>
      <w:r w:rsidR="008444F9">
        <w:rPr>
          <w:noProof/>
          <w:lang w:val="en-CA"/>
        </w:rPr>
        <w:t>3</w:t>
      </w:r>
      <w:r w:rsidRPr="006E4D98">
        <w:rPr>
          <w:lang w:val="en-CA"/>
        </w:rPr>
        <w:fldChar w:fldCharType="end"/>
      </w:r>
      <w:r w:rsidRPr="006E4D98">
        <w:rPr>
          <w:lang w:val="en-CA"/>
        </w:rPr>
        <w:t>: Diagram of Embedded SEI “single track” for LCEVC.</w:t>
      </w:r>
    </w:p>
    <w:p w14:paraId="60EB169E" w14:textId="56AB9595" w:rsidR="00FF46BB" w:rsidRPr="006E4D98" w:rsidRDefault="00140749" w:rsidP="00140749">
      <w:pPr>
        <w:pStyle w:val="Heading3"/>
        <w:rPr>
          <w:lang w:val="en-CA"/>
        </w:rPr>
      </w:pPr>
      <w:bookmarkStart w:id="1009" w:name="_Toc236993296"/>
      <w:r w:rsidRPr="006E4D98">
        <w:rPr>
          <w:lang w:val="en-CA"/>
        </w:rPr>
        <w:t>Carriage of LCEVC NALUs in SEI messages</w:t>
      </w:r>
      <w:bookmarkEnd w:id="1009"/>
    </w:p>
    <w:p w14:paraId="7FB30BEA" w14:textId="6BA1C4FB" w:rsidR="00140749" w:rsidRPr="006E4D98" w:rsidRDefault="00140749" w:rsidP="00140749">
      <w:pPr>
        <w:rPr>
          <w:lang w:val="en-CA"/>
        </w:rPr>
      </w:pPr>
      <w:r w:rsidRPr="006E4D98">
        <w:rPr>
          <w:lang w:val="en-CA"/>
        </w:rPr>
        <w:t xml:space="preserve">When the base encoding for LCEVC is an MPEG standard, the elementary stream is a NALU stream. In this case, the encapsulation of LCEVC Access Units as metadata is implemented using the SEI messages specific for each Base codec. AVC, HEVC and VVC have each a different NALU format (i.e., with different NALU headers) breakdown of NALU types and payloads. However, all of them comprise SEI messages, identified with a nal_unit_type field as in the following table, where RBSP stands for raw byte sequence payload (see </w:t>
      </w:r>
      <w:r w:rsidRPr="006E4D98">
        <w:rPr>
          <w:lang w:val="en-CA"/>
        </w:rPr>
        <w:fldChar w:fldCharType="begin"/>
      </w:r>
      <w:r w:rsidRPr="006E4D98">
        <w:rPr>
          <w:lang w:val="en-CA"/>
        </w:rPr>
        <w:instrText xml:space="preserve"> REF _Ref116298660 \h  \* MERGEFORMAT </w:instrText>
      </w:r>
      <w:r w:rsidRPr="006E4D98">
        <w:rPr>
          <w:lang w:val="en-CA"/>
        </w:rPr>
      </w:r>
      <w:r w:rsidRPr="006E4D98">
        <w:rPr>
          <w:lang w:val="en-CA"/>
        </w:rPr>
        <w:fldChar w:fldCharType="separate"/>
      </w:r>
      <w:r w:rsidR="008444F9" w:rsidRPr="006E4D98">
        <w:rPr>
          <w:lang w:val="en-CA"/>
        </w:rPr>
        <w:t xml:space="preserve">Table </w:t>
      </w:r>
      <w:r w:rsidR="008444F9">
        <w:rPr>
          <w:noProof/>
          <w:lang w:val="en-CA"/>
        </w:rPr>
        <w:t>10</w:t>
      </w:r>
      <w:r w:rsidRPr="006E4D98">
        <w:rPr>
          <w:lang w:val="en-CA"/>
        </w:rPr>
        <w:fldChar w:fldCharType="end"/>
      </w:r>
      <w:r w:rsidRPr="006E4D98">
        <w:rPr>
          <w:lang w:val="en-CA"/>
        </w:rPr>
        <w:t xml:space="preserve"> below).</w:t>
      </w:r>
    </w:p>
    <w:tbl>
      <w:tblPr>
        <w:tblStyle w:val="TableGrid"/>
        <w:tblW w:w="7088" w:type="dxa"/>
        <w:jc w:val="center"/>
        <w:tblLook w:val="04A0" w:firstRow="1" w:lastRow="0" w:firstColumn="1" w:lastColumn="0" w:noHBand="0" w:noVBand="1"/>
      </w:tblPr>
      <w:tblGrid>
        <w:gridCol w:w="1414"/>
        <w:gridCol w:w="2049"/>
        <w:gridCol w:w="3625"/>
      </w:tblGrid>
      <w:tr w:rsidR="00140749" w:rsidRPr="006E4D98" w14:paraId="7DE2FFE1" w14:textId="77777777" w:rsidTr="00CE0DF1">
        <w:trPr>
          <w:jc w:val="center"/>
        </w:trPr>
        <w:tc>
          <w:tcPr>
            <w:tcW w:w="1414" w:type="dxa"/>
            <w:tcBorders>
              <w:top w:val="single" w:sz="4" w:space="0" w:color="auto"/>
              <w:left w:val="single" w:sz="4" w:space="0" w:color="auto"/>
              <w:bottom w:val="single" w:sz="4" w:space="0" w:color="auto"/>
              <w:right w:val="single" w:sz="4" w:space="0" w:color="auto"/>
            </w:tcBorders>
            <w:hideMark/>
          </w:tcPr>
          <w:p w14:paraId="12DD0B7E" w14:textId="77777777" w:rsidR="00140749" w:rsidRPr="006E4D98" w:rsidRDefault="00140749" w:rsidP="00140749">
            <w:pPr>
              <w:spacing w:before="0" w:after="80"/>
              <w:rPr>
                <w:rFonts w:asciiTheme="majorHAnsi" w:eastAsia="Calibri" w:hAnsiTheme="majorHAnsi"/>
                <w:lang w:val="en-CA"/>
              </w:rPr>
            </w:pPr>
            <w:r w:rsidRPr="006E4D98">
              <w:rPr>
                <w:rFonts w:asciiTheme="majorHAnsi" w:eastAsia="Calibri" w:hAnsiTheme="majorHAnsi"/>
                <w:lang w:val="en-CA"/>
              </w:rPr>
              <w:t>MPEG</w:t>
            </w:r>
            <w:r w:rsidRPr="006E4D98">
              <w:rPr>
                <w:rFonts w:asciiTheme="majorHAnsi" w:eastAsia="Calibri" w:hAnsiTheme="majorHAnsi"/>
                <w:lang w:val="en-CA"/>
              </w:rPr>
              <w:br/>
              <w:t>Standard</w:t>
            </w:r>
          </w:p>
        </w:tc>
        <w:tc>
          <w:tcPr>
            <w:tcW w:w="2049" w:type="dxa"/>
            <w:tcBorders>
              <w:top w:val="single" w:sz="4" w:space="0" w:color="auto"/>
              <w:left w:val="single" w:sz="4" w:space="0" w:color="auto"/>
              <w:bottom w:val="single" w:sz="4" w:space="0" w:color="auto"/>
              <w:right w:val="single" w:sz="4" w:space="0" w:color="auto"/>
            </w:tcBorders>
            <w:hideMark/>
          </w:tcPr>
          <w:p w14:paraId="450EA170" w14:textId="77777777" w:rsidR="00140749" w:rsidRPr="006E4D98" w:rsidRDefault="00140749" w:rsidP="00140749">
            <w:pPr>
              <w:spacing w:before="0" w:after="80"/>
              <w:rPr>
                <w:rFonts w:asciiTheme="majorHAnsi" w:eastAsia="Calibri" w:hAnsiTheme="majorHAnsi"/>
                <w:lang w:val="en-CA"/>
              </w:rPr>
            </w:pPr>
            <w:r w:rsidRPr="006E4D98">
              <w:rPr>
                <w:rFonts w:asciiTheme="majorHAnsi" w:eastAsia="Calibri" w:hAnsiTheme="majorHAnsi"/>
                <w:lang w:val="en-CA"/>
              </w:rPr>
              <w:t>SEI</w:t>
            </w:r>
            <w:r w:rsidRPr="006E4D98">
              <w:rPr>
                <w:rFonts w:asciiTheme="majorHAnsi" w:eastAsia="Calibri" w:hAnsiTheme="majorHAnsi"/>
                <w:lang w:val="en-CA"/>
              </w:rPr>
              <w:br/>
              <w:t>nal_unit_type</w:t>
            </w:r>
          </w:p>
        </w:tc>
        <w:tc>
          <w:tcPr>
            <w:tcW w:w="3625" w:type="dxa"/>
            <w:tcBorders>
              <w:top w:val="single" w:sz="4" w:space="0" w:color="auto"/>
              <w:left w:val="single" w:sz="4" w:space="0" w:color="auto"/>
              <w:bottom w:val="single" w:sz="4" w:space="0" w:color="auto"/>
              <w:right w:val="single" w:sz="4" w:space="0" w:color="auto"/>
            </w:tcBorders>
            <w:hideMark/>
          </w:tcPr>
          <w:p w14:paraId="5D541629" w14:textId="77777777" w:rsidR="00140749" w:rsidRPr="006E4D98" w:rsidRDefault="00140749" w:rsidP="00140749">
            <w:pPr>
              <w:spacing w:before="0" w:after="80"/>
              <w:rPr>
                <w:rFonts w:asciiTheme="majorHAnsi" w:eastAsia="Calibri" w:hAnsiTheme="majorHAnsi"/>
                <w:lang w:val="en-CA"/>
              </w:rPr>
            </w:pPr>
            <w:r w:rsidRPr="006E4D98">
              <w:rPr>
                <w:rFonts w:asciiTheme="majorHAnsi" w:eastAsia="Calibri" w:hAnsiTheme="majorHAnsi"/>
                <w:lang w:val="en-CA"/>
              </w:rPr>
              <w:t>Corresponding</w:t>
            </w:r>
            <w:r w:rsidRPr="006E4D98">
              <w:rPr>
                <w:rFonts w:asciiTheme="majorHAnsi" w:eastAsia="Calibri" w:hAnsiTheme="majorHAnsi"/>
                <w:lang w:val="en-CA"/>
              </w:rPr>
              <w:br/>
              <w:t>NAL unit payload</w:t>
            </w:r>
          </w:p>
        </w:tc>
      </w:tr>
      <w:tr w:rsidR="00140749" w:rsidRPr="006E4D98" w14:paraId="66379DAE" w14:textId="77777777" w:rsidTr="00CE0DF1">
        <w:trPr>
          <w:jc w:val="center"/>
        </w:trPr>
        <w:tc>
          <w:tcPr>
            <w:tcW w:w="1414" w:type="dxa"/>
            <w:tcBorders>
              <w:top w:val="single" w:sz="4" w:space="0" w:color="auto"/>
              <w:left w:val="single" w:sz="4" w:space="0" w:color="auto"/>
              <w:bottom w:val="single" w:sz="4" w:space="0" w:color="auto"/>
              <w:right w:val="single" w:sz="4" w:space="0" w:color="auto"/>
            </w:tcBorders>
            <w:hideMark/>
          </w:tcPr>
          <w:p w14:paraId="087F448A" w14:textId="77777777" w:rsidR="00140749" w:rsidRPr="006E4D98" w:rsidRDefault="00140749" w:rsidP="00140749">
            <w:pPr>
              <w:spacing w:before="0" w:after="80"/>
              <w:rPr>
                <w:rFonts w:asciiTheme="majorHAnsi" w:eastAsia="Calibri" w:hAnsiTheme="majorHAnsi"/>
                <w:lang w:val="en-CA"/>
              </w:rPr>
            </w:pPr>
            <w:r w:rsidRPr="006E4D98">
              <w:rPr>
                <w:rFonts w:asciiTheme="majorHAnsi" w:eastAsia="Calibri" w:hAnsiTheme="majorHAnsi"/>
                <w:lang w:val="en-CA"/>
              </w:rPr>
              <w:lastRenderedPageBreak/>
              <w:t>AVC</w:t>
            </w:r>
          </w:p>
        </w:tc>
        <w:tc>
          <w:tcPr>
            <w:tcW w:w="2049" w:type="dxa"/>
            <w:tcBorders>
              <w:top w:val="single" w:sz="4" w:space="0" w:color="auto"/>
              <w:left w:val="single" w:sz="4" w:space="0" w:color="auto"/>
              <w:bottom w:val="single" w:sz="4" w:space="0" w:color="auto"/>
              <w:right w:val="single" w:sz="4" w:space="0" w:color="auto"/>
            </w:tcBorders>
            <w:hideMark/>
          </w:tcPr>
          <w:p w14:paraId="157527E5" w14:textId="77777777" w:rsidR="00140749" w:rsidRPr="006E4D98" w:rsidRDefault="00140749" w:rsidP="00140749">
            <w:pPr>
              <w:spacing w:before="0" w:after="80"/>
              <w:rPr>
                <w:rFonts w:asciiTheme="majorHAnsi" w:eastAsia="Calibri" w:hAnsiTheme="majorHAnsi"/>
                <w:lang w:val="en-CA"/>
              </w:rPr>
            </w:pPr>
            <w:r w:rsidRPr="006E4D98">
              <w:rPr>
                <w:rFonts w:asciiTheme="majorHAnsi" w:eastAsia="Calibri" w:hAnsiTheme="majorHAnsi"/>
                <w:lang w:val="en-CA"/>
              </w:rPr>
              <w:t>6</w:t>
            </w:r>
          </w:p>
        </w:tc>
        <w:tc>
          <w:tcPr>
            <w:tcW w:w="3625" w:type="dxa"/>
            <w:tcBorders>
              <w:top w:val="single" w:sz="4" w:space="0" w:color="auto"/>
              <w:left w:val="single" w:sz="4" w:space="0" w:color="auto"/>
              <w:bottom w:val="single" w:sz="4" w:space="0" w:color="auto"/>
              <w:right w:val="single" w:sz="4" w:space="0" w:color="auto"/>
            </w:tcBorders>
            <w:hideMark/>
          </w:tcPr>
          <w:p w14:paraId="4A8833CA" w14:textId="77777777" w:rsidR="00140749" w:rsidRPr="006E4D98" w:rsidRDefault="00140749" w:rsidP="00140749">
            <w:pPr>
              <w:spacing w:before="0" w:after="80"/>
              <w:rPr>
                <w:rFonts w:asciiTheme="majorHAnsi" w:eastAsia="Calibri" w:hAnsiTheme="majorHAnsi"/>
                <w:lang w:val="en-CA"/>
              </w:rPr>
            </w:pPr>
            <w:r w:rsidRPr="006E4D98">
              <w:rPr>
                <w:rFonts w:asciiTheme="majorHAnsi" w:eastAsia="Calibri" w:hAnsiTheme="majorHAnsi"/>
                <w:lang w:val="en-CA"/>
              </w:rPr>
              <w:t>sei_rbsp()</w:t>
            </w:r>
          </w:p>
        </w:tc>
      </w:tr>
      <w:tr w:rsidR="00140749" w:rsidRPr="006E4D98" w14:paraId="3FA6EA0A" w14:textId="77777777" w:rsidTr="00CE0DF1">
        <w:trPr>
          <w:jc w:val="center"/>
        </w:trPr>
        <w:tc>
          <w:tcPr>
            <w:tcW w:w="1414" w:type="dxa"/>
            <w:tcBorders>
              <w:top w:val="single" w:sz="4" w:space="0" w:color="auto"/>
              <w:left w:val="single" w:sz="4" w:space="0" w:color="auto"/>
              <w:bottom w:val="single" w:sz="4" w:space="0" w:color="auto"/>
              <w:right w:val="single" w:sz="4" w:space="0" w:color="auto"/>
            </w:tcBorders>
            <w:hideMark/>
          </w:tcPr>
          <w:p w14:paraId="7EA8F91E" w14:textId="77777777" w:rsidR="00140749" w:rsidRPr="006E4D98" w:rsidRDefault="00140749" w:rsidP="00140749">
            <w:pPr>
              <w:spacing w:before="0" w:after="80"/>
              <w:rPr>
                <w:rFonts w:asciiTheme="majorHAnsi" w:eastAsia="Calibri" w:hAnsiTheme="majorHAnsi"/>
                <w:lang w:val="en-CA"/>
              </w:rPr>
            </w:pPr>
            <w:r w:rsidRPr="006E4D98">
              <w:rPr>
                <w:rFonts w:asciiTheme="majorHAnsi" w:eastAsia="Calibri" w:hAnsiTheme="majorHAnsi"/>
                <w:lang w:val="en-CA"/>
              </w:rPr>
              <w:t>HEVC</w:t>
            </w:r>
          </w:p>
        </w:tc>
        <w:tc>
          <w:tcPr>
            <w:tcW w:w="2049" w:type="dxa"/>
            <w:tcBorders>
              <w:top w:val="single" w:sz="4" w:space="0" w:color="auto"/>
              <w:left w:val="single" w:sz="4" w:space="0" w:color="auto"/>
              <w:bottom w:val="single" w:sz="4" w:space="0" w:color="auto"/>
              <w:right w:val="single" w:sz="4" w:space="0" w:color="auto"/>
            </w:tcBorders>
            <w:hideMark/>
          </w:tcPr>
          <w:p w14:paraId="3369FD18" w14:textId="77777777" w:rsidR="00140749" w:rsidRPr="006E4D98" w:rsidRDefault="00140749" w:rsidP="00140749">
            <w:pPr>
              <w:spacing w:before="0" w:after="80"/>
              <w:rPr>
                <w:rFonts w:asciiTheme="majorHAnsi" w:eastAsia="Calibri" w:hAnsiTheme="majorHAnsi"/>
                <w:lang w:val="en-CA"/>
              </w:rPr>
            </w:pPr>
            <w:r w:rsidRPr="006E4D98">
              <w:rPr>
                <w:rFonts w:asciiTheme="majorHAnsi" w:eastAsia="Calibri" w:hAnsiTheme="majorHAnsi"/>
                <w:lang w:val="en-CA"/>
              </w:rPr>
              <w:t>39</w:t>
            </w:r>
            <w:r w:rsidRPr="006E4D98">
              <w:rPr>
                <w:rFonts w:asciiTheme="majorHAnsi" w:eastAsia="Calibri" w:hAnsiTheme="majorHAnsi"/>
                <w:vertAlign w:val="superscript"/>
                <w:lang w:val="en-CA"/>
              </w:rPr>
              <w:t>*</w:t>
            </w:r>
          </w:p>
        </w:tc>
        <w:tc>
          <w:tcPr>
            <w:tcW w:w="3625" w:type="dxa"/>
            <w:tcBorders>
              <w:top w:val="single" w:sz="4" w:space="0" w:color="auto"/>
              <w:left w:val="single" w:sz="4" w:space="0" w:color="auto"/>
              <w:bottom w:val="single" w:sz="4" w:space="0" w:color="auto"/>
              <w:right w:val="single" w:sz="4" w:space="0" w:color="auto"/>
            </w:tcBorders>
            <w:hideMark/>
          </w:tcPr>
          <w:p w14:paraId="041F4BAD" w14:textId="77777777" w:rsidR="00140749" w:rsidRPr="006E4D98" w:rsidRDefault="00140749" w:rsidP="00140749">
            <w:pPr>
              <w:spacing w:before="0" w:after="80"/>
              <w:rPr>
                <w:rFonts w:asciiTheme="majorHAnsi" w:eastAsia="Calibri" w:hAnsiTheme="majorHAnsi"/>
                <w:lang w:val="en-CA"/>
              </w:rPr>
            </w:pPr>
            <w:r w:rsidRPr="006E4D98">
              <w:rPr>
                <w:rFonts w:asciiTheme="majorHAnsi" w:eastAsia="Calibri" w:hAnsiTheme="majorHAnsi"/>
                <w:lang w:val="en-CA"/>
              </w:rPr>
              <w:t>sei_rbsp()</w:t>
            </w:r>
          </w:p>
        </w:tc>
      </w:tr>
      <w:tr w:rsidR="00140749" w:rsidRPr="006E4D98" w14:paraId="4B235FB1" w14:textId="77777777" w:rsidTr="00CE0DF1">
        <w:trPr>
          <w:jc w:val="center"/>
        </w:trPr>
        <w:tc>
          <w:tcPr>
            <w:tcW w:w="1414" w:type="dxa"/>
            <w:tcBorders>
              <w:top w:val="single" w:sz="4" w:space="0" w:color="auto"/>
              <w:left w:val="single" w:sz="4" w:space="0" w:color="auto"/>
              <w:bottom w:val="single" w:sz="4" w:space="0" w:color="auto"/>
              <w:right w:val="single" w:sz="4" w:space="0" w:color="auto"/>
            </w:tcBorders>
            <w:hideMark/>
          </w:tcPr>
          <w:p w14:paraId="016D5256" w14:textId="77777777" w:rsidR="00140749" w:rsidRPr="006E4D98" w:rsidRDefault="00140749" w:rsidP="00140749">
            <w:pPr>
              <w:spacing w:before="0" w:after="80"/>
              <w:rPr>
                <w:rFonts w:asciiTheme="majorHAnsi" w:eastAsia="Calibri" w:hAnsiTheme="majorHAnsi"/>
                <w:lang w:val="en-CA"/>
              </w:rPr>
            </w:pPr>
            <w:r w:rsidRPr="006E4D98">
              <w:rPr>
                <w:rFonts w:asciiTheme="majorHAnsi" w:eastAsia="Calibri" w:hAnsiTheme="majorHAnsi"/>
                <w:lang w:val="en-CA"/>
              </w:rPr>
              <w:t>VVC</w:t>
            </w:r>
          </w:p>
        </w:tc>
        <w:tc>
          <w:tcPr>
            <w:tcW w:w="2049" w:type="dxa"/>
            <w:tcBorders>
              <w:top w:val="single" w:sz="4" w:space="0" w:color="auto"/>
              <w:left w:val="single" w:sz="4" w:space="0" w:color="auto"/>
              <w:bottom w:val="single" w:sz="4" w:space="0" w:color="auto"/>
              <w:right w:val="single" w:sz="4" w:space="0" w:color="auto"/>
            </w:tcBorders>
            <w:hideMark/>
          </w:tcPr>
          <w:p w14:paraId="59FC5268" w14:textId="77777777" w:rsidR="00140749" w:rsidRPr="006E4D98" w:rsidRDefault="00140749" w:rsidP="00140749">
            <w:pPr>
              <w:spacing w:before="0" w:after="80"/>
              <w:rPr>
                <w:rFonts w:asciiTheme="majorHAnsi" w:eastAsia="Calibri" w:hAnsiTheme="majorHAnsi"/>
                <w:lang w:val="en-CA"/>
              </w:rPr>
            </w:pPr>
            <w:r w:rsidRPr="006E4D98">
              <w:rPr>
                <w:rFonts w:asciiTheme="majorHAnsi" w:eastAsia="Calibri" w:hAnsiTheme="majorHAnsi"/>
                <w:lang w:val="en-CA"/>
              </w:rPr>
              <w:t>23</w:t>
            </w:r>
            <w:r w:rsidRPr="006E4D98">
              <w:rPr>
                <w:rFonts w:asciiTheme="majorHAnsi" w:eastAsia="Calibri" w:hAnsiTheme="majorHAnsi"/>
                <w:vertAlign w:val="superscript"/>
                <w:lang w:val="en-CA"/>
              </w:rPr>
              <w:t>*</w:t>
            </w:r>
          </w:p>
        </w:tc>
        <w:tc>
          <w:tcPr>
            <w:tcW w:w="3625" w:type="dxa"/>
            <w:tcBorders>
              <w:top w:val="single" w:sz="4" w:space="0" w:color="auto"/>
              <w:left w:val="single" w:sz="4" w:space="0" w:color="auto"/>
              <w:bottom w:val="single" w:sz="4" w:space="0" w:color="auto"/>
              <w:right w:val="single" w:sz="4" w:space="0" w:color="auto"/>
            </w:tcBorders>
            <w:hideMark/>
          </w:tcPr>
          <w:p w14:paraId="3FF23D38" w14:textId="77777777" w:rsidR="00140749" w:rsidRPr="006E4D98" w:rsidRDefault="00140749" w:rsidP="00140749">
            <w:pPr>
              <w:spacing w:before="0" w:after="80"/>
              <w:rPr>
                <w:rFonts w:asciiTheme="majorHAnsi" w:eastAsia="Calibri" w:hAnsiTheme="majorHAnsi"/>
                <w:lang w:val="en-CA"/>
              </w:rPr>
            </w:pPr>
            <w:r w:rsidRPr="006E4D98">
              <w:rPr>
                <w:rFonts w:asciiTheme="majorHAnsi" w:eastAsia="Calibri" w:hAnsiTheme="majorHAnsi"/>
                <w:lang w:val="en-CA"/>
              </w:rPr>
              <w:t>sei_rbsp()</w:t>
            </w:r>
          </w:p>
        </w:tc>
      </w:tr>
      <w:tr w:rsidR="00140749" w:rsidRPr="006E4D98" w14:paraId="4B5DE6B6" w14:textId="77777777" w:rsidTr="00CE0DF1">
        <w:trPr>
          <w:jc w:val="center"/>
        </w:trPr>
        <w:tc>
          <w:tcPr>
            <w:tcW w:w="7088" w:type="dxa"/>
            <w:gridSpan w:val="3"/>
            <w:tcBorders>
              <w:top w:val="single" w:sz="4" w:space="0" w:color="auto"/>
              <w:left w:val="single" w:sz="4" w:space="0" w:color="auto"/>
              <w:bottom w:val="single" w:sz="4" w:space="0" w:color="auto"/>
              <w:right w:val="single" w:sz="4" w:space="0" w:color="auto"/>
            </w:tcBorders>
            <w:hideMark/>
          </w:tcPr>
          <w:p w14:paraId="271AD4AE" w14:textId="77777777" w:rsidR="00140749" w:rsidRPr="006E4D98" w:rsidRDefault="00140749" w:rsidP="00140749">
            <w:pPr>
              <w:spacing w:before="0" w:after="80"/>
              <w:rPr>
                <w:rFonts w:asciiTheme="majorHAnsi" w:eastAsia="Calibri" w:hAnsiTheme="majorHAnsi"/>
                <w:vertAlign w:val="superscript"/>
                <w:lang w:val="en-CA"/>
              </w:rPr>
            </w:pPr>
            <w:r w:rsidRPr="006E4D98">
              <w:rPr>
                <w:rFonts w:asciiTheme="majorHAnsi" w:eastAsia="Calibri" w:hAnsiTheme="majorHAnsi"/>
                <w:vertAlign w:val="superscript"/>
                <w:lang w:val="en-CA"/>
              </w:rPr>
              <w:t>*</w:t>
            </w:r>
            <w:r w:rsidRPr="006E4D98">
              <w:rPr>
                <w:rFonts w:asciiTheme="majorHAnsi" w:eastAsia="Calibri" w:hAnsiTheme="majorHAnsi"/>
                <w:lang w:val="en-CA"/>
              </w:rPr>
              <w:t xml:space="preserve"> prefix SEI</w:t>
            </w:r>
          </w:p>
        </w:tc>
      </w:tr>
    </w:tbl>
    <w:p w14:paraId="6C68A33D" w14:textId="1A5EC0F5" w:rsidR="00140749" w:rsidRPr="006E4D98" w:rsidRDefault="00140749" w:rsidP="00140749">
      <w:pPr>
        <w:pStyle w:val="Caption"/>
        <w:rPr>
          <w:lang w:val="en-CA"/>
        </w:rPr>
      </w:pPr>
      <w:bookmarkStart w:id="1010" w:name="_Ref116298660"/>
      <w:bookmarkStart w:id="1011" w:name="_Toc104302760"/>
      <w:r w:rsidRPr="006E4D98">
        <w:rPr>
          <w:lang w:val="en-CA"/>
        </w:rPr>
        <w:t xml:space="preserve">Table </w:t>
      </w:r>
      <w:r w:rsidRPr="006E4D98">
        <w:rPr>
          <w:lang w:val="en-CA"/>
        </w:rPr>
        <w:fldChar w:fldCharType="begin"/>
      </w:r>
      <w:r w:rsidRPr="006E4D98">
        <w:rPr>
          <w:lang w:val="en-CA"/>
        </w:rPr>
        <w:instrText>SEQ Table \* ARABIC</w:instrText>
      </w:r>
      <w:r w:rsidRPr="006E4D98">
        <w:rPr>
          <w:lang w:val="en-CA"/>
        </w:rPr>
        <w:fldChar w:fldCharType="separate"/>
      </w:r>
      <w:r w:rsidR="008444F9">
        <w:rPr>
          <w:noProof/>
          <w:lang w:val="en-CA"/>
        </w:rPr>
        <w:t>10</w:t>
      </w:r>
      <w:r w:rsidRPr="006E4D98">
        <w:rPr>
          <w:lang w:val="en-CA"/>
        </w:rPr>
        <w:fldChar w:fldCharType="end"/>
      </w:r>
      <w:bookmarkEnd w:id="1010"/>
      <w:r w:rsidRPr="006E4D98">
        <w:rPr>
          <w:lang w:val="en-CA"/>
        </w:rPr>
        <w:t xml:space="preserve"> - SEI NALU type</w:t>
      </w:r>
      <w:bookmarkEnd w:id="1011"/>
    </w:p>
    <w:p w14:paraId="4BCEBBF6" w14:textId="571FE87C" w:rsidR="00140749" w:rsidRPr="006E4D98" w:rsidRDefault="00140749" w:rsidP="00140749">
      <w:pPr>
        <w:pStyle w:val="Heading3"/>
        <w:rPr>
          <w:lang w:val="en-CA"/>
        </w:rPr>
      </w:pPr>
      <w:bookmarkStart w:id="1012" w:name="_Toc236993297"/>
      <w:r w:rsidRPr="006E4D98">
        <w:rPr>
          <w:lang w:val="en-CA"/>
        </w:rPr>
        <w:t>Suggested solution for SEI carriage</w:t>
      </w:r>
      <w:bookmarkEnd w:id="1012"/>
    </w:p>
    <w:p w14:paraId="31672647" w14:textId="69FB9014" w:rsidR="00140749" w:rsidRPr="006E4D98" w:rsidRDefault="00140749" w:rsidP="00140749">
      <w:pPr>
        <w:rPr>
          <w:lang w:val="en-CA"/>
        </w:rPr>
      </w:pPr>
      <w:r w:rsidRPr="006E4D98">
        <w:rPr>
          <w:lang w:val="en-CA"/>
        </w:rPr>
        <w:t>The proposed solution for using SEI encapsulation of an LCEVC bitstream consists in defining a new SEI message for LCEVC and referencing it as a new Payload Type in each of the base layer video coding specifications.</w:t>
      </w:r>
    </w:p>
    <w:p w14:paraId="3915A53C" w14:textId="25E739B5" w:rsidR="00140749" w:rsidRPr="006E4D98" w:rsidRDefault="00140749" w:rsidP="00140749">
      <w:pPr>
        <w:rPr>
          <w:lang w:val="en-CA"/>
        </w:rPr>
      </w:pPr>
      <w:r w:rsidRPr="006E4D98">
        <w:rPr>
          <w:lang w:val="en-CA"/>
        </w:rPr>
        <w:t>In AVC (IS 14496-10), the SEI message payloadType is a field of 8 bits (with an escape mechanism). The Payload Types are specified in Section D.1.1, with values ranging from 0 to 56, and from 137 to 201, with the other values up to 255 allocated as reserved_sei_message.</w:t>
      </w:r>
    </w:p>
    <w:p w14:paraId="14361046" w14:textId="2BA00E2E" w:rsidR="00140749" w:rsidRPr="006E4D98" w:rsidRDefault="00140749" w:rsidP="00140749">
      <w:pPr>
        <w:rPr>
          <w:lang w:val="en-CA"/>
        </w:rPr>
      </w:pPr>
      <w:r w:rsidRPr="006E4D98">
        <w:rPr>
          <w:lang w:val="en-CA"/>
        </w:rPr>
        <w:t>In HEVC (IS 23008-2), as well, the SEI message payloadType is a field of 8 bits (with an escape mechanism). The Payload Types are specified in Section D.2.1, with values ranging from 0 to 56, and from 128 to 201, with other values up to 255 allocated as reserved_sei_message.</w:t>
      </w:r>
    </w:p>
    <w:p w14:paraId="1E153DE7" w14:textId="364CB2FC" w:rsidR="00140749" w:rsidRPr="006E4D98" w:rsidRDefault="00140749" w:rsidP="00140749">
      <w:pPr>
        <w:rPr>
          <w:lang w:val="en-CA"/>
        </w:rPr>
      </w:pPr>
      <w:r w:rsidRPr="006E4D98">
        <w:rPr>
          <w:lang w:val="en-CA"/>
        </w:rPr>
        <w:t>In VVC (IS 23090-3), as well, the SEI message payloadType is a field of 8 bits (with an escape mechanism). The Payload Types are specified in Section D.2.1, with values ranging from 0 to 45, and from 129 to 204, with other values up to 255 allocated as reserved_sei_message.</w:t>
      </w:r>
    </w:p>
    <w:p w14:paraId="5F3B650C" w14:textId="377B30D5" w:rsidR="00140749" w:rsidRPr="006E4D98" w:rsidRDefault="00140749" w:rsidP="00140749">
      <w:pPr>
        <w:rPr>
          <w:lang w:val="en-CA"/>
        </w:rPr>
      </w:pPr>
      <w:r w:rsidRPr="006E4D98">
        <w:rPr>
          <w:lang w:val="en-CA"/>
        </w:rPr>
        <w:t xml:space="preserve">The suggested value of payloadType to be allocated to LCEVC in the three specifications (AVC, HEVC, VVC) is </w:t>
      </w:r>
      <w:r w:rsidRPr="006E4D98">
        <w:rPr>
          <w:highlight w:val="yellow"/>
          <w:lang w:val="en-CA"/>
        </w:rPr>
        <w:t>payloadType value 57</w:t>
      </w:r>
      <w:r w:rsidRPr="006E4D98">
        <w:rPr>
          <w:lang w:val="en-CA"/>
        </w:rPr>
        <w:t>, that falls in the “reserved range” of all the three spec.</w:t>
      </w:r>
    </w:p>
    <w:p w14:paraId="394ABDD0" w14:textId="66E47035" w:rsidR="002A49B1" w:rsidRPr="006E4D98" w:rsidRDefault="002A49B1" w:rsidP="002A49B1">
      <w:pPr>
        <w:pStyle w:val="Heading2"/>
        <w:rPr>
          <w:lang w:val="en-CA"/>
        </w:rPr>
      </w:pPr>
      <w:bookmarkStart w:id="1013" w:name="_Toc236993298"/>
      <w:r w:rsidRPr="006E4D98">
        <w:rPr>
          <w:lang w:val="en-CA"/>
        </w:rPr>
        <w:t>Aggregators approach</w:t>
      </w:r>
      <w:bookmarkEnd w:id="1013"/>
    </w:p>
    <w:p w14:paraId="1037C0C2" w14:textId="0EFB63BA" w:rsidR="00F82EA5" w:rsidRPr="006E4D98" w:rsidRDefault="00F82EA5" w:rsidP="008B3FE4">
      <w:pPr>
        <w:rPr>
          <w:lang w:val="en-CA"/>
        </w:rPr>
      </w:pPr>
      <w:r w:rsidRPr="006E4D98">
        <w:rPr>
          <w:lang w:val="en-CA"/>
        </w:rPr>
        <w:t>In this proposal we provide a ISOBMFF based codec-agnostic solution for the carriage of LCEVC bitstream in a single-track.</w:t>
      </w:r>
    </w:p>
    <w:p w14:paraId="1DD7A898" w14:textId="53A4687B" w:rsidR="00952A96" w:rsidRPr="006E4D98" w:rsidRDefault="00952A96" w:rsidP="00952A96">
      <w:pPr>
        <w:pStyle w:val="Heading3"/>
        <w:rPr>
          <w:lang w:val="en-CA"/>
        </w:rPr>
      </w:pPr>
      <w:bookmarkStart w:id="1014" w:name="_Toc236993299"/>
      <w:r w:rsidRPr="006E4D98">
        <w:rPr>
          <w:lang w:val="en-CA"/>
        </w:rPr>
        <w:t>AVC/H264 NALU header format</w:t>
      </w:r>
      <w:bookmarkEnd w:id="1014"/>
    </w:p>
    <w:p w14:paraId="555B7955" w14:textId="77777777" w:rsidR="00952A96" w:rsidRPr="006E4D98" w:rsidRDefault="00952A96" w:rsidP="00952A96">
      <w:pPr>
        <w:rPr>
          <w:lang w:val="en-CA"/>
        </w:rPr>
      </w:pPr>
      <w:r w:rsidRPr="006E4D98">
        <w:rPr>
          <w:lang w:val="en-CA"/>
        </w:rPr>
        <w:t xml:space="preserve">The proposed changes, with respect to the current “Dual Track” carriage of LCEVC, are highlighted with track changes or </w:t>
      </w:r>
      <w:r w:rsidRPr="006E4D98">
        <w:rPr>
          <w:highlight w:val="yellow"/>
          <w:lang w:val="en-CA"/>
        </w:rPr>
        <w:t>yellow</w:t>
      </w:r>
      <w:r w:rsidRPr="006E4D98">
        <w:rPr>
          <w:lang w:val="en-CA"/>
        </w:rPr>
        <w:t xml:space="preserve"> text.</w:t>
      </w:r>
    </w:p>
    <w:p w14:paraId="4AD02FDD" w14:textId="428D8DAD" w:rsidR="00952A96" w:rsidRPr="006E4D98" w:rsidRDefault="00952A96" w:rsidP="008B3FE4">
      <w:pPr>
        <w:rPr>
          <w:lang w:val="en-CA"/>
        </w:rPr>
      </w:pPr>
      <w:r w:rsidRPr="006E4D98">
        <w:rPr>
          <w:lang w:val="en-CA"/>
        </w:rPr>
        <w:t>The clause numbering refers to the numbering currently used in IS 14496-15, Clause 13.</w:t>
      </w:r>
    </w:p>
    <w:p w14:paraId="4F0758EF" w14:textId="12A1FADA" w:rsidR="00952A96" w:rsidRPr="006E4D98" w:rsidRDefault="00952A96" w:rsidP="008B3FE4">
      <w:pPr>
        <w:rPr>
          <w:b/>
          <w:bCs/>
          <w:lang w:val="en-CA"/>
        </w:rPr>
      </w:pPr>
      <w:r w:rsidRPr="006E4D98">
        <w:rPr>
          <w:b/>
          <w:bCs/>
          <w:lang w:val="en-CA"/>
        </w:rPr>
        <w:t>13</w:t>
      </w:r>
      <w:r w:rsidRPr="006E4D98">
        <w:rPr>
          <w:b/>
          <w:bCs/>
          <w:lang w:val="en-CA"/>
        </w:rPr>
        <w:tab/>
        <w:t>LCEVC elementary streams and sample definitions</w:t>
      </w:r>
    </w:p>
    <w:p w14:paraId="72B40F65" w14:textId="1F048DC3" w:rsidR="00952A96" w:rsidRPr="006E4D98" w:rsidRDefault="00952A96" w:rsidP="008B3FE4">
      <w:pPr>
        <w:rPr>
          <w:b/>
          <w:bCs/>
          <w:lang w:val="en-CA"/>
        </w:rPr>
      </w:pPr>
      <w:r w:rsidRPr="006E4D98">
        <w:rPr>
          <w:b/>
          <w:bCs/>
          <w:lang w:val="en-CA"/>
        </w:rPr>
        <w:t>13.1</w:t>
      </w:r>
      <w:r w:rsidRPr="006E4D98">
        <w:rPr>
          <w:b/>
          <w:bCs/>
          <w:lang w:val="en-CA"/>
        </w:rPr>
        <w:tab/>
        <w:t>Overview</w:t>
      </w:r>
    </w:p>
    <w:p w14:paraId="13324ACD" w14:textId="77777777" w:rsidR="00952A96" w:rsidRPr="006E4D98" w:rsidRDefault="00952A96" w:rsidP="00952A96">
      <w:pPr>
        <w:rPr>
          <w:lang w:val="en-CA"/>
        </w:rPr>
      </w:pPr>
      <w:r w:rsidRPr="006E4D98">
        <w:rPr>
          <w:lang w:val="en-CA"/>
        </w:rPr>
        <w:t>…</w:t>
      </w:r>
    </w:p>
    <w:p w14:paraId="0B6C4A81" w14:textId="77777777" w:rsidR="00952A96" w:rsidRPr="006E4D98" w:rsidRDefault="00952A96" w:rsidP="00952A96">
      <w:pPr>
        <w:rPr>
          <w:lang w:val="en-CA"/>
        </w:rPr>
      </w:pPr>
      <w:r w:rsidRPr="006E4D98">
        <w:rPr>
          <w:lang w:val="en-CA"/>
        </w:rPr>
        <w:t xml:space="preserve">LCEVC elementary streams carry enhancement to a "base" codec such as the ones listed above. </w:t>
      </w:r>
      <w:r w:rsidRPr="006E4D98">
        <w:rPr>
          <w:highlight w:val="yellow"/>
          <w:lang w:val="en-CA"/>
        </w:rPr>
        <w:t>A LCEVC elementary stream and a “base” codec elementary stream may be present in the same track.</w:t>
      </w:r>
      <w:r w:rsidRPr="006E4D98">
        <w:rPr>
          <w:lang w:val="en-CA"/>
        </w:rPr>
        <w:t xml:space="preserve"> When, a LCEVC elementary stream is in its own track, it makes a reference to a "base" codec elementary stream in a separate track, so that the LCEVC stream can be decoded in conjunction with the "base" stream, while the "base" stream can be decoded independently of the LCEVC stream. </w:t>
      </w:r>
    </w:p>
    <w:p w14:paraId="5472FAE6" w14:textId="77777777" w:rsidR="00952A96" w:rsidRPr="006E4D98" w:rsidRDefault="00952A96" w:rsidP="00952A96">
      <w:pPr>
        <w:rPr>
          <w:lang w:val="en-CA"/>
        </w:rPr>
      </w:pPr>
      <w:r w:rsidRPr="006E4D98">
        <w:rPr>
          <w:highlight w:val="yellow"/>
          <w:lang w:val="en-CA"/>
        </w:rPr>
        <w:lastRenderedPageBreak/>
        <w:t>An aggregator structure is specified to allow LCEVC elementary stream and a “base” codec elementary stream to be present in the same track. The aggregator structure enables grouping of NAL units from the base codec elementary stream into aggregated data units.</w:t>
      </w:r>
    </w:p>
    <w:p w14:paraId="5A1020B2" w14:textId="77777777" w:rsidR="00952A96" w:rsidRPr="006E4D98" w:rsidRDefault="00952A96" w:rsidP="00952A96">
      <w:pPr>
        <w:rPr>
          <w:lang w:val="en-CA"/>
        </w:rPr>
      </w:pPr>
      <w:r w:rsidRPr="006E4D98">
        <w:rPr>
          <w:lang w:val="en-CA"/>
        </w:rPr>
        <w:t>This clause defines the carriage of LCEVC elementary streams in the ISO base media file format as defined in this specification.</w:t>
      </w:r>
    </w:p>
    <w:p w14:paraId="675F9F29" w14:textId="6F226426" w:rsidR="00952A96" w:rsidRPr="006E4D98" w:rsidRDefault="00952A96" w:rsidP="008B3FE4">
      <w:pPr>
        <w:rPr>
          <w:lang w:val="en-CA"/>
        </w:rPr>
      </w:pPr>
      <w:r w:rsidRPr="006E4D98">
        <w:rPr>
          <w:lang w:val="en-CA"/>
        </w:rPr>
        <w:t>…</w:t>
      </w:r>
    </w:p>
    <w:p w14:paraId="237C9385" w14:textId="19C07C98" w:rsidR="00952A96" w:rsidRPr="006E4D98" w:rsidRDefault="00952A96" w:rsidP="00952A96">
      <w:pPr>
        <w:rPr>
          <w:b/>
          <w:bCs/>
          <w:lang w:val="en-CA"/>
        </w:rPr>
      </w:pPr>
      <w:r w:rsidRPr="006E4D98">
        <w:rPr>
          <w:b/>
          <w:bCs/>
          <w:lang w:val="en-CA"/>
        </w:rPr>
        <w:t>13.4</w:t>
      </w:r>
      <w:r w:rsidRPr="006E4D98">
        <w:rPr>
          <w:b/>
          <w:bCs/>
          <w:lang w:val="en-CA"/>
        </w:rPr>
        <w:tab/>
      </w:r>
      <w:r w:rsidRPr="006E4D98">
        <w:rPr>
          <w:b/>
          <w:bCs/>
          <w:lang w:val="en-CA"/>
        </w:rPr>
        <w:tab/>
        <w:t>Derivation from ISO base media file format</w:t>
      </w:r>
    </w:p>
    <w:p w14:paraId="2B1E2A5E" w14:textId="22E080F8" w:rsidR="00952A96" w:rsidRPr="006E4D98" w:rsidRDefault="00952A96" w:rsidP="00952A96">
      <w:pPr>
        <w:rPr>
          <w:b/>
          <w:bCs/>
          <w:lang w:val="en-CA"/>
        </w:rPr>
      </w:pPr>
      <w:bookmarkStart w:id="1015" w:name="_Toc140671844"/>
      <w:r w:rsidRPr="006E4D98">
        <w:rPr>
          <w:b/>
          <w:bCs/>
          <w:lang w:val="en-CA"/>
        </w:rPr>
        <w:t>13.4.1</w:t>
      </w:r>
      <w:r w:rsidRPr="006E4D98">
        <w:rPr>
          <w:b/>
          <w:bCs/>
          <w:lang w:val="en-CA"/>
        </w:rPr>
        <w:tab/>
      </w:r>
      <w:r w:rsidRPr="006E4D98">
        <w:rPr>
          <w:b/>
          <w:bCs/>
          <w:lang w:val="en-CA"/>
        </w:rPr>
        <w:tab/>
        <w:t>LCEVC video stream definition: sample entry name and format</w:t>
      </w:r>
      <w:bookmarkEnd w:id="1015"/>
    </w:p>
    <w:p w14:paraId="3F4C124B" w14:textId="77777777" w:rsidR="00952A96" w:rsidRPr="006E4D98" w:rsidRDefault="00952A96" w:rsidP="00952A96">
      <w:pPr>
        <w:rPr>
          <w:b/>
          <w:bCs/>
          <w:lang w:val="en-CA"/>
        </w:rPr>
      </w:pPr>
      <w:r w:rsidRPr="006E4D98">
        <w:rPr>
          <w:b/>
          <w:bCs/>
          <w:lang w:val="en-CA"/>
        </w:rPr>
        <w:t>13.4.1.1</w:t>
      </w:r>
      <w:r w:rsidRPr="006E4D98">
        <w:rPr>
          <w:b/>
          <w:bCs/>
          <w:lang w:val="en-CA"/>
        </w:rPr>
        <w:tab/>
        <w:t>Definition</w:t>
      </w:r>
    </w:p>
    <w:p w14:paraId="64669F49" w14:textId="77777777" w:rsidR="00952A96" w:rsidRPr="006E4D98" w:rsidRDefault="00952A96" w:rsidP="00952A96">
      <w:pPr>
        <w:rPr>
          <w:rFonts w:asciiTheme="majorHAnsi" w:hAnsiTheme="majorHAnsi"/>
          <w:lang w:val="en-CA"/>
        </w:rPr>
      </w:pPr>
      <w:r w:rsidRPr="006E4D98">
        <w:rPr>
          <w:rFonts w:asciiTheme="majorHAnsi" w:hAnsiTheme="majorHAnsi"/>
          <w:lang w:val="en-CA"/>
        </w:rPr>
        <w:t>…</w:t>
      </w:r>
    </w:p>
    <w:p w14:paraId="4FF99DC4" w14:textId="77777777" w:rsidR="00952A96" w:rsidRPr="006E4D98" w:rsidRDefault="00952A96" w:rsidP="00952A96">
      <w:pPr>
        <w:rPr>
          <w:b/>
          <w:bCs/>
          <w:lang w:val="en-CA"/>
        </w:rPr>
      </w:pPr>
      <w:r w:rsidRPr="006E4D98">
        <w:rPr>
          <w:b/>
          <w:bCs/>
          <w:lang w:val="en-CA"/>
        </w:rPr>
        <w:t>13.4.1.2</w:t>
      </w:r>
      <w:r w:rsidRPr="006E4D98">
        <w:rPr>
          <w:b/>
          <w:bCs/>
          <w:lang w:val="en-CA"/>
        </w:rPr>
        <w:tab/>
        <w:t>Syntax</w:t>
      </w:r>
    </w:p>
    <w:p w14:paraId="362657C6" w14:textId="77777777" w:rsidR="00952A96" w:rsidRPr="006E4D98" w:rsidRDefault="00952A96" w:rsidP="00952A96">
      <w:pPr>
        <w:rPr>
          <w:rFonts w:asciiTheme="majorHAnsi" w:hAnsiTheme="majorHAnsi"/>
          <w:lang w:val="en-CA"/>
        </w:rPr>
      </w:pPr>
      <w:r w:rsidRPr="006E4D98">
        <w:rPr>
          <w:rFonts w:asciiTheme="majorHAnsi" w:hAnsiTheme="majorHAnsi"/>
          <w:lang w:val="en-CA"/>
        </w:rPr>
        <w:t>…</w:t>
      </w:r>
    </w:p>
    <w:p w14:paraId="78020C29" w14:textId="77777777" w:rsidR="00952A96" w:rsidRPr="006E4D98" w:rsidRDefault="00952A96" w:rsidP="00952A96">
      <w:pPr>
        <w:rPr>
          <w:b/>
          <w:bCs/>
          <w:lang w:val="en-CA"/>
        </w:rPr>
      </w:pPr>
      <w:r w:rsidRPr="006E4D98">
        <w:rPr>
          <w:b/>
          <w:bCs/>
          <w:lang w:val="en-CA"/>
        </w:rPr>
        <w:t>13.4.1.3</w:t>
      </w:r>
      <w:r w:rsidRPr="006E4D98">
        <w:rPr>
          <w:b/>
          <w:bCs/>
          <w:lang w:val="en-CA"/>
        </w:rPr>
        <w:tab/>
        <w:t>Semantics</w:t>
      </w:r>
    </w:p>
    <w:p w14:paraId="01997ACF" w14:textId="77777777" w:rsidR="00952A96" w:rsidRPr="006E4D98" w:rsidRDefault="00952A96" w:rsidP="00952A96">
      <w:pPr>
        <w:rPr>
          <w:rFonts w:asciiTheme="majorHAnsi" w:hAnsiTheme="majorHAnsi"/>
          <w:lang w:val="en-CA"/>
        </w:rPr>
      </w:pPr>
      <w:r w:rsidRPr="006E4D98">
        <w:rPr>
          <w:rFonts w:asciiTheme="majorHAnsi" w:hAnsiTheme="majorHAnsi"/>
          <w:lang w:val="en-CA"/>
        </w:rPr>
        <w:t xml:space="preserve">… </w:t>
      </w:r>
    </w:p>
    <w:p w14:paraId="7808F8B0" w14:textId="277A049C" w:rsidR="00952A96" w:rsidRPr="006E4D98" w:rsidRDefault="00952A96" w:rsidP="00952A96">
      <w:pPr>
        <w:rPr>
          <w:b/>
          <w:bCs/>
          <w:lang w:val="en-CA"/>
        </w:rPr>
      </w:pPr>
      <w:bookmarkStart w:id="1016" w:name="_Toc140671845"/>
      <w:r w:rsidRPr="006E4D98">
        <w:rPr>
          <w:b/>
          <w:bCs/>
          <w:lang w:val="en-CA"/>
        </w:rPr>
        <w:t>13.4.2</w:t>
      </w:r>
      <w:r w:rsidRPr="006E4D98">
        <w:rPr>
          <w:b/>
          <w:bCs/>
          <w:lang w:val="en-CA"/>
        </w:rPr>
        <w:tab/>
      </w:r>
      <w:r w:rsidRPr="006E4D98">
        <w:rPr>
          <w:b/>
          <w:bCs/>
          <w:lang w:val="en-CA"/>
        </w:rPr>
        <w:tab/>
        <w:t>LCEVC mixed sample entry</w:t>
      </w:r>
      <w:bookmarkEnd w:id="1016"/>
    </w:p>
    <w:p w14:paraId="26D7BEB0" w14:textId="499659D8" w:rsidR="00952A96" w:rsidRPr="006E4D98" w:rsidRDefault="00952A96" w:rsidP="008B3FE4">
      <w:pPr>
        <w:rPr>
          <w:b/>
          <w:bCs/>
          <w:lang w:val="en-CA"/>
        </w:rPr>
      </w:pPr>
      <w:r w:rsidRPr="006E4D98">
        <w:rPr>
          <w:b/>
          <w:bCs/>
          <w:lang w:val="en-CA"/>
        </w:rPr>
        <w:t>13.4.2.1</w:t>
      </w:r>
      <w:r w:rsidRPr="006E4D98">
        <w:rPr>
          <w:b/>
          <w:bCs/>
          <w:lang w:val="en-CA"/>
        </w:rPr>
        <w:tab/>
        <w:t>Definition</w:t>
      </w:r>
    </w:p>
    <w:p w14:paraId="0CF8A23F" w14:textId="77777777" w:rsidR="00952A96" w:rsidRPr="006E4D98" w:rsidRDefault="00952A96" w:rsidP="00952A96">
      <w:pPr>
        <w:rPr>
          <w:highlight w:val="yellow"/>
          <w:lang w:val="en-CA"/>
        </w:rPr>
      </w:pPr>
      <w:r w:rsidRPr="006E4D98">
        <w:rPr>
          <w:highlight w:val="yellow"/>
          <w:lang w:val="en-CA"/>
        </w:rPr>
        <w:t>Sample Entry and Box Types:    'lvms'</w:t>
      </w:r>
    </w:p>
    <w:p w14:paraId="3974F479" w14:textId="77777777" w:rsidR="00952A96" w:rsidRPr="00BC168A" w:rsidRDefault="00952A96" w:rsidP="00952A96">
      <w:pPr>
        <w:rPr>
          <w:highlight w:val="yellow"/>
          <w:lang w:val="fr-FR"/>
        </w:rPr>
      </w:pPr>
      <w:r w:rsidRPr="00BC168A">
        <w:rPr>
          <w:highlight w:val="yellow"/>
          <w:lang w:val="fr-FR"/>
        </w:rPr>
        <w:t>Container:    Sample Description Box ('stsd')</w:t>
      </w:r>
    </w:p>
    <w:p w14:paraId="56D39887" w14:textId="77777777" w:rsidR="00952A96" w:rsidRPr="006E4D98" w:rsidRDefault="00952A96" w:rsidP="00952A96">
      <w:pPr>
        <w:rPr>
          <w:highlight w:val="yellow"/>
          <w:lang w:val="en-CA"/>
        </w:rPr>
      </w:pPr>
      <w:r w:rsidRPr="006E4D98">
        <w:rPr>
          <w:highlight w:val="yellow"/>
          <w:lang w:val="en-CA"/>
        </w:rPr>
        <w:t>Mandatory:    The 'lvms' sample entry is mandatory</w:t>
      </w:r>
    </w:p>
    <w:p w14:paraId="0E8F5354" w14:textId="77777777" w:rsidR="00952A96" w:rsidRPr="006E4D98" w:rsidRDefault="00952A96" w:rsidP="00952A96">
      <w:pPr>
        <w:rPr>
          <w:highlight w:val="yellow"/>
          <w:lang w:val="en-CA"/>
        </w:rPr>
      </w:pPr>
      <w:r w:rsidRPr="006E4D98">
        <w:rPr>
          <w:highlight w:val="yellow"/>
          <w:lang w:val="en-CA"/>
        </w:rPr>
        <w:t>Quantity:    One or more sample entries may be present</w:t>
      </w:r>
    </w:p>
    <w:p w14:paraId="2B7C80A7" w14:textId="77777777" w:rsidR="00952A96" w:rsidRPr="006E4D98" w:rsidRDefault="00952A96" w:rsidP="00952A96">
      <w:pPr>
        <w:rPr>
          <w:highlight w:val="yellow"/>
          <w:lang w:val="en-CA"/>
        </w:rPr>
      </w:pPr>
      <w:r w:rsidRPr="006E4D98">
        <w:rPr>
          <w:highlight w:val="yellow"/>
          <w:lang w:val="en-CA"/>
        </w:rPr>
        <w:t>An LCEVC mixed sample entry shall contain a LCEVCConfigurationBox and a BaseConfigurationBox, as defined below. The BaseConfigurationBox contains the sample entry type and the decoder configuration box of the base stream (e.g. AVCConfigurationBox, HEVCConfigurationBox).</w:t>
      </w:r>
    </w:p>
    <w:p w14:paraId="626056EA" w14:textId="77777777" w:rsidR="00952A96" w:rsidRPr="006E4D98" w:rsidRDefault="00952A96" w:rsidP="00952A96">
      <w:pPr>
        <w:rPr>
          <w:highlight w:val="yellow"/>
          <w:lang w:val="en-CA"/>
        </w:rPr>
      </w:pPr>
      <w:r w:rsidRPr="006E4D98">
        <w:rPr>
          <w:highlight w:val="yellow"/>
          <w:lang w:val="en-CA"/>
        </w:rPr>
        <w:t>An optional BitRateBox may be present in the LCEVC mixed sample entry to signal the bit rate information of the LCEVC and the the base stream. Extension descriptors that should be inserted into the Elementary Stream Descriptor, when used in MPEG-4, may also be present.</w:t>
      </w:r>
    </w:p>
    <w:p w14:paraId="24F33D74" w14:textId="77777777" w:rsidR="00952A96" w:rsidRPr="006E4D98" w:rsidRDefault="00952A96" w:rsidP="00952A96">
      <w:pPr>
        <w:rPr>
          <w:highlight w:val="yellow"/>
          <w:lang w:val="en-CA"/>
        </w:rPr>
      </w:pPr>
      <w:r w:rsidRPr="006E4D98">
        <w:rPr>
          <w:highlight w:val="yellow"/>
          <w:lang w:val="en-CA"/>
        </w:rPr>
        <w:t>The sample entry name 'lvms' specifies that the track to which this sample entry applies contains both a LCEVC stream and the base stream.</w:t>
      </w:r>
    </w:p>
    <w:p w14:paraId="22895AF1" w14:textId="77777777" w:rsidR="00952A96" w:rsidRPr="006E4D98" w:rsidRDefault="00952A96" w:rsidP="00952A96">
      <w:pPr>
        <w:rPr>
          <w:highlight w:val="yellow"/>
          <w:lang w:val="en-CA"/>
        </w:rPr>
      </w:pPr>
      <w:r w:rsidRPr="006E4D98">
        <w:rPr>
          <w:highlight w:val="yellow"/>
          <w:lang w:val="en-CA"/>
        </w:rPr>
        <w:t xml:space="preserve">Base aggregators, as specified in subclause A.10, shall be used for aggregating the base stream in 'lvms' tracks. The order of all coded data included in a base aggregator is exactly the decoding order as if the coded data were present in a sample not containing aggregators or LCEVC NAL units. </w:t>
      </w:r>
    </w:p>
    <w:p w14:paraId="461E2184" w14:textId="481AD440" w:rsidR="00952A96" w:rsidRPr="006E4D98" w:rsidRDefault="00952A96" w:rsidP="008B3FE4">
      <w:pPr>
        <w:rPr>
          <w:lang w:val="en-CA"/>
        </w:rPr>
      </w:pPr>
      <w:r w:rsidRPr="006E4D98">
        <w:rPr>
          <w:highlight w:val="yellow"/>
          <w:lang w:val="en-CA"/>
        </w:rPr>
        <w:t>If the sample of an 'lvms' track contains unspecified NAL unit types as defined in ISO/IEC 23094-2, the NAL units or NAL-unit-like structures having unspecified NAL unit types shall be discarded from the sample before providing the sample to the LCEVC decoder.</w:t>
      </w:r>
    </w:p>
    <w:p w14:paraId="79E91459" w14:textId="72714A3D" w:rsidR="00952A96" w:rsidRPr="006E4D98" w:rsidRDefault="00952A96" w:rsidP="008B3FE4">
      <w:pPr>
        <w:rPr>
          <w:b/>
          <w:bCs/>
          <w:lang w:val="en-CA"/>
        </w:rPr>
      </w:pPr>
      <w:r w:rsidRPr="006E4D98">
        <w:rPr>
          <w:b/>
          <w:bCs/>
          <w:lang w:val="en-CA"/>
        </w:rPr>
        <w:t>13.4.2.2</w:t>
      </w:r>
      <w:r w:rsidRPr="006E4D98">
        <w:rPr>
          <w:b/>
          <w:bCs/>
          <w:lang w:val="en-CA"/>
        </w:rPr>
        <w:tab/>
        <w:t>Syntax</w:t>
      </w:r>
    </w:p>
    <w:p w14:paraId="1B02E7B4" w14:textId="1AFDB60A" w:rsidR="00FB6D36" w:rsidRPr="006E4D98" w:rsidRDefault="00FB6D36" w:rsidP="00FB6D36">
      <w:pPr>
        <w:pStyle w:val="code"/>
        <w:rPr>
          <w:highlight w:val="yellow"/>
          <w:lang w:val="en-CA"/>
        </w:rPr>
      </w:pPr>
      <w:r w:rsidRPr="006E4D98">
        <w:rPr>
          <w:highlight w:val="yellow"/>
          <w:lang w:val="en-CA"/>
        </w:rPr>
        <w:lastRenderedPageBreak/>
        <w:t>class LCEVCMixedSampleEntry() extends VisualSampleEntry('lvms'){</w:t>
      </w:r>
      <w:r w:rsidRPr="006E4D98">
        <w:rPr>
          <w:highlight w:val="yellow"/>
          <w:lang w:val="en-CA"/>
        </w:rPr>
        <w:br/>
      </w:r>
      <w:r w:rsidRPr="006E4D98">
        <w:rPr>
          <w:highlight w:val="yellow"/>
          <w:lang w:val="en-CA"/>
        </w:rPr>
        <w:tab/>
        <w:t>LCEVCConfigurationBox  config1;</w:t>
      </w:r>
      <w:r w:rsidRPr="006E4D98">
        <w:rPr>
          <w:highlight w:val="yellow"/>
          <w:lang w:val="en-CA"/>
        </w:rPr>
        <w:br/>
      </w:r>
      <w:r w:rsidRPr="006E4D98">
        <w:rPr>
          <w:highlight w:val="yellow"/>
          <w:lang w:val="en-CA"/>
        </w:rPr>
        <w:tab/>
        <w:t>BaseConfigurationBox  config2;</w:t>
      </w:r>
      <w:r w:rsidRPr="006E4D98">
        <w:rPr>
          <w:highlight w:val="yellow"/>
          <w:lang w:val="en-CA"/>
        </w:rPr>
        <w:br/>
      </w:r>
      <w:r w:rsidRPr="006E4D98">
        <w:rPr>
          <w:highlight w:val="yellow"/>
          <w:lang w:val="en-CA"/>
        </w:rPr>
        <w:tab/>
        <w:t>MPEG4ExtensionDescriptorsBox();  // optional</w:t>
      </w:r>
      <w:r w:rsidRPr="006E4D98">
        <w:rPr>
          <w:highlight w:val="yellow"/>
          <w:lang w:val="en-CA"/>
        </w:rPr>
        <w:br/>
        <w:t>}</w:t>
      </w:r>
    </w:p>
    <w:p w14:paraId="2771027C" w14:textId="6BBD62A0" w:rsidR="00FB6D36" w:rsidRPr="006E4D98" w:rsidRDefault="00FB6D36" w:rsidP="00FB6D36">
      <w:pPr>
        <w:pStyle w:val="code"/>
        <w:rPr>
          <w:lang w:val="en-CA"/>
        </w:rPr>
      </w:pPr>
      <w:r w:rsidRPr="006E4D98">
        <w:rPr>
          <w:highlight w:val="yellow"/>
          <w:lang w:val="en-CA"/>
        </w:rPr>
        <w:t>class BaseConfigurationBox() extends Box('blcf'){</w:t>
      </w:r>
      <w:r w:rsidRPr="006E4D98">
        <w:rPr>
          <w:highlight w:val="yellow"/>
          <w:lang w:val="en-CA"/>
        </w:rPr>
        <w:br/>
      </w:r>
      <w:r w:rsidRPr="006E4D98">
        <w:rPr>
          <w:highlight w:val="yellow"/>
          <w:lang w:val="en-CA"/>
        </w:rPr>
        <w:tab/>
        <w:t>unsigned int(32) base_4cc;</w:t>
      </w:r>
      <w:r w:rsidRPr="006E4D98">
        <w:rPr>
          <w:highlight w:val="yellow"/>
          <w:lang w:val="en-CA"/>
        </w:rPr>
        <w:br/>
      </w:r>
      <w:r w:rsidRPr="006E4D98">
        <w:rPr>
          <w:highlight w:val="yellow"/>
          <w:lang w:val="en-CA"/>
        </w:rPr>
        <w:tab/>
        <w:t>Box</w:t>
      </w:r>
      <w:r w:rsidRPr="006E4D98">
        <w:rPr>
          <w:highlight w:val="yellow"/>
          <w:lang w:val="en-CA"/>
        </w:rPr>
        <w:tab/>
        <w:t>config; // E.g., AVCConfigurationBox</w:t>
      </w:r>
      <w:r w:rsidRPr="006E4D98">
        <w:rPr>
          <w:highlight w:val="yellow"/>
          <w:lang w:val="en-CA"/>
        </w:rPr>
        <w:br/>
      </w:r>
      <w:r w:rsidRPr="006E4D98">
        <w:rPr>
          <w:highlight w:val="yellow"/>
          <w:lang w:val="en-CA"/>
        </w:rPr>
        <w:tab/>
        <w:t>Box</w:t>
      </w:r>
      <w:r w:rsidRPr="006E4D98">
        <w:rPr>
          <w:highlight w:val="yellow"/>
          <w:lang w:val="en-CA"/>
        </w:rPr>
        <w:tab/>
        <w:t>other_boxes[]; // optional boxes that are allowed for base_4cc</w:t>
      </w:r>
      <w:r w:rsidRPr="006E4D98">
        <w:rPr>
          <w:highlight w:val="yellow"/>
          <w:lang w:val="en-CA"/>
        </w:rPr>
        <w:br/>
        <w:t>}</w:t>
      </w:r>
    </w:p>
    <w:p w14:paraId="3C567569" w14:textId="1FBFCF1C" w:rsidR="00952A96" w:rsidRPr="006E4D98" w:rsidRDefault="00952A96" w:rsidP="008B3FE4">
      <w:pPr>
        <w:rPr>
          <w:b/>
          <w:bCs/>
          <w:lang w:val="en-CA"/>
        </w:rPr>
      </w:pPr>
      <w:r w:rsidRPr="006E4D98">
        <w:rPr>
          <w:b/>
          <w:bCs/>
          <w:lang w:val="en-CA"/>
        </w:rPr>
        <w:t>13.4.2.3</w:t>
      </w:r>
      <w:r w:rsidRPr="006E4D98">
        <w:rPr>
          <w:b/>
          <w:bCs/>
          <w:lang w:val="en-CA"/>
        </w:rPr>
        <w:tab/>
        <w:t>Semantics</w:t>
      </w:r>
    </w:p>
    <w:p w14:paraId="3FC0E427" w14:textId="77777777" w:rsidR="00FB6D36" w:rsidRPr="006E4D98" w:rsidRDefault="00FB6D36" w:rsidP="00FB6D36">
      <w:pPr>
        <w:spacing w:after="80" w:line="276" w:lineRule="auto"/>
        <w:ind w:left="567" w:hanging="567"/>
        <w:rPr>
          <w:rFonts w:asciiTheme="majorHAnsi" w:hAnsiTheme="majorHAnsi"/>
          <w:highlight w:val="yellow"/>
          <w:lang w:val="en-CA"/>
        </w:rPr>
      </w:pPr>
      <w:commentRangeStart w:id="1017"/>
      <w:r w:rsidRPr="006E4D98">
        <w:rPr>
          <w:rStyle w:val="codeZchn"/>
          <w:rFonts w:eastAsia="MS Mincho"/>
          <w:highlight w:val="yellow"/>
          <w:lang w:val="en-CA"/>
        </w:rPr>
        <w:t>Compressorname</w:t>
      </w:r>
      <w:r w:rsidRPr="006E4D98">
        <w:rPr>
          <w:rFonts w:asciiTheme="majorHAnsi" w:hAnsiTheme="majorHAnsi"/>
          <w:highlight w:val="yellow"/>
          <w:lang w:val="en-CA"/>
        </w:rPr>
        <w:t xml:space="preserve"> </w:t>
      </w:r>
      <w:commentRangeEnd w:id="1017"/>
      <w:r w:rsidRPr="006E4D98">
        <w:rPr>
          <w:rStyle w:val="CommentReference"/>
          <w:sz w:val="24"/>
          <w:szCs w:val="24"/>
          <w:highlight w:val="yellow"/>
          <w:lang w:val="en-CA"/>
        </w:rPr>
        <w:commentReference w:id="1017"/>
      </w:r>
      <w:r w:rsidRPr="006E4D98">
        <w:rPr>
          <w:highlight w:val="yellow"/>
          <w:lang w:val="en-CA"/>
        </w:rPr>
        <w:t xml:space="preserve">in the base class VisualSampleEntry indicates the name of the compressor used with the value "\014LCEVC Coding" being recommended (\014 is </w:t>
      </w:r>
      <w:commentRangeStart w:id="1018"/>
      <w:r w:rsidRPr="006E4D98">
        <w:rPr>
          <w:highlight w:val="yellow"/>
          <w:lang w:val="en-CA"/>
        </w:rPr>
        <w:t>10</w:t>
      </w:r>
      <w:commentRangeEnd w:id="1018"/>
      <w:r w:rsidRPr="006E4D98">
        <w:rPr>
          <w:rStyle w:val="CommentReference"/>
          <w:sz w:val="24"/>
          <w:szCs w:val="24"/>
          <w:highlight w:val="yellow"/>
          <w:lang w:val="en-CA"/>
        </w:rPr>
        <w:commentReference w:id="1018"/>
      </w:r>
      <w:r w:rsidRPr="006E4D98">
        <w:rPr>
          <w:highlight w:val="yellow"/>
          <w:lang w:val="en-CA"/>
        </w:rPr>
        <w:t>, the length of the string in bytes).</w:t>
      </w:r>
    </w:p>
    <w:p w14:paraId="65FD7E5D" w14:textId="0FED5D2D" w:rsidR="00FB6D36" w:rsidRPr="006E4D98" w:rsidRDefault="00FB6D36" w:rsidP="00FB6D36">
      <w:pPr>
        <w:spacing w:after="80" w:line="276" w:lineRule="auto"/>
        <w:ind w:left="567" w:hanging="567"/>
        <w:rPr>
          <w:rFonts w:asciiTheme="majorHAnsi" w:hAnsiTheme="majorHAnsi"/>
          <w:highlight w:val="yellow"/>
          <w:lang w:val="en-CA"/>
        </w:rPr>
      </w:pPr>
      <w:r w:rsidRPr="006E4D98">
        <w:rPr>
          <w:rStyle w:val="codeZchn"/>
          <w:rFonts w:eastAsia="MS Mincho"/>
          <w:highlight w:val="yellow"/>
          <w:lang w:val="en-CA"/>
        </w:rPr>
        <w:t>BaseConfigurationBox</w:t>
      </w:r>
      <w:r w:rsidRPr="006E4D98">
        <w:rPr>
          <w:rFonts w:asciiTheme="majorHAnsi" w:hAnsiTheme="majorHAnsi"/>
          <w:highlight w:val="yellow"/>
          <w:lang w:val="en-CA"/>
        </w:rPr>
        <w:t xml:space="preserve"> </w:t>
      </w:r>
      <w:r w:rsidRPr="006E4D98">
        <w:rPr>
          <w:highlight w:val="yellow"/>
          <w:lang w:val="en-CA"/>
        </w:rPr>
        <w:t>contains the decoder configuration box of the base stream (e.g.</w:t>
      </w:r>
      <w:r w:rsidRPr="006E4D98">
        <w:rPr>
          <w:rFonts w:asciiTheme="majorHAnsi" w:hAnsiTheme="majorHAnsi"/>
          <w:highlight w:val="yellow"/>
          <w:lang w:val="en-CA"/>
        </w:rPr>
        <w:t xml:space="preserve"> </w:t>
      </w:r>
      <w:r w:rsidRPr="006E4D98">
        <w:rPr>
          <w:rStyle w:val="codeZchn"/>
          <w:rFonts w:eastAsia="MS Mincho"/>
          <w:highlight w:val="yellow"/>
          <w:lang w:val="en-CA"/>
        </w:rPr>
        <w:t>AVCConfigurationBox</w:t>
      </w:r>
      <w:r w:rsidRPr="006E4D98">
        <w:rPr>
          <w:rFonts w:asciiTheme="majorHAnsi" w:hAnsiTheme="majorHAnsi"/>
          <w:highlight w:val="yellow"/>
          <w:lang w:val="en-CA"/>
        </w:rPr>
        <w:t xml:space="preserve">, </w:t>
      </w:r>
      <w:r w:rsidRPr="006E4D98">
        <w:rPr>
          <w:rStyle w:val="codeZchn"/>
          <w:rFonts w:eastAsia="MS Mincho"/>
          <w:highlight w:val="yellow"/>
          <w:lang w:val="en-CA"/>
        </w:rPr>
        <w:t>HEVCConfigurationBox</w:t>
      </w:r>
      <w:r w:rsidRPr="006E4D98">
        <w:rPr>
          <w:highlight w:val="yellow"/>
          <w:lang w:val="en-CA"/>
        </w:rPr>
        <w:t>).</w:t>
      </w:r>
    </w:p>
    <w:p w14:paraId="48E59997" w14:textId="77777777" w:rsidR="00FB6D36" w:rsidRPr="006E4D98" w:rsidRDefault="00FB6D36" w:rsidP="00FB6D36">
      <w:pPr>
        <w:spacing w:after="80" w:line="276" w:lineRule="auto"/>
        <w:ind w:left="567" w:hanging="567"/>
        <w:rPr>
          <w:rFonts w:asciiTheme="majorHAnsi" w:hAnsiTheme="majorHAnsi"/>
          <w:highlight w:val="yellow"/>
          <w:lang w:val="en-CA"/>
        </w:rPr>
      </w:pPr>
      <w:r w:rsidRPr="006E4D98">
        <w:rPr>
          <w:rStyle w:val="codeZchn"/>
          <w:rFonts w:eastAsia="MS Mincho"/>
          <w:highlight w:val="yellow"/>
          <w:lang w:val="en-CA"/>
        </w:rPr>
        <w:t xml:space="preserve">base_4cc </w:t>
      </w:r>
      <w:r w:rsidRPr="006E4D98">
        <w:rPr>
          <w:highlight w:val="yellow"/>
          <w:lang w:val="en-CA"/>
        </w:rPr>
        <w:t>is the sample entry type that the base stream conforms to.</w:t>
      </w:r>
    </w:p>
    <w:p w14:paraId="03AA851A" w14:textId="1C791F3E" w:rsidR="00FB6D36" w:rsidRPr="006E4D98" w:rsidRDefault="00FB6D36" w:rsidP="008B3FE4">
      <w:pPr>
        <w:rPr>
          <w:lang w:val="en-CA"/>
        </w:rPr>
      </w:pPr>
      <w:r w:rsidRPr="006E4D98">
        <w:rPr>
          <w:rStyle w:val="codeZchn"/>
          <w:rFonts w:eastAsia="MS Mincho"/>
          <w:highlight w:val="yellow"/>
          <w:lang w:val="en-CA"/>
        </w:rPr>
        <w:t>config</w:t>
      </w:r>
      <w:r w:rsidRPr="006E4D98">
        <w:rPr>
          <w:rFonts w:asciiTheme="majorHAnsi" w:hAnsiTheme="majorHAnsi"/>
          <w:highlight w:val="yellow"/>
          <w:lang w:val="en-CA"/>
        </w:rPr>
        <w:t xml:space="preserve"> </w:t>
      </w:r>
      <w:r w:rsidRPr="006E4D98">
        <w:rPr>
          <w:highlight w:val="yellow"/>
          <w:lang w:val="en-CA"/>
        </w:rPr>
        <w:t>is the decoder configuration box of the base stream (e.g.</w:t>
      </w:r>
      <w:r w:rsidRPr="006E4D98">
        <w:rPr>
          <w:rFonts w:asciiTheme="majorHAnsi" w:hAnsiTheme="majorHAnsi"/>
          <w:highlight w:val="yellow"/>
          <w:lang w:val="en-CA"/>
        </w:rPr>
        <w:t xml:space="preserve"> </w:t>
      </w:r>
      <w:r w:rsidRPr="006E4D98">
        <w:rPr>
          <w:rStyle w:val="codeZchn"/>
          <w:rFonts w:eastAsia="MS Mincho"/>
          <w:highlight w:val="yellow"/>
          <w:lang w:val="en-CA"/>
        </w:rPr>
        <w:t>AVCConfigurationBox</w:t>
      </w:r>
      <w:r w:rsidRPr="006E4D98">
        <w:rPr>
          <w:rFonts w:asciiTheme="majorHAnsi" w:hAnsiTheme="majorHAnsi"/>
          <w:highlight w:val="yellow"/>
          <w:lang w:val="en-CA"/>
        </w:rPr>
        <w:t xml:space="preserve">, </w:t>
      </w:r>
      <w:r w:rsidRPr="006E4D98">
        <w:rPr>
          <w:rStyle w:val="codeZchn"/>
          <w:rFonts w:eastAsia="MS Mincho"/>
          <w:highlight w:val="yellow"/>
          <w:lang w:val="en-CA"/>
        </w:rPr>
        <w:t>HEVCConfigurationBox</w:t>
      </w:r>
      <w:r w:rsidRPr="006E4D98">
        <w:rPr>
          <w:highlight w:val="yellow"/>
          <w:lang w:val="en-CA"/>
        </w:rPr>
        <w:t>).</w:t>
      </w:r>
    </w:p>
    <w:p w14:paraId="51AA7293" w14:textId="5A4CD9DE" w:rsidR="00952A96" w:rsidRPr="006E4D98" w:rsidRDefault="00952A96" w:rsidP="008B3FE4">
      <w:pPr>
        <w:rPr>
          <w:b/>
          <w:bCs/>
          <w:lang w:val="en-CA"/>
        </w:rPr>
      </w:pPr>
      <w:r w:rsidRPr="006E4D98">
        <w:rPr>
          <w:b/>
          <w:bCs/>
          <w:lang w:val="en-CA"/>
        </w:rPr>
        <w:t>13.4.3</w:t>
      </w:r>
      <w:r w:rsidRPr="006E4D98">
        <w:rPr>
          <w:b/>
          <w:bCs/>
          <w:lang w:val="en-CA"/>
        </w:rPr>
        <w:tab/>
      </w:r>
      <w:r w:rsidRPr="006E4D98">
        <w:rPr>
          <w:b/>
          <w:bCs/>
          <w:lang w:val="en-CA"/>
        </w:rPr>
        <w:tab/>
        <w:t>LCEVC track structure</w:t>
      </w:r>
    </w:p>
    <w:p w14:paraId="4E94F57E" w14:textId="77777777" w:rsidR="00094AC5" w:rsidRPr="006E4D98" w:rsidRDefault="00094AC5" w:rsidP="00094AC5">
      <w:pPr>
        <w:rPr>
          <w:lang w:val="en-CA"/>
        </w:rPr>
      </w:pPr>
      <w:r w:rsidRPr="006E4D98">
        <w:rPr>
          <w:lang w:val="en-CA"/>
        </w:rPr>
        <w:t>…</w:t>
      </w:r>
    </w:p>
    <w:p w14:paraId="439ABD10" w14:textId="77777777" w:rsidR="00094AC5" w:rsidRPr="006E4D98" w:rsidRDefault="00094AC5" w:rsidP="00094AC5">
      <w:pPr>
        <w:rPr>
          <w:lang w:val="en-CA"/>
        </w:rPr>
      </w:pPr>
      <w:r w:rsidRPr="006E4D98">
        <w:rPr>
          <w:lang w:val="en-CA"/>
        </w:rPr>
        <w:t>When the base track is coded using EVC, the base track shall be constructed according to clause 12.</w:t>
      </w:r>
    </w:p>
    <w:p w14:paraId="2253E3EF" w14:textId="77777777" w:rsidR="00094AC5" w:rsidRPr="006E4D98" w:rsidRDefault="00094AC5" w:rsidP="00094AC5">
      <w:pPr>
        <w:rPr>
          <w:highlight w:val="yellow"/>
          <w:lang w:val="en-CA"/>
        </w:rPr>
      </w:pPr>
      <w:r w:rsidRPr="006E4D98">
        <w:rPr>
          <w:highlight w:val="yellow"/>
          <w:lang w:val="en-CA"/>
        </w:rPr>
        <w:t>A LCEVC mixed track is a track containing both the external base layer stream and the LCEVC enhancement stream, forming a representation of a complete set of encoded information.</w:t>
      </w:r>
    </w:p>
    <w:p w14:paraId="075C087E" w14:textId="77777777" w:rsidR="00094AC5" w:rsidRPr="006E4D98" w:rsidRDefault="00094AC5" w:rsidP="00094AC5">
      <w:pPr>
        <w:rPr>
          <w:lang w:val="en-CA"/>
        </w:rPr>
      </w:pPr>
      <w:r w:rsidRPr="006E4D98">
        <w:rPr>
          <w:highlight w:val="yellow"/>
          <w:lang w:val="en-CA"/>
        </w:rPr>
        <w:t xml:space="preserve">The picture dimensions of the base stream and the LCEVC stream, width and height in Luminance samples, are specified by the corresponding relevant </w:t>
      </w:r>
      <w:r w:rsidRPr="006E4D98">
        <w:rPr>
          <w:rStyle w:val="codeZchn"/>
          <w:rFonts w:eastAsia="MS Mincho"/>
          <w:highlight w:val="yellow"/>
          <w:lang w:val="en-CA"/>
        </w:rPr>
        <w:t>DecoderConfigurationRecord</w:t>
      </w:r>
      <w:r w:rsidRPr="006E4D98">
        <w:rPr>
          <w:highlight w:val="yellow"/>
          <w:lang w:val="en-CA"/>
        </w:rPr>
        <w:t>(s).</w:t>
      </w:r>
    </w:p>
    <w:p w14:paraId="197CA505" w14:textId="63D26694" w:rsidR="00094AC5" w:rsidRPr="006E4D98" w:rsidRDefault="00094AC5" w:rsidP="00094AC5">
      <w:pPr>
        <w:rPr>
          <w:b/>
          <w:bCs/>
          <w:lang w:val="en-CA"/>
        </w:rPr>
      </w:pPr>
      <w:bookmarkStart w:id="1019" w:name="_Toc140671847"/>
      <w:r w:rsidRPr="006E4D98">
        <w:rPr>
          <w:b/>
          <w:bCs/>
          <w:lang w:val="en-CA"/>
        </w:rPr>
        <w:t>13.4.4 Parameter sets</w:t>
      </w:r>
      <w:bookmarkEnd w:id="1019"/>
    </w:p>
    <w:p w14:paraId="5DD365DD" w14:textId="77777777" w:rsidR="00094AC5" w:rsidRPr="006E4D98" w:rsidRDefault="00094AC5" w:rsidP="00094AC5">
      <w:pPr>
        <w:rPr>
          <w:rFonts w:asciiTheme="majorHAnsi" w:hAnsiTheme="majorHAnsi"/>
          <w:lang w:val="en-CA"/>
        </w:rPr>
      </w:pPr>
      <w:r w:rsidRPr="006E4D98">
        <w:rPr>
          <w:rFonts w:asciiTheme="majorHAnsi" w:hAnsiTheme="majorHAnsi"/>
          <w:lang w:val="en-CA"/>
        </w:rPr>
        <w:t xml:space="preserve">… </w:t>
      </w:r>
    </w:p>
    <w:p w14:paraId="11F7C035" w14:textId="77777777" w:rsidR="00094AC5" w:rsidRPr="006E4D98" w:rsidRDefault="00094AC5" w:rsidP="00094AC5">
      <w:pPr>
        <w:rPr>
          <w:b/>
          <w:bCs/>
          <w:lang w:val="en-CA"/>
        </w:rPr>
      </w:pPr>
      <w:bookmarkStart w:id="1020" w:name="_Toc140671848"/>
      <w:r w:rsidRPr="006E4D98">
        <w:rPr>
          <w:b/>
          <w:bCs/>
          <w:lang w:val="en-CA"/>
        </w:rPr>
        <w:t>13.4.5 'sync' sample</w:t>
      </w:r>
      <w:bookmarkEnd w:id="1020"/>
    </w:p>
    <w:p w14:paraId="3597713C" w14:textId="511B4C52" w:rsidR="00952A96" w:rsidRPr="006E4D98" w:rsidRDefault="00094AC5" w:rsidP="00094AC5">
      <w:pPr>
        <w:rPr>
          <w:rFonts w:asciiTheme="majorHAnsi" w:hAnsiTheme="majorHAnsi"/>
          <w:lang w:val="en-CA"/>
        </w:rPr>
      </w:pPr>
      <w:r w:rsidRPr="006E4D98">
        <w:rPr>
          <w:rFonts w:asciiTheme="majorHAnsi" w:hAnsiTheme="majorHAnsi"/>
          <w:lang w:val="en-CA"/>
        </w:rPr>
        <w:t>…</w:t>
      </w:r>
    </w:p>
    <w:p w14:paraId="4231B2C4" w14:textId="3E86BE02" w:rsidR="00F14962" w:rsidRPr="006E4D98" w:rsidRDefault="00F14962" w:rsidP="00F14962">
      <w:pPr>
        <w:pStyle w:val="Heading1"/>
        <w:rPr>
          <w:lang w:val="en-CA"/>
        </w:rPr>
      </w:pPr>
      <w:bookmarkStart w:id="1021" w:name="_Toc236993300"/>
      <w:r w:rsidRPr="006E4D98">
        <w:rPr>
          <w:lang w:val="en-CA"/>
        </w:rPr>
        <w:t>On codecs string extension</w:t>
      </w:r>
      <w:r w:rsidR="00144A29" w:rsidRPr="006E4D98">
        <w:rPr>
          <w:lang w:val="en-CA"/>
        </w:rPr>
        <w:t>s</w:t>
      </w:r>
      <w:r w:rsidRPr="006E4D98">
        <w:rPr>
          <w:lang w:val="en-CA"/>
        </w:rPr>
        <w:t xml:space="preserve"> for L-HEVC</w:t>
      </w:r>
      <w:bookmarkEnd w:id="1021"/>
    </w:p>
    <w:p w14:paraId="379B7CF8" w14:textId="2944AE94" w:rsidR="00144A29" w:rsidRPr="006E4D98" w:rsidRDefault="00343C5C" w:rsidP="008B3FE4">
      <w:pPr>
        <w:rPr>
          <w:lang w:val="en-CA"/>
        </w:rPr>
      </w:pPr>
      <w:r w:rsidRPr="006E4D98">
        <w:rPr>
          <w:lang w:val="en-CA"/>
        </w:rPr>
        <w:t xml:space="preserve">During MPEG #145 the contribution </w:t>
      </w:r>
      <w:hyperlink r:id="rId25" w:history="1">
        <w:r w:rsidRPr="006E4D98">
          <w:rPr>
            <w:rStyle w:val="Hyperlink"/>
            <w:lang w:val="en-CA"/>
          </w:rPr>
          <w:t>m65896</w:t>
        </w:r>
      </w:hyperlink>
      <w:r w:rsidRPr="006E4D98">
        <w:rPr>
          <w:lang w:val="en-CA"/>
        </w:rPr>
        <w:t xml:space="preserve"> raised the question about the limitations of the currently defined codecs string MIME type in combination to layered HEVC coding carriage in mp4.</w:t>
      </w:r>
    </w:p>
    <w:p w14:paraId="398711A7" w14:textId="154D6BE0" w:rsidR="00343C5C" w:rsidRPr="006E4D98" w:rsidRDefault="00343C5C" w:rsidP="00343C5C">
      <w:pPr>
        <w:rPr>
          <w:lang w:val="en-CA"/>
        </w:rPr>
      </w:pPr>
      <w:r w:rsidRPr="006E4D98">
        <w:rPr>
          <w:lang w:val="en-CA"/>
        </w:rPr>
        <w:t xml:space="preserve">One of the possibilities to carry layered HEVC (L-HEVC) video in mp4 is by using the </w:t>
      </w:r>
      <w:r w:rsidRPr="006E4D98">
        <w:rPr>
          <w:rStyle w:val="codeZchn"/>
          <w:rFonts w:eastAsia="MS Mincho"/>
          <w:lang w:val="en-CA"/>
        </w:rPr>
        <w:t>'hvc1'</w:t>
      </w:r>
      <w:r w:rsidRPr="006E4D98">
        <w:rPr>
          <w:lang w:val="en-CA"/>
        </w:rPr>
        <w:t xml:space="preserve"> or </w:t>
      </w:r>
      <w:r w:rsidRPr="006E4D98">
        <w:rPr>
          <w:rStyle w:val="codeZchn"/>
          <w:rFonts w:eastAsia="MS Mincho"/>
          <w:lang w:val="en-CA"/>
        </w:rPr>
        <w:t>'hev1'</w:t>
      </w:r>
      <w:r w:rsidRPr="006E4D98">
        <w:rPr>
          <w:lang w:val="en-CA"/>
        </w:rPr>
        <w:t xml:space="preserve"> sample entry type as specified in clause 9 of ISO/IEC 14496-15 in a backwards compatible manner. Similar concept is also </w:t>
      </w:r>
      <w:hyperlink r:id="rId26" w:history="1">
        <w:r w:rsidRPr="006E4D98">
          <w:rPr>
            <w:rStyle w:val="Hyperlink"/>
            <w:lang w:val="en-CA"/>
          </w:rPr>
          <w:t>utilized by Apple</w:t>
        </w:r>
      </w:hyperlink>
      <w:r w:rsidRPr="006E4D98">
        <w:rPr>
          <w:lang w:val="en-CA"/>
        </w:rPr>
        <w:t xml:space="preserve"> for the carriage of HEVC with alpha in the HEVC Video with Alpha Interoperability Profile where the sample entry type </w:t>
      </w:r>
      <w:r w:rsidRPr="006E4D98">
        <w:rPr>
          <w:rStyle w:val="codeZchn"/>
          <w:rFonts w:eastAsia="MS Mincho"/>
          <w:lang w:val="en-CA"/>
        </w:rPr>
        <w:t>'hvc1'</w:t>
      </w:r>
      <w:r w:rsidRPr="006E4D98">
        <w:rPr>
          <w:lang w:val="en-CA"/>
        </w:rPr>
        <w:t xml:space="preserve"> is used. However, when constructing the MIME types </w:t>
      </w:r>
      <w:r w:rsidRPr="00C70B1D">
        <w:rPr>
          <w:rStyle w:val="codeZchn"/>
          <w:rFonts w:eastAsia="MS Mincho"/>
        </w:rPr>
        <w:t>'codecs'</w:t>
      </w:r>
      <w:r w:rsidRPr="006E4D98">
        <w:rPr>
          <w:lang w:val="en-CA"/>
        </w:rPr>
        <w:t xml:space="preserve"> parameter, according </w:t>
      </w:r>
      <w:r w:rsidRPr="006E4D98">
        <w:rPr>
          <w:lang w:val="en-CA"/>
        </w:rPr>
        <w:lastRenderedPageBreak/>
        <w:t>to Annex E of ISO/IEC 14496-15, the MIME type specification only includes signaling for profiles, tiers and levels from SPS NAL units of each particular layer. This signaling alone, while very useful, does not expose other important information such as the types of auxiliary information that would allow us to signal the presence of alpha in the track. In addition to that, some of that signaling is exposed as an additional MIME parameter which turns out to be problematic.</w:t>
      </w:r>
    </w:p>
    <w:p w14:paraId="0E7BDB29" w14:textId="642FBEE7" w:rsidR="002B6513" w:rsidRDefault="00343C5C" w:rsidP="008B3FE4">
      <w:pPr>
        <w:rPr>
          <w:lang w:val="en-CA"/>
        </w:rPr>
      </w:pPr>
      <w:r w:rsidRPr="006E4D98">
        <w:rPr>
          <w:lang w:val="en-CA"/>
        </w:rPr>
        <w:t xml:space="preserve">This section seeks for a solution to this problem and investigates an extension method for the Annex E to define additional signaling for the codecs string when multiple layers are present as for example in the </w:t>
      </w:r>
      <w:r w:rsidRPr="006E4D98">
        <w:rPr>
          <w:rStyle w:val="codeZchn"/>
          <w:rFonts w:eastAsia="MS Mincho"/>
          <w:lang w:val="en-CA"/>
        </w:rPr>
        <w:t>'hvc1'</w:t>
      </w:r>
      <w:r w:rsidRPr="006E4D98">
        <w:rPr>
          <w:lang w:val="en-CA"/>
        </w:rPr>
        <w:t xml:space="preserve"> or </w:t>
      </w:r>
      <w:r w:rsidRPr="006E4D98">
        <w:rPr>
          <w:rStyle w:val="codeZchn"/>
          <w:rFonts w:eastAsia="MS Mincho"/>
          <w:lang w:val="en-CA"/>
        </w:rPr>
        <w:t>'hev1'</w:t>
      </w:r>
      <w:r w:rsidRPr="006E4D98">
        <w:rPr>
          <w:lang w:val="en-CA"/>
        </w:rPr>
        <w:t xml:space="preserve"> L-HEVC track.</w:t>
      </w:r>
    </w:p>
    <w:p w14:paraId="4D269858" w14:textId="691A8F0F" w:rsidR="00BD25BD" w:rsidRDefault="004D2E30" w:rsidP="00BD25BD">
      <w:pPr>
        <w:rPr>
          <w:lang w:val="en-CA"/>
        </w:rPr>
      </w:pPr>
      <w:r>
        <w:rPr>
          <w:lang w:val="en-CA"/>
        </w:rPr>
        <w:t xml:space="preserve">This topic was discussed in the dedicated AhG call before MPEG #146 and an additional contribution </w:t>
      </w:r>
      <w:hyperlink r:id="rId27" w:history="1">
        <w:r w:rsidRPr="004D2E30">
          <w:rPr>
            <w:rStyle w:val="Hyperlink"/>
            <w:lang w:val="en-CA"/>
          </w:rPr>
          <w:t>m67864</w:t>
        </w:r>
      </w:hyperlink>
      <w:r>
        <w:rPr>
          <w:lang w:val="en-CA"/>
        </w:rPr>
        <w:t xml:space="preserve"> was proposed at MPEG #146. That contribution </w:t>
      </w:r>
      <w:r w:rsidR="00BD25BD" w:rsidRPr="00BD25BD">
        <w:rPr>
          <w:lang w:val="en-CA"/>
        </w:rPr>
        <w:t>refine</w:t>
      </w:r>
      <w:r w:rsidR="00BD25BD">
        <w:rPr>
          <w:lang w:val="en-CA"/>
        </w:rPr>
        <w:t>d</w:t>
      </w:r>
      <w:r w:rsidR="00BD25BD" w:rsidRPr="00BD25BD">
        <w:rPr>
          <w:lang w:val="en-CA"/>
        </w:rPr>
        <w:t xml:space="preserve"> the initial proposal and propose</w:t>
      </w:r>
      <w:r w:rsidR="00BD25BD">
        <w:rPr>
          <w:lang w:val="en-CA"/>
        </w:rPr>
        <w:t>d</w:t>
      </w:r>
      <w:r w:rsidR="00BD25BD" w:rsidRPr="00BD25BD">
        <w:rPr>
          <w:lang w:val="en-CA"/>
        </w:rPr>
        <w:t xml:space="preserve"> to generalize the signaling in ISOBMFF as it is not only applicable to L-HEVC but can also be seen as codec independent</w:t>
      </w:r>
      <w:r w:rsidR="00BD25BD">
        <w:rPr>
          <w:lang w:val="en-CA"/>
        </w:rPr>
        <w:t>. However, no consensus on the contribution could be reached at MPEG #146 and the topic will be continued to be studied in the AhG call and at MPEG #147.</w:t>
      </w:r>
      <w:r w:rsidR="00E15411">
        <w:rPr>
          <w:lang w:val="en-CA"/>
        </w:rPr>
        <w:t xml:space="preserve"> In this TuC we update the below text based on </w:t>
      </w:r>
      <w:hyperlink r:id="rId28" w:history="1">
        <w:r w:rsidR="00E15411" w:rsidRPr="004D2E30">
          <w:rPr>
            <w:rStyle w:val="Hyperlink"/>
            <w:lang w:val="en-CA"/>
          </w:rPr>
          <w:t>m67864</w:t>
        </w:r>
      </w:hyperlink>
      <w:r w:rsidR="00E15411">
        <w:rPr>
          <w:lang w:val="en-CA"/>
        </w:rPr>
        <w:t>. The dedicated ISOBMFF TuC (</w:t>
      </w:r>
      <w:r w:rsidR="00E15411" w:rsidRPr="00E15411">
        <w:rPr>
          <w:lang w:val="en-CA"/>
        </w:rPr>
        <w:t>MDS23807_WG03_N01197</w:t>
      </w:r>
      <w:r w:rsidR="00E15411">
        <w:rPr>
          <w:lang w:val="en-CA"/>
        </w:rPr>
        <w:t>) is created to capture the codec-agnostic aspects of the contribution.</w:t>
      </w:r>
    </w:p>
    <w:p w14:paraId="0E0D5B2B" w14:textId="554BD4E5" w:rsidR="003114D3" w:rsidRPr="006E4D98" w:rsidRDefault="003114D3" w:rsidP="00BD25BD">
      <w:pPr>
        <w:rPr>
          <w:lang w:val="en-CA"/>
        </w:rPr>
      </w:pPr>
      <w:r w:rsidRPr="003114D3">
        <w:rPr>
          <w:lang w:val="en-CA"/>
        </w:rPr>
        <w:t xml:space="preserve">At MPEG #147, it was agreed to add specific processes into the ISOBMFF amendment Working Draft to </w:t>
      </w:r>
      <w:r w:rsidR="006A38CB">
        <w:rPr>
          <w:lang w:val="en-CA"/>
        </w:rPr>
        <w:t>specify additional</w:t>
      </w:r>
      <w:r w:rsidRPr="003114D3">
        <w:rPr>
          <w:lang w:val="en-CA"/>
        </w:rPr>
        <w:t xml:space="preserve"> rendering capabilities signaling. This includes defining a new rendering MIME type parameter to specify rendering attributes in a codec-agnostic manner. The rendering parameter string will encompass key attributes such as image type (e.g., regular video, alpha, or depth), color space, and subsampling, all based on CICP signaling, with guidance on retrieving this information from existing box definitions. Additionally, another approach will be outlined, allowing these rendering parameters to be integrated within the codecs string using the 'also' 4CC prefix.</w:t>
      </w:r>
    </w:p>
    <w:p w14:paraId="4386CDC2" w14:textId="77777777" w:rsidR="002B6513" w:rsidRPr="006E4D98" w:rsidRDefault="002B6513" w:rsidP="002B6513">
      <w:pPr>
        <w:pStyle w:val="Heading2"/>
        <w:rPr>
          <w:lang w:val="en-CA"/>
        </w:rPr>
      </w:pPr>
      <w:bookmarkStart w:id="1022" w:name="_Toc236993301"/>
      <w:r w:rsidRPr="006E4D98">
        <w:rPr>
          <w:lang w:val="en-CA"/>
        </w:rPr>
        <w:t>Required MIME type signaling for L-HEVC</w:t>
      </w:r>
      <w:bookmarkEnd w:id="1022"/>
    </w:p>
    <w:p w14:paraId="25905356" w14:textId="77777777" w:rsidR="002B6513" w:rsidRPr="006E4D98" w:rsidRDefault="002B6513" w:rsidP="002B6513">
      <w:pPr>
        <w:pStyle w:val="Heading3"/>
        <w:rPr>
          <w:lang w:val="en-CA"/>
        </w:rPr>
      </w:pPr>
      <w:bookmarkStart w:id="1023" w:name="_Ref156455466"/>
      <w:bookmarkStart w:id="1024" w:name="_Toc236993302"/>
      <w:r w:rsidRPr="006E4D98">
        <w:rPr>
          <w:lang w:val="en-CA"/>
        </w:rPr>
        <w:t>Problem description</w:t>
      </w:r>
      <w:bookmarkEnd w:id="1023"/>
      <w:bookmarkEnd w:id="1024"/>
    </w:p>
    <w:p w14:paraId="2CD9C523" w14:textId="02D6609B" w:rsidR="002B6513" w:rsidRPr="006E4D98" w:rsidRDefault="00261D2B" w:rsidP="002B6513">
      <w:pPr>
        <w:rPr>
          <w:lang w:val="en-CA"/>
        </w:rPr>
      </w:pPr>
      <w:bookmarkStart w:id="1025" w:name="OLE_LINK13"/>
      <w:bookmarkStart w:id="1026" w:name="OLE_LINK14"/>
      <w:r w:rsidRPr="006E4D98">
        <w:rPr>
          <w:lang w:val="en-CA"/>
        </w:rPr>
        <w:t>The</w:t>
      </w:r>
      <w:r w:rsidR="002B6513" w:rsidRPr="006E4D98">
        <w:rPr>
          <w:lang w:val="en-CA"/>
        </w:rPr>
        <w:t xml:space="preserve"> primary objective is to establish a method for signaling the presence of auxiliary video (such as HEVC with alpha) using the </w:t>
      </w:r>
      <w:r w:rsidR="002B6513" w:rsidRPr="006E4D98">
        <w:rPr>
          <w:rStyle w:val="codeZchn"/>
          <w:rFonts w:eastAsia="MS Mincho"/>
          <w:lang w:val="en-CA"/>
        </w:rPr>
        <w:t>codecs</w:t>
      </w:r>
      <w:r w:rsidR="002B6513" w:rsidRPr="006E4D98">
        <w:rPr>
          <w:lang w:val="en-CA"/>
        </w:rPr>
        <w:t xml:space="preserve"> string. This signal should also include additional information, as detailed later in this document. The solution should enable </w:t>
      </w:r>
      <w:hyperlink r:id="rId29" w:history="1">
        <w:r w:rsidR="002B6513" w:rsidRPr="006E4D98">
          <w:rPr>
            <w:rStyle w:val="Hyperlink"/>
            <w:lang w:val="en-CA"/>
          </w:rPr>
          <w:t>HLS</w:t>
        </w:r>
      </w:hyperlink>
      <w:r w:rsidR="002B6513" w:rsidRPr="006E4D98">
        <w:rPr>
          <w:lang w:val="en-CA"/>
        </w:rPr>
        <w:t xml:space="preserve"> (or MPEG-DASH) players to recognize auxiliary stream support from the HLS multivariant playlist without needing to access the initialization segments.</w:t>
      </w:r>
    </w:p>
    <w:p w14:paraId="396CA0B7" w14:textId="4078EE01" w:rsidR="002B6513" w:rsidRPr="006E4D98" w:rsidRDefault="002B6513" w:rsidP="002B6513">
      <w:pPr>
        <w:rPr>
          <w:lang w:val="en-CA"/>
        </w:rPr>
      </w:pPr>
      <w:r w:rsidRPr="006E4D98">
        <w:rPr>
          <w:lang w:val="en-CA"/>
        </w:rPr>
        <w:t xml:space="preserve">Moreover, the solution should enable </w:t>
      </w:r>
      <w:hyperlink r:id="rId30" w:history="1">
        <w:r w:rsidRPr="006E4D98">
          <w:rPr>
            <w:rStyle w:val="Hyperlink"/>
            <w:lang w:val="en-CA"/>
          </w:rPr>
          <w:t>MSE</w:t>
        </w:r>
      </w:hyperlink>
      <w:r w:rsidRPr="006E4D98">
        <w:rPr>
          <w:lang w:val="en-CA"/>
        </w:rPr>
        <w:t xml:space="preserve">-based players to determine browser support for this content. Notably, at least one W3C API accepts a MIME type with no extra MIME parameters except for codecs. As per the W3C's </w:t>
      </w:r>
      <w:hyperlink r:id="rId31" w:anchor="http" w:history="1">
        <w:r w:rsidRPr="006E4D98">
          <w:rPr>
            <w:rStyle w:val="Hyperlink"/>
            <w:lang w:val="en-CA"/>
          </w:rPr>
          <w:t>Media Capabilities API</w:t>
        </w:r>
      </w:hyperlink>
      <w:r w:rsidRPr="006E4D98">
        <w:rPr>
          <w:lang w:val="en-CA"/>
        </w:rPr>
        <w:t>:</w:t>
      </w:r>
    </w:p>
    <w:p w14:paraId="175E4D85" w14:textId="77777777" w:rsidR="002B6513" w:rsidRPr="006E4D98" w:rsidRDefault="002B6513" w:rsidP="002B6513">
      <w:pPr>
        <w:pStyle w:val="Note"/>
      </w:pPr>
      <w:r w:rsidRPr="006E4D98">
        <w:t>If the MIME type does not imply a codec, the string MUST also have one and only one parameter that is named codecs with a value describing a single media codec.</w:t>
      </w:r>
    </w:p>
    <w:p w14:paraId="17D0B445" w14:textId="77777777" w:rsidR="002B6513" w:rsidRPr="006E4D98" w:rsidRDefault="002B6513" w:rsidP="002B6513">
      <w:pPr>
        <w:rPr>
          <w:lang w:val="en-CA"/>
        </w:rPr>
      </w:pPr>
      <w:r w:rsidRPr="006E4D98">
        <w:rPr>
          <w:lang w:val="en-CA"/>
        </w:rPr>
        <w:t>There is also uncertainty about whether adding unknown parameters to a request might cause errors in some clients, even if they might theoretically support such content.</w:t>
      </w:r>
    </w:p>
    <w:p w14:paraId="3CA08373" w14:textId="77777777" w:rsidR="002B6513" w:rsidRPr="006E4D98" w:rsidRDefault="002B6513" w:rsidP="002B6513">
      <w:pPr>
        <w:rPr>
          <w:lang w:val="en-CA"/>
        </w:rPr>
      </w:pPr>
      <w:r w:rsidRPr="006E4D98">
        <w:rPr>
          <w:lang w:val="en-CA"/>
        </w:rPr>
        <w:t xml:space="preserve">It is important to note that the same issue also applies to the </w:t>
      </w:r>
      <w:r w:rsidRPr="006E4D98">
        <w:rPr>
          <w:rStyle w:val="codeZchn"/>
          <w:rFonts w:eastAsia="MS Mincho"/>
          <w:lang w:val="en-CA"/>
        </w:rPr>
        <w:t>lhevcptl</w:t>
      </w:r>
      <w:r w:rsidRPr="006E4D98">
        <w:rPr>
          <w:lang w:val="en-CA"/>
        </w:rPr>
        <w:t xml:space="preserve"> parameter from Annex E.4. It's unclear why this information, which refers to codec signaling and originates from parameter sets, is separated from the codecs string, and placed in a new MIME parameter.</w:t>
      </w:r>
    </w:p>
    <w:p w14:paraId="74DF9815" w14:textId="77777777" w:rsidR="002B6513" w:rsidRPr="006E4D98" w:rsidRDefault="002B6513" w:rsidP="002B6513">
      <w:pPr>
        <w:pStyle w:val="Heading3"/>
        <w:rPr>
          <w:lang w:val="en-CA"/>
        </w:rPr>
      </w:pPr>
      <w:bookmarkStart w:id="1027" w:name="_Ref156462702"/>
      <w:bookmarkStart w:id="1028" w:name="_Toc236993303"/>
      <w:bookmarkEnd w:id="1025"/>
      <w:bookmarkEnd w:id="1026"/>
      <w:r w:rsidRPr="006E4D98">
        <w:rPr>
          <w:lang w:val="en-CA"/>
        </w:rPr>
        <w:lastRenderedPageBreak/>
        <w:t>General</w:t>
      </w:r>
      <w:bookmarkEnd w:id="1027"/>
      <w:bookmarkEnd w:id="1028"/>
    </w:p>
    <w:p w14:paraId="40DA5E81" w14:textId="77777777" w:rsidR="002B6513" w:rsidRPr="006E4D98" w:rsidRDefault="002B6513" w:rsidP="002B6513">
      <w:pPr>
        <w:rPr>
          <w:lang w:val="en-CA"/>
        </w:rPr>
      </w:pPr>
      <w:r w:rsidRPr="006E4D98">
        <w:rPr>
          <w:lang w:val="en-CA"/>
        </w:rPr>
        <w:t xml:space="preserve">It is proposed to add additional signaling that can be used when NAL units with </w:t>
      </w:r>
      <w:r w:rsidRPr="006E4D98">
        <w:rPr>
          <w:rStyle w:val="codeZchn"/>
          <w:rFonts w:eastAsia="MS Mincho"/>
          <w:lang w:val="en-CA"/>
        </w:rPr>
        <w:t>nuh_layer_id &gt; 0</w:t>
      </w:r>
      <w:r w:rsidRPr="006E4D98">
        <w:rPr>
          <w:lang w:val="en-CA"/>
        </w:rPr>
        <w:t xml:space="preserve"> are present in the HEVC bitstream of a track. The proposed extension should ensure backwards compatibility and should be able to signal the following information for each layer:</w:t>
      </w:r>
    </w:p>
    <w:p w14:paraId="146864E4" w14:textId="77777777" w:rsidR="002B6513" w:rsidRPr="006E4D98" w:rsidRDefault="002B6513" w:rsidP="002B6513">
      <w:pPr>
        <w:pStyle w:val="ListParagraph"/>
        <w:numPr>
          <w:ilvl w:val="0"/>
          <w:numId w:val="15"/>
        </w:numPr>
        <w:contextualSpacing/>
        <w:rPr>
          <w:lang w:val="en-CA"/>
        </w:rPr>
      </w:pPr>
      <w:r w:rsidRPr="006E4D98">
        <w:rPr>
          <w:rStyle w:val="codeZchn"/>
          <w:rFonts w:eastAsia="MS Mincho"/>
          <w:lang w:val="en-CA"/>
        </w:rPr>
        <w:t>nuh_layer_id</w:t>
      </w:r>
      <w:r w:rsidRPr="006E4D98">
        <w:rPr>
          <w:lang w:val="en-CA"/>
        </w:rPr>
        <w:t xml:space="preserve"> that can be signaled as a decimal number.</w:t>
      </w:r>
    </w:p>
    <w:p w14:paraId="03F33322" w14:textId="522EB02F" w:rsidR="002B6513" w:rsidRPr="006E4D98" w:rsidRDefault="002B6513" w:rsidP="002B6513">
      <w:pPr>
        <w:pStyle w:val="ListParagraph"/>
        <w:numPr>
          <w:ilvl w:val="0"/>
          <w:numId w:val="15"/>
        </w:numPr>
        <w:contextualSpacing/>
        <w:rPr>
          <w:lang w:val="en-CA"/>
        </w:rPr>
      </w:pPr>
      <w:r w:rsidRPr="006E4D98">
        <w:rPr>
          <w:lang w:val="en-CA"/>
        </w:rPr>
        <w:t>type of each layer, such as Texture, Alpha, or Depth.</w:t>
      </w:r>
    </w:p>
    <w:p w14:paraId="3BDC9390" w14:textId="62A06D11" w:rsidR="002B6513" w:rsidRPr="006E4D98" w:rsidRDefault="002B6513" w:rsidP="00C70B1D">
      <w:pPr>
        <w:pStyle w:val="ListParagraph"/>
        <w:numPr>
          <w:ilvl w:val="0"/>
          <w:numId w:val="15"/>
        </w:numPr>
        <w:contextualSpacing/>
        <w:rPr>
          <w:lang w:val="en-CA"/>
        </w:rPr>
      </w:pPr>
      <w:r w:rsidRPr="006E4D98">
        <w:rPr>
          <w:lang w:val="en-CA"/>
        </w:rPr>
        <w:t>bit-depth of each layer.</w:t>
      </w:r>
    </w:p>
    <w:p w14:paraId="1815CDF6" w14:textId="3F851C3D" w:rsidR="002B6513" w:rsidRPr="00C70B1D" w:rsidRDefault="002B6513" w:rsidP="002B6513">
      <w:pPr>
        <w:pStyle w:val="ListParagraph"/>
        <w:numPr>
          <w:ilvl w:val="0"/>
          <w:numId w:val="15"/>
        </w:numPr>
        <w:contextualSpacing/>
        <w:rPr>
          <w:rStyle w:val="codeZchn"/>
          <w:rFonts w:ascii="Times New Roman" w:eastAsia="MS Mincho" w:hAnsi="Times New Roman"/>
          <w:noProof w:val="0"/>
          <w:sz w:val="24"/>
          <w:szCs w:val="24"/>
          <w:lang w:val="en-CA"/>
        </w:rPr>
      </w:pPr>
      <w:r w:rsidRPr="006E4D98">
        <w:rPr>
          <w:lang w:val="en-CA"/>
        </w:rPr>
        <w:t xml:space="preserve">chroma subsampling of each layer signaled as </w:t>
      </w:r>
      <w:r w:rsidRPr="006E4D98">
        <w:rPr>
          <w:rStyle w:val="codeZchn"/>
          <w:rFonts w:eastAsia="MS Mincho"/>
          <w:lang w:val="en-CA"/>
        </w:rPr>
        <w:t>chroma_format_idc</w:t>
      </w:r>
    </w:p>
    <w:p w14:paraId="0316710C" w14:textId="671F4764" w:rsidR="00BC6BC0" w:rsidRDefault="00BC6BC0" w:rsidP="002B6513">
      <w:pPr>
        <w:pStyle w:val="ListParagraph"/>
        <w:numPr>
          <w:ilvl w:val="0"/>
          <w:numId w:val="15"/>
        </w:numPr>
        <w:contextualSpacing/>
        <w:rPr>
          <w:lang w:val="en-CA"/>
        </w:rPr>
      </w:pPr>
      <w:r>
        <w:rPr>
          <w:lang w:val="en-CA"/>
        </w:rPr>
        <w:t>Colour</w:t>
      </w:r>
      <w:r w:rsidRPr="006E4D98">
        <w:rPr>
          <w:lang w:val="en-CA"/>
        </w:rPr>
        <w:t xml:space="preserve"> </w:t>
      </w:r>
      <w:r>
        <w:rPr>
          <w:lang w:val="en-CA"/>
        </w:rPr>
        <w:t>properties</w:t>
      </w:r>
    </w:p>
    <w:p w14:paraId="64A41B50" w14:textId="3609C41A" w:rsidR="00BC6BC0" w:rsidRDefault="00BC6BC0" w:rsidP="002B6513">
      <w:pPr>
        <w:pStyle w:val="ListParagraph"/>
        <w:numPr>
          <w:ilvl w:val="0"/>
          <w:numId w:val="15"/>
        </w:numPr>
        <w:contextualSpacing/>
        <w:rPr>
          <w:lang w:val="en-CA"/>
        </w:rPr>
      </w:pPr>
      <w:r>
        <w:rPr>
          <w:lang w:val="en-CA"/>
        </w:rPr>
        <w:t>profile information</w:t>
      </w:r>
    </w:p>
    <w:p w14:paraId="52AE7630" w14:textId="09A34DBC" w:rsidR="00BC6BC0" w:rsidRPr="006E4D98" w:rsidRDefault="00BC6BC0" w:rsidP="002B6513">
      <w:pPr>
        <w:pStyle w:val="ListParagraph"/>
        <w:numPr>
          <w:ilvl w:val="0"/>
          <w:numId w:val="15"/>
        </w:numPr>
        <w:contextualSpacing/>
        <w:rPr>
          <w:lang w:val="en-CA"/>
        </w:rPr>
      </w:pPr>
      <w:r>
        <w:rPr>
          <w:lang w:val="en-CA"/>
        </w:rPr>
        <w:t>dependency on other layers</w:t>
      </w:r>
    </w:p>
    <w:p w14:paraId="5343D717" w14:textId="77777777" w:rsidR="002B6513" w:rsidRPr="006E4D98" w:rsidRDefault="002B6513" w:rsidP="002B6513">
      <w:pPr>
        <w:rPr>
          <w:lang w:val="en-CA"/>
        </w:rPr>
      </w:pPr>
      <w:r w:rsidRPr="006E4D98">
        <w:rPr>
          <w:lang w:val="en-CA"/>
        </w:rPr>
        <w:t>This new signaling should make it possible to expose the information from the parameter sets from several layers to the codecs string and provide necessary signaling to the application layer.</w:t>
      </w:r>
    </w:p>
    <w:p w14:paraId="6C9F7A39" w14:textId="77777777" w:rsidR="002B6513" w:rsidRPr="006E4D98" w:rsidRDefault="002B6513" w:rsidP="002B6513">
      <w:pPr>
        <w:pStyle w:val="Heading3"/>
        <w:rPr>
          <w:lang w:val="en-CA"/>
        </w:rPr>
      </w:pPr>
      <w:bookmarkStart w:id="1029" w:name="_Ref156400407"/>
      <w:bookmarkStart w:id="1030" w:name="_Toc236993304"/>
      <w:r w:rsidRPr="006E4D98">
        <w:rPr>
          <w:lang w:val="en-CA"/>
        </w:rPr>
        <w:t>Extension of the codecs parameter</w:t>
      </w:r>
      <w:bookmarkEnd w:id="1029"/>
      <w:bookmarkEnd w:id="1030"/>
    </w:p>
    <w:p w14:paraId="3D20D9FD" w14:textId="1E610196" w:rsidR="002B6513" w:rsidRPr="006E4D98" w:rsidRDefault="002B6513" w:rsidP="002B6513">
      <w:pPr>
        <w:rPr>
          <w:lang w:val="en-CA"/>
        </w:rPr>
      </w:pPr>
      <w:r w:rsidRPr="006E4D98">
        <w:rPr>
          <w:lang w:val="en-CA"/>
        </w:rPr>
        <w:t xml:space="preserve">Given the limitations described in section </w:t>
      </w:r>
      <w:r w:rsidRPr="006E4D98">
        <w:rPr>
          <w:lang w:val="en-CA"/>
        </w:rPr>
        <w:fldChar w:fldCharType="begin"/>
      </w:r>
      <w:r w:rsidRPr="006E4D98">
        <w:rPr>
          <w:lang w:val="en-CA"/>
        </w:rPr>
        <w:instrText xml:space="preserve"> REF _Ref156455466 \r \h </w:instrText>
      </w:r>
      <w:r w:rsidRPr="006E4D98">
        <w:rPr>
          <w:lang w:val="en-CA"/>
        </w:rPr>
      </w:r>
      <w:r w:rsidRPr="006E4D98">
        <w:rPr>
          <w:lang w:val="en-CA"/>
        </w:rPr>
        <w:fldChar w:fldCharType="separate"/>
      </w:r>
      <w:r w:rsidR="008444F9">
        <w:rPr>
          <w:lang w:val="en-CA"/>
        </w:rPr>
        <w:t>7.1.1</w:t>
      </w:r>
      <w:r w:rsidRPr="006E4D98">
        <w:rPr>
          <w:lang w:val="en-CA"/>
        </w:rPr>
        <w:fldChar w:fldCharType="end"/>
      </w:r>
      <w:r w:rsidRPr="006E4D98">
        <w:rPr>
          <w:lang w:val="en-CA"/>
        </w:rPr>
        <w:t xml:space="preserve"> one possible solution would be to define a new 4CC that can be used within the codecs string and signal the information from section </w:t>
      </w:r>
      <w:r w:rsidRPr="006E4D98">
        <w:rPr>
          <w:lang w:val="en-CA"/>
        </w:rPr>
        <w:fldChar w:fldCharType="begin"/>
      </w:r>
      <w:r w:rsidRPr="006E4D98">
        <w:rPr>
          <w:lang w:val="en-CA"/>
        </w:rPr>
        <w:instrText xml:space="preserve"> REF _Ref156462702 \r \h </w:instrText>
      </w:r>
      <w:r w:rsidRPr="006E4D98">
        <w:rPr>
          <w:lang w:val="en-CA"/>
        </w:rPr>
      </w:r>
      <w:r w:rsidRPr="006E4D98">
        <w:rPr>
          <w:lang w:val="en-CA"/>
        </w:rPr>
        <w:fldChar w:fldCharType="separate"/>
      </w:r>
      <w:r w:rsidR="008444F9">
        <w:rPr>
          <w:lang w:val="en-CA"/>
        </w:rPr>
        <w:t>7.1.2</w:t>
      </w:r>
      <w:r w:rsidRPr="006E4D98">
        <w:rPr>
          <w:lang w:val="en-CA"/>
        </w:rPr>
        <w:fldChar w:fldCharType="end"/>
      </w:r>
      <w:r w:rsidRPr="006E4D98">
        <w:rPr>
          <w:lang w:val="en-CA"/>
        </w:rPr>
        <w:t>. The format of the message could be defined such that it would allow future additions by treating any unrecognized attributes as unsupported.</w:t>
      </w:r>
    </w:p>
    <w:p w14:paraId="30578D5D" w14:textId="0E470249" w:rsidR="002B6513" w:rsidRDefault="002B6513" w:rsidP="002B6513">
      <w:pPr>
        <w:rPr>
          <w:lang w:val="en-CA"/>
        </w:rPr>
      </w:pPr>
      <w:r w:rsidRPr="006E4D98">
        <w:rPr>
          <w:lang w:val="en-CA"/>
        </w:rPr>
        <w:t xml:space="preserve">One possible format that would provide some extensibility would be a dot (".") delimited list where for </w:t>
      </w:r>
      <w:r w:rsidR="00261D2B" w:rsidRPr="006E4D98">
        <w:rPr>
          <w:lang w:val="en-CA"/>
        </w:rPr>
        <w:t>each</w:t>
      </w:r>
      <w:r w:rsidRPr="006E4D98">
        <w:rPr>
          <w:lang w:val="en-CA"/>
        </w:rPr>
        <w:t xml:space="preserve"> layer elements are packaged into a string that consists of a first upper-case alphabetic character naming the attribute followed by one or more alphanumeric characters carrying the attribute value.</w:t>
      </w:r>
    </w:p>
    <w:p w14:paraId="4E863B3E" w14:textId="4C31BECA" w:rsidR="004E2B01" w:rsidRPr="006E4D98" w:rsidRDefault="004E2B01" w:rsidP="002B6513">
      <w:pPr>
        <w:rPr>
          <w:lang w:val="en-CA"/>
        </w:rPr>
      </w:pPr>
      <w:r>
        <w:rPr>
          <w:lang w:val="en-CA"/>
        </w:rPr>
        <w:t>* - mandatory parameter</w:t>
      </w:r>
    </w:p>
    <w:tbl>
      <w:tblPr>
        <w:tblStyle w:val="TableGrid"/>
        <w:tblW w:w="0" w:type="auto"/>
        <w:tblLook w:val="04A0" w:firstRow="1" w:lastRow="0" w:firstColumn="1" w:lastColumn="0" w:noHBand="0" w:noVBand="1"/>
      </w:tblPr>
      <w:tblGrid>
        <w:gridCol w:w="1885"/>
        <w:gridCol w:w="3086"/>
        <w:gridCol w:w="4039"/>
      </w:tblGrid>
      <w:tr w:rsidR="002B6513" w:rsidRPr="006E4D98" w14:paraId="5ECD635C" w14:textId="77777777" w:rsidTr="00261D2B">
        <w:tc>
          <w:tcPr>
            <w:tcW w:w="1885" w:type="dxa"/>
          </w:tcPr>
          <w:p w14:paraId="578F0CB6" w14:textId="77777777" w:rsidR="002B6513" w:rsidRDefault="002B6513" w:rsidP="00CE0DF1">
            <w:pPr>
              <w:jc w:val="center"/>
              <w:rPr>
                <w:lang w:val="en-CA"/>
              </w:rPr>
            </w:pPr>
            <w:r w:rsidRPr="006E4D98">
              <w:rPr>
                <w:lang w:val="en-CA"/>
              </w:rPr>
              <w:t>Attribute Type</w:t>
            </w:r>
          </w:p>
          <w:p w14:paraId="29D6E315" w14:textId="424EFE5B" w:rsidR="00E15411" w:rsidRPr="006E4D98" w:rsidRDefault="00E15411" w:rsidP="00CE0DF1">
            <w:pPr>
              <w:jc w:val="center"/>
              <w:rPr>
                <w:lang w:val="en-CA"/>
              </w:rPr>
            </w:pPr>
            <w:r>
              <w:rPr>
                <w:lang w:val="en-CA"/>
              </w:rPr>
              <w:t>(Upper case letters only)</w:t>
            </w:r>
          </w:p>
        </w:tc>
        <w:tc>
          <w:tcPr>
            <w:tcW w:w="3086" w:type="dxa"/>
          </w:tcPr>
          <w:p w14:paraId="702E9E87" w14:textId="77777777" w:rsidR="002B6513" w:rsidRDefault="002B6513" w:rsidP="00CE0DF1">
            <w:pPr>
              <w:jc w:val="center"/>
              <w:rPr>
                <w:lang w:val="en-CA"/>
              </w:rPr>
            </w:pPr>
            <w:r w:rsidRPr="006E4D98">
              <w:rPr>
                <w:lang w:val="en-CA"/>
              </w:rPr>
              <w:t>Attribute values</w:t>
            </w:r>
          </w:p>
          <w:p w14:paraId="33D25C3E" w14:textId="2878B265" w:rsidR="00E15411" w:rsidRPr="006E4D98" w:rsidRDefault="00E15411" w:rsidP="00CE0DF1">
            <w:pPr>
              <w:jc w:val="center"/>
              <w:rPr>
                <w:lang w:val="en-CA"/>
              </w:rPr>
            </w:pPr>
          </w:p>
        </w:tc>
        <w:tc>
          <w:tcPr>
            <w:tcW w:w="4039" w:type="dxa"/>
          </w:tcPr>
          <w:p w14:paraId="28299888" w14:textId="77777777" w:rsidR="002B6513" w:rsidRPr="006E4D98" w:rsidRDefault="002B6513" w:rsidP="00CE0DF1">
            <w:pPr>
              <w:jc w:val="center"/>
              <w:rPr>
                <w:lang w:val="en-CA"/>
              </w:rPr>
            </w:pPr>
            <w:r w:rsidRPr="006E4D98">
              <w:rPr>
                <w:lang w:val="en-CA"/>
              </w:rPr>
              <w:t>Description</w:t>
            </w:r>
          </w:p>
        </w:tc>
      </w:tr>
      <w:tr w:rsidR="002B6513" w:rsidRPr="006E4D98" w14:paraId="219B63E8" w14:textId="77777777" w:rsidTr="00261D2B">
        <w:tc>
          <w:tcPr>
            <w:tcW w:w="1885" w:type="dxa"/>
          </w:tcPr>
          <w:p w14:paraId="0869A4FB" w14:textId="21003C14" w:rsidR="002B6513" w:rsidRPr="006E4D98" w:rsidRDefault="004E2B01" w:rsidP="00CE0DF1">
            <w:pPr>
              <w:jc w:val="center"/>
              <w:rPr>
                <w:lang w:val="en-CA"/>
              </w:rPr>
            </w:pPr>
            <w:r>
              <w:rPr>
                <w:lang w:val="en-CA"/>
              </w:rPr>
              <w:t>N*</w:t>
            </w:r>
          </w:p>
        </w:tc>
        <w:tc>
          <w:tcPr>
            <w:tcW w:w="3086" w:type="dxa"/>
          </w:tcPr>
          <w:p w14:paraId="57EADB84" w14:textId="77777777" w:rsidR="002B6513" w:rsidRPr="006E4D98" w:rsidRDefault="002B6513" w:rsidP="00CE0DF1">
            <w:pPr>
              <w:rPr>
                <w:lang w:val="en-CA"/>
              </w:rPr>
            </w:pPr>
            <w:r w:rsidRPr="006E4D98">
              <w:rPr>
                <w:lang w:val="en-CA"/>
              </w:rPr>
              <w:t>Decimal number</w:t>
            </w:r>
          </w:p>
        </w:tc>
        <w:tc>
          <w:tcPr>
            <w:tcW w:w="4039" w:type="dxa"/>
          </w:tcPr>
          <w:p w14:paraId="67F448D8" w14:textId="77777777" w:rsidR="002B6513" w:rsidRPr="006E4D98" w:rsidRDefault="002B6513" w:rsidP="00CE0DF1">
            <w:pPr>
              <w:rPr>
                <w:lang w:val="en-CA"/>
              </w:rPr>
            </w:pPr>
            <w:r w:rsidRPr="006E4D98">
              <w:rPr>
                <w:lang w:val="en-CA"/>
              </w:rPr>
              <w:t xml:space="preserve">Decimal number of the </w:t>
            </w:r>
            <w:r w:rsidRPr="006E4D98">
              <w:rPr>
                <w:rStyle w:val="codeZchn"/>
                <w:rFonts w:eastAsia="MS Mincho"/>
                <w:lang w:val="en-CA"/>
              </w:rPr>
              <w:t>nuh_layer_id</w:t>
            </w:r>
          </w:p>
        </w:tc>
      </w:tr>
      <w:tr w:rsidR="002B6513" w:rsidRPr="006E4D98" w14:paraId="2CCCC4A8" w14:textId="77777777" w:rsidTr="00261D2B">
        <w:tc>
          <w:tcPr>
            <w:tcW w:w="1885" w:type="dxa"/>
          </w:tcPr>
          <w:p w14:paraId="61548229" w14:textId="77777777" w:rsidR="002B6513" w:rsidRPr="006E4D98" w:rsidRDefault="002B6513" w:rsidP="00CE0DF1">
            <w:pPr>
              <w:jc w:val="center"/>
              <w:rPr>
                <w:lang w:val="en-CA"/>
              </w:rPr>
            </w:pPr>
            <w:r w:rsidRPr="006E4D98">
              <w:rPr>
                <w:lang w:val="en-CA"/>
              </w:rPr>
              <w:t>T</w:t>
            </w:r>
          </w:p>
        </w:tc>
        <w:tc>
          <w:tcPr>
            <w:tcW w:w="3086" w:type="dxa"/>
          </w:tcPr>
          <w:p w14:paraId="021258A8" w14:textId="77777777" w:rsidR="002B6513" w:rsidRPr="006E4D98" w:rsidRDefault="002B6513" w:rsidP="00CE0DF1">
            <w:pPr>
              <w:jc w:val="left"/>
              <w:rPr>
                <w:rStyle w:val="codeZchn"/>
                <w:rFonts w:eastAsia="MS Mincho"/>
                <w:lang w:val="en-CA"/>
              </w:rPr>
            </w:pPr>
            <w:r w:rsidRPr="006E4D98">
              <w:rPr>
                <w:lang w:val="en-CA"/>
              </w:rPr>
              <w:t>One of the following decimal numbers</w:t>
            </w:r>
          </w:p>
          <w:p w14:paraId="14DFDEE1" w14:textId="222ADE00" w:rsidR="002B6513" w:rsidRPr="006E4D98" w:rsidRDefault="002B6513" w:rsidP="00CE0DF1">
            <w:pPr>
              <w:jc w:val="left"/>
              <w:rPr>
                <w:rStyle w:val="codeZchn"/>
                <w:rFonts w:eastAsia="MS Mincho"/>
                <w:lang w:val="en-CA"/>
              </w:rPr>
            </w:pPr>
            <w:r w:rsidRPr="006E4D98">
              <w:rPr>
                <w:rStyle w:val="codeZchn"/>
                <w:rFonts w:eastAsia="MS Mincho"/>
                <w:lang w:val="en-CA"/>
              </w:rPr>
              <w:t>1 – texture</w:t>
            </w:r>
            <w:r w:rsidR="00E15411">
              <w:rPr>
                <w:rStyle w:val="codeZchn"/>
                <w:rFonts w:eastAsia="MS Mincho"/>
                <w:lang w:val="en-CA"/>
              </w:rPr>
              <w:br/>
            </w:r>
            <w:r w:rsidR="00E15411">
              <w:rPr>
                <w:rStyle w:val="codeZchn"/>
                <w:rFonts w:eastAsia="MS Mincho"/>
              </w:rPr>
              <w:t>2 - auxiliary</w:t>
            </w:r>
            <w:r w:rsidRPr="006E4D98">
              <w:rPr>
                <w:rStyle w:val="codeZchn"/>
                <w:rFonts w:eastAsia="MS Mincho"/>
                <w:lang w:val="en-CA"/>
              </w:rPr>
              <w:br/>
            </w:r>
            <w:r w:rsidR="00E15411">
              <w:rPr>
                <w:rStyle w:val="codeZchn"/>
                <w:rFonts w:eastAsia="MS Mincho"/>
                <w:lang w:val="en-CA"/>
              </w:rPr>
              <w:t xml:space="preserve"> </w:t>
            </w:r>
            <w:r w:rsidR="00E15411">
              <w:rPr>
                <w:rStyle w:val="codeZchn"/>
                <w:rFonts w:eastAsia="MS Mincho"/>
              </w:rPr>
              <w:t xml:space="preserve"> </w:t>
            </w:r>
            <w:r w:rsidR="00E15411">
              <w:rPr>
                <w:rStyle w:val="codeZchn"/>
                <w:rFonts w:eastAsia="MS Mincho"/>
                <w:lang w:val="en-CA"/>
              </w:rPr>
              <w:t>s</w:t>
            </w:r>
            <w:r w:rsidR="00E15411">
              <w:rPr>
                <w:rStyle w:val="codeZchn"/>
                <w:rFonts w:eastAsia="MS Mincho"/>
              </w:rPr>
              <w:t>1</w:t>
            </w:r>
            <w:r w:rsidR="00E15411" w:rsidRPr="006E4D98">
              <w:rPr>
                <w:rStyle w:val="codeZchn"/>
                <w:rFonts w:eastAsia="MS Mincho"/>
                <w:lang w:val="en-CA"/>
              </w:rPr>
              <w:t xml:space="preserve"> </w:t>
            </w:r>
            <w:r w:rsidRPr="006E4D98">
              <w:rPr>
                <w:rStyle w:val="codeZchn"/>
                <w:rFonts w:eastAsia="MS Mincho"/>
                <w:lang w:val="en-CA"/>
              </w:rPr>
              <w:t>– alpha</w:t>
            </w:r>
            <w:r w:rsidRPr="006E4D98">
              <w:rPr>
                <w:rStyle w:val="codeZchn"/>
                <w:rFonts w:eastAsia="MS Mincho"/>
                <w:lang w:val="en-CA"/>
              </w:rPr>
              <w:br/>
            </w:r>
            <w:r w:rsidR="00E15411">
              <w:rPr>
                <w:rStyle w:val="codeZchn"/>
                <w:rFonts w:eastAsia="MS Mincho"/>
                <w:lang w:val="en-CA"/>
              </w:rPr>
              <w:t xml:space="preserve"> </w:t>
            </w:r>
            <w:r w:rsidR="00E15411">
              <w:rPr>
                <w:rStyle w:val="codeZchn"/>
                <w:rFonts w:eastAsia="MS Mincho"/>
              </w:rPr>
              <w:t xml:space="preserve"> </w:t>
            </w:r>
            <w:r w:rsidR="00E15411">
              <w:rPr>
                <w:rStyle w:val="codeZchn"/>
                <w:rFonts w:eastAsia="MS Mincho"/>
                <w:lang w:val="en-CA"/>
              </w:rPr>
              <w:t>s</w:t>
            </w:r>
            <w:r w:rsidR="00E15411">
              <w:rPr>
                <w:rStyle w:val="codeZchn"/>
                <w:rFonts w:eastAsia="MS Mincho"/>
              </w:rPr>
              <w:t>2</w:t>
            </w:r>
            <w:r w:rsidRPr="006E4D98">
              <w:rPr>
                <w:rStyle w:val="codeZchn"/>
                <w:rFonts w:eastAsia="MS Mincho"/>
                <w:lang w:val="en-CA"/>
              </w:rPr>
              <w:t xml:space="preserve"> – depth</w:t>
            </w:r>
            <w:r w:rsidR="00E15411">
              <w:rPr>
                <w:rStyle w:val="codeZchn"/>
                <w:rFonts w:eastAsia="MS Mincho"/>
                <w:lang w:val="en-CA"/>
              </w:rPr>
              <w:br/>
            </w:r>
            <w:r w:rsidR="00E15411">
              <w:rPr>
                <w:rStyle w:val="codeZchn"/>
                <w:rFonts w:eastAsia="MS Mincho"/>
              </w:rPr>
              <w:t>3 - other (e.g. 3D-HEVC depth)</w:t>
            </w:r>
          </w:p>
        </w:tc>
        <w:tc>
          <w:tcPr>
            <w:tcW w:w="4039" w:type="dxa"/>
          </w:tcPr>
          <w:p w14:paraId="30EEC50E" w14:textId="77777777" w:rsidR="002B6513" w:rsidRDefault="002B6513" w:rsidP="00CE0DF1">
            <w:pPr>
              <w:rPr>
                <w:lang w:val="en-CA"/>
              </w:rPr>
            </w:pPr>
            <w:r w:rsidRPr="006E4D98">
              <w:rPr>
                <w:lang w:val="en-CA"/>
              </w:rPr>
              <w:t>The type of the layer.</w:t>
            </w:r>
          </w:p>
          <w:p w14:paraId="3F7CBDF1" w14:textId="1426D5F6" w:rsidR="00E15411" w:rsidRPr="00E15411" w:rsidRDefault="00E15411" w:rsidP="00E15411">
            <w:pPr>
              <w:rPr>
                <w:lang w:val="en-CA"/>
              </w:rPr>
            </w:pPr>
            <w:r w:rsidRPr="00E15411">
              <w:rPr>
                <w:lang w:val="en-CA"/>
              </w:rPr>
              <w:t xml:space="preserve">We need to signal if the layer is a primary, aux or </w:t>
            </w:r>
            <w:r>
              <w:rPr>
                <w:lang w:val="en-CA"/>
              </w:rPr>
              <w:t>'</w:t>
            </w:r>
            <w:r w:rsidRPr="00E15411">
              <w:rPr>
                <w:lang w:val="en-CA"/>
              </w:rPr>
              <w:t>other</w:t>
            </w:r>
            <w:r>
              <w:rPr>
                <w:lang w:val="en-CA"/>
              </w:rPr>
              <w:t>'</w:t>
            </w:r>
            <w:r w:rsidRPr="00E15411">
              <w:rPr>
                <w:lang w:val="en-CA"/>
              </w:rPr>
              <w:t>. (</w:t>
            </w:r>
            <w:r>
              <w:rPr>
                <w:lang w:val="en-CA"/>
              </w:rPr>
              <w:t>'</w:t>
            </w:r>
            <w:r w:rsidRPr="00E15411">
              <w:rPr>
                <w:lang w:val="en-CA"/>
              </w:rPr>
              <w:t>other</w:t>
            </w:r>
            <w:r>
              <w:rPr>
                <w:lang w:val="en-CA"/>
              </w:rPr>
              <w:t>'</w:t>
            </w:r>
            <w:r w:rsidRPr="00E15411">
              <w:rPr>
                <w:lang w:val="en-CA"/>
              </w:rPr>
              <w:t xml:space="preserve"> can be used to support 3D HEVC)</w:t>
            </w:r>
          </w:p>
          <w:p w14:paraId="2F8F96E0" w14:textId="77777777" w:rsidR="00E15411" w:rsidRPr="00E15411" w:rsidRDefault="00E15411" w:rsidP="00E15411">
            <w:pPr>
              <w:rPr>
                <w:lang w:val="en-CA"/>
              </w:rPr>
            </w:pPr>
            <w:r w:rsidRPr="00E15411">
              <w:rPr>
                <w:lang w:val="en-CA"/>
              </w:rPr>
              <w:t>If aux is signalled, then you indicate the actual type by the sub-type.</w:t>
            </w:r>
          </w:p>
          <w:p w14:paraId="6B7619E8" w14:textId="329BDE6D" w:rsidR="00E15411" w:rsidRPr="006E4D98" w:rsidRDefault="00E15411" w:rsidP="00E15411">
            <w:pPr>
              <w:rPr>
                <w:lang w:val="en-CA"/>
              </w:rPr>
            </w:pPr>
            <w:r w:rsidRPr="00E15411">
              <w:rPr>
                <w:lang w:val="en-CA"/>
              </w:rPr>
              <w:t>E.g. T2s1 means auxiliary alpha</w:t>
            </w:r>
          </w:p>
        </w:tc>
      </w:tr>
      <w:tr w:rsidR="002B6513" w:rsidRPr="006E4D98" w14:paraId="7D35308D" w14:textId="77777777" w:rsidTr="00261D2B">
        <w:tc>
          <w:tcPr>
            <w:tcW w:w="1885" w:type="dxa"/>
          </w:tcPr>
          <w:p w14:paraId="46A11FBF" w14:textId="77777777" w:rsidR="002B6513" w:rsidRPr="006E4D98" w:rsidRDefault="002B6513" w:rsidP="00CE0DF1">
            <w:pPr>
              <w:jc w:val="center"/>
              <w:rPr>
                <w:lang w:val="en-CA"/>
              </w:rPr>
            </w:pPr>
            <w:r w:rsidRPr="006E4D98">
              <w:rPr>
                <w:lang w:val="en-CA"/>
              </w:rPr>
              <w:t>B</w:t>
            </w:r>
          </w:p>
        </w:tc>
        <w:tc>
          <w:tcPr>
            <w:tcW w:w="3086" w:type="dxa"/>
          </w:tcPr>
          <w:p w14:paraId="2E4BBD80" w14:textId="77777777" w:rsidR="002B6513" w:rsidRPr="006E4D98" w:rsidRDefault="002B6513" w:rsidP="00CE0DF1">
            <w:pPr>
              <w:jc w:val="left"/>
              <w:rPr>
                <w:rStyle w:val="codeZchn"/>
                <w:rFonts w:eastAsia="MS Mincho"/>
                <w:lang w:val="en-CA"/>
              </w:rPr>
            </w:pPr>
            <w:r w:rsidRPr="006E4D98">
              <w:rPr>
                <w:lang w:val="en-CA"/>
              </w:rPr>
              <w:t xml:space="preserve">Decimal number </w:t>
            </w:r>
          </w:p>
        </w:tc>
        <w:tc>
          <w:tcPr>
            <w:tcW w:w="4039" w:type="dxa"/>
          </w:tcPr>
          <w:p w14:paraId="2AB1AC8C" w14:textId="77777777" w:rsidR="002B6513" w:rsidRPr="006E4D98" w:rsidRDefault="002B6513" w:rsidP="00CE0DF1">
            <w:pPr>
              <w:rPr>
                <w:lang w:val="en-CA"/>
              </w:rPr>
            </w:pPr>
            <w:r w:rsidRPr="006E4D98">
              <w:rPr>
                <w:lang w:val="en-CA"/>
              </w:rPr>
              <w:t>Decimal number of bit depth minus 8</w:t>
            </w:r>
          </w:p>
        </w:tc>
      </w:tr>
      <w:tr w:rsidR="002B6513" w:rsidRPr="006E4D98" w14:paraId="59D9B9F3" w14:textId="77777777" w:rsidTr="00261D2B">
        <w:tc>
          <w:tcPr>
            <w:tcW w:w="1885" w:type="dxa"/>
          </w:tcPr>
          <w:p w14:paraId="7C948C2D" w14:textId="77777777" w:rsidR="002B6513" w:rsidRPr="006E4D98" w:rsidRDefault="002B6513" w:rsidP="00CE0DF1">
            <w:pPr>
              <w:jc w:val="center"/>
              <w:rPr>
                <w:lang w:val="en-CA"/>
              </w:rPr>
            </w:pPr>
            <w:r w:rsidRPr="006E4D98">
              <w:rPr>
                <w:lang w:val="en-CA"/>
              </w:rPr>
              <w:t>S</w:t>
            </w:r>
          </w:p>
        </w:tc>
        <w:tc>
          <w:tcPr>
            <w:tcW w:w="3086" w:type="dxa"/>
          </w:tcPr>
          <w:p w14:paraId="69D29D65" w14:textId="77777777" w:rsidR="002B6513" w:rsidRPr="006E4D98" w:rsidRDefault="002B6513" w:rsidP="00CE0DF1">
            <w:pPr>
              <w:jc w:val="left"/>
              <w:rPr>
                <w:rStyle w:val="codeZchn"/>
                <w:rFonts w:eastAsia="MS Mincho"/>
                <w:lang w:val="en-CA"/>
              </w:rPr>
            </w:pPr>
            <w:r w:rsidRPr="006E4D98">
              <w:rPr>
                <w:lang w:val="en-CA"/>
              </w:rPr>
              <w:t>One of the following decimal numbers</w:t>
            </w:r>
          </w:p>
          <w:p w14:paraId="4FED200E" w14:textId="77777777" w:rsidR="002B6513" w:rsidRPr="006E4D98" w:rsidRDefault="002B6513" w:rsidP="00CE0DF1">
            <w:pPr>
              <w:jc w:val="left"/>
              <w:rPr>
                <w:lang w:val="en-CA"/>
              </w:rPr>
            </w:pPr>
            <w:r w:rsidRPr="006E4D98">
              <w:rPr>
                <w:rStyle w:val="codeZchn"/>
                <w:rFonts w:eastAsia="MS Mincho"/>
                <w:lang w:val="en-CA"/>
              </w:rPr>
              <w:lastRenderedPageBreak/>
              <w:t>0 – monochrome</w:t>
            </w:r>
            <w:r w:rsidRPr="006E4D98">
              <w:rPr>
                <w:rStyle w:val="codeZchn"/>
                <w:rFonts w:eastAsia="MS Mincho"/>
                <w:lang w:val="en-CA"/>
              </w:rPr>
              <w:br/>
              <w:t>1 – 4:2:0</w:t>
            </w:r>
            <w:r w:rsidRPr="006E4D98">
              <w:rPr>
                <w:rStyle w:val="codeZchn"/>
                <w:rFonts w:eastAsia="MS Mincho"/>
                <w:lang w:val="en-CA"/>
              </w:rPr>
              <w:br/>
              <w:t>2 – 4:2:2</w:t>
            </w:r>
            <w:r w:rsidRPr="006E4D98">
              <w:rPr>
                <w:rStyle w:val="codeZchn"/>
                <w:rFonts w:eastAsia="MS Mincho"/>
                <w:lang w:val="en-CA"/>
              </w:rPr>
              <w:br/>
              <w:t>3 – 4:4:4</w:t>
            </w:r>
          </w:p>
        </w:tc>
        <w:tc>
          <w:tcPr>
            <w:tcW w:w="4039" w:type="dxa"/>
          </w:tcPr>
          <w:p w14:paraId="56F3964C" w14:textId="77777777" w:rsidR="002B6513" w:rsidRPr="006E4D98" w:rsidRDefault="002B6513" w:rsidP="00CE0DF1">
            <w:pPr>
              <w:rPr>
                <w:lang w:val="en-CA"/>
              </w:rPr>
            </w:pPr>
            <w:r w:rsidRPr="006E4D98">
              <w:rPr>
                <w:lang w:val="en-CA"/>
              </w:rPr>
              <w:lastRenderedPageBreak/>
              <w:t xml:space="preserve">Decimal number of the </w:t>
            </w:r>
            <w:r w:rsidRPr="006E4D98">
              <w:rPr>
                <w:rStyle w:val="codeZchn"/>
                <w:rFonts w:eastAsia="MS Mincho"/>
                <w:lang w:val="en-CA"/>
              </w:rPr>
              <w:t>chroma_format_idc</w:t>
            </w:r>
          </w:p>
        </w:tc>
      </w:tr>
      <w:tr w:rsidR="007D424B" w:rsidRPr="007D424B" w14:paraId="60A1ACEC" w14:textId="77777777" w:rsidTr="00261D2B">
        <w:tc>
          <w:tcPr>
            <w:tcW w:w="1885" w:type="dxa"/>
          </w:tcPr>
          <w:p w14:paraId="124043FF" w14:textId="4747D2EE" w:rsidR="007D424B" w:rsidRPr="006E4D98" w:rsidRDefault="007D424B" w:rsidP="007D424B">
            <w:pPr>
              <w:jc w:val="center"/>
              <w:rPr>
                <w:lang w:val="en-CA"/>
              </w:rPr>
            </w:pPr>
            <w:r>
              <w:rPr>
                <w:lang w:val="en-CA"/>
              </w:rPr>
              <w:t>C</w:t>
            </w:r>
          </w:p>
        </w:tc>
        <w:tc>
          <w:tcPr>
            <w:tcW w:w="3086" w:type="dxa"/>
          </w:tcPr>
          <w:p w14:paraId="2973CD7A" w14:textId="77777777" w:rsidR="007D424B" w:rsidRDefault="007D424B" w:rsidP="007D424B">
            <w:pPr>
              <w:jc w:val="left"/>
              <w:rPr>
                <w:lang w:val="en-CA"/>
              </w:rPr>
            </w:pPr>
            <w:r>
              <w:rPr>
                <w:lang w:val="en-CA"/>
              </w:rPr>
              <w:t>The following lower-case letters followed by a decimal number signaling the CICP parameters:</w:t>
            </w:r>
          </w:p>
          <w:p w14:paraId="5A9E9311" w14:textId="77777777" w:rsidR="007D424B" w:rsidRPr="00BC168A" w:rsidRDefault="007D424B" w:rsidP="007D424B">
            <w:pPr>
              <w:jc w:val="left"/>
              <w:rPr>
                <w:lang w:val="fr-FR"/>
              </w:rPr>
            </w:pPr>
            <w:r w:rsidRPr="00BC168A">
              <w:rPr>
                <w:lang w:val="fr-FR"/>
              </w:rPr>
              <w:t>m[N] - matrix coefficients</w:t>
            </w:r>
          </w:p>
          <w:p w14:paraId="107CD389" w14:textId="77777777" w:rsidR="007D424B" w:rsidRPr="00BC168A" w:rsidRDefault="007D424B" w:rsidP="007D424B">
            <w:pPr>
              <w:jc w:val="left"/>
              <w:rPr>
                <w:lang w:val="fr-FR"/>
              </w:rPr>
            </w:pPr>
            <w:r w:rsidRPr="00BC168A">
              <w:rPr>
                <w:lang w:val="fr-FR"/>
              </w:rPr>
              <w:t>t[N] - transfer characteristics</w:t>
            </w:r>
          </w:p>
          <w:p w14:paraId="467D3EDD" w14:textId="1FCBF8E0" w:rsidR="007D424B" w:rsidRPr="006E4D98" w:rsidRDefault="007D424B" w:rsidP="007D424B">
            <w:pPr>
              <w:jc w:val="left"/>
              <w:rPr>
                <w:lang w:val="en-CA"/>
              </w:rPr>
            </w:pPr>
            <w:r>
              <w:rPr>
                <w:lang w:val="en-CA"/>
              </w:rPr>
              <w:t>c[N] - colour primaries</w:t>
            </w:r>
          </w:p>
        </w:tc>
        <w:tc>
          <w:tcPr>
            <w:tcW w:w="4039" w:type="dxa"/>
          </w:tcPr>
          <w:p w14:paraId="6F177580" w14:textId="77777777" w:rsidR="007D424B" w:rsidRDefault="007D424B" w:rsidP="007D424B">
            <w:pPr>
              <w:rPr>
                <w:lang w:val="en-CA"/>
              </w:rPr>
            </w:pPr>
            <w:r>
              <w:rPr>
                <w:lang w:val="en-CA"/>
              </w:rPr>
              <w:t xml:space="preserve">Colour properties signaled by decimal numbers as in CICP (or </w:t>
            </w:r>
            <w:r w:rsidRPr="009A2954">
              <w:rPr>
                <w:rStyle w:val="codeZchn"/>
                <w:rFonts w:eastAsia="MS Mincho"/>
              </w:rPr>
              <w:t>colr</w:t>
            </w:r>
            <w:r>
              <w:rPr>
                <w:lang w:val="en-CA"/>
              </w:rPr>
              <w:t xml:space="preserve"> box).</w:t>
            </w:r>
          </w:p>
          <w:p w14:paraId="4DE18B16" w14:textId="72039E51" w:rsidR="007D424B" w:rsidRPr="006E4D98" w:rsidRDefault="007D424B" w:rsidP="007D424B">
            <w:pPr>
              <w:rPr>
                <w:lang w:val="en-CA"/>
              </w:rPr>
            </w:pPr>
            <w:r>
              <w:rPr>
                <w:lang w:val="en-CA"/>
              </w:rPr>
              <w:t xml:space="preserve">E.g.: </w:t>
            </w:r>
            <w:r w:rsidRPr="009A2954">
              <w:rPr>
                <w:rStyle w:val="codeZchn"/>
                <w:rFonts w:eastAsia="MS Mincho"/>
              </w:rPr>
              <w:t>Cm3t4c5</w:t>
            </w:r>
          </w:p>
        </w:tc>
      </w:tr>
      <w:tr w:rsidR="007D424B" w:rsidRPr="007D424B" w14:paraId="2331507E" w14:textId="77777777" w:rsidTr="00261D2B">
        <w:tc>
          <w:tcPr>
            <w:tcW w:w="1885" w:type="dxa"/>
          </w:tcPr>
          <w:p w14:paraId="2CCDE7F7" w14:textId="0FDD7C25" w:rsidR="007D424B" w:rsidRDefault="007D424B" w:rsidP="007D424B">
            <w:pPr>
              <w:jc w:val="center"/>
              <w:rPr>
                <w:lang w:val="en-CA"/>
              </w:rPr>
            </w:pPr>
            <w:r>
              <w:rPr>
                <w:lang w:val="en-CA"/>
              </w:rPr>
              <w:t>X</w:t>
            </w:r>
          </w:p>
        </w:tc>
        <w:tc>
          <w:tcPr>
            <w:tcW w:w="3086" w:type="dxa"/>
          </w:tcPr>
          <w:p w14:paraId="7248B203" w14:textId="0EF01F49" w:rsidR="007D424B" w:rsidRPr="006E4D98" w:rsidRDefault="00BC69E6" w:rsidP="007D424B">
            <w:pPr>
              <w:jc w:val="left"/>
              <w:rPr>
                <w:lang w:val="en-CA"/>
              </w:rPr>
            </w:pPr>
            <w:r>
              <w:rPr>
                <w:lang w:val="en-CA"/>
              </w:rPr>
              <w:t>Alphanumeric characters.</w:t>
            </w:r>
          </w:p>
        </w:tc>
        <w:tc>
          <w:tcPr>
            <w:tcW w:w="4039" w:type="dxa"/>
          </w:tcPr>
          <w:p w14:paraId="49AE6744" w14:textId="44D49453" w:rsidR="007D424B" w:rsidRDefault="00BC69E6" w:rsidP="007D424B">
            <w:pPr>
              <w:rPr>
                <w:lang w:val="en-CA"/>
              </w:rPr>
            </w:pPr>
            <w:r>
              <w:rPr>
                <w:lang w:val="en-CA"/>
              </w:rPr>
              <w:t xml:space="preserve">Profile, tier and level signaling as defined in Annex E.3 but where </w:t>
            </w:r>
            <w:r w:rsidRPr="006E4D98">
              <w:rPr>
                <w:lang w:val="en-CA"/>
              </w:rPr>
              <w:t>dot</w:t>
            </w:r>
            <w:r>
              <w:rPr>
                <w:lang w:val="en-CA"/>
              </w:rPr>
              <w:t>s</w:t>
            </w:r>
            <w:r w:rsidRPr="006E4D98">
              <w:rPr>
                <w:lang w:val="en-CA"/>
              </w:rPr>
              <w:t xml:space="preserve"> (".")</w:t>
            </w:r>
            <w:r>
              <w:rPr>
                <w:lang w:val="en-CA"/>
              </w:rPr>
              <w:t xml:space="preserve"> are replaced by underscores ("_")</w:t>
            </w:r>
            <w:r w:rsidR="007D424B">
              <w:rPr>
                <w:lang w:val="en-CA"/>
              </w:rPr>
              <w:t>.</w:t>
            </w:r>
          </w:p>
          <w:p w14:paraId="69E221A3" w14:textId="77777777" w:rsidR="007D424B" w:rsidRPr="006E4D98" w:rsidRDefault="007D424B" w:rsidP="007D424B">
            <w:pPr>
              <w:rPr>
                <w:lang w:val="en-CA"/>
              </w:rPr>
            </w:pPr>
          </w:p>
        </w:tc>
      </w:tr>
      <w:tr w:rsidR="007D424B" w:rsidRPr="007D424B" w14:paraId="1F899D32" w14:textId="77777777" w:rsidTr="00261D2B">
        <w:tc>
          <w:tcPr>
            <w:tcW w:w="1885" w:type="dxa"/>
          </w:tcPr>
          <w:p w14:paraId="48200829" w14:textId="42BC7013" w:rsidR="007D424B" w:rsidRDefault="007D424B" w:rsidP="007D424B">
            <w:pPr>
              <w:jc w:val="center"/>
              <w:rPr>
                <w:lang w:val="en-CA"/>
              </w:rPr>
            </w:pPr>
            <w:r>
              <w:rPr>
                <w:lang w:val="en-CA"/>
              </w:rPr>
              <w:t>D</w:t>
            </w:r>
          </w:p>
        </w:tc>
        <w:tc>
          <w:tcPr>
            <w:tcW w:w="3086" w:type="dxa"/>
          </w:tcPr>
          <w:p w14:paraId="5224509C" w14:textId="77777777" w:rsidR="007D424B" w:rsidRDefault="007D424B" w:rsidP="007D424B">
            <w:pPr>
              <w:jc w:val="left"/>
              <w:rPr>
                <w:lang w:val="en-CA"/>
              </w:rPr>
            </w:pPr>
            <w:r>
              <w:rPr>
                <w:lang w:val="en-CA"/>
              </w:rPr>
              <w:t>Dependency indication. does this layer depend on other layers?</w:t>
            </w:r>
          </w:p>
          <w:p w14:paraId="563543FE" w14:textId="77777777" w:rsidR="007D424B" w:rsidRDefault="007D424B" w:rsidP="007D424B">
            <w:pPr>
              <w:jc w:val="left"/>
              <w:rPr>
                <w:lang w:val="en-CA"/>
              </w:rPr>
            </w:pPr>
            <w:r>
              <w:rPr>
                <w:lang w:val="en-CA"/>
              </w:rPr>
              <w:t>i - independent</w:t>
            </w:r>
          </w:p>
          <w:p w14:paraId="547E4083" w14:textId="77777777" w:rsidR="007D424B" w:rsidRDefault="007D424B" w:rsidP="007D424B">
            <w:pPr>
              <w:jc w:val="left"/>
              <w:rPr>
                <w:lang w:val="en-CA"/>
              </w:rPr>
            </w:pPr>
            <w:r>
              <w:rPr>
                <w:lang w:val="en-CA"/>
              </w:rPr>
              <w:t>array separated by '</w:t>
            </w:r>
            <w:r>
              <w:rPr>
                <w:rStyle w:val="codeZchn"/>
                <w:rFonts w:eastAsia="MS Mincho"/>
              </w:rPr>
              <w:t>L'</w:t>
            </w:r>
            <w:r>
              <w:rPr>
                <w:lang w:val="en-CA"/>
              </w:rPr>
              <w:t xml:space="preserve"> followed by a decimal number of the layer id to indicate inter-layer references</w:t>
            </w:r>
          </w:p>
          <w:p w14:paraId="0FE5F6B2" w14:textId="77777777" w:rsidR="007D424B" w:rsidRPr="006E4D98" w:rsidRDefault="007D424B" w:rsidP="007D424B">
            <w:pPr>
              <w:jc w:val="left"/>
              <w:rPr>
                <w:lang w:val="en-CA"/>
              </w:rPr>
            </w:pPr>
          </w:p>
        </w:tc>
        <w:tc>
          <w:tcPr>
            <w:tcW w:w="4039" w:type="dxa"/>
          </w:tcPr>
          <w:p w14:paraId="0A7DC83F" w14:textId="77777777" w:rsidR="007D424B" w:rsidRDefault="007D424B" w:rsidP="007D424B">
            <w:pPr>
              <w:jc w:val="left"/>
              <w:rPr>
                <w:lang w:val="en-CA"/>
              </w:rPr>
            </w:pPr>
            <w:r>
              <w:rPr>
                <w:lang w:val="en-CA"/>
              </w:rPr>
              <w:t>Examples:</w:t>
            </w:r>
          </w:p>
          <w:p w14:paraId="1677C685" w14:textId="77777777" w:rsidR="007D424B" w:rsidRDefault="007D424B" w:rsidP="007D424B">
            <w:pPr>
              <w:jc w:val="left"/>
              <w:rPr>
                <w:lang w:val="en-CA"/>
              </w:rPr>
            </w:pPr>
            <w:r w:rsidRPr="00C70B1D">
              <w:rPr>
                <w:rStyle w:val="codeZchn"/>
                <w:rFonts w:eastAsia="MS Mincho"/>
              </w:rPr>
              <w:t>Di</w:t>
            </w:r>
            <w:r>
              <w:rPr>
                <w:lang w:val="en-CA"/>
              </w:rPr>
              <w:t xml:space="preserve"> - independent layer</w:t>
            </w:r>
          </w:p>
          <w:p w14:paraId="0435D06D" w14:textId="0C07A78C" w:rsidR="007D424B" w:rsidRPr="006E4D98" w:rsidRDefault="007D424B" w:rsidP="007D424B">
            <w:pPr>
              <w:rPr>
                <w:lang w:val="en-CA"/>
              </w:rPr>
            </w:pPr>
            <w:r w:rsidRPr="00C70B1D">
              <w:rPr>
                <w:rStyle w:val="codeZchn"/>
                <w:rFonts w:eastAsia="MS Mincho"/>
              </w:rPr>
              <w:t>DL1L12L24</w:t>
            </w:r>
            <w:r>
              <w:rPr>
                <w:lang w:val="en-CA"/>
              </w:rPr>
              <w:t xml:space="preserve"> - this layer depends on layers 1, 12 and 24</w:t>
            </w:r>
          </w:p>
        </w:tc>
      </w:tr>
      <w:tr w:rsidR="007D424B" w:rsidRPr="007D424B" w14:paraId="204C8771" w14:textId="77777777" w:rsidTr="00261D2B">
        <w:tc>
          <w:tcPr>
            <w:tcW w:w="1885" w:type="dxa"/>
          </w:tcPr>
          <w:p w14:paraId="25B27EBB" w14:textId="1CB3676D" w:rsidR="007D424B" w:rsidRDefault="007D424B" w:rsidP="007D424B">
            <w:pPr>
              <w:jc w:val="center"/>
              <w:rPr>
                <w:lang w:val="en-CA"/>
              </w:rPr>
            </w:pPr>
            <w:r>
              <w:rPr>
                <w:lang w:val="en-CA"/>
              </w:rPr>
              <w:t>other upper-case characters are reserved for future use</w:t>
            </w:r>
          </w:p>
        </w:tc>
        <w:tc>
          <w:tcPr>
            <w:tcW w:w="3086" w:type="dxa"/>
          </w:tcPr>
          <w:p w14:paraId="4BB49C1B" w14:textId="77777777" w:rsidR="007D424B" w:rsidRPr="006E4D98" w:rsidRDefault="007D424B" w:rsidP="007D424B">
            <w:pPr>
              <w:jc w:val="left"/>
              <w:rPr>
                <w:lang w:val="en-CA"/>
              </w:rPr>
            </w:pPr>
          </w:p>
        </w:tc>
        <w:tc>
          <w:tcPr>
            <w:tcW w:w="4039" w:type="dxa"/>
          </w:tcPr>
          <w:p w14:paraId="6AD59F48" w14:textId="77777777" w:rsidR="007D424B" w:rsidRPr="006E4D98" w:rsidRDefault="007D424B" w:rsidP="007D424B">
            <w:pPr>
              <w:rPr>
                <w:lang w:val="en-CA"/>
              </w:rPr>
            </w:pPr>
          </w:p>
        </w:tc>
      </w:tr>
    </w:tbl>
    <w:p w14:paraId="10BF7F0A" w14:textId="37610276" w:rsidR="002B6513" w:rsidRPr="006E4D98" w:rsidRDefault="002B6513" w:rsidP="002B6513">
      <w:pPr>
        <w:rPr>
          <w:lang w:val="en-CA"/>
        </w:rPr>
      </w:pPr>
      <w:r w:rsidRPr="006E4D98">
        <w:rPr>
          <w:lang w:val="en-CA"/>
        </w:rPr>
        <w:t xml:space="preserve">Such a new element could be defined as </w:t>
      </w:r>
      <w:r w:rsidR="007D424B">
        <w:rPr>
          <w:rStyle w:val="codeZchn"/>
          <w:rFonts w:eastAsia="MS Mincho"/>
          <w:lang w:val="en-CA"/>
        </w:rPr>
        <w:t>also</w:t>
      </w:r>
      <w:r w:rsidRPr="006E4D98">
        <w:rPr>
          <w:lang w:val="en-CA"/>
        </w:rPr>
        <w:t xml:space="preserve"> and attached after a comma (",") right after the signalled codec. </w:t>
      </w:r>
      <w:r w:rsidR="00BC69E6">
        <w:rPr>
          <w:lang w:val="en-CA"/>
        </w:rPr>
        <w:t>In the example below the profile, tier, level signaling is simar to the signaling in HEVC but the dot separators are replaced with underscores since dots are used to separate layers.</w:t>
      </w:r>
    </w:p>
    <w:p w14:paraId="2558FE31" w14:textId="77777777" w:rsidR="00BC69E6" w:rsidRPr="00F126E3" w:rsidRDefault="00BC69E6" w:rsidP="00BC69E6">
      <w:pPr>
        <w:jc w:val="left"/>
        <w:rPr>
          <w:rStyle w:val="codeChar"/>
          <w:sz w:val="20"/>
          <w:szCs w:val="20"/>
          <w:lang w:val="en-CA"/>
        </w:rPr>
      </w:pPr>
      <w:r w:rsidRPr="00F126E3">
        <w:rPr>
          <w:rStyle w:val="codeChar"/>
          <w:sz w:val="20"/>
          <w:szCs w:val="20"/>
          <w:lang w:val="en-CA"/>
        </w:rPr>
        <w:t>codecs=</w:t>
      </w:r>
      <w:r w:rsidRPr="00F126E3">
        <w:rPr>
          <w:sz w:val="20"/>
          <w:szCs w:val="20"/>
          <w:lang w:val="en-CA"/>
        </w:rPr>
        <w:t xml:space="preserve"> "</w:t>
      </w:r>
      <w:r w:rsidRPr="00F126E3">
        <w:rPr>
          <w:rStyle w:val="codeChar"/>
          <w:sz w:val="20"/>
          <w:szCs w:val="20"/>
          <w:lang w:val="en-CA"/>
        </w:rPr>
        <w:t>hvc1.1.6.L93.B0,also.N0T1B2S1X1_6_L93_B0.N1T2s1B0S1X</w:t>
      </w:r>
      <w:r>
        <w:rPr>
          <w:rStyle w:val="codeChar"/>
          <w:sz w:val="20"/>
          <w:szCs w:val="20"/>
          <w:lang w:val="en-CA"/>
        </w:rPr>
        <w:t>_</w:t>
      </w:r>
      <w:r w:rsidRPr="00F126E3">
        <w:rPr>
          <w:rStyle w:val="codeChar"/>
          <w:sz w:val="20"/>
          <w:szCs w:val="20"/>
          <w:lang w:val="en-CA"/>
        </w:rPr>
        <w:t>1</w:t>
      </w:r>
      <w:r>
        <w:rPr>
          <w:rStyle w:val="codeChar"/>
          <w:sz w:val="20"/>
          <w:szCs w:val="20"/>
          <w:lang w:val="en-CA"/>
        </w:rPr>
        <w:t>_</w:t>
      </w:r>
      <w:r w:rsidRPr="00F126E3">
        <w:rPr>
          <w:rStyle w:val="codeChar"/>
          <w:sz w:val="20"/>
          <w:szCs w:val="20"/>
          <w:lang w:val="en-CA"/>
        </w:rPr>
        <w:t>6</w:t>
      </w:r>
      <w:r>
        <w:rPr>
          <w:rStyle w:val="codeChar"/>
          <w:sz w:val="20"/>
          <w:szCs w:val="20"/>
          <w:lang w:val="en-CA"/>
        </w:rPr>
        <w:t>_</w:t>
      </w:r>
      <w:r w:rsidRPr="00F126E3">
        <w:rPr>
          <w:rStyle w:val="codeChar"/>
          <w:sz w:val="20"/>
          <w:szCs w:val="20"/>
          <w:lang w:val="en-CA"/>
        </w:rPr>
        <w:t>L93</w:t>
      </w:r>
      <w:r>
        <w:rPr>
          <w:rStyle w:val="codeChar"/>
          <w:sz w:val="20"/>
          <w:szCs w:val="20"/>
          <w:lang w:val="en-CA"/>
        </w:rPr>
        <w:t>_</w:t>
      </w:r>
      <w:r w:rsidRPr="00F126E3">
        <w:rPr>
          <w:rStyle w:val="codeChar"/>
          <w:sz w:val="20"/>
          <w:szCs w:val="20"/>
          <w:lang w:val="en-CA"/>
        </w:rPr>
        <w:t>B0"</w:t>
      </w:r>
    </w:p>
    <w:p w14:paraId="53B278CA" w14:textId="380A5774" w:rsidR="002B6513" w:rsidRPr="006E4D98" w:rsidRDefault="002B6513" w:rsidP="002B6513">
      <w:pPr>
        <w:rPr>
          <w:lang w:val="en-CA"/>
        </w:rPr>
      </w:pPr>
      <w:r w:rsidRPr="006E4D98">
        <w:rPr>
          <w:lang w:val="en-CA"/>
        </w:rPr>
        <w:t xml:space="preserve">It is important to note that </w:t>
      </w:r>
      <w:r w:rsidR="00BC69E6">
        <w:rPr>
          <w:lang w:val="en-CA"/>
        </w:rPr>
        <w:t xml:space="preserve">the </w:t>
      </w:r>
      <w:r w:rsidR="00BC69E6" w:rsidRPr="00C70B1D">
        <w:rPr>
          <w:rStyle w:val="codeZchn"/>
          <w:rFonts w:eastAsia="MS Mincho"/>
        </w:rPr>
        <w:t>also</w:t>
      </w:r>
      <w:r w:rsidR="00BC69E6" w:rsidRPr="006E4D98">
        <w:rPr>
          <w:lang w:val="en-CA"/>
        </w:rPr>
        <w:t xml:space="preserve"> </w:t>
      </w:r>
      <w:r w:rsidRPr="006E4D98">
        <w:rPr>
          <w:lang w:val="en-CA"/>
        </w:rPr>
        <w:t>4CC will need to be registered as a new sample entry type at MP4RA, to avoid possible collisions with future codecs.</w:t>
      </w:r>
    </w:p>
    <w:p w14:paraId="00D0C935" w14:textId="1EBDD32B" w:rsidR="002B6513" w:rsidRPr="006E4D98" w:rsidRDefault="00BC69E6" w:rsidP="002B6513">
      <w:pPr>
        <w:rPr>
          <w:lang w:val="en-CA"/>
        </w:rPr>
      </w:pPr>
      <w:r>
        <w:rPr>
          <w:lang w:val="en-CA"/>
        </w:rPr>
        <w:t>Note that the above signaling is able to replace some of the information</w:t>
      </w:r>
      <w:r w:rsidR="002B6513" w:rsidRPr="006E4D98">
        <w:rPr>
          <w:lang w:val="en-CA"/>
        </w:rPr>
        <w:t xml:space="preserve"> from the </w:t>
      </w:r>
      <w:r w:rsidR="002B6513" w:rsidRPr="006E4D98">
        <w:rPr>
          <w:rStyle w:val="codeZchn"/>
          <w:rFonts w:eastAsia="MS Mincho"/>
          <w:lang w:val="en-CA"/>
        </w:rPr>
        <w:t>lhevcptl</w:t>
      </w:r>
      <w:r w:rsidR="002B6513" w:rsidRPr="006E4D98">
        <w:rPr>
          <w:lang w:val="en-CA"/>
        </w:rPr>
        <w:t xml:space="preserve"> </w:t>
      </w:r>
      <w:r w:rsidR="00261D2B" w:rsidRPr="006E4D98">
        <w:rPr>
          <w:lang w:val="en-CA"/>
        </w:rPr>
        <w:t>since it actually contains the profile/tier/level signaling information from the HEVC parameter sets</w:t>
      </w:r>
      <w:r w:rsidR="00BE7876" w:rsidRPr="006E4D98">
        <w:rPr>
          <w:lang w:val="en-CA"/>
        </w:rPr>
        <w:t xml:space="preserve"> that belong to codec description.</w:t>
      </w:r>
      <w:r>
        <w:rPr>
          <w:lang w:val="en-CA"/>
        </w:rPr>
        <w:t xml:space="preserve"> This should be further studied.</w:t>
      </w:r>
    </w:p>
    <w:p w14:paraId="64C3B857" w14:textId="77777777" w:rsidR="002B6513" w:rsidRPr="006E4D98" w:rsidRDefault="002B6513" w:rsidP="002B6513">
      <w:pPr>
        <w:pStyle w:val="Heading3"/>
        <w:rPr>
          <w:lang w:val="en-CA"/>
        </w:rPr>
      </w:pPr>
      <w:bookmarkStart w:id="1031" w:name="_Toc236993305"/>
      <w:r w:rsidRPr="006E4D98">
        <w:rPr>
          <w:lang w:val="en-CA"/>
        </w:rPr>
        <w:lastRenderedPageBreak/>
        <w:t>Alternatives</w:t>
      </w:r>
      <w:bookmarkEnd w:id="1031"/>
    </w:p>
    <w:p w14:paraId="4383C363" w14:textId="5C9E6A83" w:rsidR="002B6513" w:rsidRPr="006E4D98" w:rsidRDefault="002B6513" w:rsidP="002B6513">
      <w:pPr>
        <w:rPr>
          <w:lang w:val="en-CA"/>
        </w:rPr>
      </w:pPr>
      <w:r w:rsidRPr="006E4D98">
        <w:rPr>
          <w:lang w:val="en-CA"/>
        </w:rPr>
        <w:t>This section discusses several alternative</w:t>
      </w:r>
      <w:r w:rsidR="00BE7876" w:rsidRPr="006E4D98">
        <w:rPr>
          <w:lang w:val="en-CA"/>
        </w:rPr>
        <w:t xml:space="preserve"> solutions</w:t>
      </w:r>
      <w:r w:rsidRPr="006E4D98">
        <w:rPr>
          <w:lang w:val="en-CA"/>
        </w:rPr>
        <w:t xml:space="preserve"> that do not appear to cover all use cases</w:t>
      </w:r>
      <w:r w:rsidR="00BE7876" w:rsidRPr="006E4D98">
        <w:rPr>
          <w:lang w:val="en-CA"/>
        </w:rPr>
        <w:t>.</w:t>
      </w:r>
    </w:p>
    <w:p w14:paraId="30EB93D8" w14:textId="77777777" w:rsidR="002B6513" w:rsidRPr="006E4D98" w:rsidRDefault="002B6513" w:rsidP="002B6513">
      <w:pPr>
        <w:pStyle w:val="Heading4"/>
        <w:rPr>
          <w:lang w:val="en-CA"/>
        </w:rPr>
      </w:pPr>
      <w:r w:rsidRPr="006E4D98">
        <w:rPr>
          <w:lang w:val="en-CA"/>
        </w:rPr>
        <w:t xml:space="preserve">Attaching the new signaling directly after the </w:t>
      </w:r>
      <w:r w:rsidRPr="006E4D98">
        <w:rPr>
          <w:rStyle w:val="codeZchn"/>
          <w:lang w:val="en-CA"/>
        </w:rPr>
        <w:t>codecs</w:t>
      </w:r>
      <w:r w:rsidRPr="006E4D98">
        <w:rPr>
          <w:lang w:val="en-CA"/>
        </w:rPr>
        <w:t xml:space="preserve"> parameter.</w:t>
      </w:r>
    </w:p>
    <w:p w14:paraId="58938801" w14:textId="77777777" w:rsidR="002B6513" w:rsidRPr="006E4D98" w:rsidRDefault="002B6513" w:rsidP="002B6513">
      <w:pPr>
        <w:rPr>
          <w:lang w:val="en-CA"/>
        </w:rPr>
      </w:pPr>
      <w:r w:rsidRPr="006E4D98">
        <w:rPr>
          <w:lang w:val="en-CA"/>
        </w:rPr>
        <w:t>This would require the omission of constraint flags to be prohibited in accordance with Annex E.3 if such an extension is present. For example:</w:t>
      </w:r>
    </w:p>
    <w:p w14:paraId="2ED57398" w14:textId="77777777" w:rsidR="002B6513" w:rsidRPr="006E4D98" w:rsidRDefault="002B6513" w:rsidP="002B6513">
      <w:pPr>
        <w:rPr>
          <w:rStyle w:val="codeChar"/>
          <w:lang w:val="en-CA"/>
        </w:rPr>
      </w:pPr>
      <w:r w:rsidRPr="006E4D98">
        <w:rPr>
          <w:rStyle w:val="codeChar"/>
          <w:lang w:val="en-CA"/>
        </w:rPr>
        <w:t>hvc1.1.6.L93.B0 -&gt; hvc1.1.6.L93.B0.00.00.00.00.00</w:t>
      </w:r>
    </w:p>
    <w:p w14:paraId="4DC050E8" w14:textId="77777777" w:rsidR="002B6513" w:rsidRPr="006E4D98" w:rsidRDefault="002B6513" w:rsidP="002B6513">
      <w:pPr>
        <w:rPr>
          <w:lang w:val="en-CA"/>
        </w:rPr>
      </w:pPr>
      <w:r w:rsidRPr="006E4D98">
        <w:rPr>
          <w:lang w:val="en-CA"/>
        </w:rPr>
        <w:t>And add the extension as a new codecs sub-parameter after a new delimiter e.g. ("+"). The layers could be separated using a dot (".") and within the layer the components are packed.</w:t>
      </w:r>
    </w:p>
    <w:p w14:paraId="65ECA115" w14:textId="77777777" w:rsidR="002B6513" w:rsidRPr="006E4D98" w:rsidRDefault="002B6513" w:rsidP="002B6513">
      <w:pPr>
        <w:rPr>
          <w:lang w:val="en-CA"/>
        </w:rPr>
      </w:pPr>
      <w:r w:rsidRPr="006E4D98">
        <w:rPr>
          <w:lang w:val="en-CA"/>
        </w:rPr>
        <w:t>For example, for 2 layered L-HEVC with 10 bit 4:2:0 texture (layer0) and 8 bit 4:2:0 alpha (layer1) the signaling would look like this:</w:t>
      </w:r>
    </w:p>
    <w:p w14:paraId="41EC8370" w14:textId="013CFFC1" w:rsidR="002B6513" w:rsidRPr="006E4D98" w:rsidRDefault="002B6513" w:rsidP="002B6513">
      <w:pPr>
        <w:rPr>
          <w:lang w:val="en-CA"/>
        </w:rPr>
      </w:pPr>
      <w:r w:rsidRPr="006E4D98">
        <w:rPr>
          <w:rStyle w:val="codeChar"/>
          <w:lang w:val="en-CA"/>
        </w:rPr>
        <w:t>codecs=</w:t>
      </w:r>
      <w:r w:rsidRPr="006E4D98">
        <w:rPr>
          <w:lang w:val="en-CA"/>
        </w:rPr>
        <w:t xml:space="preserve"> "</w:t>
      </w:r>
      <w:r w:rsidRPr="006E4D98">
        <w:rPr>
          <w:rStyle w:val="codeChar"/>
          <w:lang w:val="en-CA"/>
        </w:rPr>
        <w:t>hvc1.1.6.L93.B0</w:t>
      </w:r>
      <w:r w:rsidRPr="00C70B1D">
        <w:rPr>
          <w:rStyle w:val="codeChar"/>
          <w:lang w:val="en-CA"/>
        </w:rPr>
        <w:t>.00.00.00.00.00+</w:t>
      </w:r>
      <w:r w:rsidR="004E2B01" w:rsidRPr="00C70B1D">
        <w:rPr>
          <w:rStyle w:val="codeChar"/>
          <w:lang w:val="en-CA"/>
        </w:rPr>
        <w:t>N0T1B2S1</w:t>
      </w:r>
      <w:r w:rsidRPr="00C70B1D">
        <w:rPr>
          <w:rStyle w:val="codeChar"/>
          <w:lang w:val="en-CA"/>
        </w:rPr>
        <w:t>.</w:t>
      </w:r>
      <w:r w:rsidR="004E2B01" w:rsidRPr="00C70B1D">
        <w:rPr>
          <w:rStyle w:val="codeChar"/>
          <w:lang w:val="en-CA"/>
        </w:rPr>
        <w:t>N1T2B0S1</w:t>
      </w:r>
      <w:r w:rsidRPr="004E2B01">
        <w:rPr>
          <w:rStyle w:val="codeChar"/>
          <w:lang w:val="en-CA"/>
        </w:rPr>
        <w:t>"</w:t>
      </w:r>
    </w:p>
    <w:p w14:paraId="297B2D3D" w14:textId="77777777" w:rsidR="002B6513" w:rsidRPr="006E4D98" w:rsidRDefault="002B6513" w:rsidP="002B6513">
      <w:pPr>
        <w:rPr>
          <w:lang w:val="en-CA"/>
        </w:rPr>
      </w:pPr>
      <w:r w:rsidRPr="006E4D98">
        <w:rPr>
          <w:lang w:val="en-CA"/>
        </w:rPr>
        <w:t>However, current implementations would most likely ignore such extension.</w:t>
      </w:r>
    </w:p>
    <w:p w14:paraId="758356EC" w14:textId="77777777" w:rsidR="002B6513" w:rsidRPr="006E4D98" w:rsidRDefault="002B6513" w:rsidP="002B6513">
      <w:pPr>
        <w:pStyle w:val="Heading4"/>
        <w:rPr>
          <w:lang w:val="en-CA"/>
        </w:rPr>
      </w:pPr>
      <w:r w:rsidRPr="006E4D98">
        <w:rPr>
          <w:lang w:val="en-CA"/>
        </w:rPr>
        <w:t>Definition of new, more constrained HEVC profiles</w:t>
      </w:r>
    </w:p>
    <w:p w14:paraId="4AAA8CCD" w14:textId="446910AF" w:rsidR="002B6513" w:rsidRPr="006E4D98" w:rsidRDefault="002B6513" w:rsidP="002B6513">
      <w:pPr>
        <w:rPr>
          <w:lang w:val="en-CA"/>
        </w:rPr>
      </w:pPr>
      <w:r w:rsidRPr="006E4D98">
        <w:rPr>
          <w:lang w:val="en-CA"/>
        </w:rPr>
        <w:t>Another solution would be to define new profiles in HEVC. However</w:t>
      </w:r>
      <w:r w:rsidR="00BE7876" w:rsidRPr="006E4D98">
        <w:rPr>
          <w:lang w:val="en-CA"/>
        </w:rPr>
        <w:t>,</w:t>
      </w:r>
      <w:r w:rsidRPr="006E4D98">
        <w:rPr>
          <w:lang w:val="en-CA"/>
        </w:rPr>
        <w:t xml:space="preserve"> it would require a definition of constrained profiles that are subset of already defined profiles and it seems to be against usual practices in JVET. The constrained profiles will most likely not be able to signal the presence of alpha and are limited to signaling the number of layers, as it does not matter to a codec what kind of content is part of a layer.</w:t>
      </w:r>
    </w:p>
    <w:p w14:paraId="0BE87210" w14:textId="77777777" w:rsidR="002B6513" w:rsidRPr="006E4D98" w:rsidRDefault="002B6513" w:rsidP="002B6513">
      <w:pPr>
        <w:pStyle w:val="Heading4"/>
        <w:rPr>
          <w:lang w:val="en-CA"/>
        </w:rPr>
      </w:pPr>
      <w:r w:rsidRPr="006E4D98">
        <w:rPr>
          <w:lang w:val="en-CA"/>
        </w:rPr>
        <w:t>New MIME type parameter</w:t>
      </w:r>
    </w:p>
    <w:p w14:paraId="6F6C7E44" w14:textId="685A0912" w:rsidR="002B6513" w:rsidRPr="006E4D98" w:rsidRDefault="002B6513" w:rsidP="002B6513">
      <w:pPr>
        <w:rPr>
          <w:lang w:val="en-CA"/>
        </w:rPr>
      </w:pPr>
      <w:r w:rsidRPr="006E4D98">
        <w:rPr>
          <w:lang w:val="en-CA"/>
        </w:rPr>
        <w:t xml:space="preserve">This option would be to define a new MIME type parameter and add the required signaling as described in section </w:t>
      </w:r>
      <w:r w:rsidRPr="006E4D98">
        <w:rPr>
          <w:lang w:val="en-CA"/>
        </w:rPr>
        <w:fldChar w:fldCharType="begin"/>
      </w:r>
      <w:r w:rsidRPr="006E4D98">
        <w:rPr>
          <w:lang w:val="en-CA"/>
        </w:rPr>
        <w:instrText xml:space="preserve"> REF _Ref156462702 \r \h </w:instrText>
      </w:r>
      <w:r w:rsidRPr="006E4D98">
        <w:rPr>
          <w:lang w:val="en-CA"/>
        </w:rPr>
      </w:r>
      <w:r w:rsidRPr="006E4D98">
        <w:rPr>
          <w:lang w:val="en-CA"/>
        </w:rPr>
        <w:fldChar w:fldCharType="separate"/>
      </w:r>
      <w:r w:rsidR="008444F9">
        <w:rPr>
          <w:lang w:val="en-CA"/>
        </w:rPr>
        <w:t>7.1.2</w:t>
      </w:r>
      <w:r w:rsidRPr="006E4D98">
        <w:rPr>
          <w:lang w:val="en-CA"/>
        </w:rPr>
        <w:fldChar w:fldCharType="end"/>
      </w:r>
      <w:r w:rsidRPr="006E4D98">
        <w:rPr>
          <w:lang w:val="en-CA"/>
        </w:rPr>
        <w:t xml:space="preserve">. For example, a new parameter called </w:t>
      </w:r>
      <w:r w:rsidRPr="006E4D98">
        <w:rPr>
          <w:rStyle w:val="codeZchn"/>
          <w:rFonts w:eastAsia="MS Mincho"/>
          <w:lang w:val="en-CA"/>
        </w:rPr>
        <w:t>lhevci</w:t>
      </w:r>
      <w:r w:rsidRPr="006E4D98">
        <w:rPr>
          <w:lang w:val="en-CA"/>
        </w:rPr>
        <w:t xml:space="preserve"> (L-HEVC information) could be defined where each layer is separated by a comma (",") and within a layer each element is separated by a dot (".").</w:t>
      </w:r>
    </w:p>
    <w:p w14:paraId="3034E839" w14:textId="77777777" w:rsidR="002B6513" w:rsidRPr="006E4D98" w:rsidRDefault="002B6513" w:rsidP="002B6513">
      <w:pPr>
        <w:rPr>
          <w:lang w:val="en-CA"/>
        </w:rPr>
      </w:pPr>
      <w:r w:rsidRPr="006E4D98">
        <w:rPr>
          <w:lang w:val="en-CA"/>
        </w:rPr>
        <w:t>For example, for 2 layered L-HEVC with 10 bit 4:2:0 texture (layer0) and 8 bit 4:2:0 alpha (layer1) the signaling would look like this:</w:t>
      </w:r>
    </w:p>
    <w:p w14:paraId="78BD8D5F" w14:textId="77777777" w:rsidR="002B6513" w:rsidRPr="00BC168A" w:rsidRDefault="002B6513" w:rsidP="002B6513">
      <w:pPr>
        <w:ind w:left="360"/>
        <w:jc w:val="left"/>
        <w:rPr>
          <w:rFonts w:ascii="Courier New" w:hAnsi="Courier New"/>
          <w:noProof/>
          <w:lang w:val="fr-FR" w:eastAsia="ja-JP"/>
        </w:rPr>
      </w:pPr>
      <w:r w:rsidRPr="00BC168A">
        <w:rPr>
          <w:rStyle w:val="codeChar"/>
          <w:lang w:val="fr-FR"/>
        </w:rPr>
        <w:t>codecs=</w:t>
      </w:r>
      <w:r w:rsidRPr="00BC168A">
        <w:rPr>
          <w:lang w:val="fr-FR"/>
        </w:rPr>
        <w:t xml:space="preserve"> "</w:t>
      </w:r>
      <w:r w:rsidRPr="00BC168A">
        <w:rPr>
          <w:rStyle w:val="codeChar"/>
          <w:lang w:val="fr-FR"/>
        </w:rPr>
        <w:t xml:space="preserve">hvc1.1.6.L93.B0"; </w:t>
      </w:r>
      <w:r w:rsidRPr="00BC168A">
        <w:rPr>
          <w:rStyle w:val="codeZchn"/>
          <w:rFonts w:eastAsia="MS Mincho"/>
          <w:lang w:val="fr-FR"/>
        </w:rPr>
        <w:t>lhevci</w:t>
      </w:r>
      <w:r w:rsidRPr="00BC168A">
        <w:rPr>
          <w:lang w:val="fr-FR"/>
        </w:rPr>
        <w:t>="</w:t>
      </w:r>
      <w:r w:rsidRPr="00BC168A">
        <w:rPr>
          <w:rStyle w:val="codeChar"/>
          <w:lang w:val="fr-FR"/>
        </w:rPr>
        <w:t>0.1.2.1,1.2.0.1"</w:t>
      </w:r>
    </w:p>
    <w:p w14:paraId="1AE57E55" w14:textId="16728DA2" w:rsidR="002B6513" w:rsidRPr="006E4D98" w:rsidRDefault="002B6513" w:rsidP="002B6513">
      <w:pPr>
        <w:rPr>
          <w:lang w:val="en-CA"/>
        </w:rPr>
      </w:pPr>
      <w:r w:rsidRPr="006E4D98">
        <w:rPr>
          <w:lang w:val="en-CA"/>
        </w:rPr>
        <w:t xml:space="preserve">However, as discussed in section </w:t>
      </w:r>
      <w:r w:rsidRPr="006E4D98">
        <w:rPr>
          <w:lang w:val="en-CA"/>
        </w:rPr>
        <w:fldChar w:fldCharType="begin"/>
      </w:r>
      <w:r w:rsidRPr="006E4D98">
        <w:rPr>
          <w:lang w:val="en-CA"/>
        </w:rPr>
        <w:instrText xml:space="preserve"> REF _Ref156455466 \r \h </w:instrText>
      </w:r>
      <w:r w:rsidRPr="006E4D98">
        <w:rPr>
          <w:lang w:val="en-CA"/>
        </w:rPr>
      </w:r>
      <w:r w:rsidRPr="006E4D98">
        <w:rPr>
          <w:lang w:val="en-CA"/>
        </w:rPr>
        <w:fldChar w:fldCharType="separate"/>
      </w:r>
      <w:r w:rsidR="008444F9">
        <w:rPr>
          <w:lang w:val="en-CA"/>
        </w:rPr>
        <w:t>7.1.1</w:t>
      </w:r>
      <w:r w:rsidRPr="006E4D98">
        <w:rPr>
          <w:lang w:val="en-CA"/>
        </w:rPr>
        <w:fldChar w:fldCharType="end"/>
      </w:r>
      <w:r w:rsidRPr="006E4D98">
        <w:rPr>
          <w:lang w:val="en-CA"/>
        </w:rPr>
        <w:t xml:space="preserve"> this method does not satisfy all use-cases and would require a combination with the method proposed in </w:t>
      </w:r>
      <w:r w:rsidRPr="006E4D98">
        <w:rPr>
          <w:lang w:val="en-CA"/>
        </w:rPr>
        <w:fldChar w:fldCharType="begin"/>
      </w:r>
      <w:r w:rsidRPr="006E4D98">
        <w:rPr>
          <w:lang w:val="en-CA"/>
        </w:rPr>
        <w:instrText xml:space="preserve"> REF _Ref156400407 \r \h </w:instrText>
      </w:r>
      <w:r w:rsidRPr="006E4D98">
        <w:rPr>
          <w:lang w:val="en-CA"/>
        </w:rPr>
      </w:r>
      <w:r w:rsidRPr="006E4D98">
        <w:rPr>
          <w:lang w:val="en-CA"/>
        </w:rPr>
        <w:fldChar w:fldCharType="separate"/>
      </w:r>
      <w:r w:rsidR="008444F9">
        <w:rPr>
          <w:lang w:val="en-CA"/>
        </w:rPr>
        <w:t>7.1.3</w:t>
      </w:r>
      <w:r w:rsidRPr="006E4D98">
        <w:rPr>
          <w:lang w:val="en-CA"/>
        </w:rPr>
        <w:fldChar w:fldCharType="end"/>
      </w:r>
      <w:r w:rsidRPr="006E4D98">
        <w:rPr>
          <w:lang w:val="en-CA"/>
        </w:rPr>
        <w:t>:</w:t>
      </w:r>
    </w:p>
    <w:p w14:paraId="712C5047" w14:textId="550773C7" w:rsidR="002B6513" w:rsidRPr="006E4D98" w:rsidRDefault="002B6513" w:rsidP="002B6513">
      <w:pPr>
        <w:ind w:left="360"/>
        <w:jc w:val="left"/>
        <w:rPr>
          <w:lang w:val="en-CA"/>
        </w:rPr>
      </w:pPr>
      <w:r w:rsidRPr="006E4D98">
        <w:rPr>
          <w:rStyle w:val="codeChar"/>
          <w:lang w:val="en-CA"/>
        </w:rPr>
        <w:t>codecs=</w:t>
      </w:r>
      <w:r w:rsidRPr="006E4D98">
        <w:rPr>
          <w:lang w:val="en-CA"/>
        </w:rPr>
        <w:t>"</w:t>
      </w:r>
      <w:r w:rsidRPr="006E4D98">
        <w:rPr>
          <w:rStyle w:val="codeChar"/>
          <w:lang w:val="en-CA"/>
        </w:rPr>
        <w:t>hvc1.1.6.L93.</w:t>
      </w:r>
      <w:r w:rsidRPr="00BC6BC0">
        <w:rPr>
          <w:rStyle w:val="codeChar"/>
          <w:lang w:val="en-CA"/>
        </w:rPr>
        <w:t>B0</w:t>
      </w:r>
      <w:r w:rsidRPr="00C70B1D">
        <w:rPr>
          <w:rStyle w:val="codeChar"/>
          <w:lang w:val="en-CA"/>
        </w:rPr>
        <w:t>,</w:t>
      </w:r>
      <w:r w:rsidR="00BC6BC0" w:rsidRPr="00C70B1D">
        <w:rPr>
          <w:rStyle w:val="codeChar"/>
          <w:lang w:val="en-CA"/>
        </w:rPr>
        <w:t>also</w:t>
      </w:r>
      <w:r w:rsidRPr="00C70B1D">
        <w:rPr>
          <w:rStyle w:val="codeChar"/>
          <w:lang w:val="en-CA"/>
        </w:rPr>
        <w:t>.L0T1B2S1.L1T2B0S1</w:t>
      </w:r>
      <w:r w:rsidRPr="00BC6BC0">
        <w:rPr>
          <w:rStyle w:val="codeChar"/>
          <w:lang w:val="en-CA"/>
        </w:rPr>
        <w:t>"</w:t>
      </w:r>
      <w:r w:rsidRPr="00C70B1D">
        <w:rPr>
          <w:rStyle w:val="codeChar"/>
          <w:lang w:val="en-CA"/>
        </w:rPr>
        <w:t xml:space="preserve">; </w:t>
      </w:r>
      <w:r w:rsidRPr="00C70B1D">
        <w:rPr>
          <w:rStyle w:val="codeZchn"/>
          <w:rFonts w:eastAsia="MS Mincho"/>
          <w:lang w:val="en-CA"/>
        </w:rPr>
        <w:t>lhevci</w:t>
      </w:r>
      <w:r w:rsidRPr="00C70B1D">
        <w:rPr>
          <w:lang w:val="en-CA"/>
        </w:rPr>
        <w:t>="</w:t>
      </w:r>
      <w:r w:rsidRPr="00C70B1D">
        <w:rPr>
          <w:rStyle w:val="codeChar"/>
          <w:lang w:val="en-CA"/>
        </w:rPr>
        <w:t>0.1.2.1,1.2.0.1"</w:t>
      </w:r>
    </w:p>
    <w:p w14:paraId="0D88C8B1" w14:textId="6CDCA372" w:rsidR="00F14962" w:rsidRPr="006E4D98" w:rsidRDefault="00F14962" w:rsidP="00F14962">
      <w:pPr>
        <w:pStyle w:val="Heading1"/>
        <w:rPr>
          <w:lang w:val="en-CA"/>
        </w:rPr>
      </w:pPr>
      <w:bookmarkStart w:id="1032" w:name="_Toc166241715"/>
      <w:bookmarkStart w:id="1033" w:name="_Toc166241716"/>
      <w:bookmarkStart w:id="1034" w:name="_Toc166241717"/>
      <w:bookmarkStart w:id="1035" w:name="_Toc236993306"/>
      <w:bookmarkEnd w:id="1032"/>
      <w:bookmarkEnd w:id="1033"/>
      <w:bookmarkEnd w:id="1034"/>
      <w:r w:rsidRPr="006E4D98">
        <w:rPr>
          <w:lang w:val="en-CA"/>
        </w:rPr>
        <w:t>Enabling multiple layers in single layer track</w:t>
      </w:r>
      <w:bookmarkEnd w:id="1035"/>
    </w:p>
    <w:p w14:paraId="1DAB0752" w14:textId="59A82F72" w:rsidR="00527CD8" w:rsidRPr="006E4D98" w:rsidRDefault="00BE7876" w:rsidP="00527CD8">
      <w:pPr>
        <w:rPr>
          <w:lang w:val="en-CA"/>
        </w:rPr>
      </w:pPr>
      <w:r w:rsidRPr="006E4D98">
        <w:rPr>
          <w:lang w:val="en-CA"/>
        </w:rPr>
        <w:t xml:space="preserve">During MPEG #145 the contribution </w:t>
      </w:r>
      <w:hyperlink r:id="rId32" w:history="1">
        <w:r w:rsidRPr="006E4D98">
          <w:rPr>
            <w:rStyle w:val="Hyperlink"/>
            <w:lang w:val="en-CA"/>
          </w:rPr>
          <w:t>m66427</w:t>
        </w:r>
      </w:hyperlink>
      <w:r w:rsidRPr="006E4D98">
        <w:rPr>
          <w:lang w:val="en-CA"/>
        </w:rPr>
        <w:t xml:space="preserve"> proposed to specify an additional method </w:t>
      </w:r>
      <w:r w:rsidR="002D5F53" w:rsidRPr="006E4D98">
        <w:rPr>
          <w:lang w:val="en-CA"/>
        </w:rPr>
        <w:t>that would allow to include data from different codec families, such as AVC base + LCEVC enhancement or AVC base + HEVC enhancement layer, under the sample entry type of the base codec (e.g. 'avc1').</w:t>
      </w:r>
      <w:r w:rsidR="00527CD8" w:rsidRPr="006E4D98">
        <w:rPr>
          <w:lang w:val="en-CA"/>
        </w:rPr>
        <w:t xml:space="preserve"> It was proposed to store the enhancement layer data using the sample auxiliary information concept and allow multi-layer ConfigurationBox together with single layer ConfigurationBox in the single layer sample entry. The multi-layer ConfigurationBox includes the decoder configuration record for decoding the respective sample auxiliary </w:t>
      </w:r>
      <w:r w:rsidR="00527CD8" w:rsidRPr="006E4D98">
        <w:rPr>
          <w:lang w:val="en-CA"/>
        </w:rPr>
        <w:lastRenderedPageBreak/>
        <w:t>information. When sample auxiliary info type is equal to the sample entry type of the multi-layer bitstream, the sample auxiliary information is formatted according to the sample format indicated by the sample entry type.</w:t>
      </w:r>
    </w:p>
    <w:p w14:paraId="19E7D49C" w14:textId="085B3BD7" w:rsidR="00BB75A6" w:rsidRPr="006E4D98" w:rsidRDefault="00BB75A6" w:rsidP="00BB75A6">
      <w:pPr>
        <w:rPr>
          <w:lang w:val="en-CA" w:eastAsia="ja-JP"/>
        </w:rPr>
      </w:pPr>
      <w:r w:rsidRPr="006E4D98">
        <w:rPr>
          <w:lang w:val="en-CA" w:eastAsia="ja-JP"/>
        </w:rPr>
        <w:t xml:space="preserve">During MPEG #146 the proposal was refined in contribution </w:t>
      </w:r>
      <w:hyperlink r:id="rId33" w:history="1">
        <w:r w:rsidRPr="006E4D98">
          <w:rPr>
            <w:rStyle w:val="Hyperlink"/>
            <w:lang w:val="en-CA" w:eastAsia="ja-JP"/>
          </w:rPr>
          <w:t>m67816</w:t>
        </w:r>
      </w:hyperlink>
      <w:r w:rsidRPr="006E4D98">
        <w:rPr>
          <w:lang w:val="en-CA" w:eastAsia="ja-JP"/>
        </w:rPr>
        <w:t>.</w:t>
      </w:r>
    </w:p>
    <w:p w14:paraId="486F6D6E" w14:textId="6225D339" w:rsidR="00BC0985" w:rsidRPr="006E4D98" w:rsidRDefault="00BC0985" w:rsidP="00BC0985">
      <w:pPr>
        <w:pStyle w:val="Heading2"/>
        <w:rPr>
          <w:lang w:val="en-CA"/>
        </w:rPr>
      </w:pPr>
      <w:bookmarkStart w:id="1036" w:name="_Toc236993307"/>
      <w:r w:rsidRPr="006E4D98">
        <w:rPr>
          <w:lang w:val="en-CA"/>
        </w:rPr>
        <w:t>Multi-layer configuration box in a sample entry</w:t>
      </w:r>
      <w:bookmarkEnd w:id="1036"/>
    </w:p>
    <w:p w14:paraId="7416F462" w14:textId="0CCA5018" w:rsidR="00BC0985" w:rsidRPr="006E4D98" w:rsidRDefault="00BC0985" w:rsidP="00BC0985">
      <w:pPr>
        <w:pStyle w:val="Heading3"/>
        <w:rPr>
          <w:lang w:val="en-CA"/>
        </w:rPr>
      </w:pPr>
      <w:bookmarkStart w:id="1037" w:name="_Toc236993308"/>
      <w:r w:rsidRPr="006E4D98">
        <w:rPr>
          <w:lang w:val="en-CA"/>
        </w:rPr>
        <w:t>Clause 4 changes</w:t>
      </w:r>
      <w:bookmarkEnd w:id="1037"/>
    </w:p>
    <w:p w14:paraId="414BB584" w14:textId="42092681" w:rsidR="00527CD8" w:rsidRPr="006E4D98" w:rsidRDefault="00527CD8" w:rsidP="00527CD8">
      <w:pPr>
        <w:rPr>
          <w:lang w:val="en-CA"/>
        </w:rPr>
      </w:pPr>
      <w:r w:rsidRPr="006E4D98">
        <w:rPr>
          <w:lang w:val="en-CA"/>
        </w:rPr>
        <w:t>This technology would require defining a new subclause under Clause 4.</w:t>
      </w:r>
    </w:p>
    <w:p w14:paraId="253E89C2" w14:textId="77777777" w:rsidR="00527CD8" w:rsidRPr="006E4D98" w:rsidRDefault="00527CD8" w:rsidP="00527CD8">
      <w:pPr>
        <w:rPr>
          <w:b/>
          <w:bCs/>
          <w:lang w:val="en-CA"/>
        </w:rPr>
      </w:pPr>
      <w:r w:rsidRPr="006E4D98">
        <w:rPr>
          <w:b/>
          <w:bCs/>
          <w:lang w:val="en-CA"/>
        </w:rPr>
        <w:t>4.xx Enhancement layer storage as sample auxiliary information</w:t>
      </w:r>
    </w:p>
    <w:p w14:paraId="6B379FB5" w14:textId="77777777" w:rsidR="00527CD8" w:rsidRPr="006E4D98" w:rsidRDefault="00527CD8" w:rsidP="00527CD8">
      <w:pPr>
        <w:rPr>
          <w:b/>
          <w:bCs/>
          <w:lang w:val="en-CA"/>
        </w:rPr>
      </w:pPr>
      <w:r w:rsidRPr="006E4D98">
        <w:rPr>
          <w:b/>
          <w:bCs/>
          <w:lang w:val="en-CA"/>
        </w:rPr>
        <w:t>4.xx.1 General</w:t>
      </w:r>
    </w:p>
    <w:p w14:paraId="4FF6C07D" w14:textId="77777777" w:rsidR="00527CD8" w:rsidRPr="006E4D98" w:rsidRDefault="00527CD8" w:rsidP="00527CD8">
      <w:pPr>
        <w:rPr>
          <w:lang w:val="en-CA"/>
        </w:rPr>
      </w:pPr>
      <w:r w:rsidRPr="006E4D98">
        <w:rPr>
          <w:lang w:val="en-CA"/>
        </w:rPr>
        <w:t>Subclause 4.xx specifies the storage of enhancement layer as sample auxiliary information. Consequently, a sample entry indicating a single-layer codec may be used together with enhancement layer(s) stored as sample auxiliary information.</w:t>
      </w:r>
    </w:p>
    <w:p w14:paraId="48435E3E" w14:textId="77777777" w:rsidR="00527CD8" w:rsidRPr="006E4D98" w:rsidRDefault="00527CD8" w:rsidP="00527CD8">
      <w:pPr>
        <w:rPr>
          <w:b/>
          <w:bCs/>
          <w:lang w:val="en-CA"/>
        </w:rPr>
      </w:pPr>
      <w:r w:rsidRPr="006E4D98">
        <w:rPr>
          <w:b/>
          <w:bCs/>
          <w:lang w:val="en-CA"/>
        </w:rPr>
        <w:t>4.xx.2 Sample auxiliary information type</w:t>
      </w:r>
    </w:p>
    <w:p w14:paraId="14966237" w14:textId="366BE357" w:rsidR="00527CD8" w:rsidRPr="006E4D98" w:rsidRDefault="00527CD8" w:rsidP="00527CD8">
      <w:pPr>
        <w:rPr>
          <w:lang w:val="en-CA"/>
        </w:rPr>
      </w:pPr>
      <w:r w:rsidRPr="006E4D98">
        <w:rPr>
          <w:lang w:val="en-CA"/>
        </w:rPr>
        <w:t xml:space="preserve">When </w:t>
      </w:r>
      <w:r w:rsidRPr="006E4D98">
        <w:rPr>
          <w:rStyle w:val="codeZchn"/>
          <w:rFonts w:eastAsia="MS Mincho"/>
          <w:lang w:val="en-CA"/>
        </w:rPr>
        <w:t>aux_info_type</w:t>
      </w:r>
      <w:r w:rsidRPr="006E4D98">
        <w:rPr>
          <w:lang w:val="en-CA"/>
        </w:rPr>
        <w:t xml:space="preserve"> is equal to a sample entry type, the sample auxiliary information is formatted according to the sample format indicated by the sample entry type and </w:t>
      </w:r>
      <w:r w:rsidRPr="006E4D98">
        <w:rPr>
          <w:rStyle w:val="codeZchn"/>
          <w:rFonts w:eastAsia="MS Mincho"/>
          <w:lang w:val="en-CA"/>
        </w:rPr>
        <w:t>aux_info_type_parameter</w:t>
      </w:r>
      <w:r w:rsidRPr="006E4D98">
        <w:rPr>
          <w:lang w:val="en-CA"/>
        </w:rPr>
        <w:t xml:space="preserve"> shall be equal to 0 unless specified otherwise for the </w:t>
      </w:r>
      <w:r w:rsidR="00E94522" w:rsidRPr="006E4D98">
        <w:rPr>
          <w:lang w:val="en-CA"/>
        </w:rPr>
        <w:t>sample entry</w:t>
      </w:r>
      <w:r w:rsidRPr="006E4D98">
        <w:rPr>
          <w:lang w:val="en-CA"/>
        </w:rPr>
        <w:t xml:space="preserve"> type.</w:t>
      </w:r>
    </w:p>
    <w:p w14:paraId="2692E507" w14:textId="25939CEC" w:rsidR="00BC0985" w:rsidRPr="006E4D98" w:rsidRDefault="00BC0985" w:rsidP="00BC0985">
      <w:pPr>
        <w:pStyle w:val="Heading3"/>
        <w:rPr>
          <w:lang w:val="en-CA"/>
        </w:rPr>
      </w:pPr>
      <w:bookmarkStart w:id="1038" w:name="_Toc236993309"/>
      <w:r w:rsidRPr="006E4D98">
        <w:rPr>
          <w:lang w:val="en-CA"/>
        </w:rPr>
        <w:t>New Annex</w:t>
      </w:r>
      <w:bookmarkEnd w:id="1038"/>
    </w:p>
    <w:p w14:paraId="5147F095" w14:textId="194D6639" w:rsidR="00BC0985" w:rsidRPr="006E4D98" w:rsidRDefault="00BC0985" w:rsidP="008B3FE4">
      <w:pPr>
        <w:rPr>
          <w:lang w:val="en-CA"/>
        </w:rPr>
      </w:pPr>
      <w:r w:rsidRPr="006E4D98">
        <w:rPr>
          <w:lang w:val="en-CA"/>
        </w:rPr>
        <w:t>In addition, a new Annex will be required:</w:t>
      </w:r>
    </w:p>
    <w:p w14:paraId="34F4C0B5" w14:textId="77777777" w:rsidR="00BC0985" w:rsidRPr="006E4D98" w:rsidRDefault="00BC0985" w:rsidP="00BC0985">
      <w:pPr>
        <w:rPr>
          <w:b/>
          <w:bCs/>
          <w:lang w:val="en-CA"/>
        </w:rPr>
      </w:pPr>
      <w:r w:rsidRPr="006E4D98">
        <w:rPr>
          <w:b/>
          <w:bCs/>
          <w:lang w:val="en-CA"/>
        </w:rPr>
        <w:t>Definition</w:t>
      </w:r>
    </w:p>
    <w:p w14:paraId="2C91AA3C" w14:textId="083BE7D5" w:rsidR="00BC0985" w:rsidRPr="006E4D98" w:rsidRDefault="00BC0985" w:rsidP="00BC0985">
      <w:pPr>
        <w:jc w:val="left"/>
        <w:rPr>
          <w:lang w:val="en-CA"/>
        </w:rPr>
      </w:pPr>
      <w:r w:rsidRPr="006E4D98">
        <w:rPr>
          <w:lang w:val="en-CA"/>
        </w:rPr>
        <w:t>Sample Entry Types:</w:t>
      </w:r>
      <w:r w:rsidRPr="006E4D98">
        <w:rPr>
          <w:lang w:val="en-CA"/>
        </w:rPr>
        <w:tab/>
        <w:t>single layer sample entry</w:t>
      </w:r>
      <w:r w:rsidRPr="006E4D98">
        <w:rPr>
          <w:rFonts w:ascii="Courier New" w:hAnsi="Courier New"/>
          <w:noProof/>
          <w:lang w:val="en-CA" w:eastAsia="ja-JP"/>
        </w:rPr>
        <w:br/>
      </w:r>
      <w:r w:rsidRPr="006E4D98">
        <w:rPr>
          <w:lang w:val="en-CA"/>
        </w:rPr>
        <w:t>Container:</w:t>
      </w:r>
      <w:r w:rsidRPr="006E4D98">
        <w:rPr>
          <w:lang w:val="en-CA"/>
        </w:rPr>
        <w:tab/>
        <w:t xml:space="preserve">Sample </w:t>
      </w:r>
      <w:r w:rsidR="00E94522" w:rsidRPr="006E4D98">
        <w:rPr>
          <w:lang w:val="en-CA"/>
        </w:rPr>
        <w:t xml:space="preserve">Description </w:t>
      </w:r>
      <w:r w:rsidRPr="006E4D98">
        <w:rPr>
          <w:lang w:val="en-CA"/>
        </w:rPr>
        <w:t>Box (</w:t>
      </w:r>
      <w:r w:rsidR="00E94522" w:rsidRPr="006E4D98">
        <w:rPr>
          <w:rFonts w:ascii="Courier New" w:hAnsi="Courier New"/>
          <w:noProof/>
          <w:lang w:val="en-CA" w:eastAsia="ja-JP"/>
        </w:rPr>
        <w:t>'stsd'</w:t>
      </w:r>
      <w:r w:rsidRPr="006E4D98">
        <w:rPr>
          <w:lang w:val="en-CA"/>
        </w:rPr>
        <w:t>)</w:t>
      </w:r>
      <w:r w:rsidRPr="006E4D98">
        <w:rPr>
          <w:lang w:val="en-CA"/>
        </w:rPr>
        <w:br/>
        <w:t>Mandatory:</w:t>
      </w:r>
      <w:r w:rsidRPr="006E4D98">
        <w:rPr>
          <w:lang w:val="en-CA"/>
        </w:rPr>
        <w:tab/>
        <w:t xml:space="preserve">A </w:t>
      </w:r>
      <w:r w:rsidRPr="006E4D98">
        <w:rPr>
          <w:rFonts w:ascii="Courier New" w:hAnsi="Courier New"/>
          <w:noProof/>
          <w:lang w:val="en-CA" w:eastAsia="ja-JP"/>
        </w:rPr>
        <w:t>single layer</w:t>
      </w:r>
      <w:r w:rsidRPr="006E4D98">
        <w:rPr>
          <w:lang w:val="en-CA"/>
        </w:rPr>
        <w:t xml:space="preserve"> sample entry is mandatory </w:t>
      </w:r>
      <w:r w:rsidRPr="006E4D98">
        <w:rPr>
          <w:lang w:val="en-CA"/>
        </w:rPr>
        <w:br/>
        <w:t>Quantity:</w:t>
      </w:r>
      <w:r w:rsidRPr="006E4D98">
        <w:rPr>
          <w:lang w:val="en-CA"/>
        </w:rPr>
        <w:tab/>
        <w:t>One or more sample entries may be present</w:t>
      </w:r>
    </w:p>
    <w:p w14:paraId="6B3C8866" w14:textId="4AA6C586" w:rsidR="00BC0985" w:rsidRPr="006E4D98" w:rsidRDefault="00BC0985" w:rsidP="00BC0985">
      <w:pPr>
        <w:rPr>
          <w:rFonts w:ascii="Cambria" w:hAnsi="Cambria"/>
          <w:lang w:val="en-CA"/>
        </w:rPr>
      </w:pPr>
      <w:r w:rsidRPr="006E4D98">
        <w:rPr>
          <w:rFonts w:ascii="Cambria" w:hAnsi="Cambria"/>
          <w:lang w:val="en-CA"/>
        </w:rPr>
        <w:t xml:space="preserve">A single layer sample entry </w:t>
      </w:r>
      <w:r w:rsidR="00E94522" w:rsidRPr="006E4D98">
        <w:rPr>
          <w:rFonts w:ascii="Cambria" w:hAnsi="Cambria"/>
          <w:lang w:val="en-CA"/>
        </w:rPr>
        <w:t xml:space="preserve">may </w:t>
      </w:r>
      <w:r w:rsidRPr="006E4D98">
        <w:rPr>
          <w:rFonts w:ascii="Cambria" w:hAnsi="Cambria"/>
          <w:lang w:val="en-CA"/>
        </w:rPr>
        <w:t xml:space="preserve">contain a </w:t>
      </w:r>
      <w:r w:rsidRPr="006E4D98">
        <w:rPr>
          <w:rStyle w:val="codeZchn"/>
          <w:rFonts w:eastAsia="MS Mincho"/>
          <w:lang w:val="en-CA"/>
        </w:rPr>
        <w:t>SingleLayerConfigurationBox</w:t>
      </w:r>
      <w:r w:rsidRPr="006E4D98">
        <w:rPr>
          <w:rFonts w:ascii="Cambria" w:hAnsi="Cambria"/>
          <w:lang w:val="en-CA"/>
        </w:rPr>
        <w:t xml:space="preserve">, which includes a </w:t>
      </w:r>
      <w:r w:rsidRPr="00C70B1D">
        <w:rPr>
          <w:rStyle w:val="codeZchn"/>
          <w:rFonts w:eastAsia="MS Mincho"/>
          <w:lang w:val="en-CA"/>
        </w:rPr>
        <w:t>SingleLayerDecoderConfigurationRecord</w:t>
      </w:r>
      <w:r w:rsidRPr="006E4D98">
        <w:rPr>
          <w:rFonts w:ascii="Cambria" w:hAnsi="Cambria"/>
          <w:lang w:val="en-CA"/>
        </w:rPr>
        <w:t xml:space="preserve"> and a </w:t>
      </w:r>
      <w:r w:rsidR="00E94522" w:rsidRPr="006E4D98">
        <w:rPr>
          <w:rStyle w:val="codeZchn"/>
          <w:rFonts w:eastAsia="MS Mincho"/>
          <w:lang w:val="en-CA"/>
        </w:rPr>
        <w:t>MultiLayerSAIBox</w:t>
      </w:r>
      <w:r w:rsidR="00E94522" w:rsidRPr="006E4D98">
        <w:rPr>
          <w:rFonts w:ascii="Cambria" w:hAnsi="Cambria"/>
          <w:lang w:val="en-CA"/>
        </w:rPr>
        <w:t>.</w:t>
      </w:r>
      <w:r w:rsidRPr="006E4D98">
        <w:rPr>
          <w:rFonts w:ascii="Cambria" w:hAnsi="Cambria"/>
          <w:lang w:val="en-CA"/>
        </w:rPr>
        <w:t xml:space="preserve"> </w:t>
      </w:r>
      <w:r w:rsidR="00E94522" w:rsidRPr="006E4D98">
        <w:rPr>
          <w:rFonts w:ascii="Cambria" w:hAnsi="Cambria"/>
          <w:lang w:val="en-CA"/>
        </w:rPr>
        <w:t xml:space="preserve">When the </w:t>
      </w:r>
      <w:r w:rsidR="00E94522" w:rsidRPr="00C70B1D">
        <w:rPr>
          <w:rStyle w:val="codeZchn"/>
          <w:rFonts w:eastAsia="MS Mincho"/>
          <w:lang w:val="en-CA"/>
        </w:rPr>
        <w:t>MultiLayerSAIBox</w:t>
      </w:r>
      <w:r w:rsidR="00E94522" w:rsidRPr="006E4D98">
        <w:rPr>
          <w:rFonts w:ascii="Cambria" w:hAnsi="Cambria"/>
          <w:lang w:val="en-CA"/>
        </w:rPr>
        <w:t xml:space="preserve"> is present in the sample entry of a track it indicates that the track contains sample auxiliary information with multilayer bitstream.</w:t>
      </w:r>
    </w:p>
    <w:p w14:paraId="76987C33" w14:textId="1155CDE6" w:rsidR="00E94522" w:rsidRPr="006E4D98" w:rsidRDefault="00E94522" w:rsidP="00BC0985">
      <w:pPr>
        <w:rPr>
          <w:rFonts w:ascii="Cambria" w:hAnsi="Cambria"/>
          <w:lang w:val="en-CA"/>
        </w:rPr>
      </w:pPr>
      <w:r w:rsidRPr="006E4D98">
        <w:rPr>
          <w:rFonts w:ascii="Cambria" w:hAnsi="Cambria"/>
          <w:lang w:val="en-CA"/>
        </w:rPr>
        <w:t xml:space="preserve">The </w:t>
      </w:r>
      <w:r w:rsidRPr="00C70B1D">
        <w:rPr>
          <w:rStyle w:val="codeZchn"/>
          <w:rFonts w:eastAsia="MS Mincho"/>
          <w:lang w:val="en-CA"/>
        </w:rPr>
        <w:t>MultiLayerSAIBox</w:t>
      </w:r>
      <w:r w:rsidRPr="006E4D98">
        <w:rPr>
          <w:rFonts w:ascii="Cambria" w:hAnsi="Cambria"/>
          <w:lang w:val="en-CA"/>
        </w:rPr>
        <w:t xml:space="preserve"> contains the </w:t>
      </w:r>
      <w:r w:rsidRPr="00C70B1D">
        <w:rPr>
          <w:rStyle w:val="codeZchn"/>
          <w:rFonts w:eastAsia="MS Mincho"/>
          <w:lang w:val="en-CA"/>
        </w:rPr>
        <w:t>MultiLayerConfigurationBox</w:t>
      </w:r>
      <w:r w:rsidRPr="006E4D98">
        <w:rPr>
          <w:rFonts w:ascii="Cambria" w:hAnsi="Cambria"/>
          <w:lang w:val="en-CA"/>
        </w:rPr>
        <w:t xml:space="preserve">, which includes a </w:t>
      </w:r>
      <w:r w:rsidRPr="00C70B1D">
        <w:rPr>
          <w:rStyle w:val="codeZchn"/>
          <w:rFonts w:eastAsia="MS Mincho"/>
          <w:lang w:val="en-CA"/>
        </w:rPr>
        <w:t>MultiLayerDecoderConfigurationRecord</w:t>
      </w:r>
      <w:r w:rsidRPr="006E4D98">
        <w:rPr>
          <w:rFonts w:ascii="Cambria" w:hAnsi="Cambria"/>
          <w:lang w:val="en-CA"/>
        </w:rPr>
        <w:t>.</w:t>
      </w:r>
    </w:p>
    <w:p w14:paraId="0C49B1A3" w14:textId="77777777" w:rsidR="00BC0985" w:rsidRPr="006E4D98" w:rsidRDefault="00BC0985" w:rsidP="00BC0985">
      <w:pPr>
        <w:rPr>
          <w:lang w:val="en-CA"/>
        </w:rPr>
      </w:pPr>
      <w:r w:rsidRPr="006E4D98">
        <w:rPr>
          <w:lang w:val="en-CA"/>
        </w:rPr>
        <w:t>Extension descriptors that should be inserted into the Elementary Stream Descriptor, when used in MPEG-4, may be present.</w:t>
      </w:r>
    </w:p>
    <w:p w14:paraId="02306202" w14:textId="77777777" w:rsidR="00BC0985" w:rsidRPr="006E4D98" w:rsidRDefault="00BC0985" w:rsidP="00BC0985">
      <w:pPr>
        <w:rPr>
          <w:lang w:val="en-CA"/>
        </w:rPr>
      </w:pPr>
      <w:r w:rsidRPr="006E4D98">
        <w:rPr>
          <w:lang w:val="en-CA"/>
        </w:rPr>
        <w:t>Multiple sample entries may be used, as permitted by ISO/IEC 14496-12, to indicate sections of video that use different configurations or parameter sets.</w:t>
      </w:r>
    </w:p>
    <w:p w14:paraId="152C8527" w14:textId="77777777" w:rsidR="00BC0985" w:rsidRPr="006E4D98" w:rsidRDefault="00BC0985" w:rsidP="00BC0985">
      <w:pPr>
        <w:rPr>
          <w:b/>
          <w:bCs/>
          <w:lang w:val="en-CA"/>
        </w:rPr>
      </w:pPr>
      <w:r w:rsidRPr="006E4D98">
        <w:rPr>
          <w:b/>
          <w:bCs/>
          <w:lang w:val="en-CA"/>
        </w:rPr>
        <w:t>Syntax</w:t>
      </w:r>
    </w:p>
    <w:p w14:paraId="57E1BF1F" w14:textId="763606D5" w:rsidR="006E4D98" w:rsidRPr="006E4D98" w:rsidRDefault="006E4D98" w:rsidP="006E4D98">
      <w:pPr>
        <w:pStyle w:val="code"/>
        <w:rPr>
          <w:lang w:val="en-CA"/>
        </w:rPr>
      </w:pPr>
      <w:r w:rsidRPr="006E4D98">
        <w:rPr>
          <w:lang w:val="en-CA"/>
        </w:rPr>
        <w:t>class MultiLayerSAIBox extends FullBox(version=0, flags, 'mlsi'){</w:t>
      </w:r>
      <w:r w:rsidRPr="006E4D98">
        <w:rPr>
          <w:lang w:val="en-CA"/>
        </w:rPr>
        <w:br/>
      </w:r>
      <w:r w:rsidRPr="006E4D98">
        <w:rPr>
          <w:lang w:val="en-CA"/>
        </w:rPr>
        <w:tab/>
        <w:t>MultiLayerConfigurationBox</w:t>
      </w:r>
      <w:r w:rsidRPr="006E4D98">
        <w:rPr>
          <w:lang w:val="en-CA"/>
        </w:rPr>
        <w:tab/>
        <w:t>config2;</w:t>
      </w:r>
      <w:r w:rsidRPr="006E4D98">
        <w:rPr>
          <w:lang w:val="en-CA"/>
        </w:rPr>
        <w:br/>
        <w:t>}</w:t>
      </w:r>
    </w:p>
    <w:p w14:paraId="55657679" w14:textId="63D6BA42" w:rsidR="006E4D98" w:rsidRPr="00B40304" w:rsidRDefault="006E4D98" w:rsidP="00C70B1D">
      <w:pPr>
        <w:pStyle w:val="Note"/>
      </w:pPr>
      <w:r w:rsidRPr="00C70B1D">
        <w:rPr>
          <w:highlight w:val="yellow"/>
        </w:rPr>
        <w:lastRenderedPageBreak/>
        <w:t xml:space="preserve">Editors note: does this need to be a </w:t>
      </w:r>
      <w:r w:rsidRPr="00C70B1D">
        <w:rPr>
          <w:rStyle w:val="codeZchn"/>
          <w:rFonts w:eastAsia="MS Mincho"/>
          <w:highlight w:val="yellow"/>
          <w:lang w:val="en-CA"/>
        </w:rPr>
        <w:t>FullBox</w:t>
      </w:r>
      <w:r w:rsidRPr="00C70B1D">
        <w:rPr>
          <w:highlight w:val="yellow"/>
        </w:rPr>
        <w:t>? Seems like a simple container to me</w:t>
      </w:r>
      <w:r>
        <w:rPr>
          <w:highlight w:val="yellow"/>
        </w:rPr>
        <w:t xml:space="preserve">. Also the type </w:t>
      </w:r>
      <w:r w:rsidRPr="00C70B1D">
        <w:rPr>
          <w:rStyle w:val="codeZchn"/>
          <w:rFonts w:eastAsia="MS Mincho"/>
          <w:highlight w:val="yellow"/>
        </w:rPr>
        <w:t>MutltiLayeronfigurationBox</w:t>
      </w:r>
      <w:r>
        <w:rPr>
          <w:highlight w:val="yellow"/>
        </w:rPr>
        <w:t xml:space="preserve"> is not defined. </w:t>
      </w:r>
      <w:r w:rsidRPr="00C70B1D">
        <w:rPr>
          <w:rStyle w:val="codeZchn"/>
          <w:rFonts w:eastAsia="MS Mincho"/>
          <w:highlight w:val="yellow"/>
        </w:rPr>
        <w:t>MultiLayerSAIBox</w:t>
      </w:r>
      <w:r>
        <w:rPr>
          <w:highlight w:val="yellow"/>
        </w:rPr>
        <w:t xml:space="preserve"> can most likely be defined as empty and the definitions of the config boxes need to add </w:t>
      </w:r>
      <w:r w:rsidRPr="00C70B1D">
        <w:rPr>
          <w:rStyle w:val="codeZchn"/>
          <w:rFonts w:eastAsia="MS Mincho"/>
          <w:highlight w:val="yellow"/>
        </w:rPr>
        <w:t>mlsi</w:t>
      </w:r>
      <w:r>
        <w:rPr>
          <w:highlight w:val="yellow"/>
        </w:rPr>
        <w:t xml:space="preserve"> as an additional container</w:t>
      </w:r>
      <w:r w:rsidRPr="00C70B1D">
        <w:rPr>
          <w:highlight w:val="yellow"/>
        </w:rPr>
        <w:t>.</w:t>
      </w:r>
    </w:p>
    <w:p w14:paraId="060F4DF0" w14:textId="45D44D8E" w:rsidR="00BC0985" w:rsidRDefault="00BC0985" w:rsidP="00BC0985">
      <w:pPr>
        <w:pStyle w:val="code"/>
        <w:rPr>
          <w:lang w:val="en-CA"/>
        </w:rPr>
      </w:pPr>
      <w:r w:rsidRPr="006E4D98">
        <w:rPr>
          <w:lang w:val="en-CA"/>
        </w:rPr>
        <w:t>class SingleLayerSampleEntry() extends VisualSampleEntry (4cc_for_single_layer) {</w:t>
      </w:r>
      <w:r w:rsidRPr="006E4D98">
        <w:rPr>
          <w:lang w:val="en-CA"/>
        </w:rPr>
        <w:br/>
      </w:r>
      <w:r w:rsidRPr="006E4D98">
        <w:rPr>
          <w:lang w:val="en-CA"/>
        </w:rPr>
        <w:tab/>
        <w:t>SingleLayerConfigurationBox</w:t>
      </w:r>
      <w:r w:rsidRPr="006E4D98">
        <w:rPr>
          <w:lang w:val="en-CA"/>
        </w:rPr>
        <w:tab/>
        <w:t>config1;</w:t>
      </w:r>
      <w:r w:rsidRPr="006E4D98">
        <w:rPr>
          <w:lang w:val="en-CA"/>
        </w:rPr>
        <w:br/>
      </w:r>
      <w:r w:rsidRPr="006E4D98">
        <w:rPr>
          <w:lang w:val="en-CA"/>
        </w:rPr>
        <w:tab/>
      </w:r>
      <w:r w:rsidR="006E4D98" w:rsidRPr="006E4D98">
        <w:rPr>
          <w:lang w:val="en-CA"/>
        </w:rPr>
        <w:t>MultiLayerSAIBox mlSAI</w:t>
      </w:r>
      <w:r w:rsidRPr="006E4D98">
        <w:rPr>
          <w:lang w:val="en-CA"/>
        </w:rPr>
        <w:t>;</w:t>
      </w:r>
      <w:r w:rsidRPr="006E4D98">
        <w:rPr>
          <w:lang w:val="en-CA"/>
        </w:rPr>
        <w:br/>
      </w:r>
      <w:r w:rsidRPr="006E4D98">
        <w:rPr>
          <w:lang w:val="en-CA"/>
        </w:rPr>
        <w:tab/>
        <w:t>MPEG4ExtensionDescriptorsBox ();</w:t>
      </w:r>
      <w:r w:rsidRPr="006E4D98">
        <w:rPr>
          <w:lang w:val="en-CA"/>
        </w:rPr>
        <w:tab/>
        <w:t>// optional</w:t>
      </w:r>
      <w:r w:rsidRPr="006E4D98">
        <w:rPr>
          <w:lang w:val="en-CA"/>
        </w:rPr>
        <w:br/>
        <w:t>}</w:t>
      </w:r>
    </w:p>
    <w:p w14:paraId="7B25DDAE" w14:textId="737C901B" w:rsidR="00B40304" w:rsidRPr="00B40304" w:rsidRDefault="00B40304" w:rsidP="00C70B1D">
      <w:pPr>
        <w:pStyle w:val="Note"/>
      </w:pPr>
      <w:r w:rsidRPr="00C70B1D">
        <w:rPr>
          <w:highlight w:val="yellow"/>
        </w:rPr>
        <w:t xml:space="preserve">Editors note: similar comment as above. </w:t>
      </w:r>
      <w:r w:rsidRPr="00C70B1D">
        <w:rPr>
          <w:rStyle w:val="codeZchn"/>
          <w:rFonts w:eastAsia="MS Mincho"/>
          <w:highlight w:val="yellow"/>
        </w:rPr>
        <w:t>SingleLayerConfigurationBox</w:t>
      </w:r>
      <w:r w:rsidRPr="00C70B1D">
        <w:rPr>
          <w:highlight w:val="yellow"/>
        </w:rPr>
        <w:t xml:space="preserve"> is not a defined type. The entire </w:t>
      </w:r>
      <w:r w:rsidRPr="00C70B1D">
        <w:rPr>
          <w:rStyle w:val="codeZchn"/>
          <w:rFonts w:eastAsia="MS Mincho"/>
          <w:highlight w:val="yellow"/>
        </w:rPr>
        <w:t>SingleLayerSampleEntry</w:t>
      </w:r>
      <w:r w:rsidRPr="00C70B1D">
        <w:rPr>
          <w:highlight w:val="yellow"/>
        </w:rPr>
        <w:t xml:space="preserve"> can probably be defined </w:t>
      </w:r>
      <w:r>
        <w:rPr>
          <w:highlight w:val="yellow"/>
        </w:rPr>
        <w:t xml:space="preserve">with the mandatory </w:t>
      </w:r>
      <w:r w:rsidRPr="00C70B1D">
        <w:rPr>
          <w:rStyle w:val="codeZchn"/>
          <w:rFonts w:eastAsia="MS Mincho"/>
          <w:highlight w:val="yellow"/>
        </w:rPr>
        <w:t>MultiLayerSAIBox</w:t>
      </w:r>
      <w:r w:rsidRPr="00C70B1D">
        <w:rPr>
          <w:highlight w:val="yellow"/>
        </w:rPr>
        <w:t xml:space="preserve"> </w:t>
      </w:r>
      <w:r>
        <w:rPr>
          <w:highlight w:val="yellow"/>
        </w:rPr>
        <w:t>and optional boxes in it. Is the order important?</w:t>
      </w:r>
    </w:p>
    <w:p w14:paraId="142DB4E6" w14:textId="77777777" w:rsidR="00BC0985" w:rsidRPr="006E4D98" w:rsidRDefault="00BC0985" w:rsidP="00BC0985">
      <w:pPr>
        <w:rPr>
          <w:b/>
          <w:bCs/>
          <w:lang w:val="en-CA"/>
        </w:rPr>
      </w:pPr>
      <w:r w:rsidRPr="006E4D98">
        <w:rPr>
          <w:b/>
          <w:bCs/>
          <w:lang w:val="en-CA"/>
        </w:rPr>
        <w:t>Semantics</w:t>
      </w:r>
    </w:p>
    <w:p w14:paraId="3881A4AF" w14:textId="77777777" w:rsidR="00BC0985" w:rsidRPr="006E4D98" w:rsidRDefault="00BC0985" w:rsidP="00BC0985">
      <w:pPr>
        <w:rPr>
          <w:lang w:val="en-CA"/>
        </w:rPr>
      </w:pPr>
      <w:r w:rsidRPr="006E4D98">
        <w:rPr>
          <w:rStyle w:val="codeZchn"/>
          <w:rFonts w:eastAsia="MS Mincho"/>
          <w:lang w:val="en-CA"/>
        </w:rPr>
        <w:t>SingleLayerSampleEntry</w:t>
      </w:r>
      <w:r w:rsidRPr="006E4D98">
        <w:rPr>
          <w:rFonts w:ascii="Courier New" w:hAnsi="Courier New"/>
          <w:noProof/>
          <w:sz w:val="20"/>
          <w:szCs w:val="20"/>
          <w:lang w:val="en-CA"/>
        </w:rPr>
        <w:t xml:space="preserve"> </w:t>
      </w:r>
      <w:r w:rsidRPr="006E4D98">
        <w:rPr>
          <w:lang w:val="en-CA"/>
        </w:rPr>
        <w:t>indicates</w:t>
      </w:r>
      <w:r w:rsidRPr="006E4D98">
        <w:rPr>
          <w:rFonts w:ascii="Courier New" w:hAnsi="Courier New"/>
          <w:noProof/>
          <w:sz w:val="20"/>
          <w:szCs w:val="20"/>
          <w:lang w:val="en-CA"/>
        </w:rPr>
        <w:t xml:space="preserve"> </w:t>
      </w:r>
      <w:r w:rsidRPr="006E4D98">
        <w:rPr>
          <w:lang w:val="en-CA"/>
        </w:rPr>
        <w:t xml:space="preserve">any sample entry carrying single layer bitstream. For example, </w:t>
      </w:r>
      <w:r w:rsidRPr="006E4D98">
        <w:rPr>
          <w:rStyle w:val="codeZchn"/>
          <w:rFonts w:eastAsia="MS Mincho"/>
          <w:lang w:val="en-CA"/>
        </w:rPr>
        <w:t>AVCSampleEntry</w:t>
      </w:r>
      <w:r w:rsidRPr="006E4D98">
        <w:rPr>
          <w:rFonts w:ascii="Courier New" w:hAnsi="Courier New"/>
          <w:noProof/>
          <w:sz w:val="20"/>
          <w:szCs w:val="20"/>
          <w:lang w:val="en-CA"/>
        </w:rPr>
        <w:t xml:space="preserve"> </w:t>
      </w:r>
      <w:r w:rsidRPr="006E4D98">
        <w:rPr>
          <w:lang w:val="en-CA"/>
        </w:rPr>
        <w:t>carrying AVC single layer bitstream of type</w:t>
      </w:r>
      <w:r w:rsidRPr="006E4D98">
        <w:rPr>
          <w:rFonts w:ascii="Courier New" w:hAnsi="Courier New"/>
          <w:noProof/>
          <w:sz w:val="20"/>
          <w:szCs w:val="20"/>
          <w:lang w:val="en-CA"/>
        </w:rPr>
        <w:t xml:space="preserve"> </w:t>
      </w:r>
      <w:r w:rsidRPr="006E4D98">
        <w:rPr>
          <w:rStyle w:val="codeZchn"/>
          <w:rFonts w:eastAsia="MS Mincho"/>
          <w:lang w:val="en-CA"/>
        </w:rPr>
        <w:t>'avc1'</w:t>
      </w:r>
      <w:r w:rsidRPr="006E4D98">
        <w:rPr>
          <w:rFonts w:ascii="Courier New" w:hAnsi="Courier New"/>
          <w:noProof/>
          <w:lang w:val="en-CA" w:eastAsia="ja-JP"/>
        </w:rPr>
        <w:t xml:space="preserve"> </w:t>
      </w:r>
      <w:r w:rsidRPr="006E4D98">
        <w:rPr>
          <w:lang w:val="en-CA"/>
        </w:rPr>
        <w:t>or</w:t>
      </w:r>
      <w:r w:rsidRPr="006E4D98">
        <w:rPr>
          <w:rFonts w:ascii="Courier New" w:hAnsi="Courier New"/>
          <w:noProof/>
          <w:lang w:val="en-CA" w:eastAsia="ja-JP"/>
        </w:rPr>
        <w:t xml:space="preserve"> </w:t>
      </w:r>
      <w:r w:rsidRPr="006E4D98">
        <w:rPr>
          <w:rStyle w:val="codeZchn"/>
          <w:rFonts w:eastAsia="MS Mincho"/>
          <w:lang w:val="en-CA"/>
        </w:rPr>
        <w:t>'avc3'</w:t>
      </w:r>
      <w:r w:rsidRPr="006E4D98">
        <w:rPr>
          <w:rFonts w:ascii="Courier New" w:hAnsi="Courier New"/>
          <w:noProof/>
          <w:lang w:val="en-CA" w:eastAsia="ja-JP"/>
        </w:rPr>
        <w:t>.</w:t>
      </w:r>
    </w:p>
    <w:p w14:paraId="6097B234" w14:textId="77777777" w:rsidR="00BC0985" w:rsidRPr="006E4D98" w:rsidRDefault="00BC0985" w:rsidP="00BC0985">
      <w:pPr>
        <w:rPr>
          <w:noProof/>
          <w:lang w:val="en-CA"/>
        </w:rPr>
      </w:pPr>
      <w:r w:rsidRPr="006E4D98">
        <w:rPr>
          <w:rStyle w:val="codeZchn"/>
          <w:rFonts w:eastAsia="MS Mincho"/>
          <w:lang w:val="en-CA"/>
        </w:rPr>
        <w:t>4cc_for_single_layer</w:t>
      </w:r>
      <w:r w:rsidRPr="006E4D98">
        <w:rPr>
          <w:noProof/>
          <w:lang w:val="en-CA"/>
        </w:rPr>
        <w:t xml:space="preserve"> </w:t>
      </w:r>
      <w:r w:rsidRPr="006E4D98">
        <w:rPr>
          <w:lang w:val="en-CA"/>
        </w:rPr>
        <w:t>indicates</w:t>
      </w:r>
      <w:r w:rsidRPr="006E4D98">
        <w:rPr>
          <w:noProof/>
          <w:lang w:val="en-CA"/>
        </w:rPr>
        <w:t xml:space="preserve"> </w:t>
      </w:r>
      <w:r w:rsidRPr="006E4D98">
        <w:rPr>
          <w:lang w:val="en-CA"/>
        </w:rPr>
        <w:t xml:space="preserve">the 4CC value of the corresponding </w:t>
      </w:r>
      <w:r w:rsidRPr="006E4D98">
        <w:rPr>
          <w:noProof/>
          <w:lang w:val="en-CA"/>
        </w:rPr>
        <w:t>SingleLayerSampleEntry.</w:t>
      </w:r>
    </w:p>
    <w:p w14:paraId="369C4C8F" w14:textId="77777777" w:rsidR="00BC0985" w:rsidRPr="006E4D98" w:rsidRDefault="00BC0985" w:rsidP="00BC0985">
      <w:pPr>
        <w:rPr>
          <w:lang w:val="en-CA"/>
        </w:rPr>
      </w:pPr>
      <w:r w:rsidRPr="006E4D98">
        <w:rPr>
          <w:rStyle w:val="codeZchn"/>
          <w:rFonts w:eastAsia="MS Mincho"/>
          <w:lang w:val="en-CA"/>
        </w:rPr>
        <w:t>config1</w:t>
      </w:r>
      <w:r w:rsidRPr="006E4D98">
        <w:rPr>
          <w:lang w:val="en-CA"/>
        </w:rPr>
        <w:t xml:space="preserve"> indicates a </w:t>
      </w:r>
      <w:commentRangeStart w:id="1039"/>
      <w:r w:rsidRPr="006E4D98">
        <w:rPr>
          <w:lang w:val="en-CA"/>
        </w:rPr>
        <w:t xml:space="preserve">single layer configuration box </w:t>
      </w:r>
      <w:commentRangeEnd w:id="1039"/>
      <w:r w:rsidR="00FC3D82" w:rsidRPr="006E4D98">
        <w:rPr>
          <w:rStyle w:val="CommentReference"/>
          <w:sz w:val="24"/>
          <w:szCs w:val="24"/>
          <w:lang w:val="en-CA"/>
        </w:rPr>
        <w:commentReference w:id="1039"/>
      </w:r>
      <w:r w:rsidRPr="006E4D98">
        <w:rPr>
          <w:lang w:val="en-CA"/>
        </w:rPr>
        <w:t>carrying the respective decoder configuration record.</w:t>
      </w:r>
    </w:p>
    <w:p w14:paraId="472B0414" w14:textId="08D071D8" w:rsidR="00B40304" w:rsidRPr="006E4D98" w:rsidRDefault="00B40304" w:rsidP="008B3FE4">
      <w:pPr>
        <w:rPr>
          <w:lang w:val="en-CA"/>
        </w:rPr>
      </w:pPr>
      <w:r w:rsidRPr="00C70B1D">
        <w:rPr>
          <w:rStyle w:val="codeZchn"/>
          <w:rFonts w:eastAsia="MS Mincho"/>
        </w:rPr>
        <w:t>mlSAI</w:t>
      </w:r>
      <w:r w:rsidRPr="00B40304">
        <w:rPr>
          <w:lang w:val="en-CA"/>
        </w:rPr>
        <w:t xml:space="preserve"> indicates a </w:t>
      </w:r>
      <w:r w:rsidRPr="00C70B1D">
        <w:rPr>
          <w:rStyle w:val="codeZchn"/>
          <w:rFonts w:eastAsia="MS Mincho"/>
        </w:rPr>
        <w:t>MultiLayerSAIBox</w:t>
      </w:r>
      <w:r w:rsidRPr="00B40304">
        <w:rPr>
          <w:lang w:val="en-CA"/>
        </w:rPr>
        <w:t xml:space="preserve"> containing a </w:t>
      </w:r>
      <w:r w:rsidRPr="00C70B1D">
        <w:rPr>
          <w:rStyle w:val="codeZchn"/>
          <w:rFonts w:eastAsia="MS Mincho"/>
        </w:rPr>
        <w:t>MultiLayerConfigurationBox</w:t>
      </w:r>
      <w:r w:rsidRPr="00B40304">
        <w:rPr>
          <w:lang w:val="en-CA"/>
        </w:rPr>
        <w:t xml:space="preserve"> carrying the respective decoder configuration record. For example, </w:t>
      </w:r>
      <w:r w:rsidRPr="00C70B1D">
        <w:rPr>
          <w:rStyle w:val="codeZchn"/>
          <w:rFonts w:eastAsia="MS Mincho"/>
        </w:rPr>
        <w:t>LHEVCConfigurationBox</w:t>
      </w:r>
      <w:r w:rsidRPr="00B40304">
        <w:rPr>
          <w:lang w:val="en-CA"/>
        </w:rPr>
        <w:t xml:space="preserve"> carrying </w:t>
      </w:r>
      <w:r w:rsidRPr="00C70B1D">
        <w:rPr>
          <w:rStyle w:val="codeZchn"/>
          <w:rFonts w:eastAsia="MS Mincho"/>
        </w:rPr>
        <w:t>LHEVCDecoderConfigurationRecord</w:t>
      </w:r>
      <w:r w:rsidRPr="00B40304">
        <w:rPr>
          <w:lang w:val="en-CA"/>
        </w:rPr>
        <w:t>.</w:t>
      </w:r>
    </w:p>
    <w:p w14:paraId="3507B2CA" w14:textId="65F0E866" w:rsidR="00BC0985" w:rsidRPr="006E4D98" w:rsidRDefault="00BC0985" w:rsidP="00BC0985">
      <w:pPr>
        <w:pStyle w:val="Heading2"/>
        <w:rPr>
          <w:lang w:val="en-CA"/>
        </w:rPr>
      </w:pPr>
      <w:bookmarkStart w:id="1040" w:name="_Toc236993310"/>
      <w:r w:rsidRPr="006E4D98">
        <w:rPr>
          <w:lang w:val="en-CA"/>
        </w:rPr>
        <w:t>Samples of the single-layer track</w:t>
      </w:r>
      <w:bookmarkEnd w:id="1040"/>
    </w:p>
    <w:p w14:paraId="7752D3AB" w14:textId="083E6AB0" w:rsidR="00BC0985" w:rsidRPr="006E4D98" w:rsidRDefault="00BC0985" w:rsidP="008B3FE4">
      <w:pPr>
        <w:rPr>
          <w:lang w:val="en-CA"/>
        </w:rPr>
      </w:pPr>
      <w:r w:rsidRPr="006E4D98">
        <w:rPr>
          <w:lang w:val="en-CA"/>
        </w:rPr>
        <w:t xml:space="preserve">The samples of the single-layer tracks conform to the respective </w:t>
      </w:r>
      <w:r w:rsidRPr="006E4D98">
        <w:rPr>
          <w:rStyle w:val="codeZchn"/>
          <w:rFonts w:eastAsia="MS Mincho"/>
          <w:lang w:val="en-CA"/>
        </w:rPr>
        <w:t>SingleLayerSampleEntry</w:t>
      </w:r>
      <w:r w:rsidRPr="006E4D98">
        <w:rPr>
          <w:lang w:val="en-CA"/>
        </w:rPr>
        <w:t>.</w:t>
      </w:r>
    </w:p>
    <w:p w14:paraId="2214E002" w14:textId="6A9D2E5B" w:rsidR="00BC0985" w:rsidRPr="006E4D98" w:rsidRDefault="00BC0985" w:rsidP="00BC0985">
      <w:pPr>
        <w:pStyle w:val="Heading2"/>
        <w:rPr>
          <w:lang w:val="en-CA"/>
        </w:rPr>
      </w:pPr>
      <w:bookmarkStart w:id="1041" w:name="_Toc236993311"/>
      <w:r w:rsidRPr="006E4D98">
        <w:rPr>
          <w:lang w:val="en-CA"/>
        </w:rPr>
        <w:t>Auxiliary information for multi-layer bitstream</w:t>
      </w:r>
      <w:bookmarkEnd w:id="1041"/>
    </w:p>
    <w:p w14:paraId="43DDA42A" w14:textId="77777777" w:rsidR="00BC0985" w:rsidRPr="006E4D98" w:rsidRDefault="00BC0985" w:rsidP="00BC0985">
      <w:pPr>
        <w:rPr>
          <w:lang w:val="en-CA"/>
        </w:rPr>
      </w:pPr>
      <w:r w:rsidRPr="006E4D98">
        <w:rPr>
          <w:lang w:val="en-CA"/>
        </w:rPr>
        <w:t>A new sample auxiliary information is defined called the multi-layer auxiliary samples.</w:t>
      </w:r>
    </w:p>
    <w:p w14:paraId="28EFC875" w14:textId="77777777" w:rsidR="00BC0985" w:rsidRPr="006E4D98" w:rsidRDefault="00BC0985" w:rsidP="00BC0985">
      <w:pPr>
        <w:rPr>
          <w:b/>
          <w:bCs/>
          <w:lang w:val="en-CA"/>
        </w:rPr>
      </w:pPr>
      <w:r w:rsidRPr="006E4D98">
        <w:rPr>
          <w:b/>
          <w:bCs/>
          <w:lang w:val="en-CA"/>
        </w:rPr>
        <w:t xml:space="preserve">Definition </w:t>
      </w:r>
    </w:p>
    <w:p w14:paraId="55EFF1C0" w14:textId="67E3E87C" w:rsidR="00BC0985" w:rsidRPr="006E4D98" w:rsidRDefault="00BC0985" w:rsidP="00BC0985">
      <w:pPr>
        <w:jc w:val="left"/>
        <w:rPr>
          <w:rFonts w:ascii="Cambria" w:hAnsi="Cambria"/>
          <w:lang w:val="en-CA"/>
        </w:rPr>
      </w:pPr>
      <w:r w:rsidRPr="006E4D98">
        <w:rPr>
          <w:rFonts w:ascii="Cambria" w:hAnsi="Cambria" w:cs="Cambria"/>
          <w:lang w:val="en-CA"/>
        </w:rPr>
        <w:t>Aux Info</w:t>
      </w:r>
      <w:r w:rsidRPr="006E4D98">
        <w:rPr>
          <w:rFonts w:ascii="Cambria" w:hAnsi="Cambria" w:cs="Cambria"/>
          <w:lang w:val="en-CA"/>
        </w:rPr>
        <w:tab/>
        <w:t xml:space="preserve">Type: </w:t>
      </w:r>
      <w:r w:rsidRPr="006E4D98">
        <w:rPr>
          <w:lang w:val="en-CA"/>
        </w:rPr>
        <w:t xml:space="preserve"> sample entry type</w:t>
      </w:r>
      <w:r w:rsidRPr="006E4D98">
        <w:rPr>
          <w:rFonts w:ascii="Cambria" w:hAnsi="Cambria" w:cs="Cambria"/>
          <w:lang w:val="en-CA"/>
        </w:rPr>
        <w:br/>
        <w:t>Container:</w:t>
      </w:r>
      <w:r w:rsidRPr="006E4D98">
        <w:rPr>
          <w:rFonts w:ascii="Cambria" w:hAnsi="Cambria" w:cs="Cambria"/>
          <w:lang w:val="en-CA"/>
        </w:rPr>
        <w:tab/>
        <w:t>Sample auxiliary information</w:t>
      </w:r>
      <w:r w:rsidRPr="006E4D98">
        <w:rPr>
          <w:rFonts w:ascii="Cambria" w:hAnsi="Cambria" w:cs="Cambria"/>
          <w:lang w:val="en-CA"/>
        </w:rPr>
        <w:br/>
        <w:t>Mandatory:</w:t>
      </w:r>
      <w:r w:rsidRPr="006E4D98">
        <w:rPr>
          <w:rFonts w:ascii="Cambria" w:hAnsi="Cambria" w:cs="Cambria"/>
          <w:lang w:val="en-CA"/>
        </w:rPr>
        <w:tab/>
        <w:t>No</w:t>
      </w:r>
      <w:r w:rsidRPr="006E4D98">
        <w:rPr>
          <w:rFonts w:ascii="Cambria" w:hAnsi="Cambria" w:cs="Cambria"/>
          <w:lang w:val="en-CA"/>
        </w:rPr>
        <w:br/>
      </w:r>
      <w:r w:rsidRPr="006E4D98">
        <w:rPr>
          <w:rFonts w:ascii="Cambria" w:hAnsi="Cambria"/>
          <w:lang w:val="en-CA"/>
        </w:rPr>
        <w:t>Quantity:</w:t>
      </w:r>
      <w:r w:rsidRPr="006E4D98">
        <w:rPr>
          <w:rFonts w:ascii="Cambria" w:hAnsi="Cambria"/>
          <w:lang w:val="en-CA"/>
        </w:rPr>
        <w:tab/>
        <w:t>Zero, or one per sample when present</w:t>
      </w:r>
    </w:p>
    <w:p w14:paraId="711A40F8" w14:textId="77777777" w:rsidR="00BC0985" w:rsidRPr="006E4D98" w:rsidRDefault="00BC0985" w:rsidP="00BC0985">
      <w:pPr>
        <w:rPr>
          <w:rFonts w:cs="Courier New"/>
          <w:lang w:val="en-CA"/>
        </w:rPr>
      </w:pPr>
      <w:r w:rsidRPr="006E4D98">
        <w:rPr>
          <w:lang w:val="en-CA"/>
        </w:rPr>
        <w:t xml:space="preserve">A multi-layer sample auxiliary is the sample auxiliary information payload for each sample in a track carrying the sample data of the multi-layer bitstream. </w:t>
      </w:r>
    </w:p>
    <w:p w14:paraId="58C68CB1" w14:textId="12790870" w:rsidR="00BC0985" w:rsidRPr="006E4D98" w:rsidRDefault="00BC0985" w:rsidP="00BC0985">
      <w:pPr>
        <w:rPr>
          <w:b/>
          <w:bCs/>
          <w:lang w:val="en-CA"/>
        </w:rPr>
      </w:pPr>
      <w:r w:rsidRPr="006E4D98">
        <w:rPr>
          <w:b/>
          <w:bCs/>
          <w:lang w:val="en-CA"/>
        </w:rPr>
        <w:t>Syntax</w:t>
      </w:r>
    </w:p>
    <w:p w14:paraId="541049B3" w14:textId="77777777" w:rsidR="00BC0985" w:rsidRPr="006E4D98" w:rsidRDefault="00BC0985" w:rsidP="00BC0985">
      <w:pPr>
        <w:pStyle w:val="code"/>
        <w:rPr>
          <w:rFonts w:eastAsia="Nokia Pure Text Light"/>
          <w:lang w:val="en-CA"/>
        </w:rPr>
      </w:pPr>
      <w:r w:rsidRPr="006E4D98">
        <w:rPr>
          <w:rFonts w:eastAsia="Nokia Pure Text Light"/>
          <w:lang w:val="en-CA"/>
        </w:rPr>
        <w:t>SampleFormat MultiLayerSampleAuxiliaryDataFormat;</w:t>
      </w:r>
    </w:p>
    <w:p w14:paraId="5D9F3759" w14:textId="3AD88DCD" w:rsidR="00BC0985" w:rsidRPr="006E4D98" w:rsidRDefault="00BC0985" w:rsidP="00BC0985">
      <w:pPr>
        <w:rPr>
          <w:b/>
          <w:bCs/>
          <w:lang w:val="en-CA"/>
        </w:rPr>
      </w:pPr>
      <w:r w:rsidRPr="006E4D98">
        <w:rPr>
          <w:b/>
          <w:bCs/>
          <w:lang w:val="en-CA"/>
        </w:rPr>
        <w:t>Semantics</w:t>
      </w:r>
    </w:p>
    <w:p w14:paraId="401B3D01" w14:textId="2E9CBBFE" w:rsidR="00BC0985" w:rsidRPr="006E4D98" w:rsidRDefault="00BC0985" w:rsidP="00BC0985">
      <w:pPr>
        <w:rPr>
          <w:lang w:val="en-CA" w:eastAsia="ja-JP"/>
        </w:rPr>
      </w:pPr>
      <w:r w:rsidRPr="006E4D98">
        <w:rPr>
          <w:rStyle w:val="codeZchn"/>
          <w:rFonts w:eastAsia="Nokia Pure Text Light"/>
          <w:lang w:val="en-CA"/>
        </w:rPr>
        <w:t>SampleFormat</w:t>
      </w:r>
      <w:r w:rsidRPr="006E4D98">
        <w:rPr>
          <w:rFonts w:ascii="Courier New" w:eastAsia="Nokia Pure Text Light" w:hAnsi="Courier New" w:cs="Courier New"/>
          <w:lang w:val="en-CA"/>
        </w:rPr>
        <w:t xml:space="preserve"> </w:t>
      </w:r>
      <w:r w:rsidRPr="006E4D98">
        <w:rPr>
          <w:lang w:val="en-CA" w:eastAsia="ja-JP"/>
        </w:rPr>
        <w:t xml:space="preserve">indicates the structure of the sample as defined by the sample entry type equal to </w:t>
      </w:r>
      <w:r w:rsidRPr="006E4D98">
        <w:rPr>
          <w:rStyle w:val="codeZchn"/>
          <w:rFonts w:eastAsia="Nokia Pure Text Light"/>
          <w:lang w:val="en-CA"/>
        </w:rPr>
        <w:t>aux_info_type</w:t>
      </w:r>
      <w:r w:rsidRPr="006E4D98">
        <w:rPr>
          <w:lang w:val="en-CA" w:eastAsia="ja-JP"/>
        </w:rPr>
        <w:t>.</w:t>
      </w:r>
      <w:r w:rsidR="00B40304">
        <w:rPr>
          <w:lang w:val="en-CA" w:eastAsia="ja-JP"/>
        </w:rPr>
        <w:t xml:space="preserve"> </w:t>
      </w:r>
      <w:r w:rsidR="00B40304" w:rsidRPr="00B40304">
        <w:rPr>
          <w:lang w:val="en-CA" w:eastAsia="ja-JP"/>
        </w:rPr>
        <w:t xml:space="preserve">For example, the sample format of subclause 4.2.3 for a L-HEVC sample with sample entry type </w:t>
      </w:r>
      <w:r w:rsidR="00B40304" w:rsidRPr="00C70B1D">
        <w:rPr>
          <w:rStyle w:val="codeZchn"/>
          <w:rFonts w:eastAsia="MS Mincho"/>
        </w:rPr>
        <w:t>'lhv1'</w:t>
      </w:r>
      <w:r w:rsidR="00B40304" w:rsidRPr="00B40304">
        <w:rPr>
          <w:lang w:val="en-CA" w:eastAsia="ja-JP"/>
        </w:rPr>
        <w:t>.</w:t>
      </w:r>
    </w:p>
    <w:p w14:paraId="700029E0" w14:textId="77777777" w:rsidR="00BC0985" w:rsidRDefault="00BC0985" w:rsidP="00BC0985">
      <w:pPr>
        <w:rPr>
          <w:rFonts w:ascii="Courier New" w:eastAsia="Nokia Pure Text Light" w:hAnsi="Courier New" w:cs="Courier New"/>
          <w:lang w:val="en-CA"/>
        </w:rPr>
      </w:pPr>
      <w:r w:rsidRPr="006E4D98">
        <w:rPr>
          <w:rStyle w:val="codeZchn"/>
          <w:rFonts w:eastAsia="Nokia Pure Text Light"/>
          <w:lang w:val="en-CA"/>
        </w:rPr>
        <w:t>MultiLayerSampleAuxiliaryDataFormat</w:t>
      </w:r>
      <w:r w:rsidRPr="006E4D98">
        <w:rPr>
          <w:rFonts w:ascii="Courier New" w:eastAsia="Nokia Pure Text Light" w:hAnsi="Courier New" w:cs="Courier New"/>
          <w:lang w:val="en-CA"/>
        </w:rPr>
        <w:t xml:space="preserve"> </w:t>
      </w:r>
      <w:r w:rsidRPr="006E4D98">
        <w:rPr>
          <w:lang w:val="en-CA" w:eastAsia="ja-JP"/>
        </w:rPr>
        <w:t>indicates an instance of the</w:t>
      </w:r>
      <w:r w:rsidRPr="006E4D98">
        <w:rPr>
          <w:rFonts w:ascii="Courier New" w:eastAsia="Nokia Pure Text Light" w:hAnsi="Courier New" w:cs="Courier New"/>
          <w:lang w:val="en-CA"/>
        </w:rPr>
        <w:t xml:space="preserve"> </w:t>
      </w:r>
      <w:r w:rsidRPr="006E4D98">
        <w:rPr>
          <w:rStyle w:val="codeZchn"/>
          <w:rFonts w:eastAsia="Nokia Pure Text Light"/>
          <w:lang w:val="en-CA"/>
        </w:rPr>
        <w:t>SampleFormat</w:t>
      </w:r>
      <w:r w:rsidRPr="006E4D98">
        <w:rPr>
          <w:rFonts w:ascii="Courier New" w:eastAsia="Nokia Pure Text Light" w:hAnsi="Courier New" w:cs="Courier New"/>
          <w:lang w:val="en-CA"/>
        </w:rPr>
        <w:t>.</w:t>
      </w:r>
    </w:p>
    <w:p w14:paraId="4C15072F" w14:textId="16FCC83C" w:rsidR="00644D37" w:rsidRDefault="00644D37" w:rsidP="00644D37">
      <w:pPr>
        <w:pStyle w:val="Heading1"/>
        <w:rPr>
          <w:lang w:val="en-CA"/>
        </w:rPr>
      </w:pPr>
      <w:bookmarkStart w:id="1042" w:name="_Toc236993312"/>
      <w:r>
        <w:rPr>
          <w:lang w:val="en-CA"/>
        </w:rPr>
        <w:lastRenderedPageBreak/>
        <w:t>Edition 7</w:t>
      </w:r>
      <w:r w:rsidRPr="00BC168A">
        <w:rPr>
          <w:vertAlign w:val="superscript"/>
          <w:lang w:val="en-CA"/>
        </w:rPr>
        <w:t>th</w:t>
      </w:r>
      <w:r>
        <w:rPr>
          <w:lang w:val="en-CA"/>
        </w:rPr>
        <w:t xml:space="preserve"> FDIS editorial comments</w:t>
      </w:r>
      <w:bookmarkEnd w:id="1042"/>
    </w:p>
    <w:tbl>
      <w:tblPr>
        <w:tblW w:w="1038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8" w:type="dxa"/>
          <w:right w:w="48" w:type="dxa"/>
        </w:tblCellMar>
        <w:tblLook w:val="0000" w:firstRow="0" w:lastRow="0" w:firstColumn="0" w:lastColumn="0" w:noHBand="0" w:noVBand="0"/>
      </w:tblPr>
      <w:tblGrid>
        <w:gridCol w:w="764"/>
        <w:gridCol w:w="1209"/>
        <w:gridCol w:w="4178"/>
        <w:gridCol w:w="4233"/>
      </w:tblGrid>
      <w:tr w:rsidR="00644D37" w:rsidRPr="00720B59" w14:paraId="63BAC623" w14:textId="77777777" w:rsidTr="00BC168A">
        <w:trPr>
          <w:jc w:val="center"/>
        </w:trPr>
        <w:tc>
          <w:tcPr>
            <w:tcW w:w="764" w:type="dxa"/>
          </w:tcPr>
          <w:p w14:paraId="1EA94F06" w14:textId="77777777" w:rsidR="00644D37" w:rsidRDefault="00644D37" w:rsidP="008B521D">
            <w:pPr>
              <w:pStyle w:val="ISOClause"/>
              <w:spacing w:before="60" w:after="60" w:line="240" w:lineRule="auto"/>
            </w:pPr>
            <w:r>
              <w:t>4.7</w:t>
            </w:r>
          </w:p>
          <w:p w14:paraId="604951F9" w14:textId="77777777" w:rsidR="00644D37" w:rsidRDefault="00644D37" w:rsidP="008B521D">
            <w:pPr>
              <w:pStyle w:val="ISOClause"/>
              <w:spacing w:before="60" w:after="60" w:line="240" w:lineRule="auto"/>
            </w:pPr>
          </w:p>
          <w:p w14:paraId="20FA4076" w14:textId="77777777" w:rsidR="00644D37" w:rsidRDefault="00644D37" w:rsidP="008B521D">
            <w:pPr>
              <w:pStyle w:val="ISOClause"/>
              <w:spacing w:before="60" w:after="60" w:line="240" w:lineRule="auto"/>
            </w:pPr>
          </w:p>
        </w:tc>
        <w:tc>
          <w:tcPr>
            <w:tcW w:w="1209" w:type="dxa"/>
          </w:tcPr>
          <w:p w14:paraId="3B87A69D" w14:textId="77777777" w:rsidR="00644D37" w:rsidRDefault="00644D37" w:rsidP="008B521D">
            <w:pPr>
              <w:pStyle w:val="ISOParagraph"/>
              <w:spacing w:before="60" w:after="60" w:line="240" w:lineRule="auto"/>
            </w:pPr>
          </w:p>
        </w:tc>
        <w:tc>
          <w:tcPr>
            <w:tcW w:w="4178" w:type="dxa"/>
          </w:tcPr>
          <w:p w14:paraId="399F370E" w14:textId="77777777" w:rsidR="00644D37" w:rsidRDefault="00644D37" w:rsidP="008B521D">
            <w:pPr>
              <w:pStyle w:val="ISOComments"/>
              <w:spacing w:before="60" w:after="60" w:line="240" w:lineRule="auto"/>
            </w:pPr>
            <w:r>
              <w:t>A ‘s’ is missing in the following statements:</w:t>
            </w:r>
          </w:p>
          <w:p w14:paraId="1B838FBD" w14:textId="2C0FDAE5" w:rsidR="00644D37" w:rsidRPr="00A66B35" w:rsidRDefault="00644D37" w:rsidP="008B521D">
            <w:pPr>
              <w:pStyle w:val="ISOComments"/>
              <w:spacing w:before="60" w:after="60" w:line="240" w:lineRule="auto"/>
              <w:rPr>
                <w:lang w:val="en-US"/>
              </w:rPr>
            </w:pPr>
            <w:r w:rsidRPr="0074492F">
              <w:rPr>
                <w:i/>
                <w:iCs/>
              </w:rPr>
              <w:t>Clause 7 and 11</w:t>
            </w:r>
          </w:p>
        </w:tc>
        <w:tc>
          <w:tcPr>
            <w:tcW w:w="4233" w:type="dxa"/>
          </w:tcPr>
          <w:p w14:paraId="6BF444BA" w14:textId="77777777" w:rsidR="00644D37" w:rsidRDefault="00644D37" w:rsidP="008B521D">
            <w:pPr>
              <w:pStyle w:val="ISOChange"/>
              <w:spacing w:before="60" w:after="60" w:line="240" w:lineRule="auto"/>
            </w:pPr>
            <w:r>
              <w:t>Replace the 2 occurrences with :</w:t>
            </w:r>
          </w:p>
          <w:p w14:paraId="14FD75CE" w14:textId="77777777" w:rsidR="00644D37" w:rsidRDefault="00644D37" w:rsidP="008B521D">
            <w:pPr>
              <w:pStyle w:val="ISOChange"/>
              <w:spacing w:before="60" w:after="60" w:line="240" w:lineRule="auto"/>
            </w:pPr>
            <w:r w:rsidRPr="0074492F">
              <w:rPr>
                <w:i/>
                <w:iCs/>
              </w:rPr>
              <w:t>Clauses 7 and 11</w:t>
            </w:r>
          </w:p>
          <w:p w14:paraId="5A9D1868" w14:textId="77777777" w:rsidR="00644D37" w:rsidRDefault="00644D37" w:rsidP="008B521D">
            <w:pPr>
              <w:pStyle w:val="ISOChange"/>
              <w:spacing w:before="60" w:after="60" w:line="240" w:lineRule="auto"/>
            </w:pPr>
          </w:p>
          <w:p w14:paraId="212E02E1" w14:textId="57BE2CF0" w:rsidR="00644D37" w:rsidRDefault="00644D37" w:rsidP="008B521D">
            <w:pPr>
              <w:pStyle w:val="ISOChange"/>
              <w:spacing w:before="60" w:after="60" w:line="240" w:lineRule="auto"/>
            </w:pPr>
            <w:r>
              <w:t>Also consider a capital C for Clause 7 in the 2</w:t>
            </w:r>
            <w:r w:rsidRPr="0074492F">
              <w:rPr>
                <w:vertAlign w:val="superscript"/>
              </w:rPr>
              <w:t>nd</w:t>
            </w:r>
            <w:r>
              <w:t xml:space="preserve"> paragraph</w:t>
            </w:r>
          </w:p>
        </w:tc>
      </w:tr>
      <w:tr w:rsidR="00644D37" w:rsidRPr="00720B59" w14:paraId="4416D03C" w14:textId="77777777" w:rsidTr="00BC168A">
        <w:trPr>
          <w:jc w:val="center"/>
        </w:trPr>
        <w:tc>
          <w:tcPr>
            <w:tcW w:w="764" w:type="dxa"/>
          </w:tcPr>
          <w:p w14:paraId="5D8A69F3" w14:textId="77777777" w:rsidR="00644D37" w:rsidRDefault="00644D37" w:rsidP="008B521D">
            <w:pPr>
              <w:pStyle w:val="ISOClause"/>
              <w:spacing w:before="60" w:after="60" w:line="240" w:lineRule="auto"/>
            </w:pPr>
            <w:r>
              <w:t>4.9</w:t>
            </w:r>
          </w:p>
          <w:p w14:paraId="220F781B" w14:textId="77777777" w:rsidR="00644D37" w:rsidRDefault="00644D37" w:rsidP="008B521D">
            <w:pPr>
              <w:pStyle w:val="ISOClause"/>
              <w:spacing w:before="60" w:after="60" w:line="240" w:lineRule="auto"/>
            </w:pPr>
          </w:p>
          <w:p w14:paraId="17E7F010" w14:textId="77777777" w:rsidR="00644D37" w:rsidRDefault="00644D37" w:rsidP="008B521D">
            <w:pPr>
              <w:pStyle w:val="ISOClause"/>
              <w:spacing w:before="60" w:after="60" w:line="240" w:lineRule="auto"/>
            </w:pPr>
          </w:p>
        </w:tc>
        <w:tc>
          <w:tcPr>
            <w:tcW w:w="1209" w:type="dxa"/>
          </w:tcPr>
          <w:p w14:paraId="37F158B9" w14:textId="467F5BB4" w:rsidR="00644D37" w:rsidRDefault="00644D37" w:rsidP="008B521D">
            <w:pPr>
              <w:pStyle w:val="ISOParagraph"/>
              <w:spacing w:before="60" w:after="60" w:line="240" w:lineRule="auto"/>
            </w:pPr>
            <w:r>
              <w:t>Last paragraph page 17</w:t>
            </w:r>
          </w:p>
        </w:tc>
        <w:tc>
          <w:tcPr>
            <w:tcW w:w="4178" w:type="dxa"/>
          </w:tcPr>
          <w:p w14:paraId="67E3277C" w14:textId="77777777" w:rsidR="00644D37" w:rsidRDefault="00644D37" w:rsidP="008B521D">
            <w:pPr>
              <w:pStyle w:val="ISOComments"/>
              <w:spacing w:before="60" w:after="60" w:line="240" w:lineRule="auto"/>
            </w:pPr>
            <w:r>
              <w:t xml:space="preserve">Typo ealier =&gt; earlier in </w:t>
            </w:r>
          </w:p>
          <w:p w14:paraId="106EB7DC" w14:textId="77777777" w:rsidR="00644D37" w:rsidRDefault="00644D37" w:rsidP="008B521D">
            <w:pPr>
              <w:pStyle w:val="ISOComments"/>
              <w:spacing w:before="60" w:after="60" w:line="240" w:lineRule="auto"/>
            </w:pPr>
            <w:r>
              <w:t xml:space="preserve">“Decoding of the set of access units from the first access unit containing the first sample (…) data from any sample entry associated with a sample contained in an access unit </w:t>
            </w:r>
            <w:r w:rsidRPr="005470DF">
              <w:rPr>
                <w:highlight w:val="yellow"/>
              </w:rPr>
              <w:t>ealier</w:t>
            </w:r>
            <w:r>
              <w:t xml:space="preserve"> than the first access unit in decoding order”</w:t>
            </w:r>
          </w:p>
          <w:p w14:paraId="768C03D0" w14:textId="02903769" w:rsidR="00644D37" w:rsidRDefault="00644D37" w:rsidP="008B521D">
            <w:pPr>
              <w:pStyle w:val="ISOComments"/>
              <w:spacing w:before="60" w:after="60" w:line="240" w:lineRule="auto"/>
            </w:pPr>
            <w:r>
              <w:t xml:space="preserve"> </w:t>
            </w:r>
          </w:p>
        </w:tc>
        <w:tc>
          <w:tcPr>
            <w:tcW w:w="4233" w:type="dxa"/>
          </w:tcPr>
          <w:p w14:paraId="747B381F" w14:textId="31E5E625" w:rsidR="00644D37" w:rsidRDefault="00644D37" w:rsidP="008B521D">
            <w:pPr>
              <w:pStyle w:val="ISOChange"/>
              <w:spacing w:before="60" w:after="60" w:line="240" w:lineRule="auto"/>
            </w:pPr>
            <w:r>
              <w:t>Fix the typo</w:t>
            </w:r>
          </w:p>
        </w:tc>
      </w:tr>
      <w:tr w:rsidR="00644D37" w:rsidRPr="00720B59" w14:paraId="7019351D" w14:textId="77777777" w:rsidTr="00BC168A">
        <w:trPr>
          <w:jc w:val="center"/>
        </w:trPr>
        <w:tc>
          <w:tcPr>
            <w:tcW w:w="764" w:type="dxa"/>
          </w:tcPr>
          <w:p w14:paraId="5938AA0E" w14:textId="77777777" w:rsidR="00644D37" w:rsidRDefault="00644D37" w:rsidP="008B521D">
            <w:pPr>
              <w:pStyle w:val="ISOClause"/>
              <w:spacing w:before="60" w:after="60" w:line="240" w:lineRule="auto"/>
            </w:pPr>
            <w:r>
              <w:t>8.4.3</w:t>
            </w:r>
          </w:p>
          <w:p w14:paraId="6DE0C807" w14:textId="77777777" w:rsidR="00644D37" w:rsidRDefault="00644D37" w:rsidP="008B521D">
            <w:pPr>
              <w:pStyle w:val="ISOClause"/>
              <w:spacing w:before="60" w:after="60" w:line="240" w:lineRule="auto"/>
            </w:pPr>
          </w:p>
          <w:p w14:paraId="605D2ADF" w14:textId="77777777" w:rsidR="00644D37" w:rsidRDefault="00644D37" w:rsidP="008B521D">
            <w:pPr>
              <w:pStyle w:val="ISOClause"/>
              <w:spacing w:before="60" w:after="60" w:line="240" w:lineRule="auto"/>
            </w:pPr>
          </w:p>
        </w:tc>
        <w:tc>
          <w:tcPr>
            <w:tcW w:w="1209" w:type="dxa"/>
          </w:tcPr>
          <w:p w14:paraId="7142A9EA" w14:textId="6366B8CA" w:rsidR="00644D37" w:rsidRDefault="00644D37" w:rsidP="008B521D">
            <w:pPr>
              <w:pStyle w:val="ISOParagraph"/>
              <w:spacing w:before="60" w:after="60" w:line="240" w:lineRule="auto"/>
            </w:pPr>
            <w:r>
              <w:t>Table 9</w:t>
            </w:r>
          </w:p>
        </w:tc>
        <w:tc>
          <w:tcPr>
            <w:tcW w:w="4178" w:type="dxa"/>
          </w:tcPr>
          <w:p w14:paraId="75328225" w14:textId="77777777" w:rsidR="00644D37" w:rsidRDefault="00644D37" w:rsidP="008B521D">
            <w:pPr>
              <w:pStyle w:val="NormalWeb"/>
              <w:spacing w:before="0" w:beforeAutospacing="0" w:after="0" w:afterAutospacing="0"/>
              <w:rPr>
                <w:rFonts w:cs="Calibri"/>
                <w:sz w:val="22"/>
                <w:szCs w:val="22"/>
              </w:rPr>
            </w:pPr>
            <w:r w:rsidRPr="003B0F59">
              <w:rPr>
                <w:rFonts w:cs="Calibri"/>
                <w:sz w:val="22"/>
                <w:szCs w:val="22"/>
                <w:highlight w:val="yellow"/>
              </w:rPr>
              <w:t>“DASH“</w:t>
            </w:r>
            <w:r>
              <w:rPr>
                <w:rFonts w:cs="Calibri"/>
                <w:sz w:val="22"/>
                <w:szCs w:val="22"/>
              </w:rPr>
              <w:t xml:space="preserve"> SAP type in the rightmost column should be replaced with “ISOBMFF SAP type” (defined in Annex I.3), for consistency with previous paragraph introducing this Table.</w:t>
            </w:r>
          </w:p>
          <w:p w14:paraId="57FEF4DE" w14:textId="628075C2" w:rsidR="00644D37" w:rsidRDefault="00644D37" w:rsidP="008B521D">
            <w:pPr>
              <w:pStyle w:val="ISOComments"/>
              <w:spacing w:before="60" w:after="60" w:line="240" w:lineRule="auto"/>
            </w:pPr>
          </w:p>
        </w:tc>
        <w:tc>
          <w:tcPr>
            <w:tcW w:w="4233" w:type="dxa"/>
          </w:tcPr>
          <w:p w14:paraId="6B04CCC0" w14:textId="7A072C13" w:rsidR="00644D37" w:rsidRDefault="00644D37" w:rsidP="008B521D">
            <w:pPr>
              <w:pStyle w:val="ISOChange"/>
              <w:spacing w:before="60" w:after="60" w:line="240" w:lineRule="auto"/>
            </w:pPr>
            <w:r>
              <w:rPr>
                <w:lang w:val="en-US"/>
              </w:rPr>
              <w:t>Rename “DASH SAP type” into “ISOBMFF SAP type” (or even “SAP type”)</w:t>
            </w:r>
          </w:p>
        </w:tc>
      </w:tr>
      <w:tr w:rsidR="00644D37" w:rsidRPr="00720B59" w14:paraId="200AA272" w14:textId="77777777" w:rsidTr="00BC168A">
        <w:trPr>
          <w:jc w:val="center"/>
        </w:trPr>
        <w:tc>
          <w:tcPr>
            <w:tcW w:w="764" w:type="dxa"/>
          </w:tcPr>
          <w:p w14:paraId="35C50569" w14:textId="77777777" w:rsidR="00644D37" w:rsidRDefault="00644D37" w:rsidP="008B521D">
            <w:pPr>
              <w:pStyle w:val="ISOClause"/>
              <w:spacing w:before="60" w:after="60" w:line="240" w:lineRule="auto"/>
            </w:pPr>
            <w:r>
              <w:t>11.3.5</w:t>
            </w:r>
          </w:p>
          <w:p w14:paraId="05634780" w14:textId="77777777" w:rsidR="00644D37" w:rsidRDefault="00644D37" w:rsidP="008B521D">
            <w:pPr>
              <w:pStyle w:val="ISOClause"/>
              <w:spacing w:before="60" w:after="60" w:line="240" w:lineRule="auto"/>
            </w:pPr>
          </w:p>
        </w:tc>
        <w:tc>
          <w:tcPr>
            <w:tcW w:w="1209" w:type="dxa"/>
          </w:tcPr>
          <w:p w14:paraId="4CBA9DC4" w14:textId="626D4CFC" w:rsidR="00644D37" w:rsidRDefault="00644D37" w:rsidP="008B521D">
            <w:pPr>
              <w:pStyle w:val="ISOParagraph"/>
              <w:spacing w:before="60" w:after="60" w:line="240" w:lineRule="auto"/>
            </w:pPr>
            <w:r>
              <w:t>Tables 13 and 14</w:t>
            </w:r>
          </w:p>
        </w:tc>
        <w:tc>
          <w:tcPr>
            <w:tcW w:w="4178" w:type="dxa"/>
          </w:tcPr>
          <w:p w14:paraId="28D7D32C" w14:textId="77777777" w:rsidR="00644D37" w:rsidRDefault="00644D37" w:rsidP="008B521D">
            <w:pPr>
              <w:pStyle w:val="NormalWeb"/>
              <w:spacing w:before="0" w:beforeAutospacing="0" w:after="0" w:afterAutospacing="0"/>
              <w:rPr>
                <w:rFonts w:cs="Calibri"/>
                <w:sz w:val="22"/>
                <w:szCs w:val="22"/>
              </w:rPr>
            </w:pPr>
            <w:r w:rsidRPr="003B0F59">
              <w:rPr>
                <w:rFonts w:cs="Calibri"/>
                <w:sz w:val="22"/>
                <w:szCs w:val="22"/>
                <w:highlight w:val="yellow"/>
              </w:rPr>
              <w:t>“DASH“</w:t>
            </w:r>
            <w:r>
              <w:rPr>
                <w:rFonts w:cs="Calibri"/>
                <w:sz w:val="22"/>
                <w:szCs w:val="22"/>
              </w:rPr>
              <w:t xml:space="preserve"> SAP type in the middle column should be replaced with “ISOBMFF SAP type” (for consistency with previous paragraph introducing this Table)</w:t>
            </w:r>
          </w:p>
          <w:p w14:paraId="64CAF75B" w14:textId="2D7CD3D8" w:rsidR="00644D37" w:rsidRDefault="00644D37" w:rsidP="008B521D">
            <w:pPr>
              <w:pStyle w:val="ISOComments"/>
              <w:spacing w:before="60" w:after="60" w:line="240" w:lineRule="auto"/>
            </w:pPr>
          </w:p>
        </w:tc>
        <w:tc>
          <w:tcPr>
            <w:tcW w:w="4233" w:type="dxa"/>
          </w:tcPr>
          <w:p w14:paraId="59805352" w14:textId="2592329E" w:rsidR="00644D37" w:rsidRDefault="00644D37" w:rsidP="008B521D">
            <w:pPr>
              <w:pStyle w:val="ISOChange"/>
              <w:spacing w:before="60" w:after="60" w:line="240" w:lineRule="auto"/>
            </w:pPr>
            <w:r>
              <w:rPr>
                <w:lang w:val="en-US"/>
              </w:rPr>
              <w:t>Rename “DASH SAP type” into “ISOBMFF SAP type” (or even “SAP type”)</w:t>
            </w:r>
          </w:p>
        </w:tc>
      </w:tr>
      <w:tr w:rsidR="00644D37" w:rsidRPr="00720B59" w14:paraId="1CB91ED2" w14:textId="77777777" w:rsidTr="00BC168A">
        <w:trPr>
          <w:jc w:val="center"/>
        </w:trPr>
        <w:tc>
          <w:tcPr>
            <w:tcW w:w="764" w:type="dxa"/>
          </w:tcPr>
          <w:p w14:paraId="1B04FD4A" w14:textId="77777777" w:rsidR="00644D37" w:rsidRDefault="00644D37" w:rsidP="008B521D">
            <w:pPr>
              <w:pStyle w:val="ISOClause"/>
              <w:spacing w:before="60" w:after="60" w:line="240" w:lineRule="auto"/>
              <w:rPr>
                <w:rFonts w:ascii="Cambria" w:hAnsi="Cambria" w:cs="Calibri"/>
                <w:sz w:val="22"/>
                <w:szCs w:val="22"/>
              </w:rPr>
            </w:pPr>
            <w:r>
              <w:rPr>
                <w:rFonts w:ascii="Cambria" w:hAnsi="Cambria" w:cs="Calibri"/>
                <w:sz w:val="22"/>
                <w:szCs w:val="22"/>
              </w:rPr>
              <w:t>11.4.16.3</w:t>
            </w:r>
          </w:p>
          <w:p w14:paraId="508A85FB" w14:textId="77777777" w:rsidR="00644D37" w:rsidRDefault="00644D37" w:rsidP="008B521D">
            <w:pPr>
              <w:pStyle w:val="ISOClause"/>
              <w:spacing w:before="60" w:after="60" w:line="240" w:lineRule="auto"/>
            </w:pPr>
          </w:p>
        </w:tc>
        <w:tc>
          <w:tcPr>
            <w:tcW w:w="1209" w:type="dxa"/>
          </w:tcPr>
          <w:p w14:paraId="6D42CA6B" w14:textId="77777777" w:rsidR="00644D37" w:rsidRDefault="00644D37" w:rsidP="008B521D">
            <w:pPr>
              <w:pStyle w:val="ISOParagraph"/>
              <w:spacing w:before="60" w:after="60" w:line="240" w:lineRule="auto"/>
            </w:pPr>
          </w:p>
        </w:tc>
        <w:tc>
          <w:tcPr>
            <w:tcW w:w="4178" w:type="dxa"/>
          </w:tcPr>
          <w:p w14:paraId="40BFA163" w14:textId="77777777" w:rsidR="00644D37" w:rsidRDefault="00644D37" w:rsidP="008B521D">
            <w:pPr>
              <w:pStyle w:val="NormalWeb"/>
              <w:spacing w:before="0" w:beforeAutospacing="0" w:after="0" w:afterAutospacing="0"/>
              <w:rPr>
                <w:rFonts w:cs="Calibri"/>
                <w:sz w:val="22"/>
                <w:szCs w:val="22"/>
                <w:lang w:val="en-GB"/>
              </w:rPr>
            </w:pPr>
            <w:r w:rsidRPr="002413F3">
              <w:t>The semantics for</w:t>
            </w:r>
            <w:r>
              <w:rPr>
                <w:rFonts w:ascii="Courier New" w:hAnsi="Courier New" w:cs="Courier New"/>
                <w:sz w:val="22"/>
                <w:szCs w:val="22"/>
                <w:lang w:val="en-GB"/>
              </w:rPr>
              <w:t xml:space="preserve"> continuous_id_flag</w:t>
            </w:r>
            <w:r>
              <w:rPr>
                <w:rFonts w:ascii="Cambria" w:hAnsi="Cambria" w:cs="Calibri"/>
                <w:sz w:val="22"/>
                <w:szCs w:val="22"/>
                <w:lang w:val="en-GB"/>
              </w:rPr>
              <w:t xml:space="preserve"> </w:t>
            </w:r>
            <w:r w:rsidRPr="002413F3">
              <w:t>is missing (cu</w:t>
            </w:r>
            <w:r>
              <w:t>rrently it appears partially under semantics for subpic_id[i] and only when equal to 1)</w:t>
            </w:r>
            <w:r>
              <w:rPr>
                <w:rFonts w:ascii="Cambria" w:hAnsi="Cambria" w:cs="Calibri"/>
                <w:sz w:val="22"/>
                <w:szCs w:val="22"/>
                <w:lang w:val="en-GB"/>
              </w:rPr>
              <w:t xml:space="preserve"> </w:t>
            </w:r>
          </w:p>
          <w:p w14:paraId="333BDA35" w14:textId="534CB4C4" w:rsidR="00644D37" w:rsidRPr="0074492F" w:rsidRDefault="00644D37" w:rsidP="008B521D">
            <w:pPr>
              <w:pStyle w:val="ISOComments"/>
              <w:spacing w:before="60" w:after="60" w:line="240" w:lineRule="auto"/>
              <w:rPr>
                <w:i/>
                <w:iCs/>
              </w:rPr>
            </w:pPr>
          </w:p>
        </w:tc>
        <w:tc>
          <w:tcPr>
            <w:tcW w:w="4233" w:type="dxa"/>
          </w:tcPr>
          <w:p w14:paraId="471A0D70" w14:textId="6D44A37D" w:rsidR="00644D37" w:rsidRPr="0074492F" w:rsidRDefault="00644D37" w:rsidP="008B521D">
            <w:pPr>
              <w:pStyle w:val="ISOChange"/>
              <w:spacing w:before="60" w:after="60" w:line="240" w:lineRule="auto"/>
            </w:pPr>
            <w:r>
              <w:rPr>
                <w:lang w:val="en-US"/>
              </w:rPr>
              <w:t xml:space="preserve">Provide semantics for </w:t>
            </w:r>
            <w:r>
              <w:rPr>
                <w:rFonts w:ascii="Courier New" w:hAnsi="Courier New" w:cs="Courier New"/>
                <w:sz w:val="22"/>
                <w:szCs w:val="22"/>
              </w:rPr>
              <w:t>continuous_id_flag</w:t>
            </w:r>
          </w:p>
        </w:tc>
      </w:tr>
      <w:tr w:rsidR="00644D37" w:rsidRPr="00720B59" w14:paraId="57FBD29F" w14:textId="77777777" w:rsidTr="00BC168A">
        <w:trPr>
          <w:jc w:val="center"/>
        </w:trPr>
        <w:tc>
          <w:tcPr>
            <w:tcW w:w="764" w:type="dxa"/>
          </w:tcPr>
          <w:p w14:paraId="5FC2D120" w14:textId="77777777" w:rsidR="00644D37" w:rsidRDefault="00644D37" w:rsidP="008B521D">
            <w:pPr>
              <w:pStyle w:val="ISOClause"/>
              <w:spacing w:before="60" w:after="60" w:line="240" w:lineRule="auto"/>
            </w:pPr>
            <w:r>
              <w:t>A.7.7.2.3</w:t>
            </w:r>
            <w:r>
              <w:tab/>
              <w:t>Semantics</w:t>
            </w:r>
          </w:p>
          <w:p w14:paraId="0B724C96" w14:textId="77777777" w:rsidR="00644D37" w:rsidRDefault="00644D37" w:rsidP="008B521D">
            <w:pPr>
              <w:pStyle w:val="ISOClause"/>
              <w:spacing w:before="60" w:after="60" w:line="240" w:lineRule="auto"/>
            </w:pPr>
          </w:p>
        </w:tc>
        <w:tc>
          <w:tcPr>
            <w:tcW w:w="1209" w:type="dxa"/>
          </w:tcPr>
          <w:p w14:paraId="3AF0C6BF" w14:textId="4FDDA6EB" w:rsidR="00644D37" w:rsidRDefault="00644D37" w:rsidP="008B521D">
            <w:pPr>
              <w:pStyle w:val="ISOParagraph"/>
              <w:spacing w:before="60" w:after="60" w:line="240" w:lineRule="auto"/>
            </w:pPr>
          </w:p>
        </w:tc>
        <w:tc>
          <w:tcPr>
            <w:tcW w:w="4178" w:type="dxa"/>
          </w:tcPr>
          <w:p w14:paraId="7DFB4AA1" w14:textId="77777777" w:rsidR="00644D37" w:rsidRPr="00F04D68" w:rsidRDefault="00644D37" w:rsidP="008B521D">
            <w:pPr>
              <w:pStyle w:val="ISOComments"/>
              <w:spacing w:before="60" w:after="60" w:line="240" w:lineRule="auto"/>
              <w:rPr>
                <w:sz w:val="24"/>
                <w:szCs w:val="24"/>
                <w:lang w:val="en-US" w:eastAsia="fr-FR"/>
              </w:rPr>
            </w:pPr>
            <w:r w:rsidRPr="00DC481C">
              <w:rPr>
                <w:rFonts w:ascii="Courier New" w:hAnsi="Courier New"/>
              </w:rPr>
              <w:t>DefaultHevcExtractorSampleBox</w:t>
            </w:r>
            <w:r>
              <w:rPr>
                <w:lang w:val="en-US"/>
              </w:rPr>
              <w:t xml:space="preserve"> </w:t>
            </w:r>
            <w:r w:rsidRPr="00F04D68">
              <w:rPr>
                <w:sz w:val="24"/>
                <w:szCs w:val="24"/>
                <w:lang w:val="en-US" w:eastAsia="fr-FR"/>
              </w:rPr>
              <w:t>is not defined.</w:t>
            </w:r>
          </w:p>
          <w:p w14:paraId="64336F4B" w14:textId="2C6AF009" w:rsidR="00644D37" w:rsidRDefault="00644D37" w:rsidP="008B521D">
            <w:pPr>
              <w:pStyle w:val="ISOComments"/>
              <w:spacing w:before="60" w:after="60" w:line="240" w:lineRule="auto"/>
            </w:pPr>
            <w:r w:rsidRPr="00F04D68">
              <w:rPr>
                <w:sz w:val="24"/>
                <w:szCs w:val="24"/>
                <w:lang w:val="en-US" w:eastAsia="fr-FR"/>
              </w:rPr>
              <w:t>It should be</w:t>
            </w:r>
            <w:r>
              <w:t xml:space="preserve"> </w:t>
            </w:r>
            <w:r>
              <w:rPr>
                <w:rFonts w:ascii="Courier New" w:hAnsi="Courier New"/>
                <w:noProof/>
              </w:rPr>
              <w:t>De</w:t>
            </w:r>
            <w:r w:rsidRPr="00EB50FE">
              <w:rPr>
                <w:rFonts w:ascii="Courier New" w:hAnsi="Courier New"/>
                <w:noProof/>
              </w:rPr>
              <w:t>faultHevcExtractorConstructorBox</w:t>
            </w:r>
          </w:p>
        </w:tc>
        <w:tc>
          <w:tcPr>
            <w:tcW w:w="4233" w:type="dxa"/>
          </w:tcPr>
          <w:p w14:paraId="6B685812" w14:textId="77777777" w:rsidR="00644D37" w:rsidRDefault="00644D37" w:rsidP="008B521D">
            <w:pPr>
              <w:pStyle w:val="ISOChange"/>
              <w:spacing w:before="60" w:after="60" w:line="240" w:lineRule="auto"/>
              <w:rPr>
                <w:lang w:val="en-US"/>
              </w:rPr>
            </w:pPr>
            <w:r>
              <w:rPr>
                <w:lang w:val="en-US"/>
              </w:rPr>
              <w:t>Rename with correct box name</w:t>
            </w:r>
          </w:p>
          <w:p w14:paraId="244174BA" w14:textId="1D87522D" w:rsidR="00644D37" w:rsidRDefault="00644D37" w:rsidP="008B521D">
            <w:pPr>
              <w:pStyle w:val="ISOChange"/>
              <w:spacing w:before="60" w:after="60" w:line="240" w:lineRule="auto"/>
            </w:pPr>
          </w:p>
        </w:tc>
      </w:tr>
      <w:tr w:rsidR="00644D37" w:rsidRPr="00720B59" w14:paraId="0D6303A8" w14:textId="77777777" w:rsidTr="00BC168A">
        <w:trPr>
          <w:jc w:val="center"/>
        </w:trPr>
        <w:tc>
          <w:tcPr>
            <w:tcW w:w="764" w:type="dxa"/>
          </w:tcPr>
          <w:p w14:paraId="750BF3F0" w14:textId="77777777" w:rsidR="00644D37" w:rsidRDefault="00644D37" w:rsidP="008B521D">
            <w:pPr>
              <w:pStyle w:val="ISOClause"/>
              <w:spacing w:before="60" w:after="60" w:line="240" w:lineRule="auto"/>
            </w:pPr>
            <w:r>
              <w:t>D.4.6</w:t>
            </w:r>
            <w:r>
              <w:tab/>
            </w:r>
          </w:p>
          <w:p w14:paraId="5A234C1D" w14:textId="77777777" w:rsidR="00644D37" w:rsidRDefault="00644D37" w:rsidP="008B521D">
            <w:pPr>
              <w:pStyle w:val="ISOClause"/>
              <w:spacing w:before="60" w:after="60" w:line="240" w:lineRule="auto"/>
            </w:pPr>
          </w:p>
        </w:tc>
        <w:tc>
          <w:tcPr>
            <w:tcW w:w="1209" w:type="dxa"/>
          </w:tcPr>
          <w:p w14:paraId="172BCC94" w14:textId="669A3B17" w:rsidR="00644D37" w:rsidRDefault="00644D37" w:rsidP="008B521D">
            <w:pPr>
              <w:pStyle w:val="ISOParagraph"/>
              <w:spacing w:before="60" w:after="60" w:line="240" w:lineRule="auto"/>
            </w:pPr>
            <w:r>
              <w:t>Last paragraph</w:t>
            </w:r>
          </w:p>
        </w:tc>
        <w:tc>
          <w:tcPr>
            <w:tcW w:w="4178" w:type="dxa"/>
          </w:tcPr>
          <w:p w14:paraId="018C9A9A" w14:textId="77777777" w:rsidR="00644D37" w:rsidRDefault="00644D37" w:rsidP="008B521D">
            <w:pPr>
              <w:pStyle w:val="ISOComments"/>
              <w:spacing w:before="60" w:after="60" w:line="240" w:lineRule="auto"/>
            </w:pPr>
            <w:r w:rsidRPr="00DC481C">
              <w:rPr>
                <w:rFonts w:ascii="Courier New" w:hAnsi="Courier New"/>
              </w:rPr>
              <w:t>DefaultHevcExtractorSampleBox</w:t>
            </w:r>
            <w:r>
              <w:rPr>
                <w:lang w:val="en-US"/>
              </w:rPr>
              <w:t xml:space="preserve"> </w:t>
            </w:r>
            <w:r>
              <w:t>is not defined.</w:t>
            </w:r>
          </w:p>
          <w:p w14:paraId="58223E20" w14:textId="0A13B89A" w:rsidR="00644D37" w:rsidRDefault="00644D37" w:rsidP="008B521D">
            <w:pPr>
              <w:pStyle w:val="ISOComments"/>
              <w:spacing w:before="60" w:after="60" w:line="240" w:lineRule="auto"/>
            </w:pPr>
            <w:r w:rsidRPr="00F04D68">
              <w:rPr>
                <w:lang w:val="en-US"/>
              </w:rPr>
              <w:t xml:space="preserve">It should be </w:t>
            </w:r>
            <w:r w:rsidRPr="00F04D68">
              <w:rPr>
                <w:rFonts w:ascii="Courier New" w:hAnsi="Courier New"/>
                <w:noProof/>
                <w:lang w:val="en-US"/>
              </w:rPr>
              <w:t>DefaultHevcExtractorConstructorBox</w:t>
            </w:r>
          </w:p>
        </w:tc>
        <w:tc>
          <w:tcPr>
            <w:tcW w:w="4233" w:type="dxa"/>
          </w:tcPr>
          <w:p w14:paraId="05C35D61" w14:textId="77777777" w:rsidR="00644D37" w:rsidRDefault="00644D37" w:rsidP="008B521D">
            <w:pPr>
              <w:pStyle w:val="ISOChange"/>
              <w:spacing w:before="60" w:after="60" w:line="240" w:lineRule="auto"/>
              <w:rPr>
                <w:lang w:val="en-US"/>
              </w:rPr>
            </w:pPr>
            <w:r>
              <w:rPr>
                <w:lang w:val="en-US"/>
              </w:rPr>
              <w:t>Rename with correct box name</w:t>
            </w:r>
          </w:p>
          <w:p w14:paraId="34B62BEA" w14:textId="319D9755" w:rsidR="00644D37" w:rsidRPr="00A66B35" w:rsidRDefault="00644D37" w:rsidP="008B521D">
            <w:pPr>
              <w:pStyle w:val="ISOChange"/>
              <w:spacing w:before="60" w:after="60" w:line="240" w:lineRule="auto"/>
              <w:rPr>
                <w:lang w:val="en-US"/>
              </w:rPr>
            </w:pPr>
          </w:p>
        </w:tc>
      </w:tr>
    </w:tbl>
    <w:p w14:paraId="25AFF284" w14:textId="77777777" w:rsidR="00644D37" w:rsidRPr="00644D37" w:rsidRDefault="00644D37" w:rsidP="00BC168A">
      <w:pPr>
        <w:rPr>
          <w:lang w:val="en-CA"/>
        </w:rPr>
      </w:pPr>
    </w:p>
    <w:p w14:paraId="59C7EABE" w14:textId="021789FD" w:rsidR="008A765F" w:rsidRDefault="00AA7659" w:rsidP="008A765F">
      <w:pPr>
        <w:pStyle w:val="Heading1"/>
        <w:rPr>
          <w:lang w:val="en-CA"/>
        </w:rPr>
      </w:pPr>
      <w:r>
        <w:rPr>
          <w:rFonts w:eastAsia="MS Mincho"/>
          <w:lang w:val="en-GB"/>
        </w:rPr>
        <w:t xml:space="preserve"> </w:t>
      </w:r>
      <w:bookmarkStart w:id="1043" w:name="_Toc236993313"/>
      <w:r w:rsidR="008A765F">
        <w:rPr>
          <w:rFonts w:eastAsia="MS Mincho"/>
          <w:lang w:val="en-GB"/>
        </w:rPr>
        <w:t>NNPF SEI message support</w:t>
      </w:r>
      <w:r w:rsidR="008A765F" w:rsidRPr="006E4D98">
        <w:rPr>
          <w:lang w:val="en-CA"/>
        </w:rPr>
        <w:t xml:space="preserve"> </w:t>
      </w:r>
      <w:hyperlink r:id="rId34" w:history="1">
        <w:r w:rsidR="0084799A" w:rsidRPr="0084799A">
          <w:rPr>
            <w:rStyle w:val="Hyperlink"/>
            <w:lang w:val="en-CA"/>
          </w:rPr>
          <w:t>NALuFF#206</w:t>
        </w:r>
      </w:hyperlink>
      <w:r w:rsidR="00053072">
        <w:rPr>
          <w:lang w:val="en-CA"/>
        </w:rPr>
        <w:t xml:space="preserve"> </w:t>
      </w:r>
      <w:hyperlink r:id="rId35" w:history="1">
        <w:r w:rsidR="00053072" w:rsidRPr="00053072">
          <w:rPr>
            <w:rStyle w:val="Hyperlink"/>
            <w:lang w:val="en-CA"/>
          </w:rPr>
          <w:t>NALuFF#204</w:t>
        </w:r>
      </w:hyperlink>
      <w:r w:rsidR="00053072">
        <w:rPr>
          <w:lang w:val="en-CA"/>
        </w:rPr>
        <w:t xml:space="preserve"> </w:t>
      </w:r>
      <w:hyperlink r:id="rId36" w:history="1">
        <w:r w:rsidR="00053072" w:rsidRPr="00053072">
          <w:rPr>
            <w:rStyle w:val="Hyperlink"/>
            <w:lang w:val="en-CA"/>
          </w:rPr>
          <w:t>NALuFF#205</w:t>
        </w:r>
        <w:bookmarkEnd w:id="1043"/>
      </w:hyperlink>
    </w:p>
    <w:p w14:paraId="1A4CBCFF" w14:textId="19C889A3" w:rsidR="004377A4" w:rsidRDefault="00E96261" w:rsidP="00991843">
      <w:pPr>
        <w:pStyle w:val="Heading2"/>
        <w:rPr>
          <w:lang w:val="en-CA"/>
        </w:rPr>
      </w:pPr>
      <w:bookmarkStart w:id="1044" w:name="_Toc236993314"/>
      <w:r>
        <w:rPr>
          <w:lang w:val="en-CA"/>
        </w:rPr>
        <w:t>Abstract</w:t>
      </w:r>
      <w:bookmarkEnd w:id="1044"/>
    </w:p>
    <w:p w14:paraId="4AA12F5D" w14:textId="0FBED5E7" w:rsidR="00E96261" w:rsidRDefault="00E96261" w:rsidP="00E96261">
      <w:pPr>
        <w:pStyle w:val="fields"/>
        <w:spacing w:before="136"/>
        <w:ind w:left="0" w:firstLine="0"/>
        <w:jc w:val="both"/>
        <w:rPr>
          <w:rFonts w:ascii="Times New Roman" w:hAnsi="Times New Roman"/>
          <w:lang w:val="en-CA"/>
        </w:rPr>
      </w:pPr>
      <w:r w:rsidRPr="00991843">
        <w:rPr>
          <w:rFonts w:ascii="Times New Roman" w:eastAsia="MS Mincho" w:hAnsi="Times New Roman"/>
          <w:lang w:val="en-US"/>
        </w:rPr>
        <w:t>m73408v1</w:t>
      </w:r>
      <w:r>
        <w:rPr>
          <w:rFonts w:ascii="Times New Roman" w:eastAsia="MS Mincho" w:hAnsi="Times New Roman"/>
          <w:lang w:val="en-US"/>
        </w:rPr>
        <w:t xml:space="preserve"> and </w:t>
      </w:r>
      <w:r w:rsidR="00203BD4">
        <w:rPr>
          <w:rFonts w:ascii="Times New Roman" w:eastAsia="MS Mincho" w:hAnsi="Times New Roman"/>
          <w:lang w:val="en-US"/>
        </w:rPr>
        <w:t>m74468</w:t>
      </w:r>
      <w:r w:rsidRPr="00991843">
        <w:rPr>
          <w:rFonts w:ascii="Times New Roman" w:eastAsia="MS Mincho" w:hAnsi="Times New Roman"/>
          <w:lang w:val="en-US"/>
        </w:rPr>
        <w:t xml:space="preserve"> </w:t>
      </w:r>
      <w:r w:rsidRPr="6A2D887E">
        <w:rPr>
          <w:rFonts w:ascii="Times New Roman" w:eastAsia="MS Mincho" w:hAnsi="Times New Roman"/>
          <w:lang w:val="en-US"/>
        </w:rPr>
        <w:t>propose</w:t>
      </w:r>
      <w:r>
        <w:rPr>
          <w:rFonts w:ascii="Times New Roman" w:eastAsia="MS Mincho" w:hAnsi="Times New Roman"/>
          <w:lang w:val="en-US"/>
        </w:rPr>
        <w:t>s</w:t>
      </w:r>
      <w:r>
        <w:rPr>
          <w:rFonts w:ascii="Times New Roman" w:hAnsi="Times New Roman"/>
          <w:lang w:val="en-CA"/>
        </w:rPr>
        <w:t xml:space="preserve"> extensions to Neural Network Post-Filter (NNPF) SEI messages support in NALUFF as follows:</w:t>
      </w:r>
    </w:p>
    <w:p w14:paraId="24A2D25C" w14:textId="77777777" w:rsidR="00E96261" w:rsidRPr="007238D0" w:rsidRDefault="00E96261" w:rsidP="00E96261">
      <w:pPr>
        <w:pStyle w:val="fields"/>
        <w:numPr>
          <w:ilvl w:val="0"/>
          <w:numId w:val="27"/>
        </w:numPr>
        <w:spacing w:before="136"/>
        <w:jc w:val="both"/>
        <w:rPr>
          <w:rFonts w:asciiTheme="majorHAnsi" w:hAnsiTheme="majorHAnsi"/>
          <w:lang w:val="en-CA"/>
        </w:rPr>
      </w:pPr>
      <w:r w:rsidRPr="007238D0">
        <w:rPr>
          <w:rFonts w:asciiTheme="majorHAnsi" w:hAnsiTheme="majorHAnsi"/>
          <w:lang w:val="en-CA"/>
        </w:rPr>
        <w:t>A new NNPF Temporal Extrapolation Composition Offset sample group is defined.</w:t>
      </w:r>
    </w:p>
    <w:p w14:paraId="0E473B7B" w14:textId="505C67AB" w:rsidR="00E96261" w:rsidRPr="0008718A" w:rsidRDefault="00E96261" w:rsidP="0008718A">
      <w:pPr>
        <w:pStyle w:val="fields"/>
        <w:numPr>
          <w:ilvl w:val="0"/>
          <w:numId w:val="27"/>
        </w:numPr>
        <w:spacing w:before="136"/>
        <w:jc w:val="both"/>
        <w:rPr>
          <w:lang w:val="en-CA"/>
        </w:rPr>
      </w:pPr>
      <w:r w:rsidRPr="007238D0">
        <w:rPr>
          <w:rFonts w:asciiTheme="majorHAnsi" w:hAnsiTheme="majorHAnsi"/>
          <w:lang w:val="en-CA"/>
        </w:rPr>
        <w:lastRenderedPageBreak/>
        <w:t xml:space="preserve">A new </w:t>
      </w:r>
      <w:r w:rsidRPr="007238D0">
        <w:rPr>
          <w:rFonts w:ascii="Courier New" w:eastAsia="MS Mincho" w:hAnsi="Courier New" w:cs="Courier New"/>
        </w:rPr>
        <w:t>NNPFSeedInfoBox</w:t>
      </w:r>
      <w:r w:rsidRPr="007238D0">
        <w:rPr>
          <w:rFonts w:asciiTheme="majorHAnsi" w:hAnsiTheme="majorHAnsi"/>
          <w:lang w:val="en-CA"/>
        </w:rPr>
        <w:t xml:space="preserve"> is defined which is present in the sample entry of the track containing NNPF SEI messages.</w:t>
      </w:r>
    </w:p>
    <w:p w14:paraId="5DC19EF2" w14:textId="51F94FC7" w:rsidR="00E96261" w:rsidDel="00E51749" w:rsidRDefault="00E96261" w:rsidP="00E96261">
      <w:pPr>
        <w:pStyle w:val="fields"/>
        <w:spacing w:before="136"/>
        <w:ind w:left="0" w:firstLine="0"/>
        <w:jc w:val="both"/>
        <w:rPr>
          <w:del w:id="1045" w:author="Kashyap Kammachi-Sreedhar (Nokia)" w:date="2026-08-07T10:55:00Z" w16du:dateUtc="2026-08-07T07:55:00Z"/>
          <w:rFonts w:ascii="Times New Roman" w:hAnsi="Times New Roman"/>
          <w:lang w:val="en-CA"/>
        </w:rPr>
      </w:pPr>
      <w:del w:id="1046" w:author="Kashyap Kammachi-Sreedhar (Nokia)" w:date="2026-08-07T10:55:00Z" w16du:dateUtc="2026-08-07T07:55:00Z">
        <w:r w:rsidRPr="00991843" w:rsidDel="00E51749">
          <w:rPr>
            <w:rFonts w:ascii="Times New Roman" w:eastAsia="MS Mincho" w:hAnsi="Times New Roman"/>
            <w:lang w:val="en-US"/>
          </w:rPr>
          <w:delText>m73410v1</w:delText>
        </w:r>
        <w:r w:rsidR="00CD328E" w:rsidDel="00E51749">
          <w:rPr>
            <w:rFonts w:ascii="Times New Roman" w:eastAsia="MS Mincho" w:hAnsi="Times New Roman"/>
            <w:lang w:val="en-US"/>
          </w:rPr>
          <w:delText xml:space="preserve"> and </w:delText>
        </w:r>
        <w:r w:rsidR="00DB2B11" w:rsidDel="00E51749">
          <w:rPr>
            <w:rFonts w:ascii="Times New Roman" w:eastAsia="MS Mincho" w:hAnsi="Times New Roman"/>
            <w:lang w:val="en-US"/>
          </w:rPr>
          <w:delText>m74470</w:delText>
        </w:r>
        <w:r w:rsidRPr="00991843" w:rsidDel="00E51749">
          <w:rPr>
            <w:rFonts w:ascii="Times New Roman" w:eastAsia="MS Mincho" w:hAnsi="Times New Roman"/>
            <w:lang w:val="en-US"/>
          </w:rPr>
          <w:delText xml:space="preserve"> </w:delText>
        </w:r>
        <w:r w:rsidRPr="6A2D887E" w:rsidDel="00E51749">
          <w:rPr>
            <w:rFonts w:ascii="Times New Roman" w:eastAsia="MS Mincho" w:hAnsi="Times New Roman"/>
            <w:lang w:val="en-US"/>
          </w:rPr>
          <w:delText>propose</w:delText>
        </w:r>
        <w:r w:rsidDel="00E51749">
          <w:rPr>
            <w:rFonts w:ascii="Times New Roman" w:hAnsi="Times New Roman"/>
            <w:lang w:val="en-CA"/>
          </w:rPr>
          <w:delText xml:space="preserve"> extensions to Neural Network Post-Filter (NNPF) SEI messages support in NALUFF as follows:</w:delText>
        </w:r>
        <w:bookmarkStart w:id="1047" w:name="_Toc236993214"/>
        <w:bookmarkStart w:id="1048" w:name="_Toc236993315"/>
        <w:bookmarkEnd w:id="1047"/>
        <w:bookmarkEnd w:id="1048"/>
      </w:del>
    </w:p>
    <w:p w14:paraId="67FB8BC5" w14:textId="21B95B6B" w:rsidR="00E96261" w:rsidRPr="00C31EE9" w:rsidDel="00E51749" w:rsidRDefault="00E96261" w:rsidP="00E96261">
      <w:pPr>
        <w:pStyle w:val="paragraph"/>
        <w:numPr>
          <w:ilvl w:val="0"/>
          <w:numId w:val="28"/>
        </w:numPr>
        <w:spacing w:after="200"/>
        <w:jc w:val="both"/>
        <w:rPr>
          <w:del w:id="1049" w:author="Kashyap Kammachi-Sreedhar (Nokia)" w:date="2026-08-07T10:55:00Z" w16du:dateUtc="2026-08-07T07:55:00Z"/>
          <w:rFonts w:asciiTheme="majorHAnsi" w:hAnsiTheme="majorHAnsi"/>
          <w:sz w:val="22"/>
          <w:szCs w:val="22"/>
          <w:lang w:val="en-CA"/>
        </w:rPr>
      </w:pPr>
      <w:del w:id="1050" w:author="Kashyap Kammachi-Sreedhar (Nokia)" w:date="2026-08-07T10:55:00Z" w16du:dateUtc="2026-08-07T07:55:00Z">
        <w:r w:rsidRPr="00C31EE9" w:rsidDel="00E51749">
          <w:rPr>
            <w:rFonts w:asciiTheme="majorHAnsi" w:hAnsiTheme="majorHAnsi"/>
            <w:sz w:val="22"/>
            <w:szCs w:val="22"/>
            <w:lang w:val="en-CA"/>
          </w:rPr>
          <w:delText xml:space="preserve">Store the textual prompts used in NNPF as timed text track and reuse the sample entries defined in ISO/IEC 14496-12. </w:delText>
        </w:r>
        <w:r w:rsidRPr="00A63CC5" w:rsidDel="00E51749">
          <w:rPr>
            <w:rFonts w:asciiTheme="majorHAnsi" w:hAnsiTheme="majorHAnsi"/>
            <w:sz w:val="22"/>
            <w:szCs w:val="22"/>
            <w:lang w:val="en-CA"/>
          </w:rPr>
          <w:delText xml:space="preserve">The textual prompt timed text tracks are not used for direct presentation – set the </w:delText>
        </w:r>
        <w:r w:rsidRPr="00A63CC5" w:rsidDel="00E51749">
          <w:rPr>
            <w:rFonts w:ascii="Courier New" w:hAnsi="Courier New" w:cs="Courier New"/>
            <w:sz w:val="22"/>
            <w:szCs w:val="22"/>
            <w:lang w:val="en-CA"/>
          </w:rPr>
          <w:delText>track_in_movie</w:delText>
        </w:r>
        <w:r w:rsidRPr="00A63CC5" w:rsidDel="00E51749">
          <w:rPr>
            <w:rFonts w:asciiTheme="majorHAnsi" w:hAnsiTheme="majorHAnsi"/>
            <w:sz w:val="22"/>
            <w:szCs w:val="22"/>
            <w:lang w:val="en-CA"/>
          </w:rPr>
          <w:delText xml:space="preserve"> flag to 0.</w:delText>
        </w:r>
        <w:bookmarkStart w:id="1051" w:name="_Toc236993215"/>
        <w:bookmarkStart w:id="1052" w:name="_Toc236993316"/>
        <w:bookmarkEnd w:id="1051"/>
        <w:bookmarkEnd w:id="1052"/>
      </w:del>
    </w:p>
    <w:p w14:paraId="382DE6F3" w14:textId="09B6C890" w:rsidR="00E96261" w:rsidRPr="00A63CC5" w:rsidDel="00E51749" w:rsidRDefault="00E96261" w:rsidP="00E96261">
      <w:pPr>
        <w:pStyle w:val="paragraph"/>
        <w:numPr>
          <w:ilvl w:val="0"/>
          <w:numId w:val="28"/>
        </w:numPr>
        <w:spacing w:after="200"/>
        <w:jc w:val="both"/>
        <w:rPr>
          <w:del w:id="1053" w:author="Kashyap Kammachi-Sreedhar (Nokia)" w:date="2026-08-07T10:55:00Z" w16du:dateUtc="2026-08-07T07:55:00Z"/>
          <w:rFonts w:asciiTheme="majorHAnsi" w:hAnsiTheme="majorHAnsi"/>
          <w:sz w:val="22"/>
          <w:szCs w:val="22"/>
          <w:lang w:val="en-CA"/>
        </w:rPr>
      </w:pPr>
      <w:del w:id="1054" w:author="Kashyap Kammachi-Sreedhar (Nokia)" w:date="2026-08-07T10:55:00Z" w16du:dateUtc="2026-08-07T07:55:00Z">
        <w:r w:rsidRPr="00A63CC5" w:rsidDel="00E51749">
          <w:rPr>
            <w:rFonts w:asciiTheme="majorHAnsi" w:hAnsiTheme="majorHAnsi"/>
            <w:sz w:val="22"/>
            <w:szCs w:val="22"/>
            <w:lang w:val="en-CA"/>
          </w:rPr>
          <w:delText xml:space="preserve">Define a new </w:delText>
        </w:r>
        <w:r w:rsidRPr="00A63CC5" w:rsidDel="00E51749">
          <w:rPr>
            <w:rFonts w:ascii="Courier New" w:hAnsi="Courier New" w:cs="Courier New"/>
            <w:sz w:val="22"/>
            <w:szCs w:val="22"/>
          </w:rPr>
          <w:delText>TextualPromptInfoBox</w:delText>
        </w:r>
        <w:r w:rsidRPr="00A63CC5" w:rsidDel="00E51749">
          <w:rPr>
            <w:rFonts w:asciiTheme="majorHAnsi" w:hAnsiTheme="majorHAnsi"/>
            <w:sz w:val="22"/>
            <w:szCs w:val="22"/>
            <w:lang w:val="en-CA"/>
          </w:rPr>
          <w:delText xml:space="preserve"> to carry textual prompt related information in the sample entry of textual prompt timed text track.</w:delText>
        </w:r>
        <w:bookmarkStart w:id="1055" w:name="_Toc236993216"/>
        <w:bookmarkStart w:id="1056" w:name="_Toc236993317"/>
        <w:bookmarkEnd w:id="1055"/>
        <w:bookmarkEnd w:id="1056"/>
      </w:del>
    </w:p>
    <w:p w14:paraId="5401BEB6" w14:textId="2FC73D9E" w:rsidR="00E96261" w:rsidRPr="00A63CC5" w:rsidDel="00E51749" w:rsidRDefault="00E96261" w:rsidP="00E96261">
      <w:pPr>
        <w:pStyle w:val="paragraph"/>
        <w:numPr>
          <w:ilvl w:val="0"/>
          <w:numId w:val="28"/>
        </w:numPr>
        <w:spacing w:after="200"/>
        <w:jc w:val="both"/>
        <w:rPr>
          <w:del w:id="1057" w:author="Kashyap Kammachi-Sreedhar (Nokia)" w:date="2026-08-07T10:55:00Z" w16du:dateUtc="2026-08-07T07:55:00Z"/>
          <w:rFonts w:asciiTheme="majorHAnsi" w:hAnsiTheme="majorHAnsi"/>
          <w:sz w:val="22"/>
          <w:szCs w:val="22"/>
          <w:lang w:val="en-CA"/>
        </w:rPr>
      </w:pPr>
      <w:del w:id="1058" w:author="Kashyap Kammachi-Sreedhar (Nokia)" w:date="2026-08-07T10:55:00Z" w16du:dateUtc="2026-08-07T07:55:00Z">
        <w:r w:rsidRPr="00A63CC5" w:rsidDel="00E51749">
          <w:rPr>
            <w:rFonts w:asciiTheme="majorHAnsi" w:hAnsiTheme="majorHAnsi"/>
            <w:sz w:val="22"/>
            <w:szCs w:val="22"/>
            <w:lang w:val="en-CA"/>
          </w:rPr>
          <w:delText xml:space="preserve">A new track reference </w:delText>
        </w:r>
        <w:r w:rsidRPr="00A63CC5" w:rsidDel="00E51749">
          <w:rPr>
            <w:rFonts w:cs="Courier New"/>
            <w:sz w:val="22"/>
            <w:szCs w:val="22"/>
            <w:lang w:val="en-CA"/>
          </w:rPr>
          <w:delText>'</w:delText>
        </w:r>
        <w:r w:rsidRPr="00A63CC5" w:rsidDel="00E51749">
          <w:rPr>
            <w:rFonts w:ascii="Courier New" w:hAnsi="Courier New" w:cs="Courier New"/>
            <w:sz w:val="22"/>
            <w:szCs w:val="22"/>
            <w:lang w:val="en-CA"/>
          </w:rPr>
          <w:delText>texp</w:delText>
        </w:r>
        <w:r w:rsidRPr="00A63CC5" w:rsidDel="00E51749">
          <w:rPr>
            <w:rFonts w:cs="Courier New"/>
            <w:sz w:val="22"/>
            <w:szCs w:val="22"/>
            <w:lang w:val="en-CA"/>
          </w:rPr>
          <w:delText xml:space="preserve">' is defined </w:delText>
        </w:r>
        <w:r w:rsidRPr="00A63CC5" w:rsidDel="00E51749">
          <w:rPr>
            <w:rFonts w:asciiTheme="majorHAnsi" w:hAnsiTheme="majorHAnsi"/>
            <w:sz w:val="22"/>
            <w:szCs w:val="22"/>
            <w:lang w:val="en-CA"/>
          </w:rPr>
          <w:delText>to map textual prompt timed text tracks and primary video tracks is defined.</w:delText>
        </w:r>
        <w:bookmarkStart w:id="1059" w:name="_Toc236993217"/>
        <w:bookmarkStart w:id="1060" w:name="_Toc236993318"/>
        <w:bookmarkEnd w:id="1059"/>
        <w:bookmarkEnd w:id="1060"/>
      </w:del>
    </w:p>
    <w:p w14:paraId="10DFD78F" w14:textId="4E0514DB" w:rsidR="00DB2B11" w:rsidRDefault="00DB2B11" w:rsidP="00DB2B11">
      <w:pPr>
        <w:pStyle w:val="Heading2"/>
        <w:rPr>
          <w:lang w:val="en-CA"/>
        </w:rPr>
      </w:pPr>
      <w:bookmarkStart w:id="1061" w:name="_Toc236993319"/>
      <w:r>
        <w:rPr>
          <w:lang w:val="en-CA"/>
        </w:rPr>
        <w:t>Problem statement</w:t>
      </w:r>
      <w:bookmarkEnd w:id="1061"/>
    </w:p>
    <w:p w14:paraId="1DCA9787" w14:textId="6281B3A9" w:rsidR="004377A4" w:rsidRPr="0076348D" w:rsidRDefault="004377A4" w:rsidP="004377A4">
      <w:pPr>
        <w:rPr>
          <w:rFonts w:ascii="Cambria" w:hAnsi="Cambria"/>
          <w:sz w:val="22"/>
          <w:szCs w:val="22"/>
        </w:rPr>
      </w:pPr>
      <w:r w:rsidRPr="00210237">
        <w:rPr>
          <w:sz w:val="22"/>
          <w:szCs w:val="22"/>
        </w:rPr>
        <w:t xml:space="preserve">The neural-network post-filter characteristics (NNPFC) SEI message and the neural-network post-filter activation (NNPFA) SEI message are specified in ISO/IEC 23002-7. </w:t>
      </w:r>
      <w:r w:rsidRPr="0076348D">
        <w:rPr>
          <w:rFonts w:ascii="Cambria" w:hAnsi="Cambria"/>
          <w:sz w:val="22"/>
          <w:szCs w:val="22"/>
          <w:lang w:val="en-GB"/>
        </w:rPr>
        <w:t xml:space="preserve"> The text of ISO/IEC 14496-15 7th edition FDAM 1 Support for neural-network post-filter supplemental enhancement information and other improvements</w:t>
      </w:r>
      <w:r w:rsidRPr="0076348D" w:rsidDel="00DB390C">
        <w:rPr>
          <w:rFonts w:ascii="Cambria" w:hAnsi="Cambria"/>
          <w:sz w:val="22"/>
          <w:szCs w:val="22"/>
          <w:lang w:val="en-GB"/>
        </w:rPr>
        <w:t xml:space="preserve"> </w:t>
      </w:r>
      <w:r w:rsidRPr="0076348D">
        <w:rPr>
          <w:rFonts w:ascii="Cambria" w:hAnsi="Cambria"/>
          <w:sz w:val="22"/>
          <w:szCs w:val="22"/>
          <w:lang w:val="en-GB"/>
        </w:rPr>
        <w:t>(MDS23851_WG03_N01241) specifies the carriage of NNPFC and NNPFA SEI messages in ISOBMFF.</w:t>
      </w:r>
    </w:p>
    <w:p w14:paraId="78B75C52" w14:textId="2A42916F" w:rsidR="004377A4" w:rsidRPr="0076348D" w:rsidRDefault="004377A4" w:rsidP="004377A4">
      <w:pPr>
        <w:rPr>
          <w:rFonts w:asciiTheme="majorHAnsi" w:hAnsiTheme="majorHAnsi"/>
          <w:sz w:val="22"/>
          <w:szCs w:val="22"/>
        </w:rPr>
      </w:pPr>
      <w:r w:rsidRPr="0076348D">
        <w:rPr>
          <w:rFonts w:asciiTheme="majorHAnsi" w:hAnsiTheme="majorHAnsi"/>
          <w:sz w:val="22"/>
          <w:szCs w:val="22"/>
        </w:rPr>
        <w:t xml:space="preserve">The updated neural-network post-filter characteristics (NNPFC) SEI message and the neural-network post-filter activation (NNPFA) SEI message have DIS status and are described in document JVET-AL2006. </w:t>
      </w:r>
    </w:p>
    <w:p w14:paraId="2D5DADFA" w14:textId="77777777" w:rsidR="004377A4" w:rsidRPr="0076348D" w:rsidRDefault="004377A4" w:rsidP="004377A4">
      <w:pPr>
        <w:rPr>
          <w:rFonts w:asciiTheme="majorHAnsi" w:hAnsiTheme="majorHAnsi"/>
          <w:sz w:val="22"/>
          <w:szCs w:val="22"/>
        </w:rPr>
      </w:pPr>
      <w:r w:rsidRPr="0076348D">
        <w:rPr>
          <w:rFonts w:asciiTheme="majorHAnsi" w:hAnsiTheme="majorHAnsi"/>
          <w:sz w:val="22"/>
          <w:szCs w:val="22"/>
        </w:rPr>
        <w:t>The amendments to NNPFC and NNPFA SEI messages include the following (non-comprehensive list):</w:t>
      </w:r>
    </w:p>
    <w:p w14:paraId="7DE81F2A" w14:textId="77777777" w:rsidR="004377A4" w:rsidRPr="0076348D" w:rsidRDefault="004377A4" w:rsidP="004377A4">
      <w:pPr>
        <w:numPr>
          <w:ilvl w:val="0"/>
          <w:numId w:val="25"/>
        </w:numPr>
        <w:spacing w:before="0" w:after="0"/>
        <w:ind w:left="1800"/>
        <w:contextualSpacing/>
        <w:rPr>
          <w:rFonts w:asciiTheme="majorHAnsi" w:hAnsiTheme="majorHAnsi"/>
          <w:sz w:val="22"/>
          <w:szCs w:val="22"/>
        </w:rPr>
      </w:pPr>
      <w:r w:rsidRPr="0076348D">
        <w:rPr>
          <w:rFonts w:asciiTheme="majorHAnsi" w:hAnsiTheme="majorHAnsi"/>
          <w:sz w:val="22"/>
          <w:szCs w:val="22"/>
        </w:rPr>
        <w:t xml:space="preserve">New purposes of the post-processing filter, including </w:t>
      </w:r>
    </w:p>
    <w:p w14:paraId="4D009C2C" w14:textId="77777777" w:rsidR="004377A4" w:rsidRPr="0076348D" w:rsidRDefault="004377A4" w:rsidP="004377A4">
      <w:pPr>
        <w:numPr>
          <w:ilvl w:val="1"/>
          <w:numId w:val="25"/>
        </w:numPr>
        <w:spacing w:before="0" w:after="0"/>
        <w:ind w:left="2520"/>
        <w:contextualSpacing/>
        <w:rPr>
          <w:rFonts w:asciiTheme="majorHAnsi" w:hAnsiTheme="majorHAnsi"/>
          <w:sz w:val="22"/>
          <w:szCs w:val="22"/>
        </w:rPr>
      </w:pPr>
      <w:r w:rsidRPr="0076348D">
        <w:rPr>
          <w:rFonts w:asciiTheme="majorHAnsi" w:hAnsiTheme="majorHAnsi"/>
          <w:sz w:val="22"/>
          <w:szCs w:val="22"/>
        </w:rPr>
        <w:t>Temporal extrapolation (i.e., generating one or more future pictures)</w:t>
      </w:r>
    </w:p>
    <w:p w14:paraId="2B741EE0" w14:textId="77777777" w:rsidR="004377A4" w:rsidRDefault="004377A4" w:rsidP="004377A4">
      <w:pPr>
        <w:numPr>
          <w:ilvl w:val="0"/>
          <w:numId w:val="25"/>
        </w:numPr>
        <w:spacing w:before="0" w:after="0"/>
        <w:ind w:left="1800"/>
        <w:contextualSpacing/>
        <w:rPr>
          <w:rFonts w:asciiTheme="majorHAnsi" w:hAnsiTheme="majorHAnsi"/>
          <w:sz w:val="22"/>
          <w:szCs w:val="22"/>
        </w:rPr>
      </w:pPr>
      <w:r w:rsidRPr="0076348D">
        <w:rPr>
          <w:rFonts w:asciiTheme="majorHAnsi" w:hAnsiTheme="majorHAnsi"/>
          <w:sz w:val="22"/>
          <w:szCs w:val="22"/>
        </w:rPr>
        <w:t>Seed value auxiliary input to the neural network inference</w:t>
      </w:r>
    </w:p>
    <w:p w14:paraId="2C58F4F9" w14:textId="07A3FFC8" w:rsidR="00EE71E7" w:rsidRPr="00EE71E7" w:rsidRDefault="00EE71E7" w:rsidP="00EE71E7">
      <w:pPr>
        <w:numPr>
          <w:ilvl w:val="0"/>
          <w:numId w:val="25"/>
        </w:numPr>
        <w:spacing w:before="0" w:after="0"/>
        <w:ind w:left="1800"/>
        <w:contextualSpacing/>
        <w:rPr>
          <w:rFonts w:asciiTheme="majorHAnsi" w:hAnsiTheme="majorHAnsi"/>
          <w:sz w:val="22"/>
          <w:szCs w:val="22"/>
        </w:rPr>
      </w:pPr>
      <w:r w:rsidRPr="00A63CC5">
        <w:rPr>
          <w:rFonts w:asciiTheme="majorHAnsi" w:hAnsiTheme="majorHAnsi"/>
          <w:sz w:val="22"/>
          <w:szCs w:val="22"/>
        </w:rPr>
        <w:t>Text prompt auxiliary input to the neural network inference</w:t>
      </w:r>
    </w:p>
    <w:p w14:paraId="20D13784" w14:textId="77777777" w:rsidR="004377A4" w:rsidRPr="0076348D" w:rsidRDefault="004377A4" w:rsidP="004377A4">
      <w:pPr>
        <w:contextualSpacing/>
        <w:rPr>
          <w:rFonts w:asciiTheme="majorHAnsi" w:hAnsiTheme="majorHAnsi"/>
          <w:sz w:val="22"/>
          <w:szCs w:val="22"/>
        </w:rPr>
      </w:pPr>
    </w:p>
    <w:p w14:paraId="154B8904" w14:textId="77777777" w:rsidR="004377A4" w:rsidRPr="0076348D" w:rsidRDefault="004377A4" w:rsidP="004377A4">
      <w:pPr>
        <w:contextualSpacing/>
        <w:rPr>
          <w:rFonts w:asciiTheme="majorHAnsi" w:hAnsiTheme="majorHAnsi"/>
          <w:sz w:val="22"/>
          <w:szCs w:val="22"/>
        </w:rPr>
      </w:pPr>
      <w:r w:rsidRPr="0076348D">
        <w:rPr>
          <w:rFonts w:asciiTheme="majorHAnsi" w:hAnsiTheme="majorHAnsi"/>
          <w:sz w:val="22"/>
          <w:szCs w:val="22"/>
        </w:rPr>
        <w:t>These new features are controlled as follows in the NNPFC and NNPFA SEI messages:</w:t>
      </w:r>
    </w:p>
    <w:p w14:paraId="0DD40B90" w14:textId="77777777" w:rsidR="004377A4" w:rsidRPr="0076348D" w:rsidRDefault="004377A4" w:rsidP="004377A4">
      <w:pPr>
        <w:pStyle w:val="ListParagraph"/>
        <w:widowControl w:val="0"/>
        <w:numPr>
          <w:ilvl w:val="0"/>
          <w:numId w:val="26"/>
        </w:numPr>
        <w:autoSpaceDE w:val="0"/>
        <w:autoSpaceDN w:val="0"/>
        <w:spacing w:before="0" w:after="0"/>
        <w:jc w:val="left"/>
        <w:rPr>
          <w:rFonts w:asciiTheme="majorHAnsi" w:hAnsiTheme="majorHAnsi"/>
        </w:rPr>
      </w:pPr>
      <w:r w:rsidRPr="0076348D">
        <w:rPr>
          <w:rFonts w:asciiTheme="majorHAnsi" w:hAnsiTheme="majorHAnsi"/>
        </w:rPr>
        <w:t xml:space="preserve">When the purpose of post-processing filter is temporal extrapolation the syntax element </w:t>
      </w:r>
      <w:r w:rsidRPr="0076348D">
        <w:rPr>
          <w:rFonts w:ascii="Courier New" w:hAnsi="Courier New" w:cs="Courier New"/>
        </w:rPr>
        <w:t>nnpfc_extrapolated_pics_minus1</w:t>
      </w:r>
      <w:r w:rsidRPr="0076348D">
        <w:rPr>
          <w:rFonts w:asciiTheme="majorHAnsi" w:hAnsiTheme="majorHAnsi"/>
        </w:rPr>
        <w:t xml:space="preserve"> plus 1 in NNPFC SEI message specifies the number of extrapolated pictures generated by the NNPF subsequent to all input pictures for the NNPF in output order. However, the timing of the extrapolated pictures in not provided by the NNPFC or NNPFA SEI messages.</w:t>
      </w:r>
    </w:p>
    <w:p w14:paraId="1ACC5421" w14:textId="77777777" w:rsidR="004377A4" w:rsidRDefault="004377A4" w:rsidP="004377A4">
      <w:pPr>
        <w:pStyle w:val="ListParagraph"/>
        <w:widowControl w:val="0"/>
        <w:numPr>
          <w:ilvl w:val="0"/>
          <w:numId w:val="26"/>
        </w:numPr>
        <w:autoSpaceDE w:val="0"/>
        <w:autoSpaceDN w:val="0"/>
        <w:spacing w:before="0" w:after="0"/>
        <w:jc w:val="left"/>
        <w:rPr>
          <w:rFonts w:asciiTheme="majorHAnsi" w:hAnsiTheme="majorHAnsi"/>
        </w:rPr>
      </w:pPr>
      <w:r w:rsidRPr="0076348D">
        <w:rPr>
          <w:rFonts w:asciiTheme="majorHAnsi" w:hAnsiTheme="majorHAnsi"/>
        </w:rPr>
        <w:t xml:space="preserve">The NNPFC SEI message may comprise of </w:t>
      </w:r>
      <w:r w:rsidRPr="0076348D">
        <w:rPr>
          <w:rFonts w:ascii="Courier New" w:hAnsi="Courier New" w:cs="Courier New"/>
        </w:rPr>
        <w:t>nnpfc_inband_seed_flag</w:t>
      </w:r>
      <w:r w:rsidRPr="0076348D">
        <w:rPr>
          <w:rFonts w:asciiTheme="majorHAnsi" w:hAnsiTheme="majorHAnsi"/>
        </w:rPr>
        <w:t xml:space="preserve"> which when set to 1 specifies that the seed value to be included in the input tensor is included in the NNPFC SEI message or in an NNPFA SEI message activating the NNPF defined by the NNPFC SEI message. </w:t>
      </w:r>
      <w:r w:rsidRPr="0076348D">
        <w:rPr>
          <w:rFonts w:ascii="Courier New" w:hAnsi="Courier New" w:cs="Courier New"/>
        </w:rPr>
        <w:t>nnpfc_inband_seed_flag</w:t>
      </w:r>
      <w:r w:rsidRPr="0076348D">
        <w:rPr>
          <w:rFonts w:asciiTheme="majorHAnsi" w:hAnsiTheme="majorHAnsi"/>
        </w:rPr>
        <w:t xml:space="preserve"> equal to 0 specifies that the seed value to be included in the input tensor is provided to the decoding system by external means.</w:t>
      </w:r>
    </w:p>
    <w:p w14:paraId="2BC42E09" w14:textId="6108F6FC" w:rsidR="004377A4" w:rsidRPr="0008718A" w:rsidRDefault="002E70F3" w:rsidP="0008718A">
      <w:pPr>
        <w:pStyle w:val="ListParagraph"/>
        <w:widowControl w:val="0"/>
        <w:numPr>
          <w:ilvl w:val="0"/>
          <w:numId w:val="26"/>
        </w:numPr>
        <w:autoSpaceDE w:val="0"/>
        <w:autoSpaceDN w:val="0"/>
        <w:spacing w:before="0" w:after="0"/>
        <w:jc w:val="left"/>
        <w:rPr>
          <w:rFonts w:asciiTheme="majorHAnsi" w:hAnsiTheme="majorHAnsi"/>
          <w:lang w:val="en-FI"/>
        </w:rPr>
      </w:pPr>
      <w:r w:rsidRPr="00A63CC5">
        <w:rPr>
          <w:rFonts w:asciiTheme="majorHAnsi" w:hAnsiTheme="majorHAnsi"/>
        </w:rPr>
        <w:t xml:space="preserve">The NNPFC SEI message may comprise of </w:t>
      </w:r>
      <w:r w:rsidRPr="00A63CC5">
        <w:rPr>
          <w:rFonts w:ascii="Courier New" w:hAnsi="Courier New" w:cs="Courier New"/>
        </w:rPr>
        <w:t>nnpfc_inband_prompt_flag</w:t>
      </w:r>
      <w:r w:rsidRPr="00A63CC5">
        <w:rPr>
          <w:rFonts w:asciiTheme="majorHAnsi" w:hAnsiTheme="majorHAnsi"/>
        </w:rPr>
        <w:t xml:space="preserve"> which when set to 1 specifies that the text prompt string to be included in the input tensor is included in the NNPFC SEI message or in an NNPFA SEI message activating the NNPF defined by the NNPFC SEI message. When </w:t>
      </w:r>
      <w:r w:rsidRPr="00A63CC5">
        <w:rPr>
          <w:rFonts w:ascii="Courier New" w:hAnsi="Courier New" w:cs="Courier New"/>
        </w:rPr>
        <w:t>nnpfc_inband_prompt_flag</w:t>
      </w:r>
      <w:r w:rsidRPr="00A63CC5">
        <w:rPr>
          <w:rFonts w:asciiTheme="majorHAnsi" w:hAnsiTheme="majorHAnsi"/>
        </w:rPr>
        <w:t xml:space="preserve"> is equal to 0 it specifies that the text prompt string to be included in the input tensor is provided to the decoding system by external means.</w:t>
      </w:r>
    </w:p>
    <w:p w14:paraId="2026E404" w14:textId="77777777" w:rsidR="004377A4" w:rsidRPr="0076348D" w:rsidRDefault="004377A4" w:rsidP="004377A4">
      <w:pPr>
        <w:rPr>
          <w:rFonts w:asciiTheme="majorHAnsi" w:hAnsiTheme="majorHAnsi"/>
          <w:sz w:val="22"/>
          <w:szCs w:val="22"/>
        </w:rPr>
      </w:pPr>
      <w:r w:rsidRPr="0076348D">
        <w:rPr>
          <w:rFonts w:asciiTheme="majorHAnsi" w:hAnsiTheme="majorHAnsi"/>
          <w:sz w:val="22"/>
          <w:szCs w:val="22"/>
        </w:rPr>
        <w:t>The carriage of NNPFC and NNPFA SEI in NALUFF (MDS23851_WG03_N01241) does not include the following</w:t>
      </w:r>
    </w:p>
    <w:p w14:paraId="0F0631A4" w14:textId="77777777" w:rsidR="004377A4" w:rsidRPr="0076348D" w:rsidRDefault="004377A4" w:rsidP="004377A4">
      <w:pPr>
        <w:pStyle w:val="ListParagraph"/>
        <w:numPr>
          <w:ilvl w:val="0"/>
          <w:numId w:val="24"/>
        </w:numPr>
        <w:shd w:val="clear" w:color="auto" w:fill="FFFFFF"/>
        <w:spacing w:before="0"/>
        <w:contextualSpacing/>
        <w:jc w:val="left"/>
        <w:rPr>
          <w:rFonts w:asciiTheme="majorHAnsi" w:hAnsiTheme="majorHAnsi"/>
        </w:rPr>
      </w:pPr>
      <w:r w:rsidRPr="0076348D">
        <w:rPr>
          <w:rFonts w:asciiTheme="majorHAnsi" w:hAnsiTheme="majorHAnsi"/>
        </w:rPr>
        <w:t>Support for Temporal Extrapolation of pictures using NNPF</w:t>
      </w:r>
    </w:p>
    <w:p w14:paraId="7BAB1F4A" w14:textId="77777777" w:rsidR="004377A4" w:rsidRPr="00991843" w:rsidRDefault="004377A4" w:rsidP="004377A4">
      <w:pPr>
        <w:pStyle w:val="ListParagraph"/>
        <w:numPr>
          <w:ilvl w:val="0"/>
          <w:numId w:val="24"/>
        </w:numPr>
        <w:shd w:val="clear" w:color="auto" w:fill="FFFFFF"/>
        <w:spacing w:before="0"/>
        <w:contextualSpacing/>
        <w:jc w:val="left"/>
      </w:pPr>
      <w:r w:rsidRPr="0076348D">
        <w:rPr>
          <w:rFonts w:asciiTheme="majorHAnsi" w:hAnsiTheme="majorHAnsi"/>
        </w:rPr>
        <w:t>A means for signalling seed input to NNPF using external means</w:t>
      </w:r>
    </w:p>
    <w:p w14:paraId="1B7C7C36" w14:textId="545BE646" w:rsidR="003456B0" w:rsidRDefault="003456B0" w:rsidP="0008718A">
      <w:pPr>
        <w:pStyle w:val="ListParagraph"/>
        <w:numPr>
          <w:ilvl w:val="0"/>
          <w:numId w:val="24"/>
        </w:numPr>
        <w:shd w:val="clear" w:color="auto" w:fill="FFFFFF"/>
        <w:spacing w:before="0"/>
        <w:contextualSpacing/>
        <w:jc w:val="left"/>
      </w:pPr>
      <w:r w:rsidRPr="00A63CC5">
        <w:rPr>
          <w:rFonts w:asciiTheme="majorHAnsi" w:hAnsiTheme="majorHAnsi"/>
        </w:rPr>
        <w:t>A means for signalling text prompt to NNPF using external means</w:t>
      </w:r>
    </w:p>
    <w:p w14:paraId="46788378" w14:textId="30447448" w:rsidR="009277B8" w:rsidRPr="0008718A" w:rsidRDefault="00E96261" w:rsidP="0008718A">
      <w:pPr>
        <w:pStyle w:val="Heading2"/>
        <w:rPr>
          <w:rFonts w:asciiTheme="majorHAnsi" w:hAnsiTheme="majorHAnsi"/>
          <w:sz w:val="22"/>
          <w:szCs w:val="22"/>
        </w:rPr>
      </w:pPr>
      <w:r>
        <w:rPr>
          <w:lang w:val="en-CA"/>
        </w:rPr>
        <w:lastRenderedPageBreak/>
        <w:t xml:space="preserve"> </w:t>
      </w:r>
      <w:bookmarkStart w:id="1062" w:name="_Toc236993320"/>
      <w:r w:rsidR="009277B8" w:rsidRPr="00991843">
        <w:rPr>
          <w:lang w:val="en-CA"/>
        </w:rPr>
        <w:t>Proposal</w:t>
      </w:r>
      <w:bookmarkEnd w:id="1062"/>
    </w:p>
    <w:p w14:paraId="11B2421B" w14:textId="2CE68999" w:rsidR="009277B8" w:rsidRPr="00210237" w:rsidRDefault="009277B8" w:rsidP="009277B8">
      <w:pPr>
        <w:keepNext/>
        <w:tabs>
          <w:tab w:val="left" w:pos="660"/>
          <w:tab w:val="left" w:pos="880"/>
        </w:tabs>
        <w:suppressAutoHyphens/>
        <w:spacing w:before="60" w:after="240" w:line="230" w:lineRule="exact"/>
        <w:outlineLvl w:val="2"/>
        <w:rPr>
          <w:b/>
          <w:bCs/>
          <w:sz w:val="22"/>
          <w:szCs w:val="22"/>
        </w:rPr>
      </w:pPr>
      <w:bookmarkStart w:id="1063" w:name="_Toc236993321"/>
      <w:r w:rsidRPr="00210237">
        <w:rPr>
          <w:b/>
          <w:bCs/>
          <w:sz w:val="22"/>
          <w:szCs w:val="22"/>
        </w:rPr>
        <w:t>4.xx</w:t>
      </w:r>
      <w:r w:rsidRPr="00210237">
        <w:rPr>
          <w:b/>
          <w:bCs/>
          <w:sz w:val="22"/>
          <w:szCs w:val="22"/>
        </w:rPr>
        <w:tab/>
      </w:r>
      <w:r w:rsidRPr="00210237">
        <w:rPr>
          <w:b/>
          <w:bCs/>
          <w:sz w:val="22"/>
          <w:szCs w:val="22"/>
        </w:rPr>
        <w:tab/>
        <w:t xml:space="preserve">NNPF </w:t>
      </w:r>
      <w:r w:rsidR="00AC34D2">
        <w:rPr>
          <w:b/>
          <w:bCs/>
          <w:sz w:val="22"/>
          <w:szCs w:val="22"/>
        </w:rPr>
        <w:t xml:space="preserve">with </w:t>
      </w:r>
      <w:r w:rsidRPr="00210237">
        <w:rPr>
          <w:b/>
          <w:bCs/>
          <w:sz w:val="22"/>
          <w:szCs w:val="22"/>
        </w:rPr>
        <w:t>Temporal Extrapolation Composition Offset sample group</w:t>
      </w:r>
      <w:bookmarkEnd w:id="1063"/>
    </w:p>
    <w:p w14:paraId="7E9EBA54" w14:textId="77777777" w:rsidR="009277B8" w:rsidRPr="00210237" w:rsidRDefault="009277B8" w:rsidP="009277B8">
      <w:pPr>
        <w:keepNext/>
        <w:tabs>
          <w:tab w:val="left" w:pos="940"/>
          <w:tab w:val="left" w:pos="1140"/>
          <w:tab w:val="left" w:pos="1360"/>
        </w:tabs>
        <w:suppressAutoHyphens/>
        <w:spacing w:before="60" w:after="240" w:line="230" w:lineRule="exact"/>
        <w:outlineLvl w:val="3"/>
        <w:rPr>
          <w:b/>
          <w:sz w:val="22"/>
          <w:szCs w:val="22"/>
        </w:rPr>
      </w:pPr>
      <w:r w:rsidRPr="00210237">
        <w:rPr>
          <w:b/>
          <w:sz w:val="22"/>
          <w:szCs w:val="22"/>
        </w:rPr>
        <w:t>4.xx.1</w:t>
      </w:r>
      <w:r w:rsidRPr="00210237">
        <w:rPr>
          <w:b/>
          <w:sz w:val="22"/>
          <w:szCs w:val="22"/>
        </w:rPr>
        <w:tab/>
        <w:t>Definition</w:t>
      </w:r>
    </w:p>
    <w:p w14:paraId="5259EFCA" w14:textId="5D4E05C1" w:rsidR="00AC34D2" w:rsidRDefault="00AC34D2" w:rsidP="009277B8">
      <w:pPr>
        <w:spacing w:after="240" w:line="276" w:lineRule="auto"/>
        <w:rPr>
          <w:sz w:val="22"/>
          <w:szCs w:val="22"/>
        </w:rPr>
      </w:pPr>
      <w:r>
        <w:rPr>
          <w:sz w:val="22"/>
          <w:szCs w:val="22"/>
        </w:rPr>
        <w:t xml:space="preserve">The </w:t>
      </w:r>
      <w:r w:rsidRPr="00210237">
        <w:rPr>
          <w:sz w:val="22"/>
          <w:szCs w:val="22"/>
        </w:rPr>
        <w:t>Temporal Extrapolation Composition Offset sample group</w:t>
      </w:r>
      <w:r>
        <w:rPr>
          <w:sz w:val="22"/>
          <w:szCs w:val="22"/>
        </w:rPr>
        <w:t xml:space="preserve"> (currently defined in ISOBMFF TuC) </w:t>
      </w:r>
      <w:r w:rsidR="0010551C">
        <w:rPr>
          <w:sz w:val="22"/>
          <w:szCs w:val="22"/>
        </w:rPr>
        <w:t xml:space="preserve">can be used to indicate </w:t>
      </w:r>
      <w:r w:rsidR="0010551C" w:rsidRPr="00210237">
        <w:rPr>
          <w:sz w:val="22"/>
          <w:szCs w:val="22"/>
        </w:rPr>
        <w:t>the samples where temporal extrapolation of frames is desired by the NNPF SEI messages present in the track.</w:t>
      </w:r>
    </w:p>
    <w:p w14:paraId="218FB6A9" w14:textId="09BE6B3F" w:rsidR="009277B8" w:rsidRPr="00210237" w:rsidRDefault="009277B8" w:rsidP="009277B8">
      <w:pPr>
        <w:spacing w:after="240" w:line="276" w:lineRule="auto"/>
        <w:rPr>
          <w:sz w:val="22"/>
          <w:szCs w:val="22"/>
        </w:rPr>
      </w:pPr>
      <w:bookmarkStart w:id="1064" w:name="_Hlk115445560"/>
      <w:r w:rsidRPr="00210237">
        <w:rPr>
          <w:sz w:val="22"/>
          <w:szCs w:val="22"/>
        </w:rPr>
        <w:t xml:space="preserve">The </w:t>
      </w:r>
      <w:r w:rsidRPr="00210237">
        <w:rPr>
          <w:rFonts w:ascii="Courier New" w:hAnsi="Courier New"/>
          <w:sz w:val="22"/>
          <w:szCs w:val="22"/>
        </w:rPr>
        <w:t>SampleToGroupBox</w:t>
      </w:r>
      <w:r w:rsidRPr="00210237">
        <w:rPr>
          <w:sz w:val="22"/>
          <w:szCs w:val="22"/>
        </w:rPr>
        <w:t xml:space="preserve"> for the Temporal Extrapolation Composition Offset sample group shall include </w:t>
      </w:r>
      <w:r w:rsidRPr="00210237">
        <w:rPr>
          <w:rFonts w:ascii="Courier New" w:hAnsi="Courier New"/>
          <w:sz w:val="22"/>
          <w:szCs w:val="22"/>
        </w:rPr>
        <w:t>grouping_type_parameter</w:t>
      </w:r>
      <w:r w:rsidRPr="00210237">
        <w:rPr>
          <w:sz w:val="22"/>
          <w:szCs w:val="22"/>
        </w:rPr>
        <w:t xml:space="preserve">. The </w:t>
      </w:r>
      <w:r w:rsidRPr="00210237">
        <w:rPr>
          <w:rFonts w:ascii="Courier New" w:hAnsi="Courier New"/>
          <w:sz w:val="22"/>
          <w:szCs w:val="22"/>
        </w:rPr>
        <w:t>grouping_type_parameter</w:t>
      </w:r>
      <w:r w:rsidRPr="00210237">
        <w:rPr>
          <w:sz w:val="22"/>
          <w:szCs w:val="22"/>
        </w:rPr>
        <w:t xml:space="preserve"> field is specified for the Temporal Extrapolation Composition Offset sample group as follows:</w:t>
      </w:r>
    </w:p>
    <w:p w14:paraId="215F44DE" w14:textId="77777777" w:rsidR="009277B8" w:rsidRPr="0075029C" w:rsidRDefault="009277B8" w:rsidP="00991843">
      <w:pPr>
        <w:keepLines/>
        <w:spacing w:before="60"/>
        <w:jc w:val="left"/>
        <w:rPr>
          <w:rFonts w:ascii="Courier New" w:hAnsi="Courier New"/>
          <w:noProof/>
          <w:sz w:val="20"/>
        </w:rPr>
      </w:pPr>
      <w:r w:rsidRPr="0075029C">
        <w:rPr>
          <w:rFonts w:ascii="Courier New" w:hAnsi="Courier New"/>
          <w:noProof/>
          <w:sz w:val="20"/>
        </w:rPr>
        <w:t>{</w:t>
      </w:r>
      <w:r w:rsidRPr="0075029C">
        <w:rPr>
          <w:rFonts w:ascii="Courier New" w:hAnsi="Courier New"/>
          <w:noProof/>
          <w:sz w:val="20"/>
        </w:rPr>
        <w:br/>
      </w:r>
      <w:r w:rsidRPr="0075029C">
        <w:rPr>
          <w:rFonts w:ascii="Courier New" w:hAnsi="Courier New"/>
          <w:noProof/>
          <w:sz w:val="20"/>
        </w:rPr>
        <w:tab/>
        <w:t>unsigned int(1) reserved;</w:t>
      </w:r>
      <w:r w:rsidRPr="0075029C">
        <w:rPr>
          <w:rFonts w:ascii="Courier New" w:hAnsi="Courier New"/>
          <w:noProof/>
          <w:sz w:val="20"/>
        </w:rPr>
        <w:br/>
      </w:r>
      <w:r w:rsidRPr="0075029C">
        <w:rPr>
          <w:rFonts w:ascii="Courier New" w:hAnsi="Courier New"/>
          <w:noProof/>
          <w:sz w:val="20"/>
        </w:rPr>
        <w:tab/>
        <w:t>unsigned int(31) filter_id;</w:t>
      </w:r>
      <w:r w:rsidRPr="0075029C">
        <w:rPr>
          <w:rFonts w:ascii="Courier New" w:hAnsi="Courier New"/>
          <w:noProof/>
          <w:sz w:val="20"/>
        </w:rPr>
        <w:br/>
        <w:t>}</w:t>
      </w:r>
    </w:p>
    <w:p w14:paraId="5EE1B976" w14:textId="77777777" w:rsidR="009277B8" w:rsidRPr="00210237" w:rsidRDefault="009277B8" w:rsidP="009277B8">
      <w:pPr>
        <w:tabs>
          <w:tab w:val="left" w:pos="8010"/>
        </w:tabs>
        <w:spacing w:after="220"/>
        <w:rPr>
          <w:sz w:val="22"/>
          <w:szCs w:val="22"/>
        </w:rPr>
      </w:pPr>
      <w:r w:rsidRPr="00210237">
        <w:rPr>
          <w:rFonts w:ascii="Courier New" w:hAnsi="Courier New" w:cs="Courier New"/>
          <w:sz w:val="22"/>
          <w:szCs w:val="22"/>
        </w:rPr>
        <w:t>filter_id</w:t>
      </w:r>
      <w:r w:rsidRPr="00210237">
        <w:rPr>
          <w:sz w:val="22"/>
          <w:szCs w:val="22"/>
        </w:rPr>
        <w:t xml:space="preserve"> indicates that all the sample group description entries referenced by this </w:t>
      </w:r>
      <w:r w:rsidRPr="00210237">
        <w:rPr>
          <w:rFonts w:ascii="Courier New" w:hAnsi="Courier New" w:cs="Courier New"/>
          <w:sz w:val="22"/>
          <w:szCs w:val="22"/>
        </w:rPr>
        <w:t>SampleToGroupBox</w:t>
      </w:r>
      <w:r w:rsidRPr="00210237">
        <w:rPr>
          <w:sz w:val="22"/>
          <w:szCs w:val="22"/>
        </w:rPr>
        <w:t xml:space="preserve"> contain Temporal Extrapolation Composition Offset information for an NNPF that has </w:t>
      </w:r>
      <w:r w:rsidRPr="00210237">
        <w:rPr>
          <w:rFonts w:ascii="Courier New" w:hAnsi="Courier New" w:cs="Courier New"/>
          <w:sz w:val="22"/>
          <w:szCs w:val="22"/>
        </w:rPr>
        <w:t>nnpfc_id</w:t>
      </w:r>
      <w:r w:rsidRPr="00210237">
        <w:rPr>
          <w:sz w:val="22"/>
          <w:szCs w:val="22"/>
        </w:rPr>
        <w:t xml:space="preserve"> equal to </w:t>
      </w:r>
      <w:r w:rsidRPr="00210237">
        <w:rPr>
          <w:rFonts w:ascii="Courier New" w:hAnsi="Courier New" w:cs="Courier New"/>
          <w:sz w:val="22"/>
          <w:szCs w:val="22"/>
        </w:rPr>
        <w:t>filter_id</w:t>
      </w:r>
      <w:r w:rsidRPr="00210237">
        <w:rPr>
          <w:sz w:val="22"/>
          <w:szCs w:val="22"/>
        </w:rPr>
        <w:t>.</w:t>
      </w:r>
    </w:p>
    <w:p w14:paraId="1494C248" w14:textId="6924F92C" w:rsidR="009277B8" w:rsidRPr="00210237" w:rsidRDefault="009277B8" w:rsidP="009277B8">
      <w:pPr>
        <w:spacing w:after="240" w:line="276" w:lineRule="auto"/>
        <w:rPr>
          <w:sz w:val="22"/>
          <w:szCs w:val="22"/>
        </w:rPr>
      </w:pPr>
      <w:bookmarkStart w:id="1065" w:name="_Hlk139793033"/>
      <w:bookmarkStart w:id="1066" w:name="_Hlk139622447"/>
      <w:r w:rsidRPr="00210237">
        <w:rPr>
          <w:sz w:val="22"/>
          <w:szCs w:val="22"/>
        </w:rPr>
        <w:t>When a track contains an Temporal Extrapolation Composition Offset sample group for a particular</w:t>
      </w:r>
      <w:r w:rsidRPr="00210237">
        <w:rPr>
          <w:rFonts w:ascii="Courier New" w:hAnsi="Courier New" w:cs="Courier New"/>
          <w:sz w:val="22"/>
          <w:szCs w:val="22"/>
        </w:rPr>
        <w:t xml:space="preserve"> filter_id</w:t>
      </w:r>
      <w:r w:rsidRPr="00210237">
        <w:rPr>
          <w:sz w:val="22"/>
          <w:szCs w:val="22"/>
        </w:rPr>
        <w:t xml:space="preserve">, the track shall also contain NNPFC sample group(s) for that particular </w:t>
      </w:r>
      <w:r w:rsidRPr="00210237">
        <w:rPr>
          <w:rFonts w:ascii="Courier New" w:hAnsi="Courier New" w:cs="Courier New"/>
          <w:sz w:val="22"/>
          <w:szCs w:val="22"/>
        </w:rPr>
        <w:t>filter_id</w:t>
      </w:r>
      <w:r w:rsidRPr="00210237">
        <w:rPr>
          <w:sz w:val="22"/>
          <w:szCs w:val="22"/>
        </w:rPr>
        <w:t>.</w:t>
      </w:r>
      <w:bookmarkEnd w:id="1065"/>
    </w:p>
    <w:bookmarkEnd w:id="1064"/>
    <w:bookmarkEnd w:id="1066"/>
    <w:p w14:paraId="29EDF28A" w14:textId="4A77EA0C" w:rsidR="009277B8" w:rsidRPr="00210237" w:rsidRDefault="009277B8" w:rsidP="009277B8">
      <w:pPr>
        <w:spacing w:after="240" w:line="276" w:lineRule="auto"/>
        <w:rPr>
          <w:sz w:val="22"/>
          <w:szCs w:val="22"/>
        </w:rPr>
      </w:pPr>
      <w:r w:rsidRPr="00210237">
        <w:rPr>
          <w:sz w:val="22"/>
          <w:szCs w:val="22"/>
        </w:rPr>
        <w:t>When a reader processes an Temporal Extrapolation Composition Offset sample group for a particular</w:t>
      </w:r>
      <w:r w:rsidRPr="00210237">
        <w:rPr>
          <w:rFonts w:ascii="Courier New" w:hAnsi="Courier New" w:cs="Courier New"/>
          <w:sz w:val="22"/>
          <w:szCs w:val="22"/>
        </w:rPr>
        <w:t xml:space="preserve"> filter_id</w:t>
      </w:r>
      <w:r w:rsidRPr="00210237">
        <w:rPr>
          <w:sz w:val="22"/>
          <w:szCs w:val="22"/>
        </w:rPr>
        <w:t xml:space="preserve">, it shall also process the NNPFC sample group(s) for that particular </w:t>
      </w:r>
      <w:r w:rsidRPr="00210237">
        <w:rPr>
          <w:rFonts w:ascii="Courier New" w:hAnsi="Courier New" w:cs="Courier New"/>
          <w:sz w:val="22"/>
          <w:szCs w:val="22"/>
        </w:rPr>
        <w:t>filter_id</w:t>
      </w:r>
      <w:r w:rsidRPr="00210237">
        <w:rPr>
          <w:sz w:val="22"/>
          <w:szCs w:val="22"/>
        </w:rPr>
        <w:t xml:space="preserve"> that are present in the same track. </w:t>
      </w:r>
    </w:p>
    <w:p w14:paraId="5E28FBC4" w14:textId="77777777" w:rsidR="009277B8" w:rsidRPr="00210237" w:rsidRDefault="009277B8" w:rsidP="009277B8">
      <w:pPr>
        <w:keepNext/>
        <w:tabs>
          <w:tab w:val="left" w:pos="660"/>
          <w:tab w:val="left" w:pos="880"/>
        </w:tabs>
        <w:suppressAutoHyphens/>
        <w:spacing w:before="60" w:after="240" w:line="230" w:lineRule="exact"/>
        <w:outlineLvl w:val="2"/>
        <w:rPr>
          <w:b/>
          <w:bCs/>
          <w:sz w:val="22"/>
          <w:szCs w:val="22"/>
        </w:rPr>
      </w:pPr>
      <w:bookmarkStart w:id="1067" w:name="_Toc236993322"/>
      <w:r w:rsidRPr="00210237">
        <w:rPr>
          <w:b/>
          <w:bCs/>
          <w:sz w:val="22"/>
          <w:szCs w:val="22"/>
        </w:rPr>
        <w:t>4.yy</w:t>
      </w:r>
      <w:r w:rsidRPr="00210237">
        <w:rPr>
          <w:b/>
          <w:bCs/>
          <w:sz w:val="22"/>
          <w:szCs w:val="22"/>
        </w:rPr>
        <w:tab/>
      </w:r>
      <w:r w:rsidRPr="00210237">
        <w:rPr>
          <w:b/>
          <w:bCs/>
          <w:sz w:val="22"/>
          <w:szCs w:val="22"/>
        </w:rPr>
        <w:tab/>
        <w:t>NNPF Seed information</w:t>
      </w:r>
      <w:bookmarkEnd w:id="1067"/>
    </w:p>
    <w:p w14:paraId="654F89C2" w14:textId="77777777" w:rsidR="009277B8" w:rsidRPr="00210237" w:rsidRDefault="009277B8" w:rsidP="009277B8">
      <w:pPr>
        <w:keepNext/>
        <w:tabs>
          <w:tab w:val="left" w:pos="940"/>
          <w:tab w:val="left" w:pos="1140"/>
          <w:tab w:val="left" w:pos="1360"/>
        </w:tabs>
        <w:suppressAutoHyphens/>
        <w:spacing w:before="60" w:after="240" w:line="230" w:lineRule="exact"/>
        <w:outlineLvl w:val="3"/>
        <w:rPr>
          <w:b/>
          <w:sz w:val="22"/>
          <w:szCs w:val="22"/>
        </w:rPr>
      </w:pPr>
      <w:r w:rsidRPr="00210237">
        <w:rPr>
          <w:b/>
          <w:sz w:val="22"/>
          <w:szCs w:val="22"/>
        </w:rPr>
        <w:t>4.yy.1</w:t>
      </w:r>
      <w:r w:rsidRPr="00210237">
        <w:rPr>
          <w:b/>
          <w:sz w:val="22"/>
          <w:szCs w:val="22"/>
        </w:rPr>
        <w:tab/>
        <w:t>Definition</w:t>
      </w:r>
    </w:p>
    <w:p w14:paraId="3764C579" w14:textId="77777777" w:rsidR="009277B8" w:rsidRPr="00210237" w:rsidRDefault="009277B8" w:rsidP="009277B8">
      <w:pPr>
        <w:rPr>
          <w:sz w:val="22"/>
          <w:szCs w:val="22"/>
          <w:lang w:val="en-GB"/>
        </w:rPr>
      </w:pPr>
      <w:r w:rsidRPr="00210237">
        <w:rPr>
          <w:color w:val="000000"/>
          <w:sz w:val="22"/>
          <w:szCs w:val="22"/>
          <w:lang w:val="en-GB"/>
        </w:rPr>
        <w:t xml:space="preserve">This box may be used to provide information about the NNPF seed value </w:t>
      </w:r>
      <w:r w:rsidRPr="00210237">
        <w:rPr>
          <w:rFonts w:asciiTheme="majorHAnsi" w:hAnsiTheme="majorHAnsi"/>
          <w:sz w:val="22"/>
          <w:szCs w:val="22"/>
        </w:rPr>
        <w:t>to be included in the NNPF input tensor</w:t>
      </w:r>
      <w:r w:rsidRPr="00210237">
        <w:rPr>
          <w:color w:val="000000"/>
          <w:sz w:val="22"/>
          <w:szCs w:val="22"/>
          <w:lang w:val="en-GB"/>
        </w:rPr>
        <w:t xml:space="preserve"> and may be present in a </w:t>
      </w:r>
      <w:r w:rsidRPr="00210237">
        <w:rPr>
          <w:rFonts w:ascii="Courier New" w:hAnsi="Courier New"/>
          <w:color w:val="000000"/>
          <w:sz w:val="22"/>
          <w:szCs w:val="22"/>
          <w:lang w:val="en-GB"/>
        </w:rPr>
        <w:t>VisualSampleEntry</w:t>
      </w:r>
      <w:r w:rsidRPr="00210237">
        <w:rPr>
          <w:color w:val="000000"/>
          <w:sz w:val="22"/>
          <w:szCs w:val="22"/>
          <w:lang w:val="en-GB"/>
        </w:rPr>
        <w:t xml:space="preserve">. </w:t>
      </w:r>
    </w:p>
    <w:p w14:paraId="2FF87F4F" w14:textId="77777777" w:rsidR="009277B8" w:rsidRPr="0076348D" w:rsidRDefault="009277B8" w:rsidP="00991843">
      <w:pPr>
        <w:pStyle w:val="Heading4"/>
        <w:numPr>
          <w:ilvl w:val="0"/>
          <w:numId w:val="0"/>
        </w:numPr>
        <w:ind w:left="864" w:hanging="864"/>
        <w:rPr>
          <w:lang w:val="en-GB"/>
        </w:rPr>
      </w:pPr>
      <w:r w:rsidRPr="00210237">
        <w:rPr>
          <w:rFonts w:eastAsia="MS Mincho"/>
          <w:lang w:val="en-FI" w:eastAsia="en-GB"/>
        </w:rPr>
        <w:t>4.yy.2 Syntax</w:t>
      </w:r>
    </w:p>
    <w:p w14:paraId="6B38D70F" w14:textId="77777777" w:rsidR="009277B8" w:rsidRPr="00210237" w:rsidRDefault="009277B8" w:rsidP="009277B8">
      <w:pPr>
        <w:pStyle w:val="code"/>
        <w:rPr>
          <w:sz w:val="22"/>
          <w:szCs w:val="22"/>
        </w:rPr>
      </w:pPr>
      <w:r w:rsidRPr="00210237">
        <w:rPr>
          <w:sz w:val="22"/>
          <w:szCs w:val="22"/>
        </w:rPr>
        <w:t xml:space="preserve">aligned(8) class </w:t>
      </w:r>
      <w:r w:rsidRPr="00210237">
        <w:rPr>
          <w:rFonts w:eastAsia="MS Mincho"/>
          <w:sz w:val="22"/>
          <w:szCs w:val="22"/>
        </w:rPr>
        <w:t>NNPFSeedInfoBox</w:t>
      </w:r>
      <w:r w:rsidRPr="00210237">
        <w:rPr>
          <w:sz w:val="22"/>
          <w:szCs w:val="22"/>
        </w:rPr>
        <w:br/>
        <w:t>extends FullBox(</w:t>
      </w:r>
      <w:r w:rsidRPr="00210237">
        <w:rPr>
          <w:rFonts w:cs="Courier New"/>
          <w:sz w:val="22"/>
          <w:szCs w:val="22"/>
        </w:rPr>
        <w:t>'</w:t>
      </w:r>
      <w:r w:rsidRPr="00210237">
        <w:rPr>
          <w:sz w:val="22"/>
          <w:szCs w:val="22"/>
        </w:rPr>
        <w:t>seed</w:t>
      </w:r>
      <w:r w:rsidRPr="00210237">
        <w:rPr>
          <w:rFonts w:cs="Courier New"/>
          <w:sz w:val="22"/>
          <w:szCs w:val="22"/>
        </w:rPr>
        <w:t>'</w:t>
      </w:r>
      <w:r w:rsidRPr="00210237">
        <w:rPr>
          <w:sz w:val="22"/>
          <w:szCs w:val="22"/>
        </w:rPr>
        <w:t>, version = 0, flags = 0)</w:t>
      </w:r>
      <w:r w:rsidRPr="00210237">
        <w:rPr>
          <w:sz w:val="22"/>
          <w:szCs w:val="22"/>
        </w:rPr>
        <w:br/>
        <w:t>{</w:t>
      </w:r>
      <w:r w:rsidRPr="00210237">
        <w:rPr>
          <w:sz w:val="22"/>
          <w:szCs w:val="22"/>
        </w:rPr>
        <w:br/>
      </w:r>
      <w:r w:rsidRPr="00210237">
        <w:rPr>
          <w:sz w:val="22"/>
          <w:szCs w:val="22"/>
        </w:rPr>
        <w:tab/>
        <w:t>unsigned int(32) nnpfc_seed;</w:t>
      </w:r>
      <w:r w:rsidRPr="00210237">
        <w:rPr>
          <w:sz w:val="22"/>
          <w:szCs w:val="22"/>
        </w:rPr>
        <w:br/>
      </w:r>
      <w:r w:rsidRPr="00210237">
        <w:rPr>
          <w:sz w:val="22"/>
          <w:szCs w:val="22"/>
        </w:rPr>
        <w:tab/>
        <w:t>unsigned int(32) nnpfc_id;</w:t>
      </w:r>
      <w:r w:rsidRPr="00210237">
        <w:rPr>
          <w:sz w:val="22"/>
          <w:szCs w:val="22"/>
        </w:rPr>
        <w:br/>
        <w:t>}</w:t>
      </w:r>
    </w:p>
    <w:p w14:paraId="7E9F40B9" w14:textId="77777777" w:rsidR="009277B8" w:rsidRPr="00210237" w:rsidRDefault="009277B8" w:rsidP="009277B8">
      <w:pPr>
        <w:keepNext/>
        <w:tabs>
          <w:tab w:val="left" w:pos="940"/>
          <w:tab w:val="left" w:pos="1140"/>
          <w:tab w:val="left" w:pos="1360"/>
        </w:tabs>
        <w:suppressAutoHyphens/>
        <w:spacing w:before="60" w:after="240" w:line="230" w:lineRule="exact"/>
        <w:outlineLvl w:val="3"/>
        <w:rPr>
          <w:b/>
          <w:sz w:val="22"/>
          <w:szCs w:val="22"/>
        </w:rPr>
      </w:pPr>
      <w:r w:rsidRPr="00210237">
        <w:rPr>
          <w:b/>
          <w:sz w:val="22"/>
          <w:szCs w:val="22"/>
        </w:rPr>
        <w:t>4.yy.3</w:t>
      </w:r>
      <w:r w:rsidRPr="00210237">
        <w:rPr>
          <w:b/>
          <w:sz w:val="22"/>
          <w:szCs w:val="22"/>
        </w:rPr>
        <w:tab/>
        <w:t>Semantics</w:t>
      </w:r>
    </w:p>
    <w:p w14:paraId="3E82F729" w14:textId="77777777" w:rsidR="009277B8" w:rsidRPr="00210237" w:rsidRDefault="009277B8" w:rsidP="009277B8">
      <w:pPr>
        <w:rPr>
          <w:sz w:val="22"/>
          <w:szCs w:val="22"/>
        </w:rPr>
      </w:pPr>
      <w:r w:rsidRPr="00210237">
        <w:rPr>
          <w:rFonts w:ascii="Courier New" w:hAnsi="Courier New" w:cs="Courier New"/>
          <w:sz w:val="22"/>
          <w:szCs w:val="22"/>
        </w:rPr>
        <w:t>nnpfc_seed</w:t>
      </w:r>
      <w:r w:rsidRPr="00210237">
        <w:rPr>
          <w:sz w:val="22"/>
          <w:szCs w:val="22"/>
        </w:rPr>
        <w:t xml:space="preserve"> specifies the seed value used as input of an NNPF with </w:t>
      </w:r>
      <w:r w:rsidRPr="00210237">
        <w:rPr>
          <w:rFonts w:ascii="Courier New" w:hAnsi="Courier New" w:cs="Courier New"/>
          <w:sz w:val="22"/>
          <w:szCs w:val="22"/>
        </w:rPr>
        <w:t>nnpfc_id</w:t>
      </w:r>
      <w:r w:rsidRPr="00210237">
        <w:rPr>
          <w:sz w:val="22"/>
          <w:szCs w:val="22"/>
        </w:rPr>
        <w:t>.</w:t>
      </w:r>
    </w:p>
    <w:p w14:paraId="54A4FD1C" w14:textId="05394C77" w:rsidR="00FF10F8" w:rsidRPr="00077CB8" w:rsidRDefault="009277B8" w:rsidP="00FF10F8">
      <w:pPr>
        <w:rPr>
          <w:rFonts w:asciiTheme="majorHAnsi" w:hAnsiTheme="majorHAnsi"/>
          <w:sz w:val="22"/>
          <w:szCs w:val="22"/>
        </w:rPr>
      </w:pPr>
      <w:r w:rsidRPr="00210237">
        <w:rPr>
          <w:rFonts w:ascii="Courier New" w:hAnsi="Courier New" w:cs="Courier New"/>
          <w:sz w:val="22"/>
          <w:szCs w:val="22"/>
        </w:rPr>
        <w:t xml:space="preserve">nnpfc_id </w:t>
      </w:r>
      <w:r w:rsidRPr="00210237">
        <w:rPr>
          <w:sz w:val="22"/>
          <w:szCs w:val="22"/>
        </w:rPr>
        <w:t>specifies the id of the NNPF for which the seed value is to be used.</w:t>
      </w:r>
    </w:p>
    <w:p w14:paraId="7FC1C11A" w14:textId="37AEFBAA" w:rsidR="00FF10F8" w:rsidRPr="00C31EE9" w:rsidDel="00E51749" w:rsidRDefault="00FF10F8" w:rsidP="00FF10F8">
      <w:pPr>
        <w:keepNext/>
        <w:tabs>
          <w:tab w:val="left" w:pos="660"/>
          <w:tab w:val="left" w:pos="880"/>
        </w:tabs>
        <w:suppressAutoHyphens/>
        <w:spacing w:before="60" w:after="240" w:line="230" w:lineRule="exact"/>
        <w:outlineLvl w:val="2"/>
        <w:rPr>
          <w:del w:id="1068" w:author="Kashyap Kammachi-Sreedhar (Nokia)" w:date="2026-08-07T10:54:00Z" w16du:dateUtc="2026-08-07T07:54:00Z"/>
          <w:b/>
          <w:bCs/>
          <w:sz w:val="22"/>
          <w:szCs w:val="22"/>
        </w:rPr>
      </w:pPr>
      <w:del w:id="1069" w:author="Kashyap Kammachi-Sreedhar (Nokia)" w:date="2026-08-07T10:54:00Z" w16du:dateUtc="2026-08-07T07:54:00Z">
        <w:r w:rsidRPr="00C31EE9" w:rsidDel="00E51749">
          <w:rPr>
            <w:b/>
            <w:bCs/>
            <w:sz w:val="22"/>
            <w:szCs w:val="22"/>
          </w:rPr>
          <w:delText>4.zz</w:delText>
        </w:r>
        <w:r w:rsidRPr="00C31EE9" w:rsidDel="00E51749">
          <w:rPr>
            <w:b/>
            <w:bCs/>
            <w:sz w:val="22"/>
            <w:szCs w:val="22"/>
          </w:rPr>
          <w:tab/>
        </w:r>
        <w:r w:rsidRPr="00C31EE9" w:rsidDel="00E51749">
          <w:rPr>
            <w:b/>
            <w:bCs/>
            <w:sz w:val="22"/>
            <w:szCs w:val="22"/>
          </w:rPr>
          <w:tab/>
          <w:delText>NNPF Textual Prompt track</w:delText>
        </w:r>
        <w:bookmarkStart w:id="1070" w:name="_Toc236993222"/>
        <w:bookmarkStart w:id="1071" w:name="_Toc236993323"/>
        <w:bookmarkEnd w:id="1070"/>
        <w:bookmarkEnd w:id="1071"/>
      </w:del>
    </w:p>
    <w:p w14:paraId="471A074B" w14:textId="514B44D6" w:rsidR="00FF10F8" w:rsidRPr="00C31EE9" w:rsidDel="00E51749" w:rsidRDefault="00FF10F8" w:rsidP="00FF10F8">
      <w:pPr>
        <w:keepNext/>
        <w:tabs>
          <w:tab w:val="left" w:pos="940"/>
          <w:tab w:val="left" w:pos="1140"/>
          <w:tab w:val="left" w:pos="1360"/>
        </w:tabs>
        <w:suppressAutoHyphens/>
        <w:spacing w:before="60" w:after="240" w:line="230" w:lineRule="exact"/>
        <w:outlineLvl w:val="3"/>
        <w:rPr>
          <w:del w:id="1072" w:author="Kashyap Kammachi-Sreedhar (Nokia)" w:date="2026-08-07T10:54:00Z" w16du:dateUtc="2026-08-07T07:54:00Z"/>
          <w:b/>
          <w:sz w:val="22"/>
          <w:szCs w:val="22"/>
        </w:rPr>
      </w:pPr>
      <w:del w:id="1073" w:author="Kashyap Kammachi-Sreedhar (Nokia)" w:date="2026-08-07T10:54:00Z" w16du:dateUtc="2026-08-07T07:54:00Z">
        <w:r w:rsidRPr="00C31EE9" w:rsidDel="00E51749">
          <w:rPr>
            <w:b/>
            <w:sz w:val="22"/>
            <w:szCs w:val="22"/>
          </w:rPr>
          <w:delText>4.zz.1</w:delText>
        </w:r>
        <w:r w:rsidRPr="00C31EE9" w:rsidDel="00E51749">
          <w:rPr>
            <w:b/>
            <w:sz w:val="22"/>
            <w:szCs w:val="22"/>
          </w:rPr>
          <w:tab/>
          <w:delText>Definition</w:delText>
        </w:r>
        <w:bookmarkStart w:id="1074" w:name="_Toc236993223"/>
        <w:bookmarkStart w:id="1075" w:name="_Toc236993324"/>
        <w:bookmarkEnd w:id="1074"/>
        <w:bookmarkEnd w:id="1075"/>
      </w:del>
    </w:p>
    <w:p w14:paraId="5A4287C9" w14:textId="19D09F9D" w:rsidR="00FF10F8" w:rsidDel="00E51749" w:rsidRDefault="00FF10F8" w:rsidP="0008718A">
      <w:pPr>
        <w:pStyle w:val="fields"/>
        <w:spacing w:after="160"/>
        <w:ind w:left="0" w:firstLine="0"/>
        <w:jc w:val="both"/>
        <w:rPr>
          <w:del w:id="1076" w:author="Kashyap Kammachi-Sreedhar (Nokia)" w:date="2026-08-07T10:54:00Z" w16du:dateUtc="2026-08-07T07:54:00Z"/>
        </w:rPr>
      </w:pPr>
      <w:del w:id="1077" w:author="Kashyap Kammachi-Sreedhar (Nokia)" w:date="2026-08-07T10:54:00Z" w16du:dateUtc="2026-08-07T07:54:00Z">
        <w:r w:rsidRPr="00A63CC5" w:rsidDel="00E51749">
          <w:delText xml:space="preserve">A NNPF Textual prompt track is a restricted timed text track with the sample entry type </w:delText>
        </w:r>
        <w:r w:rsidRPr="00A63CC5" w:rsidDel="00E51749">
          <w:rPr>
            <w:rFonts w:ascii="Courier New" w:hAnsi="Courier New" w:cs="Courier New"/>
          </w:rPr>
          <w:delText>'rest'</w:delText>
        </w:r>
        <w:r w:rsidRPr="00A63CC5" w:rsidDel="00E51749">
          <w:delText xml:space="preserve">. The original sample entry type </w:delText>
        </w:r>
        <w:r w:rsidRPr="00A63CC5" w:rsidDel="00E51749">
          <w:rPr>
            <w:rFonts w:ascii="Courier New" w:hAnsi="Courier New" w:cs="Courier New"/>
          </w:rPr>
          <w:delText>'text'</w:delText>
        </w:r>
        <w:r w:rsidRPr="00A63CC5" w:rsidDel="00E51749">
          <w:delText xml:space="preserve">, which is based on the timed text media for encoding text data is stored within the </w:delText>
        </w:r>
        <w:r w:rsidRPr="00A63CC5" w:rsidDel="00E51749">
          <w:rPr>
            <w:rFonts w:ascii="Courier" w:hAnsi="Courier"/>
          </w:rPr>
          <w:delText>OriginalFormatBox</w:delText>
        </w:r>
        <w:r w:rsidRPr="00A63CC5" w:rsidDel="00E51749">
          <w:rPr>
            <w:rFonts w:asciiTheme="minorHAnsi" w:hAnsiTheme="minorHAnsi" w:cstheme="minorHAnsi"/>
          </w:rPr>
          <w:delText xml:space="preserve"> </w:delText>
        </w:r>
        <w:r w:rsidRPr="00A63CC5" w:rsidDel="00E51749">
          <w:delText>in t</w:delText>
        </w:r>
        <w:r w:rsidRPr="00C31EE9" w:rsidDel="00E51749">
          <w:rPr>
            <w:rFonts w:ascii="Times New Roman" w:hAnsi="Times New Roman"/>
            <w:lang w:val="en-FI" w:eastAsia="en-GB"/>
          </w:rPr>
          <w:delText>he</w:delText>
        </w:r>
        <w:r w:rsidRPr="00C31EE9" w:rsidDel="00E51749">
          <w:rPr>
            <w:rFonts w:asciiTheme="minorHAnsi" w:hAnsiTheme="minorHAnsi" w:cstheme="minorHAnsi"/>
            <w:lang w:val="en-CA" w:eastAsia="ja-JP"/>
          </w:rPr>
          <w:delText xml:space="preserve"> </w:delText>
        </w:r>
        <w:r w:rsidRPr="00A63CC5" w:rsidDel="00E51749">
          <w:rPr>
            <w:rFonts w:ascii="Courier" w:hAnsi="Courier"/>
          </w:rPr>
          <w:delText>RestrictedSchemeInfoBox</w:delText>
        </w:r>
        <w:r w:rsidRPr="00C31EE9" w:rsidDel="00E51749">
          <w:rPr>
            <w:rFonts w:asciiTheme="minorHAnsi" w:hAnsiTheme="minorHAnsi" w:cstheme="minorHAnsi"/>
            <w:lang w:val="en-CA" w:eastAsia="ja-JP"/>
          </w:rPr>
          <w:delText>.</w:delText>
        </w:r>
        <w:r w:rsidRPr="00A63CC5" w:rsidDel="00E51749">
          <w:rPr>
            <w:rFonts w:asciiTheme="minorHAnsi" w:hAnsiTheme="minorHAnsi" w:cstheme="minorHAnsi"/>
            <w:lang w:val="en-CA" w:eastAsia="ja-JP"/>
          </w:rPr>
          <w:delText xml:space="preserve"> </w:delText>
        </w:r>
        <w:r w:rsidRPr="00A63CC5" w:rsidDel="00E51749">
          <w:delText xml:space="preserve">The </w:delText>
        </w:r>
        <w:r w:rsidRPr="00A63CC5" w:rsidDel="00E51749">
          <w:rPr>
            <w:rFonts w:ascii="Courier New" w:hAnsi="Courier New" w:cs="Courier New"/>
          </w:rPr>
          <w:delText>scheme_type</w:delText>
        </w:r>
        <w:r w:rsidRPr="00A63CC5" w:rsidDel="00E51749">
          <w:delText xml:space="preserve"> field in </w:delText>
        </w:r>
        <w:r w:rsidRPr="00A63CC5" w:rsidDel="00E51749">
          <w:rPr>
            <w:rFonts w:ascii="Courier New" w:hAnsi="Courier New" w:cs="Courier New"/>
          </w:rPr>
          <w:delText>SchemeTypeBox</w:delText>
        </w:r>
        <w:r w:rsidRPr="00A63CC5" w:rsidDel="00E51749">
          <w:delText xml:space="preserve"> shall be set to </w:delText>
        </w:r>
        <w:r w:rsidRPr="00A63CC5" w:rsidDel="00E51749">
          <w:rPr>
            <w:rFonts w:ascii="Courier New" w:hAnsi="Courier New" w:cs="Courier New"/>
          </w:rPr>
          <w:delText>'aSEI'</w:delText>
        </w:r>
        <w:r w:rsidRPr="00A63CC5" w:rsidDel="00E51749">
          <w:delText xml:space="preserve">, indicating an SEI restricted scheme. The </w:delText>
        </w:r>
        <w:r w:rsidRPr="00A63CC5" w:rsidDel="00E51749">
          <w:rPr>
            <w:rFonts w:ascii="Courier New" w:hAnsi="Courier New" w:cs="Courier New"/>
          </w:rPr>
          <w:delText>SchemeInformationBox</w:delText>
        </w:r>
        <w:r w:rsidRPr="00A63CC5" w:rsidDel="00E51749">
          <w:delText xml:space="preserve"> shall include an </w:delText>
        </w:r>
        <w:r w:rsidRPr="00A63CC5" w:rsidDel="00E51749">
          <w:rPr>
            <w:rFonts w:ascii="Courier New" w:hAnsi="Courier New" w:cs="Courier New"/>
          </w:rPr>
          <w:delText>TextualPromptInfoBox</w:delText>
        </w:r>
        <w:r w:rsidRPr="00A63CC5" w:rsidDel="00E51749">
          <w:delText xml:space="preserve">. In the track header, the </w:delText>
        </w:r>
        <w:r w:rsidRPr="00A63CC5" w:rsidDel="00E51749">
          <w:rPr>
            <w:rFonts w:ascii="Courier New" w:hAnsi="Courier New" w:cs="Courier New"/>
          </w:rPr>
          <w:delText>track_in_movie</w:delText>
        </w:r>
        <w:r w:rsidRPr="00A63CC5" w:rsidDel="00E51749">
          <w:delText xml:space="preserve"> flag shall be set to 0 to indicate that this track should not be presented alone.</w:delText>
        </w:r>
        <w:bookmarkStart w:id="1078" w:name="_Toc236993224"/>
        <w:bookmarkStart w:id="1079" w:name="_Toc236993325"/>
        <w:bookmarkEnd w:id="1078"/>
        <w:bookmarkEnd w:id="1079"/>
      </w:del>
    </w:p>
    <w:p w14:paraId="3D54CF4E" w14:textId="54654209" w:rsidR="00FF10F8" w:rsidRPr="00C31EE9" w:rsidDel="00E51749" w:rsidRDefault="00FF10F8" w:rsidP="00FF10F8">
      <w:pPr>
        <w:keepNext/>
        <w:tabs>
          <w:tab w:val="left" w:pos="660"/>
          <w:tab w:val="left" w:pos="880"/>
        </w:tabs>
        <w:suppressAutoHyphens/>
        <w:spacing w:before="60" w:after="240" w:line="230" w:lineRule="exact"/>
        <w:outlineLvl w:val="2"/>
        <w:rPr>
          <w:del w:id="1080" w:author="Kashyap Kammachi-Sreedhar (Nokia)" w:date="2026-08-07T10:54:00Z" w16du:dateUtc="2026-08-07T07:54:00Z"/>
          <w:b/>
          <w:bCs/>
          <w:sz w:val="22"/>
          <w:szCs w:val="22"/>
        </w:rPr>
      </w:pPr>
      <w:del w:id="1081" w:author="Kashyap Kammachi-Sreedhar (Nokia)" w:date="2026-08-07T10:54:00Z" w16du:dateUtc="2026-08-07T07:54:00Z">
        <w:r w:rsidRPr="00C31EE9" w:rsidDel="00E51749">
          <w:rPr>
            <w:b/>
            <w:bCs/>
            <w:sz w:val="22"/>
            <w:szCs w:val="22"/>
          </w:rPr>
          <w:delText>4.aa</w:delText>
        </w:r>
        <w:r w:rsidRPr="00C31EE9" w:rsidDel="00E51749">
          <w:rPr>
            <w:b/>
            <w:bCs/>
            <w:sz w:val="22"/>
            <w:szCs w:val="22"/>
          </w:rPr>
          <w:tab/>
        </w:r>
        <w:r w:rsidRPr="00C31EE9" w:rsidDel="00E51749">
          <w:rPr>
            <w:b/>
            <w:bCs/>
            <w:sz w:val="22"/>
            <w:szCs w:val="22"/>
          </w:rPr>
          <w:tab/>
          <w:delText>NNPF Textual Prompt Information Box</w:delText>
        </w:r>
        <w:bookmarkStart w:id="1082" w:name="_Toc236993225"/>
        <w:bookmarkStart w:id="1083" w:name="_Toc236993326"/>
        <w:bookmarkEnd w:id="1082"/>
        <w:bookmarkEnd w:id="1083"/>
      </w:del>
    </w:p>
    <w:p w14:paraId="79A1BB4C" w14:textId="4D06885A" w:rsidR="00FF10F8" w:rsidRPr="00C31EE9" w:rsidDel="00E51749" w:rsidRDefault="00FF10F8" w:rsidP="00FF10F8">
      <w:pPr>
        <w:keepNext/>
        <w:tabs>
          <w:tab w:val="left" w:pos="940"/>
          <w:tab w:val="left" w:pos="1140"/>
          <w:tab w:val="left" w:pos="1360"/>
        </w:tabs>
        <w:suppressAutoHyphens/>
        <w:spacing w:before="60" w:after="240" w:line="230" w:lineRule="exact"/>
        <w:outlineLvl w:val="3"/>
        <w:rPr>
          <w:del w:id="1084" w:author="Kashyap Kammachi-Sreedhar (Nokia)" w:date="2026-08-07T10:54:00Z" w16du:dateUtc="2026-08-07T07:54:00Z"/>
          <w:b/>
          <w:sz w:val="22"/>
          <w:szCs w:val="22"/>
        </w:rPr>
      </w:pPr>
      <w:del w:id="1085" w:author="Kashyap Kammachi-Sreedhar (Nokia)" w:date="2026-08-07T10:54:00Z" w16du:dateUtc="2026-08-07T07:54:00Z">
        <w:r w:rsidRPr="00C31EE9" w:rsidDel="00E51749">
          <w:rPr>
            <w:b/>
            <w:sz w:val="22"/>
            <w:szCs w:val="22"/>
          </w:rPr>
          <w:delText>4.aa.1</w:delText>
        </w:r>
        <w:r w:rsidRPr="00C31EE9" w:rsidDel="00E51749">
          <w:rPr>
            <w:b/>
            <w:sz w:val="22"/>
            <w:szCs w:val="22"/>
          </w:rPr>
          <w:tab/>
          <w:delText>Definition</w:delText>
        </w:r>
        <w:bookmarkStart w:id="1086" w:name="_Toc236993226"/>
        <w:bookmarkStart w:id="1087" w:name="_Toc236993327"/>
        <w:bookmarkEnd w:id="1086"/>
        <w:bookmarkEnd w:id="1087"/>
      </w:del>
    </w:p>
    <w:p w14:paraId="7F2EF703" w14:textId="5ACB668C" w:rsidR="00FF10F8" w:rsidRPr="00C31EE9" w:rsidDel="00E51749" w:rsidRDefault="00FF10F8" w:rsidP="00FF10F8">
      <w:pPr>
        <w:rPr>
          <w:del w:id="1088" w:author="Kashyap Kammachi-Sreedhar (Nokia)" w:date="2026-08-07T10:54:00Z" w16du:dateUtc="2026-08-07T07:54:00Z"/>
          <w:rFonts w:asciiTheme="majorHAnsi" w:hAnsiTheme="majorHAnsi"/>
          <w:sz w:val="22"/>
          <w:szCs w:val="22"/>
        </w:rPr>
      </w:pPr>
      <w:del w:id="1089" w:author="Kashyap Kammachi-Sreedhar (Nokia)" w:date="2026-08-07T10:54:00Z" w16du:dateUtc="2026-08-07T07:54:00Z">
        <w:r w:rsidRPr="00C31EE9" w:rsidDel="00E51749">
          <w:rPr>
            <w:rFonts w:asciiTheme="majorHAnsi" w:hAnsiTheme="majorHAnsi" w:cstheme="minorHAnsi"/>
            <w:sz w:val="22"/>
            <w:szCs w:val="22"/>
          </w:rPr>
          <w:delText xml:space="preserve">An </w:delText>
        </w:r>
        <w:r w:rsidRPr="00C31EE9" w:rsidDel="00E51749">
          <w:rPr>
            <w:rFonts w:ascii="Courier New" w:hAnsi="Courier New" w:cs="Courier New"/>
            <w:sz w:val="22"/>
            <w:szCs w:val="22"/>
          </w:rPr>
          <w:delText>TextualPromptInfoBox</w:delText>
        </w:r>
        <w:r w:rsidRPr="00C31EE9" w:rsidDel="00E51749">
          <w:rPr>
            <w:rFonts w:asciiTheme="majorHAnsi" w:hAnsiTheme="majorHAnsi" w:cstheme="minorHAnsi"/>
            <w:sz w:val="22"/>
            <w:szCs w:val="22"/>
          </w:rPr>
          <w:delText xml:space="preserve"> contains information about the textual prompt to be used as input to the corressponding NNPF filter. It is identified by the 4CC </w:delText>
        </w:r>
        <w:r w:rsidRPr="00C31EE9" w:rsidDel="00E51749">
          <w:rPr>
            <w:rFonts w:ascii="Courier New" w:hAnsi="Courier New" w:cs="Courier New"/>
            <w:sz w:val="22"/>
            <w:szCs w:val="22"/>
          </w:rPr>
          <w:delText>'texp'</w:delText>
        </w:r>
        <w:r w:rsidRPr="00C31EE9" w:rsidDel="00E51749">
          <w:rPr>
            <w:rFonts w:asciiTheme="majorHAnsi" w:hAnsiTheme="majorHAnsi" w:cstheme="minorHAnsi"/>
            <w:sz w:val="22"/>
            <w:szCs w:val="22"/>
          </w:rPr>
          <w:delText>.</w:delText>
        </w:r>
        <w:bookmarkStart w:id="1090" w:name="_Toc236993227"/>
        <w:bookmarkStart w:id="1091" w:name="_Toc236993328"/>
        <w:bookmarkEnd w:id="1090"/>
        <w:bookmarkEnd w:id="1091"/>
      </w:del>
    </w:p>
    <w:p w14:paraId="47C72048" w14:textId="095DE50A" w:rsidR="00FF10F8" w:rsidRPr="00A63CC5" w:rsidDel="00E51749" w:rsidRDefault="00FF10F8" w:rsidP="00991843">
      <w:pPr>
        <w:pStyle w:val="Heading4"/>
        <w:numPr>
          <w:ilvl w:val="0"/>
          <w:numId w:val="0"/>
        </w:numPr>
        <w:ind w:left="864" w:hanging="864"/>
        <w:rPr>
          <w:del w:id="1092" w:author="Kashyap Kammachi-Sreedhar (Nokia)" w:date="2026-08-07T10:54:00Z" w16du:dateUtc="2026-08-07T07:54:00Z"/>
          <w:lang w:val="en-GB"/>
        </w:rPr>
      </w:pPr>
      <w:del w:id="1093" w:author="Kashyap Kammachi-Sreedhar (Nokia)" w:date="2026-08-07T10:54:00Z" w16du:dateUtc="2026-08-07T07:54:00Z">
        <w:r w:rsidRPr="00C31EE9" w:rsidDel="00E51749">
          <w:rPr>
            <w:rFonts w:eastAsia="MS Mincho"/>
            <w:lang w:val="en-FI" w:eastAsia="en-GB"/>
          </w:rPr>
          <w:delText>4.yy.2 Syntax</w:delText>
        </w:r>
        <w:bookmarkStart w:id="1094" w:name="_Toc236993228"/>
        <w:bookmarkStart w:id="1095" w:name="_Toc236993329"/>
        <w:bookmarkEnd w:id="1094"/>
        <w:bookmarkEnd w:id="1095"/>
      </w:del>
    </w:p>
    <w:p w14:paraId="3D2E3D1A" w14:textId="5C213A0F" w:rsidR="00FF10F8" w:rsidRPr="00C31EE9" w:rsidDel="00E51749" w:rsidRDefault="00FF10F8" w:rsidP="00FF10F8">
      <w:pPr>
        <w:pStyle w:val="code"/>
        <w:rPr>
          <w:del w:id="1096" w:author="Kashyap Kammachi-Sreedhar (Nokia)" w:date="2026-08-07T10:54:00Z" w16du:dateUtc="2026-08-07T07:54:00Z"/>
          <w:sz w:val="22"/>
          <w:szCs w:val="22"/>
        </w:rPr>
      </w:pPr>
      <w:del w:id="1097" w:author="Kashyap Kammachi-Sreedhar (Nokia)" w:date="2026-08-07T10:54:00Z" w16du:dateUtc="2026-08-07T07:54:00Z">
        <w:r w:rsidRPr="00C31EE9" w:rsidDel="00E51749">
          <w:rPr>
            <w:sz w:val="22"/>
            <w:szCs w:val="22"/>
          </w:rPr>
          <w:delText>aligned(8) class TextualPromptInfoBox</w:delText>
        </w:r>
        <w:r w:rsidRPr="00C31EE9" w:rsidDel="00E51749">
          <w:rPr>
            <w:sz w:val="22"/>
            <w:szCs w:val="22"/>
          </w:rPr>
          <w:br/>
          <w:delText>extends FullBox(</w:delText>
        </w:r>
        <w:r w:rsidRPr="00C31EE9" w:rsidDel="00E51749">
          <w:rPr>
            <w:rFonts w:cs="Courier New"/>
            <w:sz w:val="22"/>
            <w:szCs w:val="22"/>
          </w:rPr>
          <w:delText>'</w:delText>
        </w:r>
        <w:r w:rsidRPr="00C31EE9" w:rsidDel="00E51749">
          <w:rPr>
            <w:sz w:val="22"/>
            <w:szCs w:val="22"/>
          </w:rPr>
          <w:delText>texp</w:delText>
        </w:r>
        <w:r w:rsidRPr="00C31EE9" w:rsidDel="00E51749">
          <w:rPr>
            <w:rFonts w:cs="Courier New"/>
            <w:sz w:val="22"/>
            <w:szCs w:val="22"/>
          </w:rPr>
          <w:delText>'</w:delText>
        </w:r>
        <w:r w:rsidRPr="00C31EE9" w:rsidDel="00E51749">
          <w:rPr>
            <w:sz w:val="22"/>
            <w:szCs w:val="22"/>
          </w:rPr>
          <w:delText>, version = 0, flags = 0)</w:delText>
        </w:r>
        <w:r w:rsidRPr="00C31EE9" w:rsidDel="00E51749">
          <w:rPr>
            <w:sz w:val="22"/>
            <w:szCs w:val="22"/>
          </w:rPr>
          <w:br/>
          <w:delText>{</w:delText>
        </w:r>
        <w:r w:rsidRPr="00C31EE9" w:rsidDel="00E51749">
          <w:rPr>
            <w:sz w:val="22"/>
            <w:szCs w:val="22"/>
          </w:rPr>
          <w:br/>
          <w:delText xml:space="preserve">     unsigned int(32) nnpfc_id;</w:delText>
        </w:r>
        <w:r w:rsidRPr="00C31EE9" w:rsidDel="00E51749">
          <w:rPr>
            <w:sz w:val="22"/>
            <w:szCs w:val="22"/>
          </w:rPr>
          <w:br/>
          <w:delText>}</w:delText>
        </w:r>
        <w:bookmarkStart w:id="1098" w:name="_Toc236993229"/>
        <w:bookmarkStart w:id="1099" w:name="_Toc236993330"/>
        <w:bookmarkEnd w:id="1098"/>
        <w:bookmarkEnd w:id="1099"/>
      </w:del>
    </w:p>
    <w:p w14:paraId="31EAEB35" w14:textId="53716DB0" w:rsidR="00FF10F8" w:rsidRPr="00C31EE9" w:rsidDel="00E51749" w:rsidRDefault="00FF10F8" w:rsidP="00FF10F8">
      <w:pPr>
        <w:rPr>
          <w:del w:id="1100" w:author="Kashyap Kammachi-Sreedhar (Nokia)" w:date="2026-08-07T10:54:00Z" w16du:dateUtc="2026-08-07T07:54:00Z"/>
          <w:sz w:val="22"/>
          <w:szCs w:val="22"/>
          <w:lang w:val="en-GB"/>
        </w:rPr>
      </w:pPr>
      <w:del w:id="1101" w:author="Kashyap Kammachi-Sreedhar (Nokia)" w:date="2026-08-07T10:54:00Z" w16du:dateUtc="2026-08-07T07:54:00Z">
        <w:r w:rsidRPr="00C31EE9" w:rsidDel="00E51749">
          <w:rPr>
            <w:b/>
            <w:sz w:val="22"/>
            <w:szCs w:val="22"/>
          </w:rPr>
          <w:delText>4.yy.3 Semantic</w:delText>
        </w:r>
        <w:bookmarkStart w:id="1102" w:name="_Toc236993230"/>
        <w:bookmarkStart w:id="1103" w:name="_Toc236993331"/>
        <w:bookmarkEnd w:id="1102"/>
        <w:bookmarkEnd w:id="1103"/>
      </w:del>
    </w:p>
    <w:p w14:paraId="6763BC09" w14:textId="69E8A23B" w:rsidR="00FF10F8" w:rsidDel="00E51749" w:rsidRDefault="00FF10F8" w:rsidP="0008718A">
      <w:pPr>
        <w:rPr>
          <w:del w:id="1104" w:author="Kashyap Kammachi-Sreedhar (Nokia)" w:date="2026-08-07T10:54:00Z" w16du:dateUtc="2026-08-07T07:54:00Z"/>
          <w:b/>
          <w:bCs/>
          <w:sz w:val="22"/>
          <w:szCs w:val="22"/>
        </w:rPr>
      </w:pPr>
      <w:del w:id="1105" w:author="Kashyap Kammachi-Sreedhar (Nokia)" w:date="2026-08-07T10:54:00Z" w16du:dateUtc="2026-08-07T07:54:00Z">
        <w:r w:rsidRPr="00C31EE9" w:rsidDel="00E51749">
          <w:rPr>
            <w:rFonts w:ascii="Courier New" w:hAnsi="Courier New" w:cs="Courier New"/>
            <w:sz w:val="22"/>
            <w:szCs w:val="22"/>
          </w:rPr>
          <w:delText xml:space="preserve">nnpfc_id </w:delText>
        </w:r>
        <w:r w:rsidRPr="00C31EE9" w:rsidDel="00E51749">
          <w:rPr>
            <w:sz w:val="22"/>
            <w:szCs w:val="22"/>
          </w:rPr>
          <w:delText>specifies the id of the NNPF for which the textual prompt is to be used</w:delText>
        </w:r>
        <w:r w:rsidDel="00E51749">
          <w:delText>.</w:delText>
        </w:r>
        <w:bookmarkStart w:id="1106" w:name="_Toc236993231"/>
        <w:bookmarkStart w:id="1107" w:name="_Toc236993332"/>
        <w:bookmarkEnd w:id="1106"/>
        <w:bookmarkEnd w:id="1107"/>
      </w:del>
    </w:p>
    <w:p w14:paraId="6CB220C2" w14:textId="06A1ACDB" w:rsidR="00FF10F8" w:rsidRPr="00C31EE9" w:rsidDel="00E51749" w:rsidRDefault="00FF10F8" w:rsidP="00FF10F8">
      <w:pPr>
        <w:keepNext/>
        <w:tabs>
          <w:tab w:val="left" w:pos="660"/>
          <w:tab w:val="left" w:pos="880"/>
        </w:tabs>
        <w:suppressAutoHyphens/>
        <w:spacing w:before="60" w:after="240" w:line="230" w:lineRule="exact"/>
        <w:outlineLvl w:val="2"/>
        <w:rPr>
          <w:del w:id="1108" w:author="Kashyap Kammachi-Sreedhar (Nokia)" w:date="2026-08-07T10:54:00Z" w16du:dateUtc="2026-08-07T07:54:00Z"/>
          <w:b/>
          <w:bCs/>
          <w:sz w:val="22"/>
          <w:szCs w:val="22"/>
        </w:rPr>
      </w:pPr>
      <w:del w:id="1109" w:author="Kashyap Kammachi-Sreedhar (Nokia)" w:date="2026-08-07T10:54:00Z" w16du:dateUtc="2026-08-07T07:54:00Z">
        <w:r w:rsidRPr="00C31EE9" w:rsidDel="00E51749">
          <w:rPr>
            <w:b/>
            <w:bCs/>
            <w:sz w:val="22"/>
            <w:szCs w:val="22"/>
          </w:rPr>
          <w:delText>4.bb</w:delText>
        </w:r>
        <w:r w:rsidRPr="00C31EE9" w:rsidDel="00E51749">
          <w:rPr>
            <w:b/>
            <w:bCs/>
            <w:sz w:val="22"/>
            <w:szCs w:val="22"/>
          </w:rPr>
          <w:tab/>
        </w:r>
        <w:r w:rsidRPr="00C31EE9" w:rsidDel="00E51749">
          <w:rPr>
            <w:b/>
            <w:bCs/>
            <w:sz w:val="22"/>
            <w:szCs w:val="22"/>
          </w:rPr>
          <w:tab/>
          <w:delText>NNPF Textual Prompt association with Video tracks</w:delText>
        </w:r>
        <w:bookmarkStart w:id="1110" w:name="_Toc236993232"/>
        <w:bookmarkStart w:id="1111" w:name="_Toc236993333"/>
        <w:bookmarkEnd w:id="1110"/>
        <w:bookmarkEnd w:id="1111"/>
      </w:del>
    </w:p>
    <w:p w14:paraId="089FADD0" w14:textId="22AE9785" w:rsidR="00FF10F8" w:rsidRPr="00C31EE9" w:rsidDel="00E51749" w:rsidRDefault="00FF10F8" w:rsidP="00FF10F8">
      <w:pPr>
        <w:keepNext/>
        <w:tabs>
          <w:tab w:val="left" w:pos="940"/>
          <w:tab w:val="left" w:pos="1140"/>
          <w:tab w:val="left" w:pos="1360"/>
        </w:tabs>
        <w:suppressAutoHyphens/>
        <w:spacing w:before="60" w:after="240" w:line="230" w:lineRule="exact"/>
        <w:outlineLvl w:val="3"/>
        <w:rPr>
          <w:del w:id="1112" w:author="Kashyap Kammachi-Sreedhar (Nokia)" w:date="2026-08-07T10:54:00Z" w16du:dateUtc="2026-08-07T07:54:00Z"/>
          <w:b/>
          <w:sz w:val="22"/>
          <w:szCs w:val="22"/>
        </w:rPr>
      </w:pPr>
      <w:del w:id="1113" w:author="Kashyap Kammachi-Sreedhar (Nokia)" w:date="2026-08-07T10:54:00Z" w16du:dateUtc="2026-08-07T07:54:00Z">
        <w:r w:rsidRPr="00C31EE9" w:rsidDel="00E51749">
          <w:rPr>
            <w:b/>
            <w:sz w:val="22"/>
            <w:szCs w:val="22"/>
          </w:rPr>
          <w:delText>4.bb.1</w:delText>
        </w:r>
        <w:r w:rsidRPr="00C31EE9" w:rsidDel="00E51749">
          <w:rPr>
            <w:b/>
            <w:sz w:val="22"/>
            <w:szCs w:val="22"/>
          </w:rPr>
          <w:tab/>
          <w:delText>Definition</w:delText>
        </w:r>
        <w:bookmarkStart w:id="1114" w:name="_Toc236993233"/>
        <w:bookmarkStart w:id="1115" w:name="_Toc236993334"/>
        <w:bookmarkEnd w:id="1114"/>
        <w:bookmarkEnd w:id="1115"/>
      </w:del>
    </w:p>
    <w:p w14:paraId="70DBB749" w14:textId="5D92978D" w:rsidR="00FF10F8" w:rsidRPr="00C31EE9" w:rsidDel="00E51749" w:rsidRDefault="00FF10F8" w:rsidP="00FF10F8">
      <w:pPr>
        <w:pStyle w:val="fields"/>
        <w:spacing w:after="160"/>
        <w:ind w:left="0" w:firstLine="0"/>
        <w:jc w:val="both"/>
        <w:rPr>
          <w:del w:id="1116" w:author="Kashyap Kammachi-Sreedhar (Nokia)" w:date="2026-08-07T10:54:00Z" w16du:dateUtc="2026-08-07T07:54:00Z"/>
          <w:rFonts w:asciiTheme="majorHAnsi" w:hAnsiTheme="majorHAnsi" w:cstheme="minorHAnsi"/>
        </w:rPr>
      </w:pPr>
      <w:del w:id="1117" w:author="Kashyap Kammachi-Sreedhar (Nokia)" w:date="2026-08-07T10:54:00Z" w16du:dateUtc="2026-08-07T07:54:00Z">
        <w:r w:rsidRPr="00A63CC5" w:rsidDel="00E51749">
          <w:rPr>
            <w:rFonts w:asciiTheme="majorHAnsi" w:hAnsiTheme="majorHAnsi"/>
          </w:rPr>
          <w:delText xml:space="preserve">A </w:delText>
        </w:r>
        <w:r w:rsidRPr="00A63CC5" w:rsidDel="00E51749">
          <w:rPr>
            <w:rStyle w:val="codeChar"/>
            <w:rFonts w:eastAsia="Batang" w:cs="Courier New"/>
          </w:rPr>
          <w:delText>TrackReferenceTypeBox</w:delText>
        </w:r>
        <w:r w:rsidRPr="00C31EE9" w:rsidDel="00E51749">
          <w:rPr>
            <w:rFonts w:asciiTheme="majorHAnsi" w:hAnsiTheme="majorHAnsi" w:cstheme="minorHAnsi"/>
          </w:rPr>
          <w:delText xml:space="preserve"> with the reference type</w:delText>
        </w:r>
        <w:r w:rsidRPr="00A63CC5" w:rsidDel="00E51749">
          <w:rPr>
            <w:rFonts w:asciiTheme="majorHAnsi" w:hAnsiTheme="majorHAnsi" w:cstheme="minorHAnsi"/>
          </w:rPr>
          <w:delText xml:space="preserve"> </w:delText>
        </w:r>
        <w:r w:rsidRPr="00A63CC5" w:rsidDel="00E51749">
          <w:rPr>
            <w:rStyle w:val="codeChar"/>
            <w:rFonts w:eastAsia="Batang" w:cs="Courier New"/>
          </w:rPr>
          <w:delText>'texp</w:delText>
        </w:r>
        <w:r w:rsidRPr="00A63CC5" w:rsidDel="00E51749">
          <w:rPr>
            <w:rStyle w:val="codeChar"/>
            <w:rFonts w:asciiTheme="majorHAnsi" w:eastAsia="Batang" w:hAnsiTheme="majorHAnsi" w:cs="Courier New"/>
          </w:rPr>
          <w:delText>'</w:delText>
        </w:r>
        <w:r w:rsidRPr="00C31EE9" w:rsidDel="00E51749">
          <w:rPr>
            <w:rFonts w:asciiTheme="majorHAnsi" w:hAnsiTheme="majorHAnsi" w:cstheme="minorHAnsi"/>
          </w:rPr>
          <w:delText xml:space="preserve"> shall be added to a </w:delText>
        </w:r>
        <w:r w:rsidRPr="00A63CC5" w:rsidDel="00E51749">
          <w:rPr>
            <w:rStyle w:val="codeChar"/>
            <w:rFonts w:eastAsia="Batang" w:cs="Courier New"/>
          </w:rPr>
          <w:delText>TrackReferenceBox</w:delText>
        </w:r>
        <w:r w:rsidRPr="00C31EE9" w:rsidDel="00E51749">
          <w:rPr>
            <w:rFonts w:asciiTheme="majorHAnsi" w:hAnsiTheme="majorHAnsi" w:cstheme="minorHAnsi"/>
          </w:rPr>
          <w:delText xml:space="preserve"> within the</w:delText>
        </w:r>
        <w:r w:rsidRPr="00C31EE9" w:rsidDel="00E51749">
          <w:rPr>
            <w:rFonts w:asciiTheme="majorHAnsi" w:hAnsiTheme="majorHAnsi"/>
          </w:rPr>
          <w:delText xml:space="preserve"> </w:delText>
        </w:r>
        <w:r w:rsidRPr="00A63CC5" w:rsidDel="00E51749">
          <w:rPr>
            <w:rStyle w:val="codeChar"/>
            <w:rFonts w:eastAsia="Batang" w:cs="Courier New"/>
          </w:rPr>
          <w:delText>TrackBox</w:delText>
        </w:r>
        <w:r w:rsidRPr="00A63CC5" w:rsidDel="00E51749">
          <w:rPr>
            <w:rFonts w:asciiTheme="majorHAnsi" w:hAnsiTheme="majorHAnsi" w:cstheme="minorHAnsi"/>
          </w:rPr>
          <w:delText xml:space="preserve"> </w:delText>
        </w:r>
        <w:r w:rsidRPr="00C31EE9" w:rsidDel="00E51749">
          <w:rPr>
            <w:rFonts w:asciiTheme="majorHAnsi" w:hAnsiTheme="majorHAnsi" w:cstheme="minorHAnsi"/>
          </w:rPr>
          <w:delText>of the track carrying the NNPF Textual prompt data. The</w:delText>
        </w:r>
        <w:r w:rsidRPr="00A63CC5" w:rsidDel="00E51749">
          <w:rPr>
            <w:rFonts w:asciiTheme="majorHAnsi" w:hAnsiTheme="majorHAnsi"/>
          </w:rPr>
          <w:delText xml:space="preserve"> </w:delText>
        </w:r>
        <w:r w:rsidRPr="00A63CC5" w:rsidDel="00E51749">
          <w:rPr>
            <w:rStyle w:val="codeChar"/>
            <w:rFonts w:eastAsia="Batang" w:cs="Courier New"/>
          </w:rPr>
          <w:delText>TrackReferenceTypeBo</w:delText>
        </w:r>
        <w:r w:rsidRPr="00A63CC5" w:rsidDel="00E51749">
          <w:rPr>
            <w:rFonts w:ascii="Courier New" w:hAnsi="Courier New" w:cs="Courier New"/>
          </w:rPr>
          <w:delText>x</w:delText>
        </w:r>
        <w:r w:rsidRPr="00A63CC5" w:rsidDel="00E51749">
          <w:rPr>
            <w:rFonts w:asciiTheme="majorHAnsi" w:hAnsiTheme="majorHAnsi" w:cstheme="minorHAnsi"/>
          </w:rPr>
          <w:delText xml:space="preserve"> shall contain an array of</w:delText>
        </w:r>
        <w:r w:rsidRPr="00A63CC5" w:rsidDel="00E51749">
          <w:rPr>
            <w:rFonts w:asciiTheme="majorHAnsi" w:hAnsiTheme="majorHAnsi"/>
          </w:rPr>
          <w:delText xml:space="preserve"> </w:delText>
        </w:r>
        <w:r w:rsidRPr="00A63CC5" w:rsidDel="00E51749">
          <w:rPr>
            <w:rStyle w:val="codeChar"/>
            <w:rFonts w:eastAsia="Batang" w:cs="Courier New"/>
          </w:rPr>
          <w:delText>track_ID</w:delText>
        </w:r>
        <w:r w:rsidRPr="00A63CC5" w:rsidDel="00E51749">
          <w:rPr>
            <w:rFonts w:asciiTheme="majorHAnsi" w:hAnsiTheme="majorHAnsi" w:cs="Courier New"/>
          </w:rPr>
          <w:delText>s</w:delText>
        </w:r>
        <w:r w:rsidRPr="00C31EE9" w:rsidDel="00E51749">
          <w:rPr>
            <w:rFonts w:asciiTheme="majorHAnsi" w:hAnsiTheme="majorHAnsi" w:cstheme="minorHAnsi"/>
          </w:rPr>
          <w:delText xml:space="preserve"> designating the identifiers for the referenced video tracks.</w:delText>
        </w:r>
        <w:bookmarkStart w:id="1118" w:name="_Toc236993234"/>
        <w:bookmarkStart w:id="1119" w:name="_Toc236993335"/>
        <w:bookmarkEnd w:id="1118"/>
        <w:bookmarkEnd w:id="1119"/>
      </w:del>
    </w:p>
    <w:p w14:paraId="372AD981" w14:textId="7239873C" w:rsidR="00FF10F8" w:rsidRDefault="0068027B" w:rsidP="0068027B">
      <w:pPr>
        <w:pStyle w:val="Heading2"/>
        <w:rPr>
          <w:lang w:val="en-CA"/>
        </w:rPr>
      </w:pPr>
      <w:bookmarkStart w:id="1120" w:name="_Toc236993336"/>
      <w:r w:rsidRPr="0008718A">
        <w:rPr>
          <w:lang w:val="en-CA"/>
        </w:rPr>
        <w:t>Meeting outcome</w:t>
      </w:r>
      <w:bookmarkEnd w:id="1120"/>
    </w:p>
    <w:p w14:paraId="7C1E7FCA" w14:textId="3572E0E2" w:rsidR="00FF0078" w:rsidRDefault="00FF0078" w:rsidP="0068027B">
      <w:r>
        <w:t>We welcome examples on how prompt would be used to drive the NNPF.</w:t>
      </w:r>
    </w:p>
    <w:p w14:paraId="3F06DFCB" w14:textId="01A715EE" w:rsidR="00553401" w:rsidRDefault="00C33220" w:rsidP="00553401">
      <w:pPr>
        <w:pStyle w:val="Heading1"/>
        <w:rPr>
          <w:lang w:val="en-CA"/>
        </w:rPr>
      </w:pPr>
      <w:bookmarkStart w:id="1121" w:name="_Toc236993337"/>
      <w:ins w:id="1122" w:author="Kashyap Kammachi-Sreedhar (Nokia)" w:date="2026-08-07T10:57:00Z" w16du:dateUtc="2026-08-07T07:57:00Z">
        <w:r>
          <w:rPr>
            <w:rFonts w:eastAsia="MS Mincho"/>
            <w:lang w:val="en-GB"/>
          </w:rPr>
          <w:lastRenderedPageBreak/>
          <w:t>Support for</w:t>
        </w:r>
        <w:r w:rsidRPr="008B1C81">
          <w:rPr>
            <w:rFonts w:eastAsia="MS Mincho"/>
            <w:lang w:val="en-GB"/>
          </w:rPr>
          <w:t xml:space="preserve"> </w:t>
        </w:r>
        <w:r>
          <w:rPr>
            <w:rFonts w:eastAsia="MS Mincho"/>
            <w:lang w:val="en-GB"/>
          </w:rPr>
          <w:t>Processing chains</w:t>
        </w:r>
      </w:ins>
      <w:bookmarkEnd w:id="1121"/>
      <w:del w:id="1123" w:author="Kashyap Kammachi-Sreedhar (Nokia)" w:date="2026-08-07T10:57:00Z" w16du:dateUtc="2026-08-07T07:57:00Z">
        <w:r w:rsidR="003146EF" w:rsidDel="00C33220">
          <w:rPr>
            <w:rFonts w:eastAsia="SimSun"/>
            <w:szCs w:val="24"/>
            <w:lang w:eastAsia="zh-CN"/>
          </w:rPr>
          <w:delText>A</w:delText>
        </w:r>
        <w:r w:rsidR="003146EF" w:rsidRPr="00B437F9" w:rsidDel="00C33220">
          <w:rPr>
            <w:rFonts w:eastAsia="SimSun"/>
            <w:szCs w:val="24"/>
            <w:lang w:eastAsia="zh-CN"/>
          </w:rPr>
          <w:delText>ssociating textual prompts with processing chains for NNPF</w:delText>
        </w:r>
        <w:r w:rsidR="003146EF" w:rsidDel="00C33220">
          <w:rPr>
            <w:rFonts w:eastAsia="SimSun"/>
            <w:szCs w:val="24"/>
            <w:lang w:eastAsia="zh-CN"/>
          </w:rPr>
          <w:delText>s</w:delText>
        </w:r>
        <w:r w:rsidR="00553401" w:rsidRPr="006E4D98" w:rsidDel="00C33220">
          <w:rPr>
            <w:lang w:val="en-CA"/>
          </w:rPr>
          <w:delText xml:space="preserve"> </w:delText>
        </w:r>
      </w:del>
      <w:del w:id="1124" w:author="Kashyap Kammachi-Sreedhar (Nokia)" w:date="2026-08-07T10:56:00Z" w16du:dateUtc="2026-08-07T07:56:00Z">
        <w:r w:rsidR="0032378A" w:rsidDel="008C452E">
          <w:fldChar w:fldCharType="begin"/>
        </w:r>
        <w:r w:rsidR="0032378A" w:rsidDel="008C452E">
          <w:delInstrText>HYPERLINK "https://git.mpeg.expert/MPEG/Systems/FileFormat/NALuFF/-/issues/211" \h</w:delInstrText>
        </w:r>
        <w:r w:rsidR="0032378A" w:rsidDel="008C452E">
          <w:fldChar w:fldCharType="separate"/>
        </w:r>
        <w:r w:rsidR="0032378A" w:rsidDel="008C452E">
          <w:rPr>
            <w:color w:val="0000EE"/>
            <w:u w:val="single"/>
          </w:rPr>
          <w:delText>MPEG/Systems/FileFormat/NALuFF#211</w:delText>
        </w:r>
        <w:r w:rsidR="0032378A" w:rsidDel="008C452E">
          <w:fldChar w:fldCharType="end"/>
        </w:r>
      </w:del>
    </w:p>
    <w:p w14:paraId="05C445F7" w14:textId="77777777" w:rsidR="00553401" w:rsidRDefault="00553401" w:rsidP="00553401">
      <w:pPr>
        <w:pStyle w:val="Heading2"/>
        <w:rPr>
          <w:ins w:id="1125" w:author="Kashyap Kammachi-Sreedhar (Nokia)" w:date="2026-08-07T10:57:00Z" w16du:dateUtc="2026-08-07T07:57:00Z"/>
          <w:lang w:val="en-CA"/>
        </w:rPr>
      </w:pPr>
      <w:bookmarkStart w:id="1126" w:name="_Toc236993338"/>
      <w:r>
        <w:rPr>
          <w:lang w:val="en-CA"/>
        </w:rPr>
        <w:t>Abstract</w:t>
      </w:r>
      <w:bookmarkEnd w:id="1126"/>
    </w:p>
    <w:p w14:paraId="52422689" w14:textId="2D854899" w:rsidR="006D10AB" w:rsidRPr="006D10AB" w:rsidRDefault="006D10AB" w:rsidP="006D10AB">
      <w:pPr>
        <w:rPr>
          <w:lang w:val="en-CA"/>
        </w:rPr>
        <w:pPrChange w:id="1127" w:author="Kashyap Kammachi-Sreedhar (Nokia)" w:date="2026-08-07T10:57:00Z" w16du:dateUtc="2026-08-07T07:57:00Z">
          <w:pPr>
            <w:pStyle w:val="Heading2"/>
          </w:pPr>
        </w:pPrChange>
      </w:pPr>
      <w:ins w:id="1128" w:author="Kashyap Kammachi-Sreedhar (Nokia)" w:date="2026-08-07T10:57:00Z" w16du:dateUtc="2026-08-07T07:57:00Z">
        <w:r w:rsidRPr="006D10AB">
          <w:rPr>
            <w:szCs w:val="22"/>
            <w:lang w:val="en-CA"/>
          </w:rPr>
          <w:t xml:space="preserve">m77780 </w:t>
        </w:r>
        <w:r>
          <w:rPr>
            <w:szCs w:val="22"/>
            <w:lang w:val="en-CA"/>
          </w:rPr>
          <w:t xml:space="preserve">proposes </w:t>
        </w:r>
        <w:r w:rsidRPr="00272E44">
          <w:rPr>
            <w:rFonts w:ascii="Courier New" w:hAnsi="Courier New" w:cs="Courier New"/>
            <w:szCs w:val="22"/>
            <w:lang w:val="en-CA"/>
          </w:rPr>
          <w:t>Post</w:t>
        </w:r>
        <w:r w:rsidRPr="004D3706">
          <w:rPr>
            <w:rFonts w:ascii="CourierNewPSMT" w:hAnsi="CourierNewPSMT" w:cs="Arial"/>
            <w:sz w:val="22"/>
            <w:szCs w:val="22"/>
            <w:lang w:eastAsia="fr-FR"/>
          </w:rPr>
          <w:t>ProcessingChainBox</w:t>
        </w:r>
        <w:r>
          <w:rPr>
            <w:szCs w:val="22"/>
            <w:lang w:val="en-CA"/>
          </w:rPr>
          <w:t xml:space="preserve"> </w:t>
        </w:r>
        <w:r>
          <w:rPr>
            <w:szCs w:val="22"/>
            <w:lang w:val="en-GB"/>
          </w:rPr>
          <w:t xml:space="preserve">for carrying processing chain related information in the </w:t>
        </w:r>
        <w:r w:rsidRPr="004D3706">
          <w:rPr>
            <w:rFonts w:ascii="CourierNewPSMT" w:hAnsi="CourierNewPSMT" w:cs="Arial"/>
            <w:sz w:val="22"/>
            <w:szCs w:val="22"/>
            <w:lang w:eastAsia="fr-FR"/>
          </w:rPr>
          <w:t>VisualSampleEntry</w:t>
        </w:r>
        <w:r>
          <w:rPr>
            <w:szCs w:val="22"/>
            <w:lang w:val="en-GB"/>
          </w:rPr>
          <w:t xml:space="preserve"> of the track.</w:t>
        </w:r>
      </w:ins>
    </w:p>
    <w:p w14:paraId="6E2C87F4" w14:textId="45BC5ACD" w:rsidR="009E666A" w:rsidDel="008C452E" w:rsidRDefault="00BE6D81" w:rsidP="009E666A">
      <w:pPr>
        <w:rPr>
          <w:del w:id="1129" w:author="Kashyap Kammachi-Sreedhar (Nokia)" w:date="2026-08-07T10:56:00Z" w16du:dateUtc="2026-08-07T07:56:00Z"/>
          <w:lang w:val="en-GB"/>
        </w:rPr>
      </w:pPr>
      <w:del w:id="1130" w:author="Kashyap Kammachi-Sreedhar (Nokia)" w:date="2026-08-07T10:56:00Z" w16du:dateUtc="2026-08-07T07:56:00Z">
        <w:r w:rsidDel="008C452E">
          <w:delText xml:space="preserve">m76210 </w:delText>
        </w:r>
        <w:r w:rsidR="009E666A" w:rsidDel="008C452E">
          <w:delText xml:space="preserve">proposes to extend the TextualPromptInfoBox (‘texp’) syntax, proposed in </w:delText>
        </w:r>
        <w:r w:rsidR="009E666A" w:rsidRPr="00416CEB" w:rsidDel="008C452E">
          <w:delText>m75558</w:delText>
        </w:r>
        <w:r w:rsidR="009E666A" w:rsidDel="008C452E">
          <w:delText>,</w:delText>
        </w:r>
        <w:r w:rsidR="009E666A" w:rsidRPr="00416CEB" w:rsidDel="008C452E">
          <w:delText xml:space="preserve"> </w:delText>
        </w:r>
        <w:r w:rsidR="009E666A" w:rsidDel="008C452E">
          <w:delText xml:space="preserve">to </w:delText>
        </w:r>
        <w:r w:rsidR="009E666A" w:rsidDel="008C452E">
          <w:rPr>
            <w:lang w:val="en-GB"/>
          </w:rPr>
          <w:delText>enable</w:delText>
        </w:r>
        <w:r w:rsidR="009E666A" w:rsidRPr="007F63AF" w:rsidDel="008C452E">
          <w:rPr>
            <w:lang w:val="en-GB"/>
          </w:rPr>
          <w:delText xml:space="preserve"> an explicit association between </w:delText>
        </w:r>
        <w:r w:rsidR="009E666A" w:rsidDel="008C452E">
          <w:delText xml:space="preserve">out-of-band </w:delText>
        </w:r>
        <w:r w:rsidR="009E666A" w:rsidRPr="007F63AF" w:rsidDel="008C452E">
          <w:rPr>
            <w:lang w:val="en-GB"/>
          </w:rPr>
          <w:delText>textual prompt tracks and their intended processing context</w:delText>
        </w:r>
        <w:r w:rsidR="009E666A" w:rsidDel="008C452E">
          <w:rPr>
            <w:lang w:val="en-GB"/>
          </w:rPr>
          <w:delText xml:space="preserve">. </w:delText>
        </w:r>
        <w:bookmarkStart w:id="1131" w:name="_Toc236993238"/>
        <w:bookmarkStart w:id="1132" w:name="_Toc236993339"/>
        <w:bookmarkEnd w:id="1131"/>
        <w:bookmarkEnd w:id="1132"/>
      </w:del>
    </w:p>
    <w:p w14:paraId="3D688045" w14:textId="0F9C7FB4" w:rsidR="009E666A" w:rsidDel="008C452E" w:rsidRDefault="00BE6D81" w:rsidP="009E666A">
      <w:pPr>
        <w:rPr>
          <w:del w:id="1133" w:author="Kashyap Kammachi-Sreedhar (Nokia)" w:date="2026-08-07T10:56:00Z" w16du:dateUtc="2026-08-07T07:56:00Z"/>
        </w:rPr>
      </w:pPr>
      <w:del w:id="1134" w:author="Kashyap Kammachi-Sreedhar (Nokia)" w:date="2026-08-07T10:56:00Z" w16du:dateUtc="2026-08-07T07:56:00Z">
        <w:r w:rsidDel="008C452E">
          <w:delText xml:space="preserve">m76210 </w:delText>
        </w:r>
        <w:r w:rsidR="009E666A" w:rsidRPr="00397B9C" w:rsidDel="008C452E">
          <w:delText>introduces:</w:delText>
        </w:r>
        <w:bookmarkStart w:id="1135" w:name="_Toc236993239"/>
        <w:bookmarkStart w:id="1136" w:name="_Toc236993340"/>
        <w:bookmarkEnd w:id="1135"/>
        <w:bookmarkEnd w:id="1136"/>
      </w:del>
    </w:p>
    <w:p w14:paraId="6D0DAECE" w14:textId="458410A2" w:rsidR="009E666A" w:rsidDel="008C452E" w:rsidRDefault="009E666A" w:rsidP="009E666A">
      <w:pPr>
        <w:pStyle w:val="ListParagraph"/>
        <w:widowControl w:val="0"/>
        <w:numPr>
          <w:ilvl w:val="0"/>
          <w:numId w:val="32"/>
        </w:numPr>
        <w:autoSpaceDE w:val="0"/>
        <w:autoSpaceDN w:val="0"/>
        <w:spacing w:before="0" w:after="0"/>
        <w:ind w:left="360"/>
        <w:jc w:val="left"/>
        <w:rPr>
          <w:del w:id="1137" w:author="Kashyap Kammachi-Sreedhar (Nokia)" w:date="2026-08-07T10:56:00Z" w16du:dateUtc="2026-08-07T07:56:00Z"/>
        </w:rPr>
      </w:pPr>
      <w:del w:id="1138" w:author="Kashyap Kammachi-Sreedhar (Nokia)" w:date="2026-08-07T10:56:00Z" w16du:dateUtc="2026-08-07T07:56:00Z">
        <w:r w:rsidRPr="00EA4C39" w:rsidDel="008C452E">
          <w:delText>a processing chain identifier (</w:delText>
        </w:r>
        <w:r w:rsidRPr="006E6506" w:rsidDel="008C452E">
          <w:rPr>
            <w:i/>
            <w:iCs/>
          </w:rPr>
          <w:delText>po_id</w:delText>
        </w:r>
        <w:r w:rsidRPr="00EA4C39" w:rsidDel="008C452E">
          <w:delText xml:space="preserve">) </w:delText>
        </w:r>
        <w:r w:rsidRPr="00397B9C" w:rsidDel="008C452E">
          <w:delText>to associate each textual prompt track with a specific SPO</w:delText>
        </w:r>
        <w:r w:rsidDel="008C452E">
          <w:delText xml:space="preserve"> </w:delText>
        </w:r>
        <w:r w:rsidRPr="00397B9C" w:rsidDel="008C452E">
          <w:delText>processing chain,</w:delText>
        </w:r>
        <w:r w:rsidDel="008C452E">
          <w:delText xml:space="preserve"> </w:delText>
        </w:r>
        <w:r w:rsidRPr="00EA4C39" w:rsidDel="008C452E">
          <w:delText xml:space="preserve">and </w:delText>
        </w:r>
        <w:bookmarkStart w:id="1139" w:name="_Toc236993240"/>
        <w:bookmarkStart w:id="1140" w:name="_Toc236993341"/>
        <w:bookmarkEnd w:id="1139"/>
        <w:bookmarkEnd w:id="1140"/>
      </w:del>
    </w:p>
    <w:p w14:paraId="40F80993" w14:textId="262E9502" w:rsidR="009E666A" w:rsidDel="008C452E" w:rsidRDefault="009E666A" w:rsidP="009E666A">
      <w:pPr>
        <w:pStyle w:val="ListParagraph"/>
        <w:widowControl w:val="0"/>
        <w:numPr>
          <w:ilvl w:val="0"/>
          <w:numId w:val="32"/>
        </w:numPr>
        <w:autoSpaceDE w:val="0"/>
        <w:autoSpaceDN w:val="0"/>
        <w:spacing w:before="0" w:after="0"/>
        <w:ind w:left="360"/>
        <w:jc w:val="left"/>
        <w:rPr>
          <w:del w:id="1141" w:author="Kashyap Kammachi-Sreedhar (Nokia)" w:date="2026-08-07T10:56:00Z" w16du:dateUtc="2026-08-07T07:56:00Z"/>
        </w:rPr>
      </w:pPr>
      <w:del w:id="1142" w:author="Kashyap Kammachi-Sreedhar (Nokia)" w:date="2026-08-07T10:56:00Z" w16du:dateUtc="2026-08-07T07:56:00Z">
        <w:r w:rsidRPr="00EA4C39" w:rsidDel="008C452E">
          <w:delText>an optional prefix</w:delText>
        </w:r>
        <w:r w:rsidDel="008C452E">
          <w:delText xml:space="preserve"> </w:delText>
        </w:r>
        <w:r w:rsidRPr="00EA4C39" w:rsidDel="008C452E">
          <w:delText xml:space="preserve">identification mechanism </w:delText>
        </w:r>
        <w:r w:rsidRPr="00397B9C" w:rsidDel="008C452E">
          <w:delText>to associate each textual prompt track with</w:delText>
        </w:r>
        <w:r w:rsidDel="008C452E">
          <w:delText xml:space="preserve"> individual</w:delText>
        </w:r>
        <w:r w:rsidRPr="00945E60" w:rsidDel="008C452E">
          <w:delText xml:space="preserve"> SEI message entries</w:delText>
        </w:r>
        <w:r w:rsidRPr="00181A4D" w:rsidDel="008C452E">
          <w:delText xml:space="preserve"> within </w:delText>
        </w:r>
        <w:r w:rsidDel="008C452E">
          <w:delText xml:space="preserve">a corresponding </w:delText>
        </w:r>
        <w:r w:rsidRPr="00181A4D" w:rsidDel="008C452E">
          <w:delText>processing chain</w:delText>
        </w:r>
        <w:r w:rsidDel="008C452E">
          <w:delText>.</w:delText>
        </w:r>
        <w:bookmarkStart w:id="1143" w:name="_Toc236993241"/>
        <w:bookmarkStart w:id="1144" w:name="_Toc236993342"/>
        <w:bookmarkEnd w:id="1143"/>
        <w:bookmarkEnd w:id="1144"/>
      </w:del>
    </w:p>
    <w:p w14:paraId="6F5243DF" w14:textId="77777777" w:rsidR="00905D6F" w:rsidRDefault="00905D6F" w:rsidP="00905D6F">
      <w:pPr>
        <w:pStyle w:val="Heading2"/>
        <w:rPr>
          <w:ins w:id="1145" w:author="Kashyap Kammachi-Sreedhar (Nokia)" w:date="2026-08-07T10:58:00Z" w16du:dateUtc="2026-08-07T07:58:00Z"/>
          <w:lang w:val="en-CA"/>
        </w:rPr>
      </w:pPr>
      <w:bookmarkStart w:id="1146" w:name="_Toc236993343"/>
      <w:r>
        <w:rPr>
          <w:lang w:val="en-CA"/>
        </w:rPr>
        <w:t>Problem statement</w:t>
      </w:r>
      <w:bookmarkEnd w:id="1146"/>
    </w:p>
    <w:p w14:paraId="55A7D47B" w14:textId="6A7BB9C9" w:rsidR="00D27E1A" w:rsidRPr="00737954" w:rsidRDefault="00D27E1A" w:rsidP="00AB3010">
      <w:pPr>
        <w:pStyle w:val="Heading2"/>
        <w:numPr>
          <w:ilvl w:val="0"/>
          <w:numId w:val="0"/>
        </w:numPr>
        <w:rPr>
          <w:ins w:id="1147" w:author="Kashyap Kammachi-Sreedhar (Nokia)" w:date="2026-08-07T10:58:00Z" w16du:dateUtc="2026-08-07T07:58:00Z"/>
          <w:rFonts w:eastAsia="MS Mincho"/>
          <w:b w:val="0"/>
          <w:bCs w:val="0"/>
          <w:iCs w:val="0"/>
          <w:sz w:val="24"/>
          <w:szCs w:val="22"/>
          <w:lang w:val="en-GB"/>
          <w:rPrChange w:id="1148" w:author="Kashyap Kammachi-Sreedhar (Nokia)" w:date="2026-08-07T11:06:00Z" w16du:dateUtc="2026-08-07T08:06:00Z">
            <w:rPr>
              <w:ins w:id="1149" w:author="Kashyap Kammachi-Sreedhar (Nokia)" w:date="2026-08-07T10:58:00Z" w16du:dateUtc="2026-08-07T07:58:00Z"/>
              <w:lang w:val="en-CA"/>
            </w:rPr>
          </w:rPrChange>
        </w:rPr>
        <w:pPrChange w:id="1150" w:author="Kashyap Kammachi-Sreedhar (Nokia)" w:date="2026-08-07T10:59:00Z" w16du:dateUtc="2026-08-07T07:59:00Z">
          <w:pPr/>
        </w:pPrChange>
      </w:pPr>
      <w:bookmarkStart w:id="1151" w:name="_Toc236993344"/>
      <w:ins w:id="1152" w:author="Kashyap Kammachi-Sreedhar (Nokia)" w:date="2026-08-07T10:58:00Z" w16du:dateUtc="2026-08-07T07:58:00Z">
        <w:r w:rsidRPr="00737954">
          <w:rPr>
            <w:rFonts w:eastAsia="MS Mincho"/>
            <w:b w:val="0"/>
            <w:bCs w:val="0"/>
            <w:iCs w:val="0"/>
            <w:sz w:val="24"/>
            <w:szCs w:val="22"/>
            <w:lang w:val="en-GB"/>
            <w:rPrChange w:id="1153" w:author="Kashyap Kammachi-Sreedhar (Nokia)" w:date="2026-08-07T11:06:00Z" w16du:dateUtc="2026-08-07T08:06:00Z">
              <w:rPr>
                <w:rFonts w:eastAsia="Times New Roman"/>
                <w:szCs w:val="22"/>
                <w:lang w:val="en-CA" w:eastAsia="en-GB"/>
              </w:rPr>
            </w:rPrChange>
          </w:rPr>
          <w:t xml:space="preserve">The </w:t>
        </w:r>
        <w:bookmarkStart w:id="1154" w:name="_Toc211325546"/>
        <w:r w:rsidRPr="00737954">
          <w:rPr>
            <w:rFonts w:eastAsia="MS Mincho"/>
            <w:b w:val="0"/>
            <w:bCs w:val="0"/>
            <w:iCs w:val="0"/>
            <w:sz w:val="24"/>
            <w:szCs w:val="22"/>
            <w:lang w:val="en-GB"/>
            <w:rPrChange w:id="1155" w:author="Kashyap Kammachi-Sreedhar (Nokia)" w:date="2026-08-07T11:06:00Z" w16du:dateUtc="2026-08-07T08:06:00Z">
              <w:rPr>
                <w:rFonts w:eastAsia="Times New Roman"/>
                <w:szCs w:val="22"/>
                <w:lang w:val="en-CA" w:eastAsia="en-GB"/>
              </w:rPr>
            </w:rPrChange>
          </w:rPr>
          <w:t>SEI processing order SEI message</w:t>
        </w:r>
        <w:bookmarkEnd w:id="1154"/>
        <w:r w:rsidRPr="00737954">
          <w:rPr>
            <w:rFonts w:eastAsia="MS Mincho"/>
            <w:b w:val="0"/>
            <w:bCs w:val="0"/>
            <w:iCs w:val="0"/>
            <w:sz w:val="24"/>
            <w:szCs w:val="22"/>
            <w:lang w:val="en-GB"/>
            <w:rPrChange w:id="1156" w:author="Kashyap Kammachi-Sreedhar (Nokia)" w:date="2026-08-07T11:06:00Z" w16du:dateUtc="2026-08-07T08:06:00Z">
              <w:rPr>
                <w:rFonts w:eastAsia="Times New Roman"/>
                <w:szCs w:val="22"/>
                <w:lang w:val="en-CA" w:eastAsia="en-GB"/>
              </w:rPr>
            </w:rPrChange>
          </w:rPr>
          <w:t xml:space="preserve"> has been described in version 4 of the Versatile Supplemental Enhancement Information (VSEI) standard (ISO/IEC 23002-7/H.274 (v4) 2026/01).</w:t>
        </w:r>
        <w:bookmarkEnd w:id="1151"/>
      </w:ins>
    </w:p>
    <w:p w14:paraId="724BB640" w14:textId="653196E5" w:rsidR="00D27E1A" w:rsidRPr="00737954" w:rsidRDefault="00D27E1A" w:rsidP="00D27E1A">
      <w:pPr>
        <w:rPr>
          <w:ins w:id="1157" w:author="Kashyap Kammachi-Sreedhar (Nokia)" w:date="2026-08-07T10:58:00Z" w16du:dateUtc="2026-08-07T07:58:00Z"/>
          <w:szCs w:val="22"/>
          <w:lang w:val="en-GB"/>
          <w:rPrChange w:id="1158" w:author="Kashyap Kammachi-Sreedhar (Nokia)" w:date="2026-08-07T11:06:00Z" w16du:dateUtc="2026-08-07T08:06:00Z">
            <w:rPr>
              <w:ins w:id="1159" w:author="Kashyap Kammachi-Sreedhar (Nokia)" w:date="2026-08-07T10:58:00Z" w16du:dateUtc="2026-08-07T07:58:00Z"/>
              <w:noProof/>
              <w:lang w:val="en-CA"/>
            </w:rPr>
          </w:rPrChange>
        </w:rPr>
      </w:pPr>
      <w:ins w:id="1160" w:author="Kashyap Kammachi-Sreedhar (Nokia)" w:date="2026-08-07T10:58:00Z" w16du:dateUtc="2026-08-07T07:58:00Z">
        <w:r w:rsidRPr="00737954">
          <w:rPr>
            <w:szCs w:val="22"/>
            <w:lang w:val="en-GB"/>
            <w:rPrChange w:id="1161" w:author="Kashyap Kammachi-Sreedhar (Nokia)" w:date="2026-08-07T11:06:00Z" w16du:dateUtc="2026-08-07T08:06:00Z">
              <w:rPr>
                <w:noProof/>
                <w:lang w:val="en-CA"/>
              </w:rPr>
            </w:rPrChange>
          </w:rPr>
          <w:t>The SEI processing order (SPO) SEI message carries information indicating the preferred processing order, as determined by the encoder (i.e., the content producer).</w:t>
        </w:r>
      </w:ins>
    </w:p>
    <w:p w14:paraId="11835429" w14:textId="12FFF48E" w:rsidR="00D27E1A" w:rsidRPr="00AB3010" w:rsidRDefault="00D27E1A" w:rsidP="00D27E1A">
      <w:pPr>
        <w:rPr>
          <w:ins w:id="1162" w:author="Kashyap Kammachi-Sreedhar (Nokia)" w:date="2026-08-07T10:58:00Z" w16du:dateUtc="2026-08-07T07:58:00Z"/>
          <w:szCs w:val="22"/>
          <w:lang w:val="en-GB"/>
          <w:rPrChange w:id="1163" w:author="Kashyap Kammachi-Sreedhar (Nokia)" w:date="2026-08-07T10:59:00Z" w16du:dateUtc="2026-08-07T07:59:00Z">
            <w:rPr>
              <w:ins w:id="1164" w:author="Kashyap Kammachi-Sreedhar (Nokia)" w:date="2026-08-07T10:58:00Z" w16du:dateUtc="2026-08-07T07:58:00Z"/>
              <w:noProof/>
              <w:lang w:val="en-CA"/>
            </w:rPr>
          </w:rPrChange>
        </w:rPr>
      </w:pPr>
      <w:ins w:id="1165" w:author="Kashyap Kammachi-Sreedhar (Nokia)" w:date="2026-08-07T10:58:00Z" w16du:dateUtc="2026-08-07T07:58:00Z">
        <w:r w:rsidRPr="005B1A44">
          <w:rPr>
            <w:szCs w:val="22"/>
            <w:lang w:val="en-GB"/>
          </w:rPr>
          <w:t xml:space="preserve">An </w:t>
        </w:r>
        <w:r w:rsidRPr="00737954">
          <w:rPr>
            <w:szCs w:val="22"/>
            <w:lang w:val="en-GB"/>
            <w:rPrChange w:id="1166" w:author="Kashyap Kammachi-Sreedhar (Nokia)" w:date="2026-08-07T11:06:00Z" w16du:dateUtc="2026-08-07T08:06:00Z">
              <w:rPr>
                <w:noProof/>
                <w:lang w:val="en-CA"/>
              </w:rPr>
            </w:rPrChange>
          </w:rPr>
          <w:t>SEI processing order (SPO) SEI</w:t>
        </w:r>
        <w:r w:rsidRPr="005B1A44">
          <w:rPr>
            <w:szCs w:val="22"/>
            <w:lang w:val="en-GB"/>
          </w:rPr>
          <w:t xml:space="preserve"> message contains the </w:t>
        </w:r>
        <w:r>
          <w:rPr>
            <w:szCs w:val="22"/>
            <w:lang w:val="en-GB"/>
          </w:rPr>
          <w:t>po</w:t>
        </w:r>
        <w:r w:rsidRPr="005B1A44">
          <w:rPr>
            <w:szCs w:val="22"/>
            <w:lang w:val="en-GB"/>
          </w:rPr>
          <w:t xml:space="preserve">_id syntax element, which is an identifying number that may be used to identify the </w:t>
        </w:r>
        <w:r>
          <w:rPr>
            <w:szCs w:val="22"/>
            <w:lang w:val="en-GB"/>
          </w:rPr>
          <w:t>SPO</w:t>
        </w:r>
        <w:r w:rsidRPr="005B1A44">
          <w:rPr>
            <w:szCs w:val="22"/>
            <w:lang w:val="en-GB"/>
          </w:rPr>
          <w:t xml:space="preserve"> SEI message.</w:t>
        </w:r>
      </w:ins>
    </w:p>
    <w:p w14:paraId="76405600" w14:textId="77777777" w:rsidR="00D27E1A" w:rsidRDefault="00D27E1A" w:rsidP="00D27E1A">
      <w:pPr>
        <w:rPr>
          <w:ins w:id="1167" w:author="Kashyap Kammachi-Sreedhar (Nokia)" w:date="2026-08-07T10:58:00Z" w16du:dateUtc="2026-08-07T07:58:00Z"/>
          <w:noProof/>
          <w:lang w:val="en-CA"/>
        </w:rPr>
      </w:pPr>
      <w:ins w:id="1168" w:author="Kashyap Kammachi-Sreedhar (Nokia)" w:date="2026-08-07T10:58:00Z" w16du:dateUtc="2026-08-07T07:58:00Z">
        <w:r w:rsidRPr="00F942A0">
          <w:rPr>
            <w:noProof/>
            <w:lang w:val="en-CA"/>
          </w:rPr>
          <w:t xml:space="preserve">Processing chains are alternatives to each other, i.e., </w:t>
        </w:r>
        <w:r w:rsidRPr="00EB58CA">
          <w:rPr>
            <w:noProof/>
          </w:rPr>
          <w:t>at most one processing chain can be chosen to be applied by a</w:t>
        </w:r>
        <w:r w:rsidRPr="00F942A0">
          <w:rPr>
            <w:noProof/>
            <w:lang w:val="en-CA"/>
          </w:rPr>
          <w:t xml:space="preserve"> decoding system at one time. A processing chain consists of a list of SEI message types identified by an SPO SEI message in the preferred processing order indicated in the SPO SEI message. When multiple processing chains are indicated by SPO SEI messages for the same picture unit, a decoder should operate only one of the indicated processing chains.</w:t>
        </w:r>
      </w:ins>
    </w:p>
    <w:p w14:paraId="6AB1466A" w14:textId="169757C0" w:rsidR="00D27E1A" w:rsidRPr="00457EB9" w:rsidRDefault="00457EB9" w:rsidP="00D27E1A">
      <w:pPr>
        <w:pStyle w:val="Heading2"/>
        <w:rPr>
          <w:ins w:id="1169" w:author="Kashyap Kammachi-Sreedhar (Nokia)" w:date="2026-08-07T10:59:00Z" w16du:dateUtc="2026-08-07T07:59:00Z"/>
          <w:lang w:val="en-CA"/>
        </w:rPr>
        <w:pPrChange w:id="1170" w:author="Kashyap Kammachi-Sreedhar (Nokia)" w:date="2026-08-07T10:58:00Z" w16du:dateUtc="2026-08-07T07:58:00Z">
          <w:pPr/>
        </w:pPrChange>
      </w:pPr>
      <w:bookmarkStart w:id="1171" w:name="_Toc236993345"/>
      <w:ins w:id="1172" w:author="Kashyap Kammachi-Sreedhar (Nokia)" w:date="2026-08-07T11:00:00Z" w16du:dateUtc="2026-08-07T08:00:00Z">
        <w:r>
          <w:rPr>
            <w:lang w:val="en-CA"/>
          </w:rPr>
          <w:t>Pro</w:t>
        </w:r>
        <w:r>
          <w:rPr>
            <w:lang w:val="en-CA"/>
          </w:rPr>
          <w:t>posal</w:t>
        </w:r>
      </w:ins>
      <w:bookmarkEnd w:id="1171"/>
    </w:p>
    <w:p w14:paraId="0D00033E" w14:textId="77777777" w:rsidR="00457EB9" w:rsidRPr="0009493D" w:rsidRDefault="00457EB9" w:rsidP="00457EB9">
      <w:pPr>
        <w:spacing w:before="0" w:after="0"/>
        <w:rPr>
          <w:ins w:id="1173" w:author="Kashyap Kammachi-Sreedhar (Nokia)" w:date="2026-08-07T10:59:00Z" w16du:dateUtc="2026-08-07T07:59:00Z"/>
          <w:rFonts w:ascii="Cambria" w:hAnsi="Cambria"/>
          <w:b/>
          <w:sz w:val="20"/>
          <w:lang w:val="en-GB"/>
        </w:rPr>
        <w:pPrChange w:id="1174" w:author="Kashyap Kammachi-Sreedhar (Nokia)" w:date="2026-08-07T11:00:00Z" w16du:dateUtc="2026-08-07T08:00:00Z">
          <w:pPr>
            <w:spacing w:after="240"/>
          </w:pPr>
        </w:pPrChange>
      </w:pPr>
      <w:ins w:id="1175" w:author="Kashyap Kammachi-Sreedhar (Nokia)" w:date="2026-08-07T10:59:00Z" w16du:dateUtc="2026-08-07T07:59:00Z">
        <w:r w:rsidRPr="0009493D">
          <w:rPr>
            <w:rFonts w:ascii="Cambria" w:hAnsi="Cambria"/>
            <w:b/>
            <w:sz w:val="20"/>
            <w:lang w:val="en-GB"/>
          </w:rPr>
          <w:t>XX Processing Chains</w:t>
        </w:r>
      </w:ins>
    </w:p>
    <w:p w14:paraId="548925EF" w14:textId="77777777" w:rsidR="00457EB9" w:rsidRDefault="00457EB9" w:rsidP="00457EB9">
      <w:pPr>
        <w:spacing w:before="0" w:after="0"/>
        <w:rPr>
          <w:ins w:id="1176" w:author="Kashyap Kammachi-Sreedhar (Nokia)" w:date="2026-08-07T10:59:00Z" w16du:dateUtc="2026-08-07T07:59:00Z"/>
          <w:rFonts w:ascii="Cambria" w:hAnsi="Cambria"/>
          <w:b/>
          <w:sz w:val="20"/>
          <w:lang w:val="en-GB"/>
        </w:rPr>
        <w:pPrChange w:id="1177" w:author="Kashyap Kammachi-Sreedhar (Nokia)" w:date="2026-08-07T11:00:00Z" w16du:dateUtc="2026-08-07T08:00:00Z">
          <w:pPr>
            <w:spacing w:after="240"/>
          </w:pPr>
        </w:pPrChange>
      </w:pPr>
      <w:ins w:id="1178" w:author="Kashyap Kammachi-Sreedhar (Nokia)" w:date="2026-08-07T10:59:00Z" w16du:dateUtc="2026-08-07T07:59:00Z">
        <w:r w:rsidRPr="0009493D">
          <w:rPr>
            <w:rFonts w:ascii="Cambria" w:hAnsi="Cambria"/>
            <w:b/>
            <w:sz w:val="20"/>
            <w:lang w:val="en-GB"/>
          </w:rPr>
          <w:t>XX.1 Definition</w:t>
        </w:r>
      </w:ins>
    </w:p>
    <w:p w14:paraId="2C811572" w14:textId="77777777" w:rsidR="00457EB9" w:rsidRPr="004A0519" w:rsidRDefault="00457EB9" w:rsidP="00457EB9">
      <w:pPr>
        <w:spacing w:before="0" w:after="0"/>
        <w:rPr>
          <w:ins w:id="1179" w:author="Kashyap Kammachi-Sreedhar (Nokia)" w:date="2026-08-07T10:59:00Z" w16du:dateUtc="2026-08-07T07:59:00Z"/>
          <w:sz w:val="22"/>
          <w:szCs w:val="22"/>
        </w:rPr>
        <w:pPrChange w:id="1180" w:author="Kashyap Kammachi-Sreedhar (Nokia)" w:date="2026-08-07T11:00:00Z" w16du:dateUtc="2026-08-07T08:00:00Z">
          <w:pPr>
            <w:spacing w:after="240"/>
          </w:pPr>
        </w:pPrChange>
      </w:pPr>
      <w:ins w:id="1181" w:author="Kashyap Kammachi-Sreedhar (Nokia)" w:date="2026-08-07T10:59:00Z" w16du:dateUtc="2026-08-07T07:59:00Z">
        <w:r w:rsidRPr="004A0519">
          <w:rPr>
            <w:rFonts w:asciiTheme="majorHAnsi" w:hAnsiTheme="majorHAnsi"/>
            <w:sz w:val="22"/>
            <w:szCs w:val="22"/>
            <w:lang w:val="en-GB"/>
          </w:rPr>
          <w:t xml:space="preserve">Processing chain information may be specified using the </w:t>
        </w:r>
        <w:r w:rsidRPr="004A0519">
          <w:rPr>
            <w:rFonts w:asciiTheme="majorHAnsi" w:hAnsiTheme="majorHAnsi"/>
            <w:noProof/>
            <w:sz w:val="22"/>
            <w:szCs w:val="22"/>
            <w:lang w:val="en-GB"/>
          </w:rPr>
          <w:t xml:space="preserve">PostProcessingChainBox </w:t>
        </w:r>
        <w:r w:rsidRPr="004A0519">
          <w:rPr>
            <w:rFonts w:asciiTheme="majorHAnsi" w:hAnsiTheme="majorHAnsi"/>
            <w:sz w:val="22"/>
            <w:szCs w:val="22"/>
            <w:lang w:val="en-GB"/>
          </w:rPr>
          <w:t xml:space="preserve">sample entry box. </w:t>
        </w:r>
        <w:r w:rsidRPr="004A0519">
          <w:rPr>
            <w:rFonts w:asciiTheme="majorHAnsi" w:hAnsiTheme="majorHAnsi"/>
            <w:sz w:val="22"/>
            <w:szCs w:val="22"/>
          </w:rPr>
          <w:t>One or more instances of</w:t>
        </w:r>
        <w:r w:rsidRPr="004A0519">
          <w:rPr>
            <w:sz w:val="22"/>
            <w:szCs w:val="22"/>
          </w:rPr>
          <w:t xml:space="preserve"> </w:t>
        </w:r>
        <w:r w:rsidRPr="004A0519">
          <w:rPr>
            <w:rFonts w:ascii="Courier New" w:hAnsi="Courier New" w:cs="Courier New"/>
            <w:sz w:val="22"/>
            <w:szCs w:val="22"/>
          </w:rPr>
          <w:t>PostProcessingChainBox</w:t>
        </w:r>
        <w:r w:rsidRPr="004A0519">
          <w:rPr>
            <w:rFonts w:asciiTheme="majorHAnsi" w:hAnsiTheme="majorHAnsi"/>
            <w:sz w:val="22"/>
            <w:szCs w:val="22"/>
          </w:rPr>
          <w:t>(es) may be</w:t>
        </w:r>
        <w:r w:rsidRPr="004A0519">
          <w:rPr>
            <w:rFonts w:asciiTheme="majorHAnsi" w:hAnsiTheme="majorHAnsi" w:cs="Courier New"/>
            <w:sz w:val="22"/>
            <w:szCs w:val="22"/>
          </w:rPr>
          <w:t xml:space="preserve"> </w:t>
        </w:r>
        <w:r w:rsidRPr="004A0519">
          <w:rPr>
            <w:rFonts w:asciiTheme="majorHAnsi" w:hAnsiTheme="majorHAnsi"/>
            <w:sz w:val="22"/>
            <w:szCs w:val="22"/>
          </w:rPr>
          <w:t xml:space="preserve">contained in a </w:t>
        </w:r>
        <w:r w:rsidRPr="004A0519">
          <w:rPr>
            <w:rFonts w:ascii="Courier New" w:hAnsi="Courier New" w:cs="Courier New"/>
            <w:sz w:val="22"/>
            <w:szCs w:val="22"/>
          </w:rPr>
          <w:t>VisualSampleEntry</w:t>
        </w:r>
        <w:r w:rsidRPr="004A0519">
          <w:rPr>
            <w:rFonts w:asciiTheme="majorHAnsi" w:hAnsiTheme="majorHAnsi"/>
            <w:sz w:val="22"/>
            <w:szCs w:val="22"/>
          </w:rPr>
          <w:t xml:space="preserve">, the player may perform post-processing according to one of the instances. </w:t>
        </w:r>
        <w:r w:rsidRPr="004A0519">
          <w:rPr>
            <w:rFonts w:asciiTheme="majorHAnsi" w:hAnsiTheme="majorHAnsi"/>
            <w:sz w:val="22"/>
            <w:szCs w:val="22"/>
            <w:lang w:val="en-GB"/>
          </w:rPr>
          <w:t>There shall be at most one</w:t>
        </w:r>
        <w:r w:rsidRPr="00B711B1">
          <w:rPr>
            <w:rFonts w:ascii="Cambria" w:hAnsi="Cambria"/>
            <w:sz w:val="22"/>
            <w:szCs w:val="22"/>
            <w:lang w:val="en-GB"/>
          </w:rPr>
          <w:t xml:space="preserve"> </w:t>
        </w:r>
        <w:r w:rsidRPr="00B711B1">
          <w:rPr>
            <w:rFonts w:ascii="Courier New" w:hAnsi="Courier New" w:cs="Courier New"/>
            <w:sz w:val="22"/>
            <w:szCs w:val="22"/>
            <w:lang w:val="en-GB"/>
          </w:rPr>
          <w:t>PostProcessingChainBox</w:t>
        </w:r>
        <w:r w:rsidRPr="00B711B1">
          <w:rPr>
            <w:rFonts w:ascii="Cambria" w:hAnsi="Cambria"/>
            <w:sz w:val="22"/>
            <w:szCs w:val="22"/>
            <w:lang w:val="en-GB"/>
          </w:rPr>
          <w:t xml:space="preserve"> with the same value of </w:t>
        </w:r>
        <w:r w:rsidRPr="00B711B1">
          <w:rPr>
            <w:rFonts w:ascii="Courier New" w:hAnsi="Courier New" w:cs="Courier New"/>
            <w:sz w:val="22"/>
            <w:szCs w:val="22"/>
            <w:lang w:val="en-GB"/>
          </w:rPr>
          <w:t>ppch_id</w:t>
        </w:r>
        <w:r w:rsidRPr="00B711B1">
          <w:rPr>
            <w:rFonts w:ascii="Cambria" w:hAnsi="Cambria"/>
            <w:sz w:val="22"/>
            <w:szCs w:val="22"/>
            <w:lang w:val="en-GB"/>
          </w:rPr>
          <w:t xml:space="preserve"> in the </w:t>
        </w:r>
        <w:r w:rsidRPr="004A0519">
          <w:rPr>
            <w:rFonts w:ascii="Courier New" w:hAnsi="Courier New" w:cs="Courier New"/>
            <w:sz w:val="22"/>
            <w:szCs w:val="22"/>
          </w:rPr>
          <w:t>VisualSampleEntry</w:t>
        </w:r>
        <w:r w:rsidRPr="00B711B1">
          <w:rPr>
            <w:rFonts w:ascii="Cambria" w:hAnsi="Cambria"/>
            <w:sz w:val="22"/>
            <w:szCs w:val="22"/>
            <w:lang w:val="en-GB"/>
          </w:rPr>
          <w:t>.</w:t>
        </w:r>
      </w:ins>
    </w:p>
    <w:p w14:paraId="6F208529" w14:textId="77777777" w:rsidR="00457EB9" w:rsidRPr="004A0519" w:rsidRDefault="00457EB9" w:rsidP="00457EB9">
      <w:pPr>
        <w:spacing w:before="0" w:after="0"/>
        <w:rPr>
          <w:ins w:id="1182" w:author="Kashyap Kammachi-Sreedhar (Nokia)" w:date="2026-08-07T10:59:00Z" w16du:dateUtc="2026-08-07T07:59:00Z"/>
          <w:rFonts w:asciiTheme="majorHAnsi" w:hAnsiTheme="majorHAnsi"/>
          <w:sz w:val="22"/>
          <w:szCs w:val="22"/>
          <w:lang w:val="en-GB"/>
        </w:rPr>
        <w:pPrChange w:id="1183" w:author="Kashyap Kammachi-Sreedhar (Nokia)" w:date="2026-08-07T11:00:00Z" w16du:dateUtc="2026-08-07T08:00:00Z">
          <w:pPr>
            <w:spacing w:after="240"/>
          </w:pPr>
        </w:pPrChange>
      </w:pPr>
      <w:ins w:id="1184" w:author="Kashyap Kammachi-Sreedhar (Nokia)" w:date="2026-08-07T10:59:00Z" w16du:dateUtc="2026-08-07T07:59:00Z">
        <w:r w:rsidRPr="004A0519">
          <w:rPr>
            <w:rFonts w:asciiTheme="majorHAnsi" w:hAnsiTheme="majorHAnsi"/>
            <w:sz w:val="22"/>
            <w:szCs w:val="22"/>
            <w:lang w:val="en-GB"/>
          </w:rPr>
          <w:t>If processing information is supplied in both this box, and also in the video bitstream, this box takes precedence, and over-rides the information in the bitstream.</w:t>
        </w:r>
      </w:ins>
    </w:p>
    <w:p w14:paraId="4DA1726D" w14:textId="77777777" w:rsidR="00457EB9" w:rsidRPr="0009493D" w:rsidRDefault="00457EB9" w:rsidP="00457EB9">
      <w:pPr>
        <w:spacing w:before="0" w:after="0"/>
        <w:rPr>
          <w:ins w:id="1185" w:author="Kashyap Kammachi-Sreedhar (Nokia)" w:date="2026-08-07T10:59:00Z" w16du:dateUtc="2026-08-07T07:59:00Z"/>
          <w:rFonts w:ascii="Cambria" w:hAnsi="Cambria"/>
          <w:b/>
          <w:sz w:val="20"/>
          <w:lang w:val="en-GB"/>
        </w:rPr>
        <w:pPrChange w:id="1186" w:author="Kashyap Kammachi-Sreedhar (Nokia)" w:date="2026-08-07T11:00:00Z" w16du:dateUtc="2026-08-07T08:00:00Z">
          <w:pPr>
            <w:spacing w:after="240"/>
          </w:pPr>
        </w:pPrChange>
      </w:pPr>
      <w:ins w:id="1187" w:author="Kashyap Kammachi-Sreedhar (Nokia)" w:date="2026-08-07T10:59:00Z" w16du:dateUtc="2026-08-07T07:59:00Z">
        <w:r w:rsidRPr="0009493D">
          <w:rPr>
            <w:rFonts w:ascii="Cambria" w:hAnsi="Cambria"/>
            <w:b/>
            <w:sz w:val="20"/>
            <w:lang w:val="en-GB"/>
          </w:rPr>
          <w:t xml:space="preserve">XX.2 </w:t>
        </w:r>
        <w:r w:rsidRPr="00B70F0B">
          <w:rPr>
            <w:rFonts w:ascii="Cambria" w:hAnsi="Cambria"/>
            <w:b/>
            <w:sz w:val="20"/>
            <w:lang w:val="en-GB"/>
          </w:rPr>
          <w:t>Syntax</w:t>
        </w:r>
      </w:ins>
    </w:p>
    <w:p w14:paraId="45AF9517" w14:textId="77777777" w:rsidR="00457EB9" w:rsidRDefault="00457EB9" w:rsidP="00040E53">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720"/>
        <w:jc w:val="left"/>
        <w:rPr>
          <w:ins w:id="1188" w:author="Kashyap Kammachi-Sreedhar (Nokia)" w:date="2026-08-07T10:59:00Z" w16du:dateUtc="2026-08-07T07:59:00Z"/>
          <w:rFonts w:ascii="Courier New" w:hAnsi="Courier New"/>
          <w:noProof/>
          <w:sz w:val="20"/>
          <w:szCs w:val="20"/>
          <w:lang w:val="en-GB"/>
        </w:rPr>
        <w:pPrChange w:id="1189" w:author="Kashyap Kammachi-Sreedhar (Nokia)" w:date="2026-08-07T11:00:00Z" w16du:dateUtc="2026-08-07T08:00:00Z">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ind w:left="720"/>
          </w:pPr>
        </w:pPrChange>
      </w:pPr>
      <w:ins w:id="1190" w:author="Kashyap Kammachi-Sreedhar (Nokia)" w:date="2026-08-07T10:59:00Z" w16du:dateUtc="2026-08-07T07:59:00Z">
        <w:r w:rsidRPr="00390CE0">
          <w:rPr>
            <w:rFonts w:ascii="Courier New" w:hAnsi="Courier New"/>
            <w:noProof/>
            <w:sz w:val="20"/>
            <w:szCs w:val="20"/>
            <w:lang w:val="en-GB"/>
          </w:rPr>
          <w:lastRenderedPageBreak/>
          <w:t xml:space="preserve">aligned(8) class </w:t>
        </w:r>
        <w:r>
          <w:rPr>
            <w:rFonts w:ascii="Courier New" w:hAnsi="Courier New"/>
            <w:noProof/>
            <w:sz w:val="20"/>
            <w:szCs w:val="20"/>
            <w:lang w:val="en-GB"/>
          </w:rPr>
          <w:t>PostProcessingChain</w:t>
        </w:r>
        <w:r w:rsidRPr="00390CE0">
          <w:rPr>
            <w:rFonts w:ascii="Courier New" w:hAnsi="Courier New"/>
            <w:noProof/>
            <w:sz w:val="20"/>
            <w:szCs w:val="20"/>
            <w:lang w:val="en-GB"/>
          </w:rPr>
          <w:t xml:space="preserve">Box extends </w:t>
        </w:r>
        <w:r>
          <w:rPr>
            <w:rFonts w:ascii="Courier New" w:hAnsi="Courier New"/>
            <w:noProof/>
            <w:sz w:val="20"/>
            <w:szCs w:val="20"/>
            <w:lang w:val="en-GB"/>
          </w:rPr>
          <w:t>Full</w:t>
        </w:r>
        <w:r w:rsidRPr="00390CE0">
          <w:rPr>
            <w:rFonts w:ascii="Courier New" w:hAnsi="Courier New"/>
            <w:noProof/>
            <w:sz w:val="20"/>
            <w:szCs w:val="20"/>
            <w:lang w:val="en-GB"/>
          </w:rPr>
          <w:t>Box('</w:t>
        </w:r>
        <w:r>
          <w:rPr>
            <w:rFonts w:ascii="Courier New" w:hAnsi="Courier New"/>
            <w:noProof/>
            <w:sz w:val="20"/>
            <w:szCs w:val="20"/>
            <w:lang w:val="en-GB"/>
          </w:rPr>
          <w:t>ppch</w:t>
        </w:r>
        <w:r w:rsidRPr="00390CE0">
          <w:rPr>
            <w:rFonts w:ascii="Courier New" w:hAnsi="Courier New"/>
            <w:noProof/>
            <w:sz w:val="20"/>
            <w:szCs w:val="20"/>
            <w:lang w:val="en-GB"/>
          </w:rPr>
          <w:t>'</w:t>
        </w:r>
        <w:r>
          <w:rPr>
            <w:rFonts w:ascii="Courier New" w:hAnsi="Courier New"/>
            <w:noProof/>
            <w:sz w:val="20"/>
            <w:szCs w:val="20"/>
            <w:lang w:val="en-GB"/>
          </w:rPr>
          <w:t>,version=0,flags=0</w:t>
        </w:r>
        <w:r w:rsidRPr="00390CE0">
          <w:rPr>
            <w:rFonts w:ascii="Courier New" w:hAnsi="Courier New"/>
            <w:noProof/>
            <w:sz w:val="20"/>
            <w:szCs w:val="20"/>
            <w:lang w:val="en-GB"/>
          </w:rPr>
          <w:t>) {</w:t>
        </w:r>
        <w:r w:rsidRPr="00390CE0">
          <w:rPr>
            <w:rFonts w:ascii="Courier New" w:hAnsi="Courier New"/>
            <w:noProof/>
            <w:sz w:val="20"/>
            <w:szCs w:val="20"/>
            <w:lang w:val="en-GB"/>
          </w:rPr>
          <w:br/>
        </w:r>
        <w:r>
          <w:rPr>
            <w:rFonts w:ascii="Courier New" w:hAnsi="Courier New"/>
            <w:noProof/>
            <w:sz w:val="20"/>
            <w:szCs w:val="20"/>
            <w:lang w:val="en-GB"/>
          </w:rPr>
          <w:tab/>
          <w:t>unsigned int(8) ppch_id;</w:t>
        </w:r>
        <w:r>
          <w:rPr>
            <w:rFonts w:ascii="Courier New" w:hAnsi="Courier New"/>
            <w:noProof/>
            <w:sz w:val="20"/>
            <w:szCs w:val="20"/>
            <w:lang w:val="en-GB"/>
          </w:rPr>
          <w:br/>
        </w:r>
        <w:r>
          <w:rPr>
            <w:rFonts w:ascii="Courier New" w:hAnsi="Courier New"/>
            <w:noProof/>
            <w:sz w:val="20"/>
            <w:szCs w:val="20"/>
            <w:lang w:val="en-GB"/>
          </w:rPr>
          <w:tab/>
          <w:t>unsigned int(2) ppch_human_viewing_idc;</w:t>
        </w:r>
        <w:r>
          <w:rPr>
            <w:rFonts w:ascii="Courier New" w:hAnsi="Courier New"/>
            <w:noProof/>
            <w:sz w:val="20"/>
            <w:szCs w:val="20"/>
            <w:lang w:val="en-GB"/>
          </w:rPr>
          <w:br/>
        </w:r>
        <w:r>
          <w:rPr>
            <w:rFonts w:ascii="Courier New" w:hAnsi="Courier New"/>
            <w:noProof/>
            <w:sz w:val="20"/>
            <w:szCs w:val="20"/>
            <w:lang w:val="en-GB"/>
          </w:rPr>
          <w:tab/>
          <w:t>unsigned int(2) ppch_machnine_analysis_idc;</w:t>
        </w:r>
        <w:r>
          <w:rPr>
            <w:rFonts w:ascii="Courier New" w:hAnsi="Courier New"/>
            <w:noProof/>
            <w:sz w:val="20"/>
            <w:szCs w:val="20"/>
            <w:lang w:val="en-GB"/>
          </w:rPr>
          <w:br/>
        </w:r>
        <w:r>
          <w:rPr>
            <w:rFonts w:ascii="Courier New" w:hAnsi="Courier New"/>
            <w:noProof/>
            <w:sz w:val="20"/>
            <w:szCs w:val="20"/>
            <w:lang w:val="en-GB"/>
          </w:rPr>
          <w:tab/>
          <w:t>unsigned int(4) ppch_reserved1 = 0;</w:t>
        </w:r>
        <w:r>
          <w:rPr>
            <w:rFonts w:ascii="Courier New" w:hAnsi="Courier New"/>
            <w:noProof/>
            <w:sz w:val="20"/>
            <w:szCs w:val="20"/>
            <w:lang w:val="en-GB"/>
          </w:rPr>
          <w:br/>
        </w:r>
        <w:r>
          <w:rPr>
            <w:rFonts w:ascii="Courier New" w:hAnsi="Courier New"/>
            <w:noProof/>
            <w:sz w:val="20"/>
            <w:szCs w:val="20"/>
            <w:lang w:val="en-GB"/>
          </w:rPr>
          <w:tab/>
          <w:t>unsigned int(7) ppch_step_cnt_minus1;</w:t>
        </w:r>
        <w:r>
          <w:rPr>
            <w:rFonts w:ascii="Courier New" w:hAnsi="Courier New"/>
            <w:noProof/>
            <w:sz w:val="20"/>
            <w:szCs w:val="20"/>
            <w:lang w:val="en-GB"/>
          </w:rPr>
          <w:br/>
        </w:r>
        <w:r>
          <w:rPr>
            <w:rFonts w:ascii="Courier New" w:hAnsi="Courier New"/>
            <w:noProof/>
            <w:sz w:val="20"/>
            <w:szCs w:val="20"/>
            <w:lang w:val="en-GB"/>
          </w:rPr>
          <w:tab/>
          <w:t>unsigned int(1) ppch_breadth_first_flag;</w:t>
        </w:r>
        <w:r>
          <w:rPr>
            <w:rFonts w:ascii="Courier New" w:hAnsi="Courier New"/>
            <w:noProof/>
            <w:sz w:val="20"/>
            <w:szCs w:val="20"/>
            <w:lang w:val="en-GB"/>
          </w:rPr>
          <w:br/>
        </w:r>
        <w:r>
          <w:rPr>
            <w:rFonts w:ascii="Courier New" w:hAnsi="Courier New"/>
            <w:noProof/>
            <w:sz w:val="20"/>
            <w:szCs w:val="20"/>
            <w:lang w:val="en-GB"/>
          </w:rPr>
          <w:tab/>
          <w:t>for (i = 0; i &lt;= ppch_step_cnt_minus1; i++) {</w:t>
        </w:r>
        <w:r>
          <w:rPr>
            <w:rFonts w:ascii="Courier New" w:hAnsi="Courier New"/>
            <w:noProof/>
            <w:sz w:val="20"/>
            <w:szCs w:val="20"/>
            <w:lang w:val="en-GB"/>
          </w:rPr>
          <w:br/>
        </w:r>
        <w:r>
          <w:rPr>
            <w:rFonts w:ascii="Courier New" w:hAnsi="Courier New"/>
            <w:noProof/>
            <w:sz w:val="20"/>
            <w:szCs w:val="20"/>
            <w:lang w:val="en-GB"/>
          </w:rPr>
          <w:tab/>
        </w:r>
        <w:r>
          <w:rPr>
            <w:rFonts w:ascii="Courier New" w:hAnsi="Courier New"/>
            <w:noProof/>
            <w:sz w:val="20"/>
            <w:szCs w:val="20"/>
            <w:lang w:val="en-GB"/>
          </w:rPr>
          <w:tab/>
          <w:t>unsigned int(1) ppch_reserved2[[i]] = 0;</w:t>
        </w:r>
        <w:r>
          <w:rPr>
            <w:rFonts w:ascii="Courier New" w:hAnsi="Courier New"/>
            <w:noProof/>
            <w:sz w:val="20"/>
            <w:szCs w:val="20"/>
            <w:lang w:val="en-GB"/>
          </w:rPr>
          <w:br/>
        </w:r>
        <w:r>
          <w:rPr>
            <w:rFonts w:ascii="Courier New" w:hAnsi="Courier New"/>
            <w:noProof/>
            <w:sz w:val="20"/>
            <w:szCs w:val="20"/>
            <w:lang w:val="en-GB"/>
          </w:rPr>
          <w:tab/>
        </w:r>
        <w:r>
          <w:rPr>
            <w:rFonts w:ascii="Courier New" w:hAnsi="Courier New"/>
            <w:noProof/>
            <w:sz w:val="20"/>
            <w:szCs w:val="20"/>
            <w:lang w:val="en-GB"/>
          </w:rPr>
          <w:tab/>
          <w:t>unsigned int(2) ppch_relevance_idc[[i]];</w:t>
        </w:r>
        <w:r>
          <w:rPr>
            <w:rFonts w:ascii="Courier New" w:hAnsi="Courier New"/>
            <w:noProof/>
            <w:sz w:val="20"/>
            <w:szCs w:val="20"/>
            <w:lang w:val="en-GB"/>
          </w:rPr>
          <w:br/>
        </w:r>
        <w:r>
          <w:rPr>
            <w:rFonts w:ascii="Courier New" w:hAnsi="Courier New"/>
            <w:noProof/>
            <w:sz w:val="20"/>
            <w:szCs w:val="20"/>
            <w:lang w:val="en-GB"/>
          </w:rPr>
          <w:tab/>
        </w:r>
        <w:r>
          <w:rPr>
            <w:rFonts w:ascii="Courier New" w:hAnsi="Courier New"/>
            <w:noProof/>
            <w:sz w:val="20"/>
            <w:szCs w:val="20"/>
            <w:lang w:val="en-GB"/>
          </w:rPr>
          <w:tab/>
          <w:t>unsigned int(12) ppch_step_id[[i]];</w:t>
        </w:r>
        <w:r>
          <w:rPr>
            <w:rFonts w:ascii="Courier New" w:hAnsi="Courier New"/>
            <w:noProof/>
            <w:sz w:val="20"/>
            <w:szCs w:val="20"/>
            <w:lang w:val="en-GB"/>
          </w:rPr>
          <w:br/>
        </w:r>
        <w:r>
          <w:rPr>
            <w:rFonts w:ascii="Courier New" w:hAnsi="Courier New"/>
            <w:noProof/>
            <w:sz w:val="20"/>
            <w:szCs w:val="20"/>
            <w:lang w:val="en-GB"/>
          </w:rPr>
          <w:tab/>
        </w:r>
        <w:r>
          <w:rPr>
            <w:rFonts w:ascii="Courier New" w:hAnsi="Courier New"/>
            <w:noProof/>
            <w:sz w:val="20"/>
            <w:szCs w:val="20"/>
            <w:lang w:val="en-GB"/>
          </w:rPr>
          <w:tab/>
          <w:t>unsigned int(1) ppch_additional_data_flag[[i]];</w:t>
        </w:r>
        <w:r>
          <w:rPr>
            <w:rFonts w:ascii="Courier New" w:hAnsi="Courier New"/>
            <w:noProof/>
            <w:sz w:val="20"/>
            <w:szCs w:val="20"/>
            <w:lang w:val="en-GB"/>
          </w:rPr>
          <w:br/>
        </w:r>
        <w:r>
          <w:rPr>
            <w:rFonts w:ascii="Courier New" w:hAnsi="Courier New"/>
            <w:noProof/>
            <w:sz w:val="20"/>
            <w:szCs w:val="20"/>
            <w:lang w:val="en-GB"/>
          </w:rPr>
          <w:tab/>
        </w:r>
        <w:r>
          <w:rPr>
            <w:rFonts w:ascii="Courier New" w:hAnsi="Courier New"/>
            <w:noProof/>
            <w:sz w:val="20"/>
            <w:szCs w:val="20"/>
            <w:lang w:val="en-GB"/>
          </w:rPr>
          <w:tab/>
          <w:t>unsigned int(8) ppch_order_val[[i]];</w:t>
        </w:r>
        <w:r>
          <w:rPr>
            <w:rFonts w:ascii="Courier New" w:hAnsi="Courier New"/>
            <w:noProof/>
            <w:sz w:val="20"/>
            <w:szCs w:val="20"/>
            <w:lang w:val="en-GB"/>
          </w:rPr>
          <w:br/>
        </w:r>
        <w:r>
          <w:rPr>
            <w:rFonts w:ascii="Courier New" w:hAnsi="Courier New"/>
            <w:noProof/>
            <w:sz w:val="20"/>
            <w:szCs w:val="20"/>
            <w:lang w:val="en-GB"/>
          </w:rPr>
          <w:tab/>
          <w:t>}</w:t>
        </w:r>
        <w:r>
          <w:rPr>
            <w:rFonts w:ascii="Courier New" w:hAnsi="Courier New"/>
            <w:noProof/>
            <w:sz w:val="20"/>
            <w:szCs w:val="20"/>
            <w:lang w:val="en-GB"/>
          </w:rPr>
          <w:br/>
        </w:r>
        <w:r>
          <w:rPr>
            <w:rFonts w:ascii="Courier New" w:hAnsi="Courier New"/>
            <w:noProof/>
            <w:sz w:val="20"/>
            <w:szCs w:val="20"/>
            <w:lang w:val="en-GB"/>
          </w:rPr>
          <w:tab/>
          <w:t>for (i = 0; i &lt;= ppch_step_cnt_minus1; i++) {</w:t>
        </w:r>
        <w:r>
          <w:rPr>
            <w:rFonts w:ascii="Courier New" w:hAnsi="Courier New"/>
            <w:noProof/>
            <w:sz w:val="20"/>
            <w:szCs w:val="20"/>
            <w:lang w:val="en-GB"/>
          </w:rPr>
          <w:br/>
        </w:r>
        <w:r>
          <w:rPr>
            <w:rFonts w:ascii="Courier New" w:hAnsi="Courier New"/>
            <w:noProof/>
            <w:sz w:val="20"/>
            <w:szCs w:val="20"/>
            <w:lang w:val="en-GB"/>
          </w:rPr>
          <w:tab/>
        </w:r>
        <w:r>
          <w:rPr>
            <w:rFonts w:ascii="Courier New" w:hAnsi="Courier New"/>
            <w:noProof/>
            <w:sz w:val="20"/>
            <w:szCs w:val="20"/>
            <w:lang w:val="en-GB"/>
          </w:rPr>
          <w:tab/>
          <w:t>if (ppch_additional_data_flag[i]) {</w:t>
        </w:r>
        <w:r>
          <w:rPr>
            <w:rFonts w:ascii="Courier New" w:hAnsi="Courier New"/>
            <w:noProof/>
            <w:sz w:val="20"/>
            <w:szCs w:val="20"/>
            <w:lang w:val="en-GB"/>
          </w:rPr>
          <w:br/>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t>unsigned int(8) ppch_add_bit_cnt_minus1[[i]];</w:t>
        </w:r>
        <w:r>
          <w:rPr>
            <w:rFonts w:ascii="Courier New" w:hAnsi="Courier New"/>
            <w:noProof/>
            <w:sz w:val="20"/>
            <w:szCs w:val="20"/>
            <w:lang w:val="en-GB"/>
          </w:rPr>
          <w:br/>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t>unsigned int(ppch_add_bit_cnt_minus1[i]+1) ppch_add_bits[[i]];</w:t>
        </w:r>
        <w:r>
          <w:rPr>
            <w:rFonts w:ascii="Courier New" w:hAnsi="Courier New"/>
            <w:noProof/>
            <w:sz w:val="20"/>
            <w:szCs w:val="20"/>
            <w:lang w:val="en-GB"/>
          </w:rPr>
          <w:br/>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t>lastByteBitCnt = (ppch_add_bit_cnt_minus1[i]+1) % 8;</w:t>
        </w:r>
        <w:r>
          <w:rPr>
            <w:rFonts w:ascii="Courier New" w:hAnsi="Courier New"/>
            <w:noProof/>
            <w:sz w:val="20"/>
            <w:szCs w:val="20"/>
            <w:lang w:val="en-GB"/>
          </w:rPr>
          <w:br/>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t>if(lastByteBitCnt &gt; 0)</w:t>
        </w:r>
        <w:r>
          <w:rPr>
            <w:rFonts w:ascii="Courier New" w:hAnsi="Courier New"/>
            <w:noProof/>
            <w:sz w:val="20"/>
            <w:szCs w:val="20"/>
            <w:lang w:val="en-GB"/>
          </w:rPr>
          <w:br/>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t>unsigned int(8-lastByteBitCnt) ppch_reserved3 = 0;</w:t>
        </w:r>
        <w:r>
          <w:rPr>
            <w:rFonts w:ascii="Courier New" w:hAnsi="Courier New"/>
            <w:noProof/>
            <w:sz w:val="20"/>
            <w:szCs w:val="20"/>
            <w:lang w:val="en-GB"/>
          </w:rPr>
          <w:br/>
        </w:r>
        <w:r>
          <w:rPr>
            <w:rFonts w:ascii="Courier New" w:hAnsi="Courier New"/>
            <w:noProof/>
            <w:sz w:val="20"/>
            <w:szCs w:val="20"/>
            <w:lang w:val="en-GB"/>
          </w:rPr>
          <w:tab/>
        </w:r>
        <w:r>
          <w:rPr>
            <w:rFonts w:ascii="Courier New" w:hAnsi="Courier New"/>
            <w:noProof/>
            <w:sz w:val="20"/>
            <w:szCs w:val="20"/>
            <w:lang w:val="en-GB"/>
          </w:rPr>
          <w:tab/>
          <w:t>}</w:t>
        </w:r>
        <w:r>
          <w:rPr>
            <w:rFonts w:ascii="Courier New" w:hAnsi="Courier New"/>
            <w:noProof/>
            <w:sz w:val="20"/>
            <w:szCs w:val="20"/>
            <w:lang w:val="en-GB"/>
          </w:rPr>
          <w:br/>
        </w:r>
        <w:r>
          <w:rPr>
            <w:rFonts w:ascii="Courier New" w:hAnsi="Courier New"/>
            <w:noProof/>
            <w:sz w:val="20"/>
            <w:szCs w:val="20"/>
            <w:lang w:val="en-GB"/>
          </w:rPr>
          <w:tab/>
          <w:t>}</w:t>
        </w:r>
        <w:r>
          <w:rPr>
            <w:rFonts w:ascii="Courier New" w:hAnsi="Courier New"/>
            <w:noProof/>
            <w:sz w:val="20"/>
            <w:szCs w:val="20"/>
            <w:lang w:val="en-GB"/>
          </w:rPr>
          <w:br/>
        </w:r>
        <w:r w:rsidRPr="00390CE0">
          <w:rPr>
            <w:rFonts w:ascii="Courier New" w:hAnsi="Courier New"/>
            <w:noProof/>
            <w:sz w:val="20"/>
            <w:szCs w:val="20"/>
            <w:lang w:val="en-GB"/>
          </w:rPr>
          <w:t>}</w:t>
        </w:r>
      </w:ins>
    </w:p>
    <w:p w14:paraId="7BF776DB" w14:textId="77777777" w:rsidR="00457EB9" w:rsidRDefault="00457EB9" w:rsidP="00457EB9">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rPr>
          <w:ins w:id="1191" w:author="Kashyap Kammachi-Sreedhar (Nokia)" w:date="2026-08-07T10:59:00Z" w16du:dateUtc="2026-08-07T07:59:00Z"/>
          <w:rFonts w:ascii="Courier New" w:hAnsi="Courier New"/>
          <w:noProof/>
          <w:sz w:val="20"/>
          <w:szCs w:val="20"/>
          <w:lang w:val="en-GB"/>
        </w:rPr>
        <w:pPrChange w:id="1192" w:author="Kashyap Kammachi-Sreedhar (Nokia)" w:date="2026-08-07T11:00:00Z" w16du:dateUtc="2026-08-07T08:00:00Z">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pPr>
        </w:pPrChange>
      </w:pPr>
    </w:p>
    <w:p w14:paraId="5F97B827" w14:textId="77777777" w:rsidR="00457EB9" w:rsidRDefault="00457EB9" w:rsidP="00457EB9">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rPr>
          <w:ins w:id="1193" w:author="Kashyap Kammachi-Sreedhar (Nokia)" w:date="2026-08-07T10:59:00Z" w16du:dateUtc="2026-08-07T07:59:00Z"/>
          <w:rFonts w:ascii="Cambria" w:hAnsi="Cambria"/>
          <w:b/>
          <w:sz w:val="20"/>
          <w:lang w:val="en-GB"/>
        </w:rPr>
        <w:pPrChange w:id="1194" w:author="Kashyap Kammachi-Sreedhar (Nokia)" w:date="2026-08-07T11:00:00Z" w16du:dateUtc="2026-08-07T08:00:00Z">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pPr>
        </w:pPrChange>
      </w:pPr>
      <w:ins w:id="1195" w:author="Kashyap Kammachi-Sreedhar (Nokia)" w:date="2026-08-07T10:59:00Z" w16du:dateUtc="2026-08-07T07:59:00Z">
        <w:r>
          <w:rPr>
            <w:rFonts w:ascii="Cambria" w:hAnsi="Cambria"/>
            <w:b/>
            <w:sz w:val="20"/>
            <w:lang w:val="en-GB"/>
          </w:rPr>
          <w:t xml:space="preserve">XX.3 </w:t>
        </w:r>
        <w:r w:rsidRPr="00B70F0B">
          <w:rPr>
            <w:rFonts w:ascii="Cambria" w:hAnsi="Cambria"/>
            <w:b/>
            <w:sz w:val="20"/>
            <w:lang w:val="en-GB"/>
          </w:rPr>
          <w:t>Semantics</w:t>
        </w:r>
      </w:ins>
    </w:p>
    <w:p w14:paraId="5A808F1A" w14:textId="77777777" w:rsidR="00457EB9" w:rsidRPr="00390CE0" w:rsidRDefault="00457EB9" w:rsidP="00457EB9">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rPr>
          <w:ins w:id="1196" w:author="Kashyap Kammachi-Sreedhar (Nokia)" w:date="2026-08-07T10:59:00Z" w16du:dateUtc="2026-08-07T07:59:00Z"/>
          <w:rFonts w:ascii="Courier New" w:hAnsi="Courier New"/>
          <w:noProof/>
          <w:sz w:val="20"/>
          <w:szCs w:val="20"/>
          <w:lang w:val="en-GB"/>
        </w:rPr>
        <w:pPrChange w:id="1197" w:author="Kashyap Kammachi-Sreedhar (Nokia)" w:date="2026-08-07T11:00:00Z" w16du:dateUtc="2026-08-07T08:00:00Z">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pPr>
        </w:pPrChange>
      </w:pPr>
    </w:p>
    <w:p w14:paraId="10FEB79C" w14:textId="77777777" w:rsidR="00457EB9" w:rsidRPr="00A904AC"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198" w:author="Kashyap Kammachi-Sreedhar (Nokia)" w:date="2026-08-07T10:59:00Z" w16du:dateUtc="2026-08-07T07:59:00Z"/>
          <w:rFonts w:ascii="Cambria" w:hAnsi="Cambria"/>
          <w:sz w:val="22"/>
          <w:szCs w:val="22"/>
          <w:lang w:val="en-GB"/>
        </w:rPr>
        <w:pPrChange w:id="1199"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ins w:id="1200" w:author="Kashyap Kammachi-Sreedhar (Nokia)" w:date="2026-08-07T10:59:00Z" w16du:dateUtc="2026-08-07T07:59:00Z">
        <w:r w:rsidRPr="00A904AC">
          <w:rPr>
            <w:rFonts w:ascii="Courier New" w:hAnsi="Courier New" w:cs="Courier New"/>
            <w:sz w:val="22"/>
            <w:szCs w:val="22"/>
            <w:lang w:val="en-GB"/>
          </w:rPr>
          <w:t>ppch_id</w:t>
        </w:r>
        <w:r w:rsidRPr="00A904AC">
          <w:rPr>
            <w:rFonts w:ascii="Cambria" w:hAnsi="Cambria"/>
            <w:sz w:val="22"/>
            <w:szCs w:val="22"/>
            <w:lang w:val="en-GB"/>
          </w:rPr>
          <w:t xml:space="preserve"> is an identifier of the processing chain. </w:t>
        </w:r>
      </w:ins>
    </w:p>
    <w:p w14:paraId="16D68303" w14:textId="77777777" w:rsidR="00457EB9"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201" w:author="Kashyap Kammachi-Sreedhar (Nokia)" w:date="2026-08-07T10:59:00Z" w16du:dateUtc="2026-08-07T07:59:00Z"/>
          <w:rFonts w:ascii="Courier New" w:hAnsi="Courier New" w:cs="Courier New"/>
          <w:sz w:val="22"/>
          <w:szCs w:val="22"/>
          <w:lang w:val="en-GB"/>
        </w:rPr>
        <w:pPrChange w:id="1202"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p>
    <w:p w14:paraId="3E6CCB6E" w14:textId="77777777" w:rsidR="00457EB9" w:rsidRPr="00A904AC"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203" w:author="Kashyap Kammachi-Sreedhar (Nokia)" w:date="2026-08-07T10:59:00Z" w16du:dateUtc="2026-08-07T07:59:00Z"/>
          <w:rFonts w:ascii="Cambria" w:hAnsi="Cambria"/>
          <w:sz w:val="22"/>
          <w:szCs w:val="22"/>
          <w:lang w:val="en-GB"/>
        </w:rPr>
        <w:pPrChange w:id="1204"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ins w:id="1205" w:author="Kashyap Kammachi-Sreedhar (Nokia)" w:date="2026-08-07T10:59:00Z" w16du:dateUtc="2026-08-07T07:59:00Z">
        <w:r w:rsidRPr="00167975">
          <w:rPr>
            <w:rFonts w:ascii="Courier New" w:hAnsi="Courier New" w:cs="Courier New"/>
            <w:sz w:val="22"/>
            <w:szCs w:val="22"/>
            <w:lang w:val="en-GB"/>
          </w:rPr>
          <w:t>ppch_for_human_viewing_idc</w:t>
        </w:r>
        <w:r>
          <w:rPr>
            <w:rFonts w:ascii="Courier New" w:hAnsi="Courier New" w:cs="Courier New"/>
            <w:sz w:val="22"/>
            <w:szCs w:val="22"/>
            <w:lang w:val="en-GB"/>
          </w:rPr>
          <w:t>,</w:t>
        </w:r>
        <w:r w:rsidRPr="00A904AC">
          <w:rPr>
            <w:rFonts w:ascii="Cambria" w:hAnsi="Cambria"/>
            <w:sz w:val="22"/>
            <w:szCs w:val="22"/>
            <w:lang w:val="en-GB"/>
          </w:rPr>
          <w:t xml:space="preserve"> </w:t>
        </w:r>
        <w:r>
          <w:rPr>
            <w:rFonts w:ascii="Cambria" w:hAnsi="Cambria"/>
            <w:sz w:val="22"/>
            <w:szCs w:val="22"/>
            <w:lang w:val="en-GB"/>
          </w:rPr>
          <w:t xml:space="preserve">when </w:t>
        </w:r>
        <w:r w:rsidRPr="00A904AC">
          <w:rPr>
            <w:rFonts w:ascii="Cambria" w:hAnsi="Cambria"/>
            <w:sz w:val="22"/>
            <w:szCs w:val="22"/>
            <w:lang w:val="en-GB"/>
          </w:rPr>
          <w:t xml:space="preserve">equal to 3 specifies that the video resulting from the processing chain specified by this box includes human viewing. </w:t>
        </w:r>
        <w:r w:rsidRPr="00167975">
          <w:rPr>
            <w:rFonts w:ascii="Courier New" w:hAnsi="Courier New" w:cs="Courier New"/>
            <w:sz w:val="22"/>
            <w:szCs w:val="22"/>
            <w:lang w:val="en-GB"/>
          </w:rPr>
          <w:t>ppch_for_human_viewing_idc</w:t>
        </w:r>
        <w:r>
          <w:rPr>
            <w:rFonts w:ascii="Courier New" w:hAnsi="Courier New" w:cs="Courier New"/>
            <w:sz w:val="22"/>
            <w:szCs w:val="22"/>
            <w:lang w:val="en-GB"/>
          </w:rPr>
          <w:t>,</w:t>
        </w:r>
        <w:r w:rsidRPr="00A904AC">
          <w:rPr>
            <w:rFonts w:ascii="Cambria" w:hAnsi="Cambria"/>
            <w:sz w:val="22"/>
            <w:szCs w:val="22"/>
            <w:lang w:val="en-GB"/>
          </w:rPr>
          <w:t xml:space="preserve"> </w:t>
        </w:r>
        <w:r>
          <w:rPr>
            <w:rFonts w:ascii="Cambria" w:hAnsi="Cambria"/>
            <w:sz w:val="22"/>
            <w:szCs w:val="22"/>
            <w:lang w:val="en-GB"/>
          </w:rPr>
          <w:t xml:space="preserve">when </w:t>
        </w:r>
        <w:r w:rsidRPr="00A904AC">
          <w:rPr>
            <w:rFonts w:ascii="Cambria" w:hAnsi="Cambria"/>
            <w:sz w:val="22"/>
            <w:szCs w:val="22"/>
            <w:lang w:val="en-GB"/>
          </w:rPr>
          <w:t xml:space="preserve">equal to 2 specifies that the video resulting from the processing chain specified by this box is suitable but not specifically optimized for human viewing. </w:t>
        </w:r>
        <w:r w:rsidRPr="00167975">
          <w:rPr>
            <w:rFonts w:ascii="Courier New" w:hAnsi="Courier New" w:cs="Courier New"/>
            <w:sz w:val="22"/>
            <w:szCs w:val="22"/>
            <w:lang w:val="en-GB"/>
          </w:rPr>
          <w:t>ppch_for_human_viewing_idc</w:t>
        </w:r>
        <w:r>
          <w:rPr>
            <w:rFonts w:ascii="Courier New" w:hAnsi="Courier New" w:cs="Courier New"/>
            <w:sz w:val="22"/>
            <w:szCs w:val="22"/>
            <w:lang w:val="en-GB"/>
          </w:rPr>
          <w:t>,</w:t>
        </w:r>
        <w:r w:rsidRPr="00A904AC">
          <w:rPr>
            <w:rFonts w:ascii="Cambria" w:hAnsi="Cambria"/>
            <w:sz w:val="22"/>
            <w:szCs w:val="22"/>
            <w:lang w:val="en-GB"/>
          </w:rPr>
          <w:t xml:space="preserve"> </w:t>
        </w:r>
        <w:r>
          <w:rPr>
            <w:rFonts w:ascii="Cambria" w:hAnsi="Cambria"/>
            <w:sz w:val="22"/>
            <w:szCs w:val="22"/>
            <w:lang w:val="en-GB"/>
          </w:rPr>
          <w:t xml:space="preserve">when </w:t>
        </w:r>
        <w:r w:rsidRPr="00A904AC">
          <w:rPr>
            <w:rFonts w:ascii="Cambria" w:hAnsi="Cambria"/>
            <w:sz w:val="22"/>
            <w:szCs w:val="22"/>
            <w:lang w:val="en-GB"/>
          </w:rPr>
          <w:t xml:space="preserve">equal to 1 specifies that the video resulting from the processing chain specified by this </w:t>
        </w:r>
        <w:r>
          <w:rPr>
            <w:rFonts w:ascii="Cambria" w:hAnsi="Cambria"/>
            <w:sz w:val="22"/>
            <w:szCs w:val="22"/>
            <w:lang w:val="en-GB"/>
          </w:rPr>
          <w:t>box</w:t>
        </w:r>
        <w:r w:rsidRPr="00A904AC">
          <w:rPr>
            <w:rFonts w:ascii="Cambria" w:hAnsi="Cambria"/>
            <w:sz w:val="22"/>
            <w:szCs w:val="22"/>
            <w:lang w:val="en-GB"/>
          </w:rPr>
          <w:t xml:space="preserve"> is unsuitable for human viewing. </w:t>
        </w:r>
        <w:r w:rsidRPr="00167975">
          <w:rPr>
            <w:rFonts w:ascii="Courier New" w:hAnsi="Courier New" w:cs="Courier New"/>
            <w:sz w:val="22"/>
            <w:szCs w:val="22"/>
            <w:lang w:val="en-GB"/>
          </w:rPr>
          <w:t>ppch_for_human_viewing_idc</w:t>
        </w:r>
        <w:r w:rsidRPr="00A904AC">
          <w:rPr>
            <w:rFonts w:ascii="Cambria" w:hAnsi="Cambria"/>
            <w:sz w:val="22"/>
            <w:szCs w:val="22"/>
            <w:lang w:val="en-GB"/>
          </w:rPr>
          <w:t xml:space="preserve"> equal to 0 specifies that it is unknown if the video resulting from the processing chain specified by this </w:t>
        </w:r>
        <w:r>
          <w:rPr>
            <w:rFonts w:ascii="Cambria" w:hAnsi="Cambria"/>
            <w:sz w:val="22"/>
            <w:szCs w:val="22"/>
            <w:lang w:val="en-GB"/>
          </w:rPr>
          <w:t>box</w:t>
        </w:r>
        <w:r w:rsidRPr="00A904AC">
          <w:rPr>
            <w:rFonts w:ascii="Cambria" w:hAnsi="Cambria"/>
            <w:sz w:val="22"/>
            <w:szCs w:val="22"/>
            <w:lang w:val="en-GB"/>
          </w:rPr>
          <w:t xml:space="preserve"> is suitable for human viewing.</w:t>
        </w:r>
      </w:ins>
    </w:p>
    <w:p w14:paraId="6EC4FD6B" w14:textId="77777777" w:rsidR="00457EB9"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206" w:author="Kashyap Kammachi-Sreedhar (Nokia)" w:date="2026-08-07T10:59:00Z" w16du:dateUtc="2026-08-07T07:59:00Z"/>
          <w:rFonts w:ascii="Cambria" w:hAnsi="Cambria"/>
          <w:sz w:val="22"/>
          <w:szCs w:val="22"/>
          <w:lang w:val="en-GB"/>
        </w:rPr>
        <w:pPrChange w:id="1207"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p>
    <w:p w14:paraId="163AF67F" w14:textId="77777777" w:rsidR="00457EB9" w:rsidRPr="00A904AC"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208" w:author="Kashyap Kammachi-Sreedhar (Nokia)" w:date="2026-08-07T10:59:00Z" w16du:dateUtc="2026-08-07T07:59:00Z"/>
          <w:rFonts w:ascii="Cambria" w:hAnsi="Cambria"/>
          <w:sz w:val="22"/>
          <w:szCs w:val="22"/>
          <w:lang w:val="en-GB"/>
        </w:rPr>
        <w:pPrChange w:id="1209"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ins w:id="1210" w:author="Kashyap Kammachi-Sreedhar (Nokia)" w:date="2026-08-07T10:59:00Z" w16du:dateUtc="2026-08-07T07:59:00Z">
        <w:r w:rsidRPr="00167975">
          <w:rPr>
            <w:rFonts w:ascii="Courier New" w:hAnsi="Courier New" w:cs="Courier New"/>
            <w:sz w:val="22"/>
            <w:szCs w:val="22"/>
            <w:lang w:val="en-GB"/>
          </w:rPr>
          <w:t>ppch_for_machine_analysis_idc</w:t>
        </w:r>
        <w:r w:rsidRPr="00A904AC">
          <w:rPr>
            <w:rFonts w:ascii="Cambria" w:hAnsi="Cambria"/>
            <w:sz w:val="22"/>
            <w:szCs w:val="22"/>
            <w:lang w:val="en-GB"/>
          </w:rPr>
          <w:t xml:space="preserve"> equal to 3 specifies that the video resulting from the processing chain specified by this </w:t>
        </w:r>
        <w:r>
          <w:rPr>
            <w:rFonts w:ascii="Cambria" w:hAnsi="Cambria"/>
            <w:sz w:val="22"/>
            <w:szCs w:val="22"/>
            <w:lang w:val="en-GB"/>
          </w:rPr>
          <w:t>box</w:t>
        </w:r>
        <w:r w:rsidRPr="00A904AC">
          <w:rPr>
            <w:rFonts w:ascii="Cambria" w:hAnsi="Cambria"/>
            <w:sz w:val="22"/>
            <w:szCs w:val="22"/>
            <w:lang w:val="en-GB"/>
          </w:rPr>
          <w:t xml:space="preserve"> </w:t>
        </w:r>
        <w:r>
          <w:rPr>
            <w:rFonts w:ascii="Cambria" w:hAnsi="Cambria"/>
            <w:sz w:val="22"/>
            <w:szCs w:val="22"/>
            <w:lang w:val="en-GB"/>
          </w:rPr>
          <w:t>is optimal for</w:t>
        </w:r>
        <w:r w:rsidRPr="00A904AC">
          <w:rPr>
            <w:rFonts w:ascii="Cambria" w:hAnsi="Cambria"/>
            <w:sz w:val="22"/>
            <w:szCs w:val="22"/>
            <w:lang w:val="en-GB"/>
          </w:rPr>
          <w:t xml:space="preserve"> machine analysis. </w:t>
        </w:r>
        <w:r w:rsidRPr="00167975">
          <w:rPr>
            <w:rFonts w:ascii="Courier New" w:hAnsi="Courier New" w:cs="Courier New"/>
            <w:sz w:val="22"/>
            <w:szCs w:val="22"/>
            <w:lang w:val="en-GB"/>
          </w:rPr>
          <w:t>ppch_for_machine_analysis_idc</w:t>
        </w:r>
        <w:r w:rsidRPr="00A904AC">
          <w:rPr>
            <w:rFonts w:ascii="Cambria" w:hAnsi="Cambria"/>
            <w:sz w:val="22"/>
            <w:szCs w:val="22"/>
            <w:lang w:val="en-GB"/>
          </w:rPr>
          <w:t xml:space="preserve"> equal to 2 specifies that the video resulting from the processing chain specified by this </w:t>
        </w:r>
        <w:r>
          <w:rPr>
            <w:rFonts w:ascii="Cambria" w:hAnsi="Cambria"/>
            <w:sz w:val="22"/>
            <w:szCs w:val="22"/>
            <w:lang w:val="en-GB"/>
          </w:rPr>
          <w:t>box</w:t>
        </w:r>
        <w:r w:rsidRPr="00A904AC">
          <w:rPr>
            <w:rFonts w:ascii="Cambria" w:hAnsi="Cambria"/>
            <w:sz w:val="22"/>
            <w:szCs w:val="22"/>
            <w:lang w:val="en-GB"/>
          </w:rPr>
          <w:t xml:space="preserve"> is suitable but not specifically optimized for machine analysis. </w:t>
        </w:r>
        <w:r w:rsidRPr="00167975">
          <w:rPr>
            <w:rFonts w:ascii="Courier New" w:hAnsi="Courier New" w:cs="Courier New"/>
            <w:sz w:val="22"/>
            <w:szCs w:val="22"/>
            <w:lang w:val="en-GB"/>
          </w:rPr>
          <w:t>ppch_for_machine_analysis_idc</w:t>
        </w:r>
        <w:r w:rsidRPr="00A904AC">
          <w:rPr>
            <w:rFonts w:ascii="Cambria" w:hAnsi="Cambria"/>
            <w:sz w:val="22"/>
            <w:szCs w:val="22"/>
            <w:lang w:val="en-GB"/>
          </w:rPr>
          <w:t xml:space="preserve"> equal to 1 specifies that the video resulting from the processing chain specified by this </w:t>
        </w:r>
        <w:r>
          <w:rPr>
            <w:rFonts w:ascii="Cambria" w:hAnsi="Cambria"/>
            <w:sz w:val="22"/>
            <w:szCs w:val="22"/>
            <w:lang w:val="en-GB"/>
          </w:rPr>
          <w:t>box</w:t>
        </w:r>
        <w:r w:rsidRPr="00A904AC">
          <w:rPr>
            <w:rFonts w:ascii="Cambria" w:hAnsi="Cambria"/>
            <w:sz w:val="22"/>
            <w:szCs w:val="22"/>
            <w:lang w:val="en-GB"/>
          </w:rPr>
          <w:t xml:space="preserve"> is unsuitable for machine analysis. </w:t>
        </w:r>
        <w:r w:rsidRPr="00167975">
          <w:rPr>
            <w:rFonts w:ascii="Courier New" w:hAnsi="Courier New" w:cs="Courier New"/>
            <w:sz w:val="22"/>
            <w:szCs w:val="22"/>
            <w:lang w:val="en-GB"/>
          </w:rPr>
          <w:t>ppch_for_machine_analysis_idc</w:t>
        </w:r>
        <w:r w:rsidRPr="00A904AC">
          <w:rPr>
            <w:rFonts w:ascii="Cambria" w:hAnsi="Cambria"/>
            <w:sz w:val="22"/>
            <w:szCs w:val="22"/>
            <w:lang w:val="en-GB"/>
          </w:rPr>
          <w:t xml:space="preserve"> equal to 0 specifies that it is unknown if the video resulting from the processing chain specified by this </w:t>
        </w:r>
        <w:r>
          <w:rPr>
            <w:rFonts w:ascii="Cambria" w:hAnsi="Cambria"/>
            <w:sz w:val="22"/>
            <w:szCs w:val="22"/>
            <w:lang w:val="en-GB"/>
          </w:rPr>
          <w:t>box</w:t>
        </w:r>
        <w:r w:rsidRPr="00A904AC">
          <w:rPr>
            <w:rFonts w:ascii="Cambria" w:hAnsi="Cambria"/>
            <w:sz w:val="22"/>
            <w:szCs w:val="22"/>
            <w:lang w:val="en-GB"/>
          </w:rPr>
          <w:t xml:space="preserve"> is suitable for machine analysis.</w:t>
        </w:r>
      </w:ins>
    </w:p>
    <w:p w14:paraId="6F0F2CF1" w14:textId="77777777" w:rsidR="00457EB9"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211" w:author="Kashyap Kammachi-Sreedhar (Nokia)" w:date="2026-08-07T10:59:00Z" w16du:dateUtc="2026-08-07T07:59:00Z"/>
          <w:rFonts w:ascii="Courier New" w:hAnsi="Courier New" w:cs="Courier New"/>
          <w:sz w:val="22"/>
          <w:szCs w:val="22"/>
          <w:lang w:val="en-GB"/>
        </w:rPr>
        <w:pPrChange w:id="1212"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p>
    <w:p w14:paraId="343C0C58" w14:textId="77777777" w:rsidR="00457EB9" w:rsidRPr="00A904AC"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213" w:author="Kashyap Kammachi-Sreedhar (Nokia)" w:date="2026-08-07T10:59:00Z" w16du:dateUtc="2026-08-07T07:59:00Z"/>
          <w:rFonts w:ascii="Cambria" w:hAnsi="Cambria"/>
          <w:sz w:val="22"/>
          <w:szCs w:val="22"/>
          <w:lang w:val="en-GB"/>
        </w:rPr>
        <w:pPrChange w:id="1214"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ins w:id="1215" w:author="Kashyap Kammachi-Sreedhar (Nokia)" w:date="2026-08-07T10:59:00Z" w16du:dateUtc="2026-08-07T07:59:00Z">
        <w:r w:rsidRPr="00167975">
          <w:rPr>
            <w:rFonts w:ascii="Courier New" w:hAnsi="Courier New" w:cs="Courier New"/>
            <w:sz w:val="22"/>
            <w:szCs w:val="22"/>
            <w:lang w:val="en-GB"/>
          </w:rPr>
          <w:t>ppch_step_cnt_minus1</w:t>
        </w:r>
        <w:r w:rsidRPr="00A904AC">
          <w:rPr>
            <w:rFonts w:ascii="Cambria" w:hAnsi="Cambria"/>
            <w:sz w:val="22"/>
            <w:szCs w:val="22"/>
            <w:lang w:val="en-GB"/>
          </w:rPr>
          <w:t xml:space="preserve"> plus 1 indicates the number of steps in the processing chain.</w:t>
        </w:r>
      </w:ins>
    </w:p>
    <w:p w14:paraId="7EB249EE" w14:textId="77777777" w:rsidR="00457EB9"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216" w:author="Kashyap Kammachi-Sreedhar (Nokia)" w:date="2026-08-07T10:59:00Z" w16du:dateUtc="2026-08-07T07:59:00Z"/>
          <w:rFonts w:ascii="Courier New" w:hAnsi="Courier New" w:cs="Courier New"/>
          <w:sz w:val="22"/>
          <w:szCs w:val="22"/>
          <w:lang w:val="en-GB"/>
        </w:rPr>
        <w:pPrChange w:id="1217"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p>
    <w:p w14:paraId="18CB37FC" w14:textId="77777777" w:rsidR="00457EB9"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218" w:author="Kashyap Kammachi-Sreedhar (Nokia)" w:date="2026-08-07T10:59:00Z" w16du:dateUtc="2026-08-07T07:59:00Z"/>
          <w:rFonts w:ascii="Cambria" w:hAnsi="Cambria"/>
          <w:sz w:val="22"/>
          <w:szCs w:val="22"/>
          <w:lang w:val="en-GB"/>
        </w:rPr>
        <w:pPrChange w:id="1219"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ins w:id="1220" w:author="Kashyap Kammachi-Sreedhar (Nokia)" w:date="2026-08-07T10:59:00Z" w16du:dateUtc="2026-08-07T07:59:00Z">
        <w:r w:rsidRPr="00167975">
          <w:rPr>
            <w:rFonts w:ascii="Courier New" w:hAnsi="Courier New" w:cs="Courier New"/>
            <w:sz w:val="22"/>
            <w:szCs w:val="22"/>
            <w:lang w:val="en-GB"/>
          </w:rPr>
          <w:t>ppch_breadth_fi</w:t>
        </w:r>
        <w:r>
          <w:rPr>
            <w:rFonts w:ascii="Courier New" w:hAnsi="Courier New" w:cs="Courier New"/>
            <w:sz w:val="22"/>
            <w:szCs w:val="22"/>
            <w:lang w:val="en-GB"/>
          </w:rPr>
          <w:t>r</w:t>
        </w:r>
        <w:r w:rsidRPr="00167975">
          <w:rPr>
            <w:rFonts w:ascii="Courier New" w:hAnsi="Courier New" w:cs="Courier New"/>
            <w:sz w:val="22"/>
            <w:szCs w:val="22"/>
            <w:lang w:val="en-GB"/>
          </w:rPr>
          <w:t>st_flag</w:t>
        </w:r>
        <w:r w:rsidRPr="00A904AC">
          <w:rPr>
            <w:rFonts w:ascii="Cambria" w:hAnsi="Cambria"/>
            <w:sz w:val="22"/>
            <w:szCs w:val="22"/>
            <w:lang w:val="en-GB"/>
          </w:rPr>
          <w:t xml:space="preserve"> equal to 1 specifies that all decoded pictures of the track are to be processed by the 0-th step in the processing chain, before processing all the resulting pictures of the 0-th step with the 1-st step of the processing chain, before moving on to the 2-nd step of the processing chain, and so on. </w:t>
        </w:r>
        <w:r w:rsidRPr="00167975">
          <w:rPr>
            <w:rFonts w:ascii="Courier New" w:hAnsi="Courier New" w:cs="Courier New"/>
            <w:sz w:val="22"/>
            <w:szCs w:val="22"/>
            <w:lang w:val="en-GB"/>
          </w:rPr>
          <w:t>ppch_breadth_first_flag</w:t>
        </w:r>
        <w:r w:rsidRPr="00A904AC">
          <w:rPr>
            <w:rFonts w:ascii="Cambria" w:hAnsi="Cambria"/>
            <w:sz w:val="22"/>
            <w:szCs w:val="22"/>
            <w:lang w:val="en-GB"/>
          </w:rPr>
          <w:t xml:space="preserve"> equal to 0 </w:t>
        </w:r>
        <w:r w:rsidRPr="00A904AC">
          <w:rPr>
            <w:rFonts w:ascii="Cambria" w:hAnsi="Cambria"/>
            <w:sz w:val="22"/>
            <w:szCs w:val="22"/>
            <w:lang w:val="en-GB"/>
          </w:rPr>
          <w:lastRenderedPageBreak/>
          <w:t xml:space="preserve">specifies that either the breadth-first processing may be used as described for </w:t>
        </w:r>
        <w:r w:rsidRPr="00167975">
          <w:rPr>
            <w:rFonts w:ascii="Courier New" w:hAnsi="Courier New" w:cs="Courier New"/>
            <w:sz w:val="22"/>
            <w:szCs w:val="22"/>
            <w:lang w:val="en-GB"/>
          </w:rPr>
          <w:t>ppch_breadth_first_flag</w:t>
        </w:r>
        <w:r w:rsidRPr="00A904AC">
          <w:rPr>
            <w:rFonts w:ascii="Cambria" w:hAnsi="Cambria"/>
            <w:sz w:val="22"/>
            <w:szCs w:val="22"/>
            <w:lang w:val="en-GB"/>
          </w:rPr>
          <w:t xml:space="preserve"> equal to 1 or any decoded picture may be processed with all the processing steps of the processing chain before moving on to process the next picture in output order with all the processing steps of the processing chain, and so on.</w:t>
        </w:r>
      </w:ins>
    </w:p>
    <w:p w14:paraId="472F7013" w14:textId="77777777" w:rsidR="00457EB9" w:rsidRPr="00A904AC"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221" w:author="Kashyap Kammachi-Sreedhar (Nokia)" w:date="2026-08-07T10:59:00Z" w16du:dateUtc="2026-08-07T07:59:00Z"/>
          <w:rFonts w:ascii="Cambria" w:hAnsi="Cambria"/>
          <w:sz w:val="22"/>
          <w:szCs w:val="22"/>
          <w:lang w:val="en-GB"/>
        </w:rPr>
        <w:pPrChange w:id="1222"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p>
    <w:p w14:paraId="01EB6538" w14:textId="77777777" w:rsidR="00457EB9"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223" w:author="Kashyap Kammachi-Sreedhar (Nokia)" w:date="2026-08-07T10:59:00Z" w16du:dateUtc="2026-08-07T07:59:00Z"/>
          <w:rFonts w:ascii="Cambria" w:hAnsi="Cambria"/>
          <w:sz w:val="22"/>
          <w:szCs w:val="22"/>
          <w:lang w:val="en-GB"/>
        </w:rPr>
        <w:pPrChange w:id="1224"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ins w:id="1225" w:author="Kashyap Kammachi-Sreedhar (Nokia)" w:date="2026-08-07T10:59:00Z" w16du:dateUtc="2026-08-07T07:59:00Z">
        <w:r w:rsidRPr="00F7490C">
          <w:rPr>
            <w:rFonts w:ascii="Cambria" w:hAnsi="Cambria"/>
            <w:sz w:val="22"/>
            <w:szCs w:val="22"/>
            <w:lang w:val="en-GB"/>
          </w:rPr>
          <w:t>A processing chain may contain zero or more sub-chains. A sub-chain includes such processing steps that either all these processing steps should be processed by a decoding system or, if the decoding system cannot interpret or does not support one or more of these processing steps, none of the processing steps of the sub-chain should be processed. A sub-chain is open-ended when no end of sub-chain is indicated prior to the start of the next sub-chain (if any) or the end of the processing chain, whichever is earlier.</w:t>
        </w:r>
      </w:ins>
    </w:p>
    <w:p w14:paraId="3E96C06E" w14:textId="77777777" w:rsidR="00457EB9" w:rsidRPr="00A904AC"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226" w:author="Kashyap Kammachi-Sreedhar (Nokia)" w:date="2026-08-07T10:59:00Z" w16du:dateUtc="2026-08-07T07:59:00Z"/>
          <w:rFonts w:ascii="Cambria" w:hAnsi="Cambria"/>
          <w:sz w:val="22"/>
          <w:szCs w:val="22"/>
          <w:lang w:val="en-GB"/>
        </w:rPr>
        <w:pPrChange w:id="1227"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p>
    <w:p w14:paraId="38610073" w14:textId="77777777" w:rsidR="00457EB9"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228" w:author="Kashyap Kammachi-Sreedhar (Nokia)" w:date="2026-08-07T10:59:00Z" w16du:dateUtc="2026-08-07T07:59:00Z"/>
          <w:rFonts w:ascii="Cambria" w:hAnsi="Cambria"/>
          <w:sz w:val="22"/>
          <w:szCs w:val="22"/>
          <w:lang w:val="en-GB"/>
        </w:rPr>
        <w:pPrChange w:id="1229"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ins w:id="1230" w:author="Kashyap Kammachi-Sreedhar (Nokia)" w:date="2026-08-07T10:59:00Z" w16du:dateUtc="2026-08-07T07:59:00Z">
        <w:r w:rsidRPr="00B44B29">
          <w:rPr>
            <w:rFonts w:ascii="Courier New" w:hAnsi="Courier New" w:cs="Courier New"/>
            <w:sz w:val="22"/>
            <w:szCs w:val="22"/>
            <w:lang w:val="en-GB"/>
          </w:rPr>
          <w:t>ppch_relevance_idc[i]</w:t>
        </w:r>
        <w:r w:rsidRPr="00A904AC">
          <w:rPr>
            <w:rFonts w:ascii="Cambria" w:hAnsi="Cambria"/>
            <w:sz w:val="22"/>
            <w:szCs w:val="22"/>
            <w:lang w:val="en-GB"/>
          </w:rPr>
          <w:t xml:space="preserve"> equal to 0 indicates an optional processing step. When the decoding system cannot interpret or does not support the i-th processing step, it shall ignore all data associated with the loop variable value of i and exclude the i-th processing step from the processing chain performed by the decoding system.</w:t>
        </w:r>
        <w:r>
          <w:rPr>
            <w:rFonts w:ascii="Cambria" w:hAnsi="Cambria"/>
            <w:sz w:val="22"/>
            <w:szCs w:val="22"/>
            <w:lang w:val="en-GB"/>
          </w:rPr>
          <w:t xml:space="preserve"> </w:t>
        </w:r>
        <w:r w:rsidRPr="00B44B29">
          <w:rPr>
            <w:rFonts w:ascii="Courier New" w:hAnsi="Courier New" w:cs="Courier New"/>
            <w:sz w:val="22"/>
            <w:szCs w:val="22"/>
            <w:lang w:val="en-GB"/>
          </w:rPr>
          <w:t>ppch_relevance_idc[i</w:t>
        </w:r>
        <w:r w:rsidRPr="00A904AC">
          <w:rPr>
            <w:rFonts w:ascii="Cambria" w:hAnsi="Cambria"/>
            <w:sz w:val="22"/>
            <w:szCs w:val="22"/>
            <w:lang w:val="en-GB"/>
          </w:rPr>
          <w:t>] equal to 1 indicates that the i-th processing step ends a sub-chain.</w:t>
        </w:r>
        <w:r>
          <w:rPr>
            <w:rFonts w:ascii="Cambria" w:hAnsi="Cambria"/>
            <w:sz w:val="22"/>
            <w:szCs w:val="22"/>
            <w:lang w:val="en-GB"/>
          </w:rPr>
          <w:t xml:space="preserve"> </w:t>
        </w:r>
        <w:r w:rsidRPr="00B44B29">
          <w:rPr>
            <w:rFonts w:ascii="Courier New" w:hAnsi="Courier New" w:cs="Courier New"/>
            <w:sz w:val="22"/>
            <w:szCs w:val="22"/>
            <w:lang w:val="en-GB"/>
          </w:rPr>
          <w:t>ppch_relevance_idc[i]</w:t>
        </w:r>
        <w:r w:rsidRPr="00A904AC">
          <w:rPr>
            <w:rFonts w:ascii="Cambria" w:hAnsi="Cambria"/>
            <w:sz w:val="22"/>
            <w:szCs w:val="22"/>
            <w:lang w:val="en-GB"/>
          </w:rPr>
          <w:t xml:space="preserve"> equal to 2 indicates that the i-th processing step starts a sub-chain.</w:t>
        </w:r>
        <w:r>
          <w:rPr>
            <w:rFonts w:ascii="Cambria" w:hAnsi="Cambria"/>
            <w:sz w:val="22"/>
            <w:szCs w:val="22"/>
            <w:lang w:val="en-GB"/>
          </w:rPr>
          <w:t xml:space="preserve"> </w:t>
        </w:r>
        <w:r w:rsidRPr="00B44B29">
          <w:rPr>
            <w:rFonts w:ascii="Courier New" w:hAnsi="Courier New" w:cs="Courier New"/>
            <w:sz w:val="22"/>
            <w:szCs w:val="22"/>
            <w:lang w:val="en-GB"/>
          </w:rPr>
          <w:t>ppch_relevance_idc[i]</w:t>
        </w:r>
        <w:r w:rsidRPr="00A904AC">
          <w:rPr>
            <w:rFonts w:ascii="Cambria" w:hAnsi="Cambria"/>
            <w:sz w:val="22"/>
            <w:szCs w:val="22"/>
            <w:lang w:val="en-GB"/>
          </w:rPr>
          <w:t xml:space="preserve"> equal to 3 indicates that if a sub-chain start is indicated with index startIdx less than i and there is no sub-chain end with index greater than startIdx and less than i, the i-th processing step belon</w:t>
        </w:r>
        <w:r>
          <w:rPr>
            <w:rFonts w:ascii="Cambria" w:hAnsi="Cambria"/>
            <w:sz w:val="22"/>
            <w:szCs w:val="22"/>
            <w:lang w:val="en-GB"/>
          </w:rPr>
          <w:t>g</w:t>
        </w:r>
        <w:r w:rsidRPr="00A904AC">
          <w:rPr>
            <w:rFonts w:ascii="Cambria" w:hAnsi="Cambria"/>
            <w:sz w:val="22"/>
            <w:szCs w:val="22"/>
            <w:lang w:val="en-GB"/>
          </w:rPr>
          <w:t>s to a sub-chain, and otherwise the i-th processing step is required to be performed to apply the processing chain.</w:t>
        </w:r>
      </w:ins>
    </w:p>
    <w:p w14:paraId="7C5B0701" w14:textId="77777777" w:rsidR="00457EB9" w:rsidRPr="00A904AC"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231" w:author="Kashyap Kammachi-Sreedhar (Nokia)" w:date="2026-08-07T10:59:00Z" w16du:dateUtc="2026-08-07T07:59:00Z"/>
          <w:rFonts w:ascii="Cambria" w:hAnsi="Cambria"/>
          <w:sz w:val="22"/>
          <w:szCs w:val="22"/>
          <w:lang w:val="en-GB"/>
        </w:rPr>
        <w:pPrChange w:id="1232"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p>
    <w:p w14:paraId="4B28994A" w14:textId="77777777" w:rsidR="00457EB9"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233" w:author="Kashyap Kammachi-Sreedhar (Nokia)" w:date="2026-08-07T10:59:00Z" w16du:dateUtc="2026-08-07T07:59:00Z"/>
          <w:rFonts w:ascii="Cambria" w:hAnsi="Cambria"/>
          <w:sz w:val="22"/>
          <w:szCs w:val="22"/>
          <w:lang w:val="en-GB"/>
        </w:rPr>
        <w:pPrChange w:id="1234"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ins w:id="1235" w:author="Kashyap Kammachi-Sreedhar (Nokia)" w:date="2026-08-07T10:59:00Z" w16du:dateUtc="2026-08-07T07:59:00Z">
        <w:r w:rsidRPr="00B44B29">
          <w:rPr>
            <w:rFonts w:ascii="Courier New" w:hAnsi="Courier New" w:cs="Courier New"/>
            <w:sz w:val="22"/>
            <w:szCs w:val="22"/>
            <w:lang w:val="en-GB"/>
          </w:rPr>
          <w:t>ppch_step_id[i]</w:t>
        </w:r>
        <w:r w:rsidRPr="00A904AC">
          <w:rPr>
            <w:rFonts w:ascii="Cambria" w:hAnsi="Cambria"/>
            <w:sz w:val="22"/>
            <w:szCs w:val="22"/>
            <w:lang w:val="en-GB"/>
          </w:rPr>
          <w:t xml:space="preserve"> identifies the type of the processing step. The possible types of processing steps are specified by the sample entry type.</w:t>
        </w:r>
      </w:ins>
    </w:p>
    <w:p w14:paraId="6F8D8352" w14:textId="77777777" w:rsidR="00457EB9" w:rsidRPr="00A904AC"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236" w:author="Kashyap Kammachi-Sreedhar (Nokia)" w:date="2026-08-07T10:59:00Z" w16du:dateUtc="2026-08-07T07:59:00Z"/>
          <w:rFonts w:ascii="Cambria" w:hAnsi="Cambria"/>
          <w:sz w:val="22"/>
          <w:szCs w:val="22"/>
          <w:lang w:val="en-GB"/>
        </w:rPr>
        <w:pPrChange w:id="1237"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p>
    <w:p w14:paraId="22F3E005" w14:textId="77777777" w:rsidR="00457EB9" w:rsidRPr="00A904AC"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238" w:author="Kashyap Kammachi-Sreedhar (Nokia)" w:date="2026-08-07T10:59:00Z" w16du:dateUtc="2026-08-07T07:59:00Z"/>
          <w:rFonts w:ascii="Cambria" w:hAnsi="Cambria"/>
          <w:sz w:val="22"/>
          <w:szCs w:val="22"/>
          <w:lang w:val="en-GB"/>
        </w:rPr>
        <w:pPrChange w:id="1239"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ins w:id="1240" w:author="Kashyap Kammachi-Sreedhar (Nokia)" w:date="2026-08-07T10:59:00Z" w16du:dateUtc="2026-08-07T07:59:00Z">
        <w:r w:rsidRPr="00A904AC">
          <w:rPr>
            <w:rFonts w:ascii="Cambria" w:hAnsi="Cambria"/>
            <w:sz w:val="22"/>
            <w:szCs w:val="22"/>
            <w:lang w:val="en-GB"/>
          </w:rPr>
          <w:t>For sample entry types that allow SEI messages, the type of the processing step is the payload type value of the SEI message.</w:t>
        </w:r>
      </w:ins>
    </w:p>
    <w:p w14:paraId="00E5E3A1" w14:textId="77777777" w:rsidR="00457EB9"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241" w:author="Kashyap Kammachi-Sreedhar (Nokia)" w:date="2026-08-07T10:59:00Z" w16du:dateUtc="2026-08-07T07:59:00Z"/>
          <w:rFonts w:ascii="Cambria" w:hAnsi="Cambria"/>
          <w:sz w:val="22"/>
          <w:szCs w:val="22"/>
          <w:lang w:val="en-GB"/>
        </w:rPr>
        <w:pPrChange w:id="1242"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p>
    <w:p w14:paraId="0E5A59BA" w14:textId="77777777" w:rsidR="00457EB9"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243" w:author="Kashyap Kammachi-Sreedhar (Nokia)" w:date="2026-08-07T10:59:00Z" w16du:dateUtc="2026-08-07T07:59:00Z"/>
          <w:rFonts w:ascii="Cambria" w:hAnsi="Cambria"/>
          <w:sz w:val="22"/>
          <w:szCs w:val="22"/>
          <w:lang w:val="en-GB"/>
        </w:rPr>
        <w:pPrChange w:id="1244"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ins w:id="1245" w:author="Kashyap Kammachi-Sreedhar (Nokia)" w:date="2026-08-07T10:59:00Z" w16du:dateUtc="2026-08-07T07:59:00Z">
        <w:r w:rsidRPr="00B44B29">
          <w:rPr>
            <w:rFonts w:ascii="Courier New" w:hAnsi="Courier New" w:cs="Courier New"/>
            <w:sz w:val="22"/>
            <w:szCs w:val="22"/>
            <w:lang w:val="en-GB"/>
          </w:rPr>
          <w:t>ppch_additional_data_flag[i]</w:t>
        </w:r>
        <w:r w:rsidRPr="00A904AC">
          <w:rPr>
            <w:rFonts w:ascii="Cambria" w:hAnsi="Cambria"/>
            <w:sz w:val="22"/>
            <w:szCs w:val="22"/>
            <w:lang w:val="en-GB"/>
          </w:rPr>
          <w:t xml:space="preserve"> equal to 1 specifies that additional data are provided for the i-th processing step. </w:t>
        </w:r>
        <w:r w:rsidRPr="00B44B29">
          <w:rPr>
            <w:rFonts w:ascii="Courier New" w:hAnsi="Courier New" w:cs="Courier New"/>
            <w:sz w:val="22"/>
            <w:szCs w:val="22"/>
            <w:lang w:val="en-GB"/>
          </w:rPr>
          <w:t>ppch_additional_data_flag[i]</w:t>
        </w:r>
        <w:r w:rsidRPr="00A904AC">
          <w:rPr>
            <w:rFonts w:ascii="Cambria" w:hAnsi="Cambria"/>
            <w:sz w:val="22"/>
            <w:szCs w:val="22"/>
            <w:lang w:val="en-GB"/>
          </w:rPr>
          <w:t xml:space="preserve"> equal to </w:t>
        </w:r>
        <w:r>
          <w:rPr>
            <w:rFonts w:ascii="Cambria" w:hAnsi="Cambria"/>
            <w:sz w:val="22"/>
            <w:szCs w:val="22"/>
            <w:lang w:val="en-GB"/>
          </w:rPr>
          <w:t>0</w:t>
        </w:r>
        <w:r w:rsidRPr="00A904AC">
          <w:rPr>
            <w:rFonts w:ascii="Cambria" w:hAnsi="Cambria"/>
            <w:sz w:val="22"/>
            <w:szCs w:val="22"/>
            <w:lang w:val="en-GB"/>
          </w:rPr>
          <w:t xml:space="preserve"> specifies that no additional data are provided for the i-th processing step.</w:t>
        </w:r>
      </w:ins>
    </w:p>
    <w:p w14:paraId="3B30FDED" w14:textId="77777777" w:rsidR="00457EB9" w:rsidRPr="00A904AC"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246" w:author="Kashyap Kammachi-Sreedhar (Nokia)" w:date="2026-08-07T10:59:00Z" w16du:dateUtc="2026-08-07T07:59:00Z"/>
          <w:rFonts w:ascii="Cambria" w:hAnsi="Cambria"/>
          <w:sz w:val="22"/>
          <w:szCs w:val="22"/>
          <w:lang w:val="en-GB"/>
        </w:rPr>
        <w:pPrChange w:id="1247"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p>
    <w:p w14:paraId="618A4BC5" w14:textId="77777777" w:rsidR="00457EB9" w:rsidRPr="00B711B1"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248" w:author="Kashyap Kammachi-Sreedhar (Nokia)" w:date="2026-08-07T10:59:00Z" w16du:dateUtc="2026-08-07T07:59:00Z"/>
          <w:rFonts w:ascii="Cambria" w:hAnsi="Cambria"/>
          <w:sz w:val="22"/>
          <w:szCs w:val="22"/>
          <w:lang w:val="en-GB"/>
        </w:rPr>
        <w:pPrChange w:id="1249"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ins w:id="1250" w:author="Kashyap Kammachi-Sreedhar (Nokia)" w:date="2026-08-07T10:59:00Z" w16du:dateUtc="2026-08-07T07:59:00Z">
        <w:r w:rsidRPr="00B44B29">
          <w:rPr>
            <w:rFonts w:ascii="Courier New" w:hAnsi="Courier New" w:cs="Courier New"/>
            <w:sz w:val="22"/>
            <w:szCs w:val="22"/>
            <w:lang w:val="en-GB"/>
          </w:rPr>
          <w:t>ppch_</w:t>
        </w:r>
        <w:r>
          <w:rPr>
            <w:rFonts w:ascii="Courier New" w:hAnsi="Courier New" w:cs="Courier New"/>
            <w:sz w:val="22"/>
            <w:szCs w:val="22"/>
            <w:lang w:val="en-GB"/>
          </w:rPr>
          <w:t>order_val</w:t>
        </w:r>
        <w:r w:rsidRPr="00B44B29">
          <w:rPr>
            <w:rFonts w:ascii="Courier New" w:hAnsi="Courier New" w:cs="Courier New"/>
            <w:sz w:val="22"/>
            <w:szCs w:val="22"/>
            <w:lang w:val="en-GB"/>
          </w:rPr>
          <w:t>[i]</w:t>
        </w:r>
        <w:r w:rsidRPr="00640E30">
          <w:rPr>
            <w:rFonts w:asciiTheme="majorHAnsi" w:hAnsiTheme="majorHAnsi"/>
            <w:sz w:val="22"/>
            <w:szCs w:val="22"/>
            <w:lang w:val="en-GB"/>
          </w:rPr>
          <w:t xml:space="preserve"> </w:t>
        </w:r>
        <w:r w:rsidRPr="00640E30">
          <w:rPr>
            <w:rFonts w:ascii="Cambria" w:hAnsi="Cambria"/>
            <w:sz w:val="22"/>
            <w:szCs w:val="22"/>
            <w:lang w:val="en-GB"/>
          </w:rPr>
          <w:t xml:space="preserve">indicates the preferred order of processing of the i-th </w:t>
        </w:r>
        <w:r>
          <w:rPr>
            <w:rFonts w:ascii="Cambria" w:hAnsi="Cambria"/>
            <w:sz w:val="22"/>
            <w:szCs w:val="22"/>
            <w:lang w:val="en-GB"/>
          </w:rPr>
          <w:t>processing step</w:t>
        </w:r>
        <w:r w:rsidRPr="00640E30">
          <w:rPr>
            <w:rFonts w:ascii="Cambria" w:hAnsi="Cambria"/>
            <w:sz w:val="22"/>
            <w:szCs w:val="22"/>
            <w:lang w:val="en-GB"/>
          </w:rPr>
          <w:t xml:space="preserve">. </w:t>
        </w:r>
        <w:bookmarkStart w:id="1251" w:name="_Hlk109025501"/>
        <w:r w:rsidRPr="00640E30">
          <w:rPr>
            <w:rFonts w:ascii="Cambria" w:hAnsi="Cambria"/>
            <w:sz w:val="22"/>
            <w:szCs w:val="22"/>
            <w:lang w:val="en-GB"/>
          </w:rPr>
          <w:t xml:space="preserve">For any two different integer values of m and n, </w:t>
        </w:r>
        <w:r w:rsidRPr="00640E30">
          <w:rPr>
            <w:rFonts w:ascii="Courier New" w:hAnsi="Courier New" w:cs="Courier New"/>
            <w:sz w:val="22"/>
            <w:szCs w:val="22"/>
            <w:lang w:val="en-GB"/>
          </w:rPr>
          <w:t>ppch_order_val[ m ]</w:t>
        </w:r>
        <w:bookmarkEnd w:id="1251"/>
        <w:r w:rsidRPr="00640E30">
          <w:rPr>
            <w:rFonts w:ascii="Cambria" w:hAnsi="Cambria"/>
            <w:sz w:val="22"/>
            <w:szCs w:val="22"/>
            <w:lang w:val="en-GB"/>
          </w:rPr>
          <w:t xml:space="preserve"> less than </w:t>
        </w:r>
        <w:r w:rsidRPr="00640E30">
          <w:rPr>
            <w:rFonts w:ascii="Courier New" w:hAnsi="Courier New" w:cs="Courier New"/>
            <w:sz w:val="22"/>
            <w:szCs w:val="22"/>
            <w:lang w:val="en-GB"/>
          </w:rPr>
          <w:t>ppch_order_val[ n ]</w:t>
        </w:r>
        <w:r w:rsidRPr="00640E30">
          <w:rPr>
            <w:rFonts w:ascii="Cambria" w:hAnsi="Cambria"/>
            <w:sz w:val="22"/>
            <w:szCs w:val="22"/>
            <w:lang w:val="en-GB"/>
          </w:rPr>
          <w:t xml:space="preserve"> indicates that the </w:t>
        </w:r>
        <w:r>
          <w:rPr>
            <w:rFonts w:ascii="Cambria" w:hAnsi="Cambria"/>
            <w:sz w:val="22"/>
            <w:szCs w:val="22"/>
            <w:lang w:val="en-GB"/>
          </w:rPr>
          <w:t>processing step</w:t>
        </w:r>
        <w:r w:rsidRPr="00640E30">
          <w:rPr>
            <w:rFonts w:ascii="Cambria" w:hAnsi="Cambria"/>
            <w:sz w:val="22"/>
            <w:szCs w:val="22"/>
            <w:lang w:val="en-GB"/>
          </w:rPr>
          <w:t xml:space="preserve"> associated with index m should be processed before the </w:t>
        </w:r>
        <w:r>
          <w:rPr>
            <w:rFonts w:ascii="Cambria" w:hAnsi="Cambria"/>
            <w:sz w:val="22"/>
            <w:szCs w:val="22"/>
            <w:lang w:val="en-GB"/>
          </w:rPr>
          <w:t>processing step</w:t>
        </w:r>
        <w:r w:rsidRPr="00640E30">
          <w:rPr>
            <w:rFonts w:ascii="Cambria" w:hAnsi="Cambria"/>
            <w:sz w:val="22"/>
            <w:szCs w:val="22"/>
            <w:lang w:val="en-GB"/>
          </w:rPr>
          <w:t xml:space="preserve"> associated with index n, and </w:t>
        </w:r>
        <w:r w:rsidRPr="00640E30">
          <w:rPr>
            <w:rFonts w:ascii="Courier New" w:hAnsi="Courier New" w:cs="Courier New"/>
            <w:sz w:val="22"/>
            <w:szCs w:val="22"/>
            <w:lang w:val="en-GB"/>
          </w:rPr>
          <w:t>ppch_order_val[ m ]</w:t>
        </w:r>
        <w:r w:rsidRPr="00640E30">
          <w:rPr>
            <w:rFonts w:ascii="Cambria" w:hAnsi="Cambria"/>
            <w:sz w:val="22"/>
            <w:szCs w:val="22"/>
            <w:lang w:val="en-GB"/>
          </w:rPr>
          <w:t xml:space="preserve"> equal to </w:t>
        </w:r>
        <w:r w:rsidRPr="00640E30">
          <w:rPr>
            <w:rFonts w:ascii="Courier New" w:hAnsi="Courier New" w:cs="Courier New"/>
            <w:sz w:val="22"/>
            <w:szCs w:val="22"/>
            <w:lang w:val="en-GB"/>
          </w:rPr>
          <w:t>ppch_order_val[ n ]</w:t>
        </w:r>
        <w:r w:rsidRPr="00640E30">
          <w:rPr>
            <w:rFonts w:ascii="Cambria" w:hAnsi="Cambria"/>
            <w:sz w:val="22"/>
            <w:szCs w:val="22"/>
            <w:lang w:val="en-GB"/>
          </w:rPr>
          <w:t xml:space="preserve"> </w:t>
        </w:r>
        <w:bookmarkStart w:id="1252" w:name="_Hlk130311652"/>
        <w:r w:rsidRPr="00640E30">
          <w:rPr>
            <w:rFonts w:ascii="Cambria" w:hAnsi="Cambria"/>
            <w:sz w:val="22"/>
            <w:szCs w:val="22"/>
            <w:lang w:val="en-GB"/>
          </w:rPr>
          <w:t xml:space="preserve">indicates that there is no preferred order of processing between </w:t>
        </w:r>
        <w:bookmarkEnd w:id="1252"/>
        <w:r w:rsidRPr="00640E30">
          <w:rPr>
            <w:rFonts w:ascii="Cambria" w:hAnsi="Cambria"/>
            <w:sz w:val="22"/>
            <w:szCs w:val="22"/>
            <w:lang w:val="en-GB"/>
          </w:rPr>
          <w:t xml:space="preserve">the </w:t>
        </w:r>
        <w:r>
          <w:rPr>
            <w:rFonts w:ascii="Cambria" w:hAnsi="Cambria"/>
            <w:sz w:val="22"/>
            <w:szCs w:val="22"/>
            <w:lang w:val="en-GB"/>
          </w:rPr>
          <w:t>processing steps</w:t>
        </w:r>
        <w:r w:rsidRPr="00640E30">
          <w:rPr>
            <w:rFonts w:ascii="Cambria" w:hAnsi="Cambria"/>
            <w:sz w:val="22"/>
            <w:szCs w:val="22"/>
            <w:lang w:val="en-GB"/>
          </w:rPr>
          <w:t xml:space="preserve"> associated with indexes m and n</w:t>
        </w:r>
        <w:r w:rsidRPr="00B711B1">
          <w:rPr>
            <w:rFonts w:ascii="Cambria" w:hAnsi="Cambria"/>
            <w:sz w:val="22"/>
            <w:szCs w:val="22"/>
            <w:lang w:val="en-GB"/>
          </w:rPr>
          <w:t>.</w:t>
        </w:r>
      </w:ins>
    </w:p>
    <w:p w14:paraId="11899E8F" w14:textId="77777777" w:rsidR="00457EB9" w:rsidRPr="00B711B1"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253" w:author="Kashyap Kammachi-Sreedhar (Nokia)" w:date="2026-08-07T10:59:00Z" w16du:dateUtc="2026-08-07T07:59:00Z"/>
          <w:rFonts w:ascii="Cambria" w:hAnsi="Cambria"/>
          <w:sz w:val="22"/>
          <w:szCs w:val="22"/>
          <w:lang w:val="en-GB"/>
        </w:rPr>
        <w:pPrChange w:id="1254"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p>
    <w:p w14:paraId="67948D31" w14:textId="77777777" w:rsidR="00457EB9"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255" w:author="Kashyap Kammachi-Sreedhar (Nokia)" w:date="2026-08-07T10:59:00Z" w16du:dateUtc="2026-08-07T07:59:00Z"/>
          <w:rFonts w:ascii="Cambria" w:hAnsi="Cambria"/>
          <w:sz w:val="22"/>
          <w:szCs w:val="22"/>
          <w:lang w:val="en-GB"/>
        </w:rPr>
        <w:pPrChange w:id="1256"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ins w:id="1257" w:author="Kashyap Kammachi-Sreedhar (Nokia)" w:date="2026-08-07T10:59:00Z" w16du:dateUtc="2026-08-07T07:59:00Z">
        <w:r w:rsidRPr="00B44B29">
          <w:rPr>
            <w:rFonts w:ascii="Courier New" w:hAnsi="Courier New" w:cs="Courier New"/>
            <w:sz w:val="22"/>
            <w:szCs w:val="22"/>
            <w:lang w:val="en-GB"/>
          </w:rPr>
          <w:t>ppch_add_bit_cnt_minus1[i]</w:t>
        </w:r>
        <w:r w:rsidRPr="00A904AC">
          <w:rPr>
            <w:rFonts w:ascii="Cambria" w:hAnsi="Cambria"/>
            <w:sz w:val="22"/>
            <w:szCs w:val="22"/>
            <w:lang w:val="en-GB"/>
          </w:rPr>
          <w:t xml:space="preserve"> plus 1 specifies the count of additional data bits for the i-th processing step.</w:t>
        </w:r>
      </w:ins>
    </w:p>
    <w:p w14:paraId="48F98850" w14:textId="77777777" w:rsidR="00457EB9" w:rsidRPr="00A904AC"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258" w:author="Kashyap Kammachi-Sreedhar (Nokia)" w:date="2026-08-07T10:59:00Z" w16du:dateUtc="2026-08-07T07:59:00Z"/>
          <w:rFonts w:ascii="Cambria" w:hAnsi="Cambria"/>
          <w:sz w:val="22"/>
          <w:szCs w:val="22"/>
          <w:lang w:val="en-GB"/>
        </w:rPr>
        <w:pPrChange w:id="1259"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p>
    <w:p w14:paraId="27EF340A" w14:textId="77777777" w:rsidR="00457EB9" w:rsidRPr="00A904AC"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260" w:author="Kashyap Kammachi-Sreedhar (Nokia)" w:date="2026-08-07T10:59:00Z" w16du:dateUtc="2026-08-07T07:59:00Z"/>
          <w:rFonts w:ascii="Cambria" w:hAnsi="Cambria"/>
          <w:sz w:val="22"/>
          <w:szCs w:val="22"/>
          <w:lang w:val="en-GB"/>
        </w:rPr>
        <w:pPrChange w:id="1261"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ins w:id="1262" w:author="Kashyap Kammachi-Sreedhar (Nokia)" w:date="2026-08-07T10:59:00Z" w16du:dateUtc="2026-08-07T07:59:00Z">
        <w:r w:rsidRPr="00B44B29">
          <w:rPr>
            <w:rFonts w:ascii="Courier New" w:hAnsi="Courier New" w:cs="Courier New"/>
            <w:sz w:val="22"/>
            <w:szCs w:val="22"/>
            <w:lang w:val="en-GB"/>
          </w:rPr>
          <w:t>ppch_add_bits[i]</w:t>
        </w:r>
        <w:r w:rsidRPr="00A904AC">
          <w:rPr>
            <w:rFonts w:ascii="Cambria" w:hAnsi="Cambria"/>
            <w:sz w:val="22"/>
            <w:szCs w:val="22"/>
            <w:lang w:val="en-GB"/>
          </w:rPr>
          <w:t xml:space="preserve"> contains the additional data bits for the i-th processing step. The requirements and semantics of the additional data bits are specified by the sample entry type.</w:t>
        </w:r>
      </w:ins>
    </w:p>
    <w:p w14:paraId="1EAC2858" w14:textId="77777777" w:rsidR="00457EB9"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263" w:author="Kashyap Kammachi-Sreedhar (Nokia)" w:date="2026-08-07T10:59:00Z" w16du:dateUtc="2026-08-07T07:59:00Z"/>
          <w:rFonts w:ascii="Cambria" w:hAnsi="Cambria"/>
          <w:sz w:val="22"/>
          <w:szCs w:val="22"/>
          <w:lang w:val="en-GB"/>
        </w:rPr>
        <w:pPrChange w:id="1264"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ins w:id="1265" w:author="Kashyap Kammachi-Sreedhar (Nokia)" w:date="2026-08-07T10:59:00Z" w16du:dateUtc="2026-08-07T07:59:00Z">
        <w:r w:rsidRPr="00A904AC">
          <w:rPr>
            <w:rFonts w:ascii="Cambria" w:hAnsi="Cambria"/>
            <w:sz w:val="22"/>
            <w:szCs w:val="22"/>
            <w:lang w:val="en-GB"/>
          </w:rPr>
          <w:t>For sample entry types that allow SEI messages, the additional data bits are the prefix bits of an SEI message payload.</w:t>
        </w:r>
      </w:ins>
    </w:p>
    <w:p w14:paraId="4D948119" w14:textId="77777777" w:rsidR="00457EB9" w:rsidRDefault="00457EB9" w:rsidP="00457E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rPr>
          <w:ins w:id="1266" w:author="Kashyap Kammachi-Sreedhar (Nokia)" w:date="2026-08-07T10:59:00Z" w16du:dateUtc="2026-08-07T07:59:00Z"/>
          <w:rFonts w:ascii="Cambria" w:hAnsi="Cambria"/>
          <w:sz w:val="22"/>
          <w:szCs w:val="22"/>
          <w:lang w:val="en-GB"/>
        </w:rPr>
        <w:pPrChange w:id="1267" w:author="Kashyap Kammachi-Sreedhar (Nokia)" w:date="2026-08-07T11:00:00Z" w16du:dateUtc="2026-08-07T08:0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60"/>
          </w:pPr>
        </w:pPrChange>
      </w:pPr>
    </w:p>
    <w:p w14:paraId="552980B6" w14:textId="77777777" w:rsidR="00457EB9" w:rsidRDefault="00457EB9" w:rsidP="00457EB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rPr>
          <w:ins w:id="1268" w:author="Kashyap Kammachi-Sreedhar (Nokia)" w:date="2026-08-07T10:59:00Z" w16du:dateUtc="2026-08-07T07:59:00Z"/>
          <w:rFonts w:ascii="Cambria" w:hAnsi="Cambria"/>
          <w:b/>
          <w:sz w:val="20"/>
          <w:lang w:val="en-GB"/>
        </w:rPr>
        <w:pPrChange w:id="1269" w:author="Kashyap Kammachi-Sreedhar (Nokia)" w:date="2026-08-07T11:00:00Z" w16du:dateUtc="2026-08-07T08:00:00Z">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pPrChange>
      </w:pPr>
      <w:ins w:id="1270" w:author="Kashyap Kammachi-Sreedhar (Nokia)" w:date="2026-08-07T10:59:00Z" w16du:dateUtc="2026-08-07T07:59:00Z">
        <w:r w:rsidRPr="00877285">
          <w:rPr>
            <w:rFonts w:ascii="Cambria" w:hAnsi="Cambria"/>
            <w:b/>
            <w:sz w:val="20"/>
            <w:lang w:val="en-GB"/>
          </w:rPr>
          <w:t>xx.4 SEI message processing chains for AVC, HEVC, and VVC</w:t>
        </w:r>
      </w:ins>
    </w:p>
    <w:p w14:paraId="343B9DC9" w14:textId="77777777" w:rsidR="00457EB9" w:rsidRPr="00877285" w:rsidRDefault="00457EB9" w:rsidP="00457EB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rPr>
          <w:ins w:id="1271" w:author="Kashyap Kammachi-Sreedhar (Nokia)" w:date="2026-08-07T10:59:00Z" w16du:dateUtc="2026-08-07T07:59:00Z"/>
          <w:rFonts w:ascii="Cambria" w:hAnsi="Cambria"/>
          <w:b/>
          <w:sz w:val="20"/>
          <w:lang w:val="en-GB"/>
        </w:rPr>
        <w:pPrChange w:id="1272" w:author="Kashyap Kammachi-Sreedhar (Nokia)" w:date="2026-08-07T11:00:00Z" w16du:dateUtc="2026-08-07T08:00:00Z">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pPrChange>
      </w:pPr>
    </w:p>
    <w:p w14:paraId="6E20EF6C" w14:textId="77777777" w:rsidR="00457EB9" w:rsidRDefault="00457EB9" w:rsidP="00457EB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ind w:left="560"/>
        <w:rPr>
          <w:ins w:id="1273" w:author="Kashyap Kammachi-Sreedhar (Nokia)" w:date="2026-08-07T10:59:00Z" w16du:dateUtc="2026-08-07T07:59:00Z"/>
          <w:rFonts w:ascii="Cambria" w:hAnsi="Cambria"/>
          <w:sz w:val="22"/>
          <w:szCs w:val="22"/>
          <w:lang w:val="en-GB"/>
        </w:rPr>
        <w:pPrChange w:id="1274" w:author="Kashyap Kammachi-Sreedhar (Nokia)" w:date="2026-08-07T11:00:00Z" w16du:dateUtc="2026-08-07T08:00:00Z">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pPr>
        </w:pPrChange>
      </w:pPr>
      <w:ins w:id="1275" w:author="Kashyap Kammachi-Sreedhar (Nokia)" w:date="2026-08-07T10:59:00Z" w16du:dateUtc="2026-08-07T07:59:00Z">
        <w:r w:rsidRPr="00877285">
          <w:rPr>
            <w:rFonts w:ascii="Cambria" w:hAnsi="Cambria"/>
            <w:sz w:val="22"/>
            <w:szCs w:val="22"/>
            <w:lang w:val="en-GB"/>
          </w:rPr>
          <w:t>This subclause specifies additional semantics of PostProcessingChainBox for the AVC, HEVC, or VVC sample entry types.</w:t>
        </w:r>
      </w:ins>
    </w:p>
    <w:p w14:paraId="008E0669" w14:textId="77777777" w:rsidR="00457EB9" w:rsidRPr="00877285" w:rsidRDefault="00457EB9" w:rsidP="00457EB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ind w:left="560"/>
        <w:rPr>
          <w:ins w:id="1276" w:author="Kashyap Kammachi-Sreedhar (Nokia)" w:date="2026-08-07T10:59:00Z" w16du:dateUtc="2026-08-07T07:59:00Z"/>
          <w:rFonts w:ascii="Cambria" w:hAnsi="Cambria"/>
          <w:sz w:val="22"/>
          <w:szCs w:val="22"/>
          <w:lang w:val="en-GB"/>
        </w:rPr>
        <w:pPrChange w:id="1277" w:author="Kashyap Kammachi-Sreedhar (Nokia)" w:date="2026-08-07T11:00:00Z" w16du:dateUtc="2026-08-07T08:00:00Z">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pPr>
        </w:pPrChange>
      </w:pPr>
    </w:p>
    <w:p w14:paraId="6398AD81" w14:textId="77777777" w:rsidR="00457EB9" w:rsidRPr="00877285" w:rsidRDefault="00457EB9" w:rsidP="00457EB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ind w:left="560"/>
        <w:rPr>
          <w:ins w:id="1278" w:author="Kashyap Kammachi-Sreedhar (Nokia)" w:date="2026-08-07T10:59:00Z" w16du:dateUtc="2026-08-07T07:59:00Z"/>
          <w:rFonts w:ascii="Cambria" w:hAnsi="Cambria"/>
          <w:sz w:val="22"/>
          <w:szCs w:val="22"/>
          <w:lang w:val="en-GB"/>
        </w:rPr>
        <w:pPrChange w:id="1279" w:author="Kashyap Kammachi-Sreedhar (Nokia)" w:date="2026-08-07T11:00:00Z" w16du:dateUtc="2026-08-07T08:00:00Z">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pPr>
        </w:pPrChange>
      </w:pPr>
      <w:ins w:id="1280" w:author="Kashyap Kammachi-Sreedhar (Nokia)" w:date="2026-08-07T10:59:00Z" w16du:dateUtc="2026-08-07T07:59:00Z">
        <w:r w:rsidRPr="0076438B">
          <w:rPr>
            <w:rFonts w:ascii="Courier New" w:hAnsi="Courier New" w:cs="Courier New"/>
            <w:sz w:val="22"/>
            <w:szCs w:val="22"/>
            <w:lang w:val="en-GB"/>
          </w:rPr>
          <w:t>ppch_step_id[i]</w:t>
        </w:r>
        <w:r w:rsidRPr="00877285">
          <w:rPr>
            <w:rFonts w:ascii="Cambria" w:hAnsi="Cambria"/>
            <w:sz w:val="22"/>
            <w:szCs w:val="22"/>
            <w:lang w:val="en-GB"/>
          </w:rPr>
          <w:t xml:space="preserve"> is an SEI message payload type value.</w:t>
        </w:r>
      </w:ins>
    </w:p>
    <w:p w14:paraId="36B23D90" w14:textId="70EEC4A2" w:rsidR="00457EB9" w:rsidRPr="00B82AD5" w:rsidRDefault="00457EB9" w:rsidP="00B82A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ind w:left="560"/>
        <w:rPr>
          <w:rFonts w:ascii="Cambria" w:hAnsi="Cambria"/>
          <w:sz w:val="22"/>
          <w:szCs w:val="22"/>
          <w:lang w:val="en-GB"/>
          <w:rPrChange w:id="1281" w:author="Kashyap Kammachi-Sreedhar (Nokia)" w:date="2026-08-07T11:03:00Z" w16du:dateUtc="2026-08-07T08:03:00Z">
            <w:rPr>
              <w:lang w:val="en-CA"/>
            </w:rPr>
          </w:rPrChange>
        </w:rPr>
        <w:pPrChange w:id="1282" w:author="Kashyap Kammachi-Sreedhar (Nokia)" w:date="2026-08-07T11:03:00Z" w16du:dateUtc="2026-08-07T08:03:00Z">
          <w:pPr>
            <w:pStyle w:val="Heading2"/>
          </w:pPr>
        </w:pPrChange>
      </w:pPr>
      <w:ins w:id="1283" w:author="Kashyap Kammachi-Sreedhar (Nokia)" w:date="2026-08-07T10:59:00Z" w16du:dateUtc="2026-08-07T07:59:00Z">
        <w:r w:rsidRPr="0076438B">
          <w:rPr>
            <w:rFonts w:ascii="Courier New" w:hAnsi="Courier New" w:cs="Courier New"/>
            <w:sz w:val="22"/>
            <w:szCs w:val="22"/>
            <w:lang w:val="en-GB"/>
          </w:rPr>
          <w:t>ppch_add_bits[i]</w:t>
        </w:r>
        <w:r w:rsidRPr="00877285">
          <w:rPr>
            <w:rFonts w:ascii="Cambria" w:hAnsi="Cambria"/>
            <w:sz w:val="22"/>
            <w:szCs w:val="22"/>
            <w:lang w:val="en-GB"/>
          </w:rPr>
          <w:t xml:space="preserve"> is a prefix of an SEI message payload.</w:t>
        </w:r>
      </w:ins>
    </w:p>
    <w:p w14:paraId="03A3ED05" w14:textId="3C4A845C" w:rsidR="00CF4688" w:rsidRPr="007F63AF" w:rsidDel="008C452E" w:rsidRDefault="00CF4688" w:rsidP="00CF4688">
      <w:pPr>
        <w:rPr>
          <w:del w:id="1284" w:author="Kashyap Kammachi-Sreedhar (Nokia)" w:date="2026-08-07T10:56:00Z" w16du:dateUtc="2026-08-07T07:56:00Z"/>
          <w:lang w:val="en-GB"/>
        </w:rPr>
      </w:pPr>
      <w:del w:id="1285" w:author="Kashyap Kammachi-Sreedhar (Nokia)" w:date="2026-08-07T10:56:00Z" w16du:dateUtc="2026-08-07T07:56:00Z">
        <w:r w:rsidDel="008C452E">
          <w:rPr>
            <w:lang w:val="en-GB"/>
          </w:rPr>
          <w:delText>In</w:delText>
        </w:r>
        <w:r w:rsidRPr="007F63AF" w:rsidDel="008C452E">
          <w:rPr>
            <w:lang w:val="en-GB"/>
          </w:rPr>
          <w:delText xml:space="preserve"> m75558</w:delText>
        </w:r>
        <w:r w:rsidDel="008C452E">
          <w:rPr>
            <w:lang w:val="en-GB"/>
          </w:rPr>
          <w:delText xml:space="preserve">, </w:delText>
        </w:r>
        <w:r w:rsidRPr="007F63AF" w:rsidDel="008C452E">
          <w:rPr>
            <w:lang w:val="en-GB"/>
          </w:rPr>
          <w:delText xml:space="preserve">the association of timed text prompt tracks with an NNPF instance </w:delText>
        </w:r>
        <w:r w:rsidDel="008C452E">
          <w:rPr>
            <w:lang w:val="en-GB"/>
          </w:rPr>
          <w:delText xml:space="preserve">is specified by a </w:delText>
        </w:r>
        <w:r w:rsidRPr="007F63AF" w:rsidDel="008C452E">
          <w:rPr>
            <w:i/>
            <w:iCs/>
            <w:lang w:val="en-GB"/>
          </w:rPr>
          <w:delText>nnpfc_id</w:delText>
        </w:r>
        <w:r w:rsidDel="008C452E">
          <w:rPr>
            <w:lang w:val="en-GB"/>
          </w:rPr>
          <w:delText xml:space="preserve"> parameter. But </w:delText>
        </w:r>
        <w:r w:rsidRPr="007F63AF" w:rsidDel="008C452E">
          <w:rPr>
            <w:lang w:val="en-GB"/>
          </w:rPr>
          <w:delText xml:space="preserve">it does not provide a mechanism to disambiguate multiple textual prompt tracks that </w:delText>
        </w:r>
        <w:r w:rsidDel="008C452E">
          <w:rPr>
            <w:lang w:val="en-GB"/>
          </w:rPr>
          <w:delText xml:space="preserve">may </w:delText>
        </w:r>
        <w:r w:rsidRPr="007F63AF" w:rsidDel="008C452E">
          <w:rPr>
            <w:lang w:val="en-GB"/>
          </w:rPr>
          <w:delText>reference the same NNPF instance but intended for different processing contexts.</w:delText>
        </w:r>
        <w:r w:rsidDel="008C452E">
          <w:rPr>
            <w:lang w:val="en-GB"/>
          </w:rPr>
          <w:delText xml:space="preserve"> </w:delText>
        </w:r>
        <w:r w:rsidRPr="00727B85" w:rsidDel="008C452E">
          <w:delText xml:space="preserve">In particular, when several processing chains coexist and reuse the same NNPF instance, different prompts may be expected depending on the selected processing chain. </w:delText>
        </w:r>
        <w:r w:rsidRPr="00615A70" w:rsidDel="008C452E">
          <w:delText xml:space="preserve">Moreover, within a given processing chain, multiple SEI message entries having the same payload type and </w:delText>
        </w:r>
        <w:r w:rsidRPr="009B161F" w:rsidDel="008C452E">
          <w:delText>nnpfc_id</w:delText>
        </w:r>
        <w:r w:rsidRPr="00615A70" w:rsidDel="008C452E">
          <w:delText xml:space="preserve"> may be distinguished by their prefix indication and </w:delText>
        </w:r>
        <w:r w:rsidDel="008C452E">
          <w:delText xml:space="preserve">may </w:delText>
        </w:r>
        <w:r w:rsidRPr="00615A70" w:rsidDel="008C452E">
          <w:delText>correspond to different NNPF purposes.</w:delText>
        </w:r>
        <w:r w:rsidDel="008C452E">
          <w:delText xml:space="preserve"> </w:delText>
        </w:r>
        <w:r w:rsidRPr="00727B85" w:rsidDel="008C452E">
          <w:delText>In such cases, a mechanism for unambiguous prompt track selection is required.</w:delText>
        </w:r>
        <w:bookmarkStart w:id="1286" w:name="_Toc236993245"/>
        <w:bookmarkStart w:id="1287" w:name="_Toc236993346"/>
        <w:bookmarkEnd w:id="1286"/>
        <w:bookmarkEnd w:id="1287"/>
      </w:del>
    </w:p>
    <w:p w14:paraId="78EFD964" w14:textId="5D7B9BB0" w:rsidR="00161C11" w:rsidDel="008C452E" w:rsidRDefault="00161C11" w:rsidP="00161C11">
      <w:pPr>
        <w:rPr>
          <w:del w:id="1288" w:author="Kashyap Kammachi-Sreedhar (Nokia)" w:date="2026-08-07T10:56:00Z" w16du:dateUtc="2026-08-07T07:56:00Z"/>
        </w:rPr>
      </w:pPr>
      <w:del w:id="1289" w:author="Kashyap Kammachi-Sreedhar (Nokia)" w:date="2026-08-07T10:56:00Z" w16du:dateUtc="2026-08-07T07:56:00Z">
        <w:r w:rsidRPr="008138FC" w:rsidDel="008C452E">
          <w:delText xml:space="preserve">As an example, </w:delText>
        </w:r>
        <w:r w:rsidDel="008C452E">
          <w:delText>a bitstream may specify</w:delText>
        </w:r>
        <w:r w:rsidRPr="008138FC" w:rsidDel="008C452E">
          <w:delText xml:space="preserve"> multiple processing chains </w:delText>
        </w:r>
        <w:r w:rsidDel="008C452E">
          <w:delText>in different</w:delText>
        </w:r>
        <w:r w:rsidRPr="008138FC" w:rsidDel="008C452E">
          <w:delText xml:space="preserve"> SPO SEI messages</w:delText>
        </w:r>
        <w:r w:rsidDel="008C452E">
          <w:delText xml:space="preserve">. These processing chains are identified </w:delText>
        </w:r>
        <w:r w:rsidRPr="008138FC" w:rsidDel="008C452E">
          <w:delText xml:space="preserve">with different </w:delText>
        </w:r>
        <w:r w:rsidRPr="008138FC" w:rsidDel="008C452E">
          <w:rPr>
            <w:i/>
            <w:iCs/>
          </w:rPr>
          <w:delText>po_id</w:delText>
        </w:r>
        <w:r w:rsidDel="008C452E">
          <w:rPr>
            <w:i/>
            <w:iCs/>
          </w:rPr>
          <w:delText xml:space="preserve"> </w:delText>
        </w:r>
        <w:r w:rsidRPr="0031188D" w:rsidDel="008C452E">
          <w:delText xml:space="preserve">values </w:delText>
        </w:r>
        <w:r w:rsidRPr="009B161F" w:rsidDel="008C452E">
          <w:delText xml:space="preserve">and may </w:delText>
        </w:r>
        <w:r w:rsidRPr="008138FC" w:rsidDel="008C452E">
          <w:delText xml:space="preserve">reference the same </w:delText>
        </w:r>
        <w:r w:rsidRPr="008138FC" w:rsidDel="008C452E">
          <w:rPr>
            <w:i/>
            <w:iCs/>
          </w:rPr>
          <w:delText>nnpfc_id</w:delText>
        </w:r>
        <w:r w:rsidDel="008C452E">
          <w:delText xml:space="preserve">. In that case, </w:delText>
        </w:r>
        <w:r w:rsidRPr="008138FC" w:rsidDel="008C452E">
          <w:delText xml:space="preserve">different textual prompts may be required depending on the selected processing chain. </w:delText>
        </w:r>
        <w:bookmarkStart w:id="1290" w:name="_Toc236993246"/>
        <w:bookmarkStart w:id="1291" w:name="_Toc236993347"/>
        <w:bookmarkEnd w:id="1290"/>
        <w:bookmarkEnd w:id="1291"/>
      </w:del>
    </w:p>
    <w:p w14:paraId="2473C877" w14:textId="73B2B7D6" w:rsidR="00161C11" w:rsidDel="008C452E" w:rsidRDefault="00161C11" w:rsidP="00161C11">
      <w:pPr>
        <w:rPr>
          <w:del w:id="1292" w:author="Kashyap Kammachi-Sreedhar (Nokia)" w:date="2026-08-07T10:56:00Z" w16du:dateUtc="2026-08-07T07:56:00Z"/>
        </w:rPr>
      </w:pPr>
      <w:del w:id="1293" w:author="Kashyap Kammachi-Sreedhar (Nokia)" w:date="2026-08-07T10:56:00Z" w16du:dateUtc="2026-08-07T07:56:00Z">
        <w:r w:rsidRPr="008138FC" w:rsidDel="008C452E">
          <w:delText xml:space="preserve">The </w:delText>
        </w:r>
        <w:r w:rsidRPr="008138FC" w:rsidDel="008C452E">
          <w:rPr>
            <w:i/>
            <w:iCs/>
          </w:rPr>
          <w:delText>po_id</w:delText>
        </w:r>
        <w:r w:rsidRPr="008138FC" w:rsidDel="008C452E">
          <w:delText xml:space="preserve"> allows associating each textual prompt track with the appropriate processing chain. </w:delText>
        </w:r>
        <w:bookmarkStart w:id="1294" w:name="_Toc236993247"/>
        <w:bookmarkStart w:id="1295" w:name="_Toc236993348"/>
        <w:bookmarkEnd w:id="1294"/>
        <w:bookmarkEnd w:id="1295"/>
      </w:del>
    </w:p>
    <w:p w14:paraId="45EB6EDA" w14:textId="28507AB3" w:rsidR="00905D6F" w:rsidDel="008C452E" w:rsidRDefault="00161C11" w:rsidP="0068027B">
      <w:pPr>
        <w:rPr>
          <w:del w:id="1296" w:author="Kashyap Kammachi-Sreedhar (Nokia)" w:date="2026-08-07T10:56:00Z" w16du:dateUtc="2026-08-07T07:56:00Z"/>
        </w:rPr>
      </w:pPr>
      <w:del w:id="1297" w:author="Kashyap Kammachi-Sreedhar (Nokia)" w:date="2026-08-07T10:56:00Z" w16du:dateUtc="2026-08-07T07:56:00Z">
        <w:r w:rsidRPr="008138FC" w:rsidDel="008C452E">
          <w:delText xml:space="preserve">Furthermore, </w:delText>
        </w:r>
        <w:r w:rsidRPr="00D86A10" w:rsidDel="008C452E">
          <w:delText xml:space="preserve">when </w:delText>
        </w:r>
        <w:r w:rsidDel="008C452E">
          <w:delText xml:space="preserve">multiple </w:delText>
        </w:r>
        <w:r w:rsidRPr="00D86A10" w:rsidDel="008C452E">
          <w:delText>NNPF</w:delText>
        </w:r>
        <w:r w:rsidDel="008C452E">
          <w:delText>C</w:delText>
        </w:r>
        <w:r w:rsidRPr="00D86A10" w:rsidDel="008C452E">
          <w:delText xml:space="preserve"> SEI messages</w:delText>
        </w:r>
        <w:r w:rsidDel="008C452E">
          <w:delText xml:space="preserve"> with different purposes (i.e., different nnpfc_purpose)</w:delText>
        </w:r>
        <w:r w:rsidRPr="00D86A10" w:rsidDel="008C452E">
          <w:delText xml:space="preserve"> </w:delText>
        </w:r>
        <w:r w:rsidDel="008C452E">
          <w:delText xml:space="preserve">exist </w:delText>
        </w:r>
        <w:r w:rsidRPr="00D86A10" w:rsidDel="008C452E">
          <w:delText xml:space="preserve">within the same processing </w:delText>
        </w:r>
        <w:r w:rsidDel="008C452E">
          <w:delText xml:space="preserve">chain, different </w:delText>
        </w:r>
        <w:r w:rsidRPr="006F0E6C" w:rsidDel="008C452E">
          <w:delText xml:space="preserve">textual prompts may be associated with each </w:delText>
        </w:r>
        <w:r w:rsidDel="008C452E">
          <w:delText xml:space="preserve">of these NNPFC </w:delText>
        </w:r>
        <w:r w:rsidRPr="006F0E6C" w:rsidDel="008C452E">
          <w:delText>SEI message</w:delText>
        </w:r>
        <w:r w:rsidDel="008C452E">
          <w:delText>s</w:delText>
        </w:r>
        <w:r w:rsidRPr="006F0E6C" w:rsidDel="008C452E">
          <w:delText xml:space="preserve">. </w:delText>
        </w:r>
        <w:r w:rsidDel="008C452E">
          <w:delText xml:space="preserve">As specified in </w:delText>
        </w:r>
        <w:r w:rsidRPr="00296DAA" w:rsidDel="008C452E">
          <w:delText>JVET-AN1019</w:delText>
        </w:r>
        <w:r w:rsidDel="008C452E">
          <w:delText xml:space="preserve"> </w:delText>
        </w:r>
        <w:r w:rsidDel="008C452E">
          <w:fldChar w:fldCharType="begin"/>
        </w:r>
        <w:r w:rsidDel="008C452E">
          <w:delInstrText xml:space="preserve"> REF JVETAN1019 \h </w:delInstrText>
        </w:r>
        <w:r w:rsidDel="008C452E">
          <w:fldChar w:fldCharType="separate"/>
        </w:r>
        <w:r w:rsidDel="008C452E">
          <w:rPr>
            <w:lang w:eastAsia="zh-CN"/>
          </w:rPr>
          <w:delText>[2]</w:delText>
        </w:r>
        <w:r w:rsidDel="008C452E">
          <w:fldChar w:fldCharType="end"/>
        </w:r>
        <w:r w:rsidDel="008C452E">
          <w:delText>, in the SPO SEI message, t</w:delText>
        </w:r>
        <w:r w:rsidRPr="006F0E6C" w:rsidDel="008C452E">
          <w:delText xml:space="preserve">he prefix indication allows </w:delText>
        </w:r>
        <w:r w:rsidDel="008C452E">
          <w:delText>interpreting more easily what purpose each NNPFC</w:delText>
        </w:r>
        <w:r w:rsidRPr="006F0E6C" w:rsidDel="008C452E">
          <w:delText xml:space="preserve"> SEI message </w:delText>
        </w:r>
        <w:r w:rsidDel="008C452E">
          <w:delText>relates to. Similarly, this prefix may be specified in the TextualPromptInfoBox box</w:delText>
        </w:r>
        <w:r w:rsidRPr="006F0E6C" w:rsidDel="008C452E">
          <w:delText xml:space="preserve">, thereby enabling </w:delText>
        </w:r>
        <w:r w:rsidDel="008C452E">
          <w:delText>a coupling between a</w:delText>
        </w:r>
        <w:r w:rsidRPr="006F0E6C" w:rsidDel="008C452E">
          <w:delText xml:space="preserve"> textual prompt</w:delText>
        </w:r>
        <w:r w:rsidDel="008C452E">
          <w:delText xml:space="preserve"> and the purpose it is intended to be used for. This additional information will further allow to more accurately select one textual prompt</w:delText>
        </w:r>
        <w:r w:rsidRPr="006F0E6C" w:rsidDel="008C452E">
          <w:delText xml:space="preserve"> track.</w:delText>
        </w:r>
        <w:bookmarkStart w:id="1298" w:name="_Toc236993248"/>
        <w:bookmarkStart w:id="1299" w:name="_Toc236993349"/>
        <w:bookmarkEnd w:id="1298"/>
        <w:bookmarkEnd w:id="1299"/>
      </w:del>
    </w:p>
    <w:p w14:paraId="54323F0E" w14:textId="450D5B4D" w:rsidR="00905D6F" w:rsidRPr="0008718A" w:rsidDel="00E51749" w:rsidRDefault="00905D6F" w:rsidP="00905D6F">
      <w:pPr>
        <w:pStyle w:val="Heading2"/>
        <w:rPr>
          <w:del w:id="1300" w:author="Kashyap Kammachi-Sreedhar (Nokia)" w:date="2026-08-07T10:55:00Z" w16du:dateUtc="2026-08-07T07:55:00Z"/>
          <w:rFonts w:asciiTheme="majorHAnsi" w:hAnsiTheme="majorHAnsi"/>
          <w:sz w:val="22"/>
          <w:szCs w:val="22"/>
        </w:rPr>
      </w:pPr>
      <w:del w:id="1301" w:author="Kashyap Kammachi-Sreedhar (Nokia)" w:date="2026-08-07T10:55:00Z" w16du:dateUtc="2026-08-07T07:55:00Z">
        <w:r w:rsidRPr="00991843" w:rsidDel="00E51749">
          <w:rPr>
            <w:lang w:val="en-CA"/>
          </w:rPr>
          <w:delText>Proposal</w:delText>
        </w:r>
        <w:bookmarkStart w:id="1302" w:name="_Toc236993249"/>
        <w:bookmarkStart w:id="1303" w:name="_Toc236993350"/>
        <w:bookmarkEnd w:id="1302"/>
        <w:bookmarkEnd w:id="1303"/>
      </w:del>
    </w:p>
    <w:p w14:paraId="4923B956" w14:textId="0934B4F2" w:rsidR="00681514" w:rsidRPr="007F7D76" w:rsidDel="00E51749" w:rsidRDefault="00681514" w:rsidP="00681514">
      <w:pPr>
        <w:rPr>
          <w:del w:id="1304" w:author="Kashyap Kammachi-Sreedhar (Nokia)" w:date="2026-08-07T10:55:00Z" w16du:dateUtc="2026-08-07T07:55:00Z"/>
          <w:lang w:val="en-GB"/>
        </w:rPr>
      </w:pPr>
      <w:del w:id="1305" w:author="Kashyap Kammachi-Sreedhar (Nokia)" w:date="2026-08-07T10:55:00Z" w16du:dateUtc="2026-08-07T07:55:00Z">
        <w:r w:rsidDel="00E51749">
          <w:rPr>
            <w:lang w:val="en-GB"/>
          </w:rPr>
          <w:delText>The new syntax compared to m75558 is highlighted in yellow.</w:delText>
        </w:r>
        <w:bookmarkStart w:id="1306" w:name="_Toc236993250"/>
        <w:bookmarkStart w:id="1307" w:name="_Toc236993351"/>
        <w:bookmarkEnd w:id="1306"/>
        <w:bookmarkEnd w:id="1307"/>
      </w:del>
    </w:p>
    <w:p w14:paraId="7A89EAA9" w14:textId="31FCC42C" w:rsidR="00681514" w:rsidRPr="00EA4C39" w:rsidDel="00E51749" w:rsidRDefault="00681514" w:rsidP="007F7D76">
      <w:pPr>
        <w:spacing w:before="0" w:after="0"/>
        <w:rPr>
          <w:del w:id="1308" w:author="Kashyap Kammachi-Sreedhar (Nokia)" w:date="2026-08-07T10:55:00Z" w16du:dateUtc="2026-08-07T07:55:00Z"/>
          <w:rFonts w:ascii="Courier New" w:eastAsia="Times New Roman" w:hAnsi="Courier New" w:cs="Courier New"/>
          <w:noProof/>
          <w:sz w:val="20"/>
          <w:szCs w:val="20"/>
          <w:lang w:val="en-GB"/>
          <w14:ligatures w14:val="standardContextual"/>
        </w:rPr>
      </w:pPr>
      <w:del w:id="1309" w:author="Kashyap Kammachi-Sreedhar (Nokia)" w:date="2026-08-07T10:55:00Z" w16du:dateUtc="2026-08-07T07:55:00Z">
        <w:r w:rsidRPr="00EA4C39" w:rsidDel="00E51749">
          <w:rPr>
            <w:rFonts w:ascii="Courier New" w:eastAsia="Times New Roman" w:hAnsi="Courier New" w:cs="Courier New"/>
            <w:noProof/>
            <w:sz w:val="20"/>
            <w:szCs w:val="20"/>
            <w:lang w:val="en-GB"/>
            <w14:ligatures w14:val="standardContextual"/>
          </w:rPr>
          <w:delText>aligned(8) class TextualPromptInfoBox</w:delText>
        </w:r>
        <w:bookmarkStart w:id="1310" w:name="_Toc236993251"/>
        <w:bookmarkStart w:id="1311" w:name="_Toc236993352"/>
        <w:bookmarkEnd w:id="1310"/>
        <w:bookmarkEnd w:id="1311"/>
      </w:del>
    </w:p>
    <w:p w14:paraId="17FC4E1B" w14:textId="68834B7B" w:rsidR="00681514" w:rsidRPr="00EA4C39" w:rsidDel="00E51749" w:rsidRDefault="00681514" w:rsidP="007F7D76">
      <w:pPr>
        <w:spacing w:before="0" w:after="0"/>
        <w:rPr>
          <w:del w:id="1312" w:author="Kashyap Kammachi-Sreedhar (Nokia)" w:date="2026-08-07T10:55:00Z" w16du:dateUtc="2026-08-07T07:55:00Z"/>
          <w:rFonts w:ascii="Courier New" w:eastAsia="Times New Roman" w:hAnsi="Courier New" w:cs="Courier New"/>
          <w:noProof/>
          <w:sz w:val="20"/>
          <w:szCs w:val="20"/>
          <w:lang w:val="en-GB"/>
          <w14:ligatures w14:val="standardContextual"/>
        </w:rPr>
      </w:pPr>
      <w:del w:id="1313" w:author="Kashyap Kammachi-Sreedhar (Nokia)" w:date="2026-08-07T10:55:00Z" w16du:dateUtc="2026-08-07T07:55:00Z">
        <w:r w:rsidRPr="00EA4C39" w:rsidDel="00E51749">
          <w:rPr>
            <w:rFonts w:ascii="Courier New" w:eastAsia="Times New Roman" w:hAnsi="Courier New" w:cs="Courier New"/>
            <w:noProof/>
            <w:sz w:val="20"/>
            <w:szCs w:val="20"/>
            <w:lang w:val="en-GB"/>
            <w14:ligatures w14:val="standardContextual"/>
          </w:rPr>
          <w:delText>extends FullBox('texp', version = 0, flags = 0)</w:delText>
        </w:r>
        <w:bookmarkStart w:id="1314" w:name="_Toc236993252"/>
        <w:bookmarkStart w:id="1315" w:name="_Toc236993353"/>
        <w:bookmarkEnd w:id="1314"/>
        <w:bookmarkEnd w:id="1315"/>
      </w:del>
    </w:p>
    <w:p w14:paraId="454D2D43" w14:textId="126E2E9F" w:rsidR="00681514" w:rsidRPr="00EA4C39" w:rsidDel="00E51749" w:rsidRDefault="00681514" w:rsidP="007F7D76">
      <w:pPr>
        <w:spacing w:before="0" w:after="0"/>
        <w:rPr>
          <w:del w:id="1316" w:author="Kashyap Kammachi-Sreedhar (Nokia)" w:date="2026-08-07T10:55:00Z" w16du:dateUtc="2026-08-07T07:55:00Z"/>
          <w:rFonts w:ascii="Courier New" w:eastAsia="Times New Roman" w:hAnsi="Courier New" w:cs="Courier New"/>
          <w:noProof/>
          <w:sz w:val="20"/>
          <w:szCs w:val="20"/>
          <w:lang w:val="en-GB"/>
          <w14:ligatures w14:val="standardContextual"/>
        </w:rPr>
      </w:pPr>
      <w:del w:id="1317" w:author="Kashyap Kammachi-Sreedhar (Nokia)" w:date="2026-08-07T10:55:00Z" w16du:dateUtc="2026-08-07T07:55:00Z">
        <w:r w:rsidRPr="00EA4C39" w:rsidDel="00E51749">
          <w:rPr>
            <w:rFonts w:ascii="Courier New" w:eastAsia="Times New Roman" w:hAnsi="Courier New" w:cs="Courier New"/>
            <w:noProof/>
            <w:sz w:val="20"/>
            <w:szCs w:val="20"/>
            <w:lang w:val="en-GB"/>
            <w14:ligatures w14:val="standardContextual"/>
          </w:rPr>
          <w:delText>{</w:delText>
        </w:r>
        <w:bookmarkStart w:id="1318" w:name="_Toc236993253"/>
        <w:bookmarkStart w:id="1319" w:name="_Toc236993354"/>
        <w:bookmarkEnd w:id="1318"/>
        <w:bookmarkEnd w:id="1319"/>
      </w:del>
    </w:p>
    <w:p w14:paraId="3CCE39CF" w14:textId="091339D9" w:rsidR="00681514" w:rsidRPr="00EA4C39" w:rsidDel="00E51749" w:rsidRDefault="00681514" w:rsidP="007F7D76">
      <w:pPr>
        <w:spacing w:before="0" w:after="0"/>
        <w:rPr>
          <w:del w:id="1320" w:author="Kashyap Kammachi-Sreedhar (Nokia)" w:date="2026-08-07T10:55:00Z" w16du:dateUtc="2026-08-07T07:55:00Z"/>
          <w:rFonts w:ascii="Courier New" w:eastAsia="Times New Roman" w:hAnsi="Courier New" w:cs="Courier New"/>
          <w:noProof/>
          <w:sz w:val="20"/>
          <w:szCs w:val="20"/>
          <w:lang w:val="en-GB"/>
          <w14:ligatures w14:val="standardContextual"/>
        </w:rPr>
      </w:pPr>
      <w:del w:id="1321" w:author="Kashyap Kammachi-Sreedhar (Nokia)" w:date="2026-08-07T10:55:00Z" w16du:dateUtc="2026-08-07T07:55:00Z">
        <w:r w:rsidRPr="00EA4C39" w:rsidDel="00E51749">
          <w:rPr>
            <w:rFonts w:ascii="Courier New" w:eastAsia="Times New Roman" w:hAnsi="Courier New" w:cs="Courier New"/>
            <w:noProof/>
            <w:sz w:val="20"/>
            <w:szCs w:val="20"/>
            <w:lang w:val="en-GB"/>
            <w14:ligatures w14:val="standardContextual"/>
          </w:rPr>
          <w:delText xml:space="preserve">    unsigned int(32) nnpfc_id;</w:delText>
        </w:r>
        <w:bookmarkStart w:id="1322" w:name="_Toc236993254"/>
        <w:bookmarkStart w:id="1323" w:name="_Toc236993355"/>
        <w:bookmarkEnd w:id="1322"/>
        <w:bookmarkEnd w:id="1323"/>
      </w:del>
    </w:p>
    <w:p w14:paraId="4E8C8534" w14:textId="5F297408" w:rsidR="00681514" w:rsidRPr="00CD06AB" w:rsidDel="00E51749" w:rsidRDefault="00681514" w:rsidP="007F7D76">
      <w:pPr>
        <w:spacing w:before="0" w:after="0"/>
        <w:rPr>
          <w:del w:id="1324" w:author="Kashyap Kammachi-Sreedhar (Nokia)" w:date="2026-08-07T10:55:00Z" w16du:dateUtc="2026-08-07T07:55:00Z"/>
          <w:rFonts w:ascii="Courier New" w:eastAsia="Times New Roman" w:hAnsi="Courier New" w:cs="Courier New"/>
          <w:noProof/>
          <w:sz w:val="20"/>
          <w:szCs w:val="20"/>
          <w:highlight w:val="yellow"/>
          <w:lang w:val="en-GB"/>
          <w14:ligatures w14:val="standardContextual"/>
        </w:rPr>
      </w:pPr>
      <w:del w:id="1325" w:author="Kashyap Kammachi-Sreedhar (Nokia)" w:date="2026-08-07T10:55:00Z" w16du:dateUtc="2026-08-07T07:55:00Z">
        <w:r w:rsidRPr="00EA4C39" w:rsidDel="00E51749">
          <w:rPr>
            <w:rFonts w:ascii="Courier New" w:eastAsia="Times New Roman" w:hAnsi="Courier New" w:cs="Courier New"/>
            <w:noProof/>
            <w:sz w:val="20"/>
            <w:szCs w:val="20"/>
            <w:lang w:val="en-GB"/>
            <w14:ligatures w14:val="standardContextual"/>
          </w:rPr>
          <w:delText xml:space="preserve">    </w:delText>
        </w:r>
        <w:r w:rsidRPr="00CD06AB" w:rsidDel="00E51749">
          <w:rPr>
            <w:rFonts w:ascii="Courier New" w:eastAsia="Times New Roman" w:hAnsi="Courier New" w:cs="Courier New"/>
            <w:noProof/>
            <w:sz w:val="20"/>
            <w:szCs w:val="20"/>
            <w:highlight w:val="yellow"/>
            <w:lang w:val="en-GB"/>
            <w14:ligatures w14:val="standardContextual"/>
          </w:rPr>
          <w:delText>unsigned int(8)  po_id;</w:delText>
        </w:r>
        <w:bookmarkStart w:id="1326" w:name="_Toc236993255"/>
        <w:bookmarkStart w:id="1327" w:name="_Toc236993356"/>
        <w:bookmarkEnd w:id="1326"/>
        <w:bookmarkEnd w:id="1327"/>
      </w:del>
    </w:p>
    <w:p w14:paraId="7FDEEEE8" w14:textId="63613F60" w:rsidR="00681514" w:rsidRPr="00CD06AB" w:rsidDel="00E51749" w:rsidRDefault="00681514" w:rsidP="007F7D76">
      <w:pPr>
        <w:spacing w:before="0" w:after="0"/>
        <w:rPr>
          <w:del w:id="1328" w:author="Kashyap Kammachi-Sreedhar (Nokia)" w:date="2026-08-07T10:55:00Z" w16du:dateUtc="2026-08-07T07:55:00Z"/>
          <w:rFonts w:ascii="Courier New" w:eastAsia="Times New Roman" w:hAnsi="Courier New" w:cs="Courier New"/>
          <w:noProof/>
          <w:sz w:val="20"/>
          <w:szCs w:val="20"/>
          <w:highlight w:val="yellow"/>
          <w:lang w:val="en-GB"/>
          <w14:ligatures w14:val="standardContextual"/>
        </w:rPr>
      </w:pPr>
      <w:del w:id="1329" w:author="Kashyap Kammachi-Sreedhar (Nokia)" w:date="2026-08-07T10:55:00Z" w16du:dateUtc="2026-08-07T07:55:00Z">
        <w:r w:rsidRPr="00CD06AB" w:rsidDel="00E51749">
          <w:rPr>
            <w:rFonts w:ascii="Courier New" w:eastAsia="Times New Roman" w:hAnsi="Courier New" w:cs="Courier New"/>
            <w:noProof/>
            <w:sz w:val="20"/>
            <w:szCs w:val="20"/>
            <w:highlight w:val="yellow"/>
            <w:lang w:val="en-GB"/>
            <w14:ligatures w14:val="standardContextual"/>
          </w:rPr>
          <w:delText xml:space="preserve">    unsigned int(7)  po_num_sei_msg_types_minus1;</w:delText>
        </w:r>
        <w:bookmarkStart w:id="1330" w:name="_Toc236993256"/>
        <w:bookmarkStart w:id="1331" w:name="_Toc236993357"/>
        <w:bookmarkEnd w:id="1330"/>
        <w:bookmarkEnd w:id="1331"/>
      </w:del>
    </w:p>
    <w:p w14:paraId="26804460" w14:textId="563979F7" w:rsidR="00681514" w:rsidRPr="00CD06AB" w:rsidDel="00E51749" w:rsidRDefault="00681514" w:rsidP="007F7D76">
      <w:pPr>
        <w:spacing w:before="0" w:after="0"/>
        <w:rPr>
          <w:del w:id="1332" w:author="Kashyap Kammachi-Sreedhar (Nokia)" w:date="2026-08-07T10:55:00Z" w16du:dateUtc="2026-08-07T07:55:00Z"/>
          <w:rFonts w:ascii="Courier New" w:eastAsia="Times New Roman" w:hAnsi="Courier New" w:cs="Courier New"/>
          <w:noProof/>
          <w:sz w:val="20"/>
          <w:szCs w:val="20"/>
          <w:highlight w:val="yellow"/>
          <w:lang w:val="en-GB"/>
          <w14:ligatures w14:val="standardContextual"/>
        </w:rPr>
      </w:pPr>
      <w:del w:id="1333" w:author="Kashyap Kammachi-Sreedhar (Nokia)" w:date="2026-08-07T10:55:00Z" w16du:dateUtc="2026-08-07T07:55:00Z">
        <w:r w:rsidRPr="00CD06AB" w:rsidDel="00E51749">
          <w:rPr>
            <w:rFonts w:ascii="Courier New" w:eastAsia="Times New Roman" w:hAnsi="Courier New" w:cs="Courier New"/>
            <w:noProof/>
            <w:sz w:val="20"/>
            <w:szCs w:val="20"/>
            <w:highlight w:val="yellow"/>
            <w:lang w:val="en-GB"/>
            <w14:ligatures w14:val="standardContextual"/>
          </w:rPr>
          <w:delText xml:space="preserve">    for (i=0; i&lt;= po_num_sei_msg_types_minus1; i++){       </w:delText>
        </w:r>
        <w:bookmarkStart w:id="1334" w:name="_Toc236993257"/>
        <w:bookmarkStart w:id="1335" w:name="_Toc236993358"/>
        <w:bookmarkEnd w:id="1334"/>
        <w:bookmarkEnd w:id="1335"/>
      </w:del>
    </w:p>
    <w:p w14:paraId="21CBE7BA" w14:textId="4E09BF9D" w:rsidR="00681514" w:rsidRPr="00CD06AB" w:rsidDel="00E51749" w:rsidRDefault="00681514" w:rsidP="007F7D76">
      <w:pPr>
        <w:spacing w:before="0" w:after="0"/>
        <w:rPr>
          <w:del w:id="1336" w:author="Kashyap Kammachi-Sreedhar (Nokia)" w:date="2026-08-07T10:55:00Z" w16du:dateUtc="2026-08-07T07:55:00Z"/>
          <w:rFonts w:ascii="Courier New" w:eastAsia="Times New Roman" w:hAnsi="Courier New" w:cs="Courier New"/>
          <w:noProof/>
          <w:sz w:val="20"/>
          <w:szCs w:val="20"/>
          <w:highlight w:val="yellow"/>
          <w:lang w:val="en-GB"/>
          <w14:ligatures w14:val="standardContextual"/>
        </w:rPr>
      </w:pPr>
      <w:del w:id="1337" w:author="Kashyap Kammachi-Sreedhar (Nokia)" w:date="2026-08-07T10:55:00Z" w16du:dateUtc="2026-08-07T07:55:00Z">
        <w:r w:rsidRPr="00CD06AB" w:rsidDel="00E51749">
          <w:rPr>
            <w:rFonts w:ascii="Courier New" w:eastAsia="Times New Roman" w:hAnsi="Courier New" w:cs="Courier New"/>
            <w:noProof/>
            <w:sz w:val="20"/>
            <w:szCs w:val="20"/>
            <w:highlight w:val="yellow"/>
            <w:lang w:val="en-GB"/>
            <w14:ligatures w14:val="standardContextual"/>
          </w:rPr>
          <w:delText xml:space="preserve">        unsigned int(1) po_sei_prefix_flag;</w:delText>
        </w:r>
        <w:bookmarkStart w:id="1338" w:name="_Toc236993258"/>
        <w:bookmarkStart w:id="1339" w:name="_Toc236993359"/>
        <w:bookmarkEnd w:id="1338"/>
        <w:bookmarkEnd w:id="1339"/>
      </w:del>
    </w:p>
    <w:p w14:paraId="26857DAC" w14:textId="5546C5F2" w:rsidR="00681514" w:rsidRPr="00CD06AB" w:rsidDel="00E51749" w:rsidRDefault="00681514" w:rsidP="007F7D76">
      <w:pPr>
        <w:spacing w:before="0" w:after="0"/>
        <w:rPr>
          <w:del w:id="1340" w:author="Kashyap Kammachi-Sreedhar (Nokia)" w:date="2026-08-07T10:55:00Z" w16du:dateUtc="2026-08-07T07:55:00Z"/>
          <w:rFonts w:ascii="Courier New" w:eastAsia="Times New Roman" w:hAnsi="Courier New" w:cs="Courier New"/>
          <w:noProof/>
          <w:sz w:val="20"/>
          <w:szCs w:val="20"/>
          <w:highlight w:val="yellow"/>
          <w:lang w:val="en-GB"/>
          <w14:ligatures w14:val="standardContextual"/>
        </w:rPr>
      </w:pPr>
      <w:del w:id="1341" w:author="Kashyap Kammachi-Sreedhar (Nokia)" w:date="2026-08-07T10:55:00Z" w16du:dateUtc="2026-08-07T07:55:00Z">
        <w:r w:rsidRPr="00CD06AB" w:rsidDel="00E51749">
          <w:rPr>
            <w:rFonts w:ascii="Courier New" w:eastAsia="Times New Roman" w:hAnsi="Courier New" w:cs="Courier New"/>
            <w:noProof/>
            <w:sz w:val="20"/>
            <w:szCs w:val="20"/>
            <w:highlight w:val="yellow"/>
            <w:lang w:val="en-GB"/>
            <w14:ligatures w14:val="standardContextual"/>
          </w:rPr>
          <w:delText xml:space="preserve">        unsigned int(8) po_num_bits_in_prefix_indication_minus1;</w:delText>
        </w:r>
        <w:bookmarkStart w:id="1342" w:name="_Toc236993259"/>
        <w:bookmarkStart w:id="1343" w:name="_Toc236993360"/>
        <w:bookmarkEnd w:id="1342"/>
        <w:bookmarkEnd w:id="1343"/>
      </w:del>
    </w:p>
    <w:p w14:paraId="6A3304AD" w14:textId="74933C51" w:rsidR="00681514" w:rsidRPr="00CD06AB" w:rsidDel="00E51749" w:rsidRDefault="00681514" w:rsidP="007F7D76">
      <w:pPr>
        <w:spacing w:before="0" w:after="0"/>
        <w:rPr>
          <w:del w:id="1344" w:author="Kashyap Kammachi-Sreedhar (Nokia)" w:date="2026-08-07T10:55:00Z" w16du:dateUtc="2026-08-07T07:55:00Z"/>
          <w:rFonts w:ascii="Courier New" w:eastAsia="Times New Roman" w:hAnsi="Courier New" w:cs="Courier New"/>
          <w:noProof/>
          <w:sz w:val="20"/>
          <w:szCs w:val="20"/>
          <w:highlight w:val="yellow"/>
          <w:lang w:val="en-GB"/>
          <w14:ligatures w14:val="standardContextual"/>
        </w:rPr>
      </w:pPr>
      <w:del w:id="1345" w:author="Kashyap Kammachi-Sreedhar (Nokia)" w:date="2026-08-07T10:55:00Z" w16du:dateUtc="2026-08-07T07:55:00Z">
        <w:r w:rsidRPr="00CD06AB" w:rsidDel="00E51749">
          <w:rPr>
            <w:rFonts w:ascii="Courier New" w:eastAsia="Times New Roman" w:hAnsi="Courier New" w:cs="Courier New"/>
            <w:noProof/>
            <w:sz w:val="20"/>
            <w:szCs w:val="20"/>
            <w:highlight w:val="yellow"/>
            <w:lang w:val="en-GB"/>
            <w14:ligatures w14:val="standardContextual"/>
          </w:rPr>
          <w:delText xml:space="preserve">        if (po_sei_prefix_flag) {</w:delText>
        </w:r>
        <w:bookmarkStart w:id="1346" w:name="_Toc236993260"/>
        <w:bookmarkStart w:id="1347" w:name="_Toc236993361"/>
        <w:bookmarkEnd w:id="1346"/>
        <w:bookmarkEnd w:id="1347"/>
      </w:del>
    </w:p>
    <w:p w14:paraId="42474ED8" w14:textId="2DD1C010" w:rsidR="00681514" w:rsidRPr="00CD06AB" w:rsidDel="00E51749" w:rsidRDefault="00681514" w:rsidP="007F7D76">
      <w:pPr>
        <w:spacing w:before="0" w:after="0"/>
        <w:rPr>
          <w:del w:id="1348" w:author="Kashyap Kammachi-Sreedhar (Nokia)" w:date="2026-08-07T10:55:00Z" w16du:dateUtc="2026-08-07T07:55:00Z"/>
          <w:rFonts w:ascii="Courier New" w:eastAsia="Times New Roman" w:hAnsi="Courier New" w:cs="Courier New"/>
          <w:noProof/>
          <w:sz w:val="20"/>
          <w:szCs w:val="20"/>
          <w:highlight w:val="yellow"/>
          <w:lang w:val="en-GB"/>
          <w14:ligatures w14:val="standardContextual"/>
        </w:rPr>
      </w:pPr>
      <w:del w:id="1349" w:author="Kashyap Kammachi-Sreedhar (Nokia)" w:date="2026-08-07T10:55:00Z" w16du:dateUtc="2026-08-07T07:55:00Z">
        <w:r w:rsidRPr="00CD06AB" w:rsidDel="00E51749">
          <w:rPr>
            <w:rFonts w:ascii="Courier New" w:eastAsia="Times New Roman" w:hAnsi="Courier New" w:cs="Courier New"/>
            <w:noProof/>
            <w:sz w:val="20"/>
            <w:szCs w:val="20"/>
            <w:highlight w:val="yellow"/>
            <w:lang w:val="en-GB"/>
            <w14:ligatures w14:val="standardContextual"/>
          </w:rPr>
          <w:delText xml:space="preserve">            for (j=0; j&lt;= po_num_bits_in_prefix_indication_minus1; j++){       </w:delText>
        </w:r>
        <w:bookmarkStart w:id="1350" w:name="_Toc236993261"/>
        <w:bookmarkStart w:id="1351" w:name="_Toc236993362"/>
        <w:bookmarkEnd w:id="1350"/>
        <w:bookmarkEnd w:id="1351"/>
      </w:del>
    </w:p>
    <w:p w14:paraId="44A880D2" w14:textId="46BEA3BF" w:rsidR="00681514" w:rsidRPr="00CD06AB" w:rsidDel="00E51749" w:rsidRDefault="00681514" w:rsidP="007F7D76">
      <w:pPr>
        <w:spacing w:before="0" w:after="0"/>
        <w:rPr>
          <w:del w:id="1352" w:author="Kashyap Kammachi-Sreedhar (Nokia)" w:date="2026-08-07T10:55:00Z" w16du:dateUtc="2026-08-07T07:55:00Z"/>
          <w:rFonts w:ascii="Courier New" w:eastAsia="Times New Roman" w:hAnsi="Courier New" w:cs="Courier New"/>
          <w:noProof/>
          <w:sz w:val="20"/>
          <w:szCs w:val="20"/>
          <w:highlight w:val="yellow"/>
          <w:lang w:val="en-GB"/>
          <w14:ligatures w14:val="standardContextual"/>
        </w:rPr>
      </w:pPr>
      <w:del w:id="1353" w:author="Kashyap Kammachi-Sreedhar (Nokia)" w:date="2026-08-07T10:55:00Z" w16du:dateUtc="2026-08-07T07:55:00Z">
        <w:r w:rsidRPr="00CD06AB" w:rsidDel="00E51749">
          <w:rPr>
            <w:rFonts w:ascii="Courier New" w:eastAsia="Times New Roman" w:hAnsi="Courier New" w:cs="Courier New"/>
            <w:noProof/>
            <w:sz w:val="20"/>
            <w:szCs w:val="20"/>
            <w:highlight w:val="yellow"/>
            <w:lang w:val="en-GB"/>
            <w14:ligatures w14:val="standardContextual"/>
          </w:rPr>
          <w:delText xml:space="preserve">                unsigned int(1) po_sei_prefix_data_bit[i][j];</w:delText>
        </w:r>
        <w:bookmarkStart w:id="1354" w:name="_Toc236993262"/>
        <w:bookmarkStart w:id="1355" w:name="_Toc236993363"/>
        <w:bookmarkEnd w:id="1354"/>
        <w:bookmarkEnd w:id="1355"/>
      </w:del>
    </w:p>
    <w:p w14:paraId="0F62D5A7" w14:textId="07F654B0" w:rsidR="00681514" w:rsidRPr="00CD06AB" w:rsidDel="00E51749" w:rsidRDefault="00681514" w:rsidP="007F7D76">
      <w:pPr>
        <w:spacing w:before="0" w:after="0"/>
        <w:rPr>
          <w:del w:id="1356" w:author="Kashyap Kammachi-Sreedhar (Nokia)" w:date="2026-08-07T10:55:00Z" w16du:dateUtc="2026-08-07T07:55:00Z"/>
          <w:rFonts w:ascii="Courier New" w:eastAsia="Times New Roman" w:hAnsi="Courier New" w:cs="Courier New"/>
          <w:noProof/>
          <w:sz w:val="20"/>
          <w:szCs w:val="20"/>
          <w:highlight w:val="yellow"/>
          <w:lang w:val="en-GB"/>
          <w14:ligatures w14:val="standardContextual"/>
        </w:rPr>
      </w:pPr>
      <w:del w:id="1357" w:author="Kashyap Kammachi-Sreedhar (Nokia)" w:date="2026-08-07T10:55:00Z" w16du:dateUtc="2026-08-07T07:55:00Z">
        <w:r w:rsidRPr="00CD06AB" w:rsidDel="00E51749">
          <w:rPr>
            <w:rFonts w:ascii="Courier New" w:eastAsia="Times New Roman" w:hAnsi="Courier New" w:cs="Courier New"/>
            <w:noProof/>
            <w:sz w:val="20"/>
            <w:szCs w:val="20"/>
            <w:highlight w:val="yellow"/>
            <w:lang w:val="en-GB"/>
            <w14:ligatures w14:val="standardContextual"/>
          </w:rPr>
          <w:delText xml:space="preserve">            }</w:delText>
        </w:r>
        <w:bookmarkStart w:id="1358" w:name="_Toc236993263"/>
        <w:bookmarkStart w:id="1359" w:name="_Toc236993364"/>
        <w:bookmarkEnd w:id="1358"/>
        <w:bookmarkEnd w:id="1359"/>
      </w:del>
    </w:p>
    <w:p w14:paraId="5DAB2795" w14:textId="0B3F49B2" w:rsidR="00681514" w:rsidRPr="00CD06AB" w:rsidDel="00E51749" w:rsidRDefault="00681514" w:rsidP="007F7D76">
      <w:pPr>
        <w:spacing w:before="0" w:after="0"/>
        <w:rPr>
          <w:del w:id="1360" w:author="Kashyap Kammachi-Sreedhar (Nokia)" w:date="2026-08-07T10:55:00Z" w16du:dateUtc="2026-08-07T07:55:00Z"/>
          <w:rFonts w:ascii="Courier New" w:eastAsia="Times New Roman" w:hAnsi="Courier New" w:cs="Courier New"/>
          <w:noProof/>
          <w:sz w:val="20"/>
          <w:szCs w:val="20"/>
          <w:highlight w:val="yellow"/>
          <w:lang w:val="en-GB"/>
          <w14:ligatures w14:val="standardContextual"/>
        </w:rPr>
      </w:pPr>
      <w:del w:id="1361" w:author="Kashyap Kammachi-Sreedhar (Nokia)" w:date="2026-08-07T10:55:00Z" w16du:dateUtc="2026-08-07T07:55:00Z">
        <w:r w:rsidRPr="00CD06AB" w:rsidDel="00E51749">
          <w:rPr>
            <w:rFonts w:ascii="Courier New" w:eastAsia="Times New Roman" w:hAnsi="Courier New" w:cs="Courier New"/>
            <w:noProof/>
            <w:sz w:val="20"/>
            <w:szCs w:val="20"/>
            <w:highlight w:val="yellow"/>
            <w:lang w:val="en-GB"/>
            <w14:ligatures w14:val="standardContextual"/>
          </w:rPr>
          <w:delText xml:space="preserve">        }</w:delText>
        </w:r>
        <w:bookmarkStart w:id="1362" w:name="_Toc236993264"/>
        <w:bookmarkStart w:id="1363" w:name="_Toc236993365"/>
        <w:bookmarkEnd w:id="1362"/>
        <w:bookmarkEnd w:id="1363"/>
      </w:del>
    </w:p>
    <w:p w14:paraId="0A1A56A6" w14:textId="5543C71A" w:rsidR="00681514" w:rsidRPr="00EA4C39" w:rsidDel="00E51749" w:rsidRDefault="00681514" w:rsidP="007F7D76">
      <w:pPr>
        <w:spacing w:before="0" w:after="0"/>
        <w:rPr>
          <w:del w:id="1364" w:author="Kashyap Kammachi-Sreedhar (Nokia)" w:date="2026-08-07T10:55:00Z" w16du:dateUtc="2026-08-07T07:55:00Z"/>
          <w:rFonts w:ascii="Courier New" w:eastAsia="Times New Roman" w:hAnsi="Courier New" w:cs="Courier New"/>
          <w:noProof/>
          <w:sz w:val="20"/>
          <w:szCs w:val="20"/>
          <w:lang w:val="en-GB"/>
          <w14:ligatures w14:val="standardContextual"/>
        </w:rPr>
      </w:pPr>
      <w:del w:id="1365" w:author="Kashyap Kammachi-Sreedhar (Nokia)" w:date="2026-08-07T10:55:00Z" w16du:dateUtc="2026-08-07T07:55:00Z">
        <w:r w:rsidRPr="00CD06AB" w:rsidDel="00E51749">
          <w:rPr>
            <w:rFonts w:ascii="Courier New" w:eastAsia="Times New Roman" w:hAnsi="Courier New" w:cs="Courier New"/>
            <w:noProof/>
            <w:sz w:val="20"/>
            <w:szCs w:val="20"/>
            <w:highlight w:val="yellow"/>
            <w:lang w:val="en-GB"/>
            <w14:ligatures w14:val="standardContextual"/>
          </w:rPr>
          <w:delText xml:space="preserve">    }</w:delText>
        </w:r>
        <w:bookmarkStart w:id="1366" w:name="_Toc236993265"/>
        <w:bookmarkStart w:id="1367" w:name="_Toc236993366"/>
        <w:bookmarkEnd w:id="1366"/>
        <w:bookmarkEnd w:id="1367"/>
      </w:del>
    </w:p>
    <w:p w14:paraId="16B4ACFC" w14:textId="64416651" w:rsidR="00681514" w:rsidDel="00E51749" w:rsidRDefault="00681514" w:rsidP="007F7D76">
      <w:pPr>
        <w:spacing w:before="0" w:after="0"/>
        <w:rPr>
          <w:del w:id="1368" w:author="Kashyap Kammachi-Sreedhar (Nokia)" w:date="2026-08-07T10:55:00Z" w16du:dateUtc="2026-08-07T07:55:00Z"/>
        </w:rPr>
      </w:pPr>
      <w:del w:id="1369" w:author="Kashyap Kammachi-Sreedhar (Nokia)" w:date="2026-08-07T10:55:00Z" w16du:dateUtc="2026-08-07T07:55:00Z">
        <w:r w:rsidRPr="00EA4C39" w:rsidDel="00E51749">
          <w:rPr>
            <w:rFonts w:ascii="Courier New" w:eastAsia="Times New Roman" w:hAnsi="Courier New" w:cs="Courier New"/>
            <w:noProof/>
            <w:sz w:val="20"/>
            <w:szCs w:val="20"/>
            <w:lang w:val="en-GB"/>
            <w14:ligatures w14:val="standardContextual"/>
          </w:rPr>
          <w:delText>}</w:delText>
        </w:r>
        <w:bookmarkStart w:id="1370" w:name="_Toc236993266"/>
        <w:bookmarkStart w:id="1371" w:name="_Toc236993367"/>
        <w:bookmarkEnd w:id="1370"/>
        <w:bookmarkEnd w:id="1371"/>
      </w:del>
    </w:p>
    <w:p w14:paraId="2C5D0229" w14:textId="37547D36" w:rsidR="00681514" w:rsidRPr="007F7D76" w:rsidDel="00E51749" w:rsidRDefault="00681514" w:rsidP="007F7D76">
      <w:pPr>
        <w:pStyle w:val="Heading2"/>
        <w:numPr>
          <w:ilvl w:val="0"/>
          <w:numId w:val="0"/>
        </w:numPr>
        <w:ind w:left="576" w:hanging="576"/>
        <w:rPr>
          <w:del w:id="1372" w:author="Kashyap Kammachi-Sreedhar (Nokia)" w:date="2026-08-07T10:55:00Z" w16du:dateUtc="2026-08-07T07:55:00Z"/>
          <w:rFonts w:eastAsia="MS Mincho"/>
          <w:b w:val="0"/>
          <w:bCs w:val="0"/>
          <w:iCs w:val="0"/>
          <w:sz w:val="24"/>
          <w:szCs w:val="24"/>
          <w:lang w:val="en-GB"/>
        </w:rPr>
      </w:pPr>
      <w:del w:id="1373" w:author="Kashyap Kammachi-Sreedhar (Nokia)" w:date="2026-08-07T10:55:00Z" w16du:dateUtc="2026-08-07T07:55:00Z">
        <w:r w:rsidRPr="007F7D76" w:rsidDel="00E51749">
          <w:rPr>
            <w:rFonts w:eastAsia="MS Mincho"/>
            <w:b w:val="0"/>
            <w:bCs w:val="0"/>
            <w:iCs w:val="0"/>
            <w:sz w:val="24"/>
            <w:szCs w:val="24"/>
            <w:lang w:val="en-GB"/>
          </w:rPr>
          <w:delText>Semantics</w:delText>
        </w:r>
        <w:bookmarkStart w:id="1374" w:name="_Toc236993267"/>
        <w:bookmarkStart w:id="1375" w:name="_Toc236993368"/>
        <w:bookmarkEnd w:id="1374"/>
        <w:bookmarkEnd w:id="1375"/>
      </w:del>
    </w:p>
    <w:p w14:paraId="0203F3AE" w14:textId="3425AB1D" w:rsidR="00681514" w:rsidRPr="007F7D76" w:rsidDel="00E51749" w:rsidRDefault="00681514" w:rsidP="00681514">
      <w:pPr>
        <w:rPr>
          <w:del w:id="1376" w:author="Kashyap Kammachi-Sreedhar (Nokia)" w:date="2026-08-07T10:55:00Z" w16du:dateUtc="2026-08-07T07:55:00Z"/>
        </w:rPr>
      </w:pPr>
      <w:del w:id="1377" w:author="Kashyap Kammachi-Sreedhar (Nokia)" w:date="2026-08-07T10:55:00Z" w16du:dateUtc="2026-08-07T07:55:00Z">
        <w:r w:rsidRPr="00493EEC" w:rsidDel="00E51749">
          <w:rPr>
            <w:b/>
            <w:bCs/>
            <w:lang w:val="en-GB"/>
          </w:rPr>
          <w:delText>nnpfc_id</w:delText>
        </w:r>
        <w:r w:rsidDel="00E51749">
          <w:rPr>
            <w:lang w:val="en-GB"/>
          </w:rPr>
          <w:delText xml:space="preserve"> s</w:delText>
        </w:r>
        <w:r w:rsidRPr="00027DEF" w:rsidDel="00E51749">
          <w:delText>pecifies the id of the NNPF for which the textual prompt is to be used.</w:delText>
        </w:r>
        <w:bookmarkStart w:id="1378" w:name="_Toc236993268"/>
        <w:bookmarkStart w:id="1379" w:name="_Toc236993369"/>
        <w:bookmarkEnd w:id="1378"/>
        <w:bookmarkEnd w:id="1379"/>
      </w:del>
    </w:p>
    <w:p w14:paraId="06A624AB" w14:textId="6D19E8C2" w:rsidR="00681514" w:rsidDel="00E51749" w:rsidRDefault="00681514" w:rsidP="00681514">
      <w:pPr>
        <w:rPr>
          <w:del w:id="1380" w:author="Kashyap Kammachi-Sreedhar (Nokia)" w:date="2026-08-07T10:55:00Z" w16du:dateUtc="2026-08-07T07:55:00Z"/>
        </w:rPr>
      </w:pPr>
      <w:del w:id="1381" w:author="Kashyap Kammachi-Sreedhar (Nokia)" w:date="2026-08-07T10:55:00Z" w16du:dateUtc="2026-08-07T07:55:00Z">
        <w:r w:rsidRPr="00F953E5" w:rsidDel="00E51749">
          <w:rPr>
            <w:b/>
            <w:bCs/>
            <w:lang w:val="en-GB"/>
          </w:rPr>
          <w:delText>po_id</w:delText>
        </w:r>
        <w:r w:rsidDel="00E51749">
          <w:rPr>
            <w:lang w:val="en-GB"/>
          </w:rPr>
          <w:delText xml:space="preserve"> i</w:delText>
        </w:r>
        <w:r w:rsidRPr="00723E45" w:rsidDel="00E51749">
          <w:delText>dentifies the processing chain defined by an SPO SEI message with the same po_id value. When present, the prompts carried in this track apply to NNPFC SEI messages that are part of the processing chain identified by this po_id.</w:delText>
        </w:r>
        <w:bookmarkStart w:id="1382" w:name="_Toc236993269"/>
        <w:bookmarkStart w:id="1383" w:name="_Toc236993370"/>
        <w:bookmarkEnd w:id="1382"/>
        <w:bookmarkEnd w:id="1383"/>
      </w:del>
    </w:p>
    <w:p w14:paraId="635D01CA" w14:textId="3563691B" w:rsidR="00681514" w:rsidDel="00E51749" w:rsidRDefault="00681514" w:rsidP="00681514">
      <w:pPr>
        <w:rPr>
          <w:del w:id="1384" w:author="Kashyap Kammachi-Sreedhar (Nokia)" w:date="2026-08-07T10:55:00Z" w16du:dateUtc="2026-08-07T07:55:00Z"/>
        </w:rPr>
      </w:pPr>
      <w:del w:id="1385" w:author="Kashyap Kammachi-Sreedhar (Nokia)" w:date="2026-08-07T10:55:00Z" w16du:dateUtc="2026-08-07T07:55:00Z">
        <w:r w:rsidRPr="00493EEC" w:rsidDel="00E51749">
          <w:rPr>
            <w:b/>
            <w:bCs/>
          </w:rPr>
          <w:delText>po_num_sei_msg_types_minus1</w:delText>
        </w:r>
        <w:r w:rsidRPr="007E4CD3" w:rsidDel="00E51749">
          <w:delText xml:space="preserve"> plus 1 </w:delText>
        </w:r>
        <w:r w:rsidRPr="00F95FF2" w:rsidDel="00E51749">
          <w:delText xml:space="preserve">specifies </w:delText>
        </w:r>
        <w:r w:rsidRPr="007E4CD3" w:rsidDel="00E51749">
          <w:delText>the number of SEI message</w:delText>
        </w:r>
        <w:r w:rsidDel="00E51749">
          <w:delText xml:space="preserve"> entries </w:delText>
        </w:r>
        <w:r w:rsidRPr="00F160A3" w:rsidDel="00E51749">
          <w:delText xml:space="preserve">within the processing chain identified by po_id for which prefix indication may be provided. </w:delText>
        </w:r>
        <w:bookmarkStart w:id="1386" w:name="_Toc236993270"/>
        <w:bookmarkStart w:id="1387" w:name="_Toc236993371"/>
        <w:bookmarkEnd w:id="1386"/>
        <w:bookmarkEnd w:id="1387"/>
      </w:del>
    </w:p>
    <w:p w14:paraId="5035C4AF" w14:textId="733E6123" w:rsidR="00681514" w:rsidDel="00E51749" w:rsidRDefault="00681514" w:rsidP="00681514">
      <w:pPr>
        <w:rPr>
          <w:del w:id="1388" w:author="Kashyap Kammachi-Sreedhar (Nokia)" w:date="2026-08-07T10:55:00Z" w16du:dateUtc="2026-08-07T07:55:00Z"/>
        </w:rPr>
      </w:pPr>
      <w:del w:id="1389" w:author="Kashyap Kammachi-Sreedhar (Nokia)" w:date="2026-08-07T10:55:00Z" w16du:dateUtc="2026-08-07T07:55:00Z">
        <w:r w:rsidRPr="00493EEC" w:rsidDel="00E51749">
          <w:rPr>
            <w:b/>
            <w:bCs/>
          </w:rPr>
          <w:delText>po_sei_prefix_flag</w:delText>
        </w:r>
        <w:r w:rsidRPr="00BE1F2F" w:rsidDel="00E51749">
          <w:delText xml:space="preserve"> is a flag indicating the presence of additional prefix data associated with the SEI message</w:delText>
        </w:r>
        <w:r w:rsidDel="00E51749">
          <w:delText xml:space="preserve"> entry</w:delText>
        </w:r>
        <w:r w:rsidRPr="00BE1F2F" w:rsidDel="00E51749">
          <w:delText>.</w:delText>
        </w:r>
        <w:r w:rsidDel="00E51749">
          <w:delText xml:space="preserve"> When set to 0, no prefix indication is provided for that entry.</w:delText>
        </w:r>
        <w:bookmarkStart w:id="1390" w:name="_Toc236993271"/>
        <w:bookmarkStart w:id="1391" w:name="_Toc236993372"/>
        <w:bookmarkEnd w:id="1390"/>
        <w:bookmarkEnd w:id="1391"/>
      </w:del>
    </w:p>
    <w:p w14:paraId="2EFFBFAE" w14:textId="0A7901C1" w:rsidR="00681514" w:rsidDel="00E51749" w:rsidRDefault="00681514" w:rsidP="00681514">
      <w:pPr>
        <w:rPr>
          <w:del w:id="1392" w:author="Kashyap Kammachi-Sreedhar (Nokia)" w:date="2026-08-07T10:55:00Z" w16du:dateUtc="2026-08-07T07:55:00Z"/>
        </w:rPr>
      </w:pPr>
      <w:del w:id="1393" w:author="Kashyap Kammachi-Sreedhar (Nokia)" w:date="2026-08-07T10:55:00Z" w16du:dateUtc="2026-08-07T07:55:00Z">
        <w:r w:rsidRPr="00493EEC" w:rsidDel="00E51749">
          <w:rPr>
            <w:b/>
            <w:bCs/>
            <w:lang w:val="en-GB"/>
          </w:rPr>
          <w:delText>po_num_bits_in_prefix_indication_minus1</w:delText>
        </w:r>
        <w:r w:rsidRPr="00F95FF2" w:rsidDel="00E51749">
          <w:delText xml:space="preserve"> plus 1 specifies the number of bits in the prefix indication for the SEI message </w:delText>
        </w:r>
        <w:r w:rsidDel="00E51749">
          <w:delText>entry</w:delText>
        </w:r>
        <w:r w:rsidRPr="00F95FF2" w:rsidDel="00E51749">
          <w:delText>.</w:delText>
        </w:r>
        <w:bookmarkStart w:id="1394" w:name="_Toc236993272"/>
        <w:bookmarkStart w:id="1395" w:name="_Toc236993373"/>
        <w:bookmarkEnd w:id="1394"/>
        <w:bookmarkEnd w:id="1395"/>
      </w:del>
    </w:p>
    <w:p w14:paraId="7789F062" w14:textId="452CE1C6" w:rsidR="00681514" w:rsidDel="00E51749" w:rsidRDefault="00681514" w:rsidP="00681514">
      <w:pPr>
        <w:rPr>
          <w:del w:id="1396" w:author="Kashyap Kammachi-Sreedhar (Nokia)" w:date="2026-08-07T10:55:00Z" w16du:dateUtc="2026-08-07T07:55:00Z"/>
          <w:lang w:val="en-GB"/>
        </w:rPr>
      </w:pPr>
      <w:del w:id="1397" w:author="Kashyap Kammachi-Sreedhar (Nokia)" w:date="2026-08-07T10:55:00Z" w16du:dateUtc="2026-08-07T07:55:00Z">
        <w:r w:rsidRPr="00493EEC" w:rsidDel="00E51749">
          <w:rPr>
            <w:b/>
            <w:bCs/>
          </w:rPr>
          <w:delText>po_sei_prefix_data_bit[i]</w:delText>
        </w:r>
        <w:r w:rsidDel="00E51749">
          <w:rPr>
            <w:b/>
            <w:bCs/>
          </w:rPr>
          <w:delText>[j]</w:delText>
        </w:r>
        <w:r w:rsidRPr="00BE1F2F" w:rsidDel="00E51749">
          <w:delText xml:space="preserve"> represents a sequence of bits conveying additional prefix information associated with the SEI message</w:delText>
        </w:r>
        <w:r w:rsidDel="00E51749">
          <w:delText xml:space="preserve"> entry</w:delText>
        </w:r>
        <w:r w:rsidRPr="00BE1F2F" w:rsidDel="00E51749">
          <w:delText xml:space="preserve">. </w:delText>
        </w:r>
        <w:r w:rsidRPr="00C60AB0" w:rsidDel="00E51749">
          <w:delText>Its interpretation is defined by higher-level specifications</w:delText>
        </w:r>
        <w:r w:rsidDel="00E51749">
          <w:delText xml:space="preserve"> </w:delText>
        </w:r>
        <w:r w:rsidRPr="00FF2B4E" w:rsidDel="00E51749">
          <w:delText xml:space="preserve">and may be used to uniquely identify SEI message </w:delText>
        </w:r>
        <w:r w:rsidDel="00E51749">
          <w:delText>entry</w:delText>
        </w:r>
        <w:r w:rsidRPr="00FF2B4E" w:rsidDel="00E51749">
          <w:delText xml:space="preserve"> within a processing chain</w:delText>
        </w:r>
        <w:r w:rsidRPr="00C60AB0" w:rsidDel="00E51749">
          <w:delText>.</w:delText>
        </w:r>
        <w:bookmarkStart w:id="1398" w:name="_Toc236993273"/>
        <w:bookmarkStart w:id="1399" w:name="_Toc236993374"/>
        <w:bookmarkEnd w:id="1398"/>
        <w:bookmarkEnd w:id="1399"/>
      </w:del>
    </w:p>
    <w:p w14:paraId="4FBAAA24" w14:textId="66DF69F9" w:rsidR="00681514" w:rsidRPr="007F7D76" w:rsidDel="008C452E" w:rsidRDefault="00681514" w:rsidP="007F7D76">
      <w:pPr>
        <w:pStyle w:val="Heading2"/>
        <w:numPr>
          <w:ilvl w:val="0"/>
          <w:numId w:val="0"/>
        </w:numPr>
        <w:ind w:left="576" w:hanging="576"/>
        <w:rPr>
          <w:del w:id="1400" w:author="Kashyap Kammachi-Sreedhar (Nokia)" w:date="2026-08-07T10:56:00Z" w16du:dateUtc="2026-08-07T07:56:00Z"/>
          <w:lang w:val="en-GB"/>
        </w:rPr>
      </w:pPr>
      <w:del w:id="1401" w:author="Kashyap Kammachi-Sreedhar (Nokia)" w:date="2026-08-07T10:56:00Z" w16du:dateUtc="2026-08-07T07:56:00Z">
        <w:r w:rsidRPr="007F7D76" w:rsidDel="008C452E">
          <w:rPr>
            <w:b w:val="0"/>
            <w:bCs w:val="0"/>
            <w:sz w:val="24"/>
            <w:szCs w:val="24"/>
            <w:lang w:val="en-GB"/>
          </w:rPr>
          <w:delText>Processing Model</w:delText>
        </w:r>
        <w:bookmarkStart w:id="1402" w:name="_Toc236993274"/>
        <w:bookmarkStart w:id="1403" w:name="_Toc236993375"/>
        <w:bookmarkEnd w:id="1402"/>
        <w:bookmarkEnd w:id="1403"/>
      </w:del>
    </w:p>
    <w:p w14:paraId="63DCCE24" w14:textId="6C2A3073" w:rsidR="00681514" w:rsidRPr="00D15FC7" w:rsidDel="008C452E" w:rsidRDefault="00681514" w:rsidP="00681514">
      <w:pPr>
        <w:rPr>
          <w:del w:id="1404" w:author="Kashyap Kammachi-Sreedhar (Nokia)" w:date="2026-08-07T10:56:00Z" w16du:dateUtc="2026-08-07T07:56:00Z"/>
          <w:lang w:val="en-GB"/>
        </w:rPr>
      </w:pPr>
      <w:del w:id="1405" w:author="Kashyap Kammachi-Sreedhar (Nokia)" w:date="2026-08-07T10:56:00Z" w16du:dateUtc="2026-08-07T07:56:00Z">
        <w:r w:rsidRPr="00D15FC7" w:rsidDel="008C452E">
          <w:rPr>
            <w:lang w:val="en-GB"/>
          </w:rPr>
          <w:delText xml:space="preserve">The decoder parses the elementary stream and identifies NNPF instances and processing chains through NNPFC and SPO SEI messages. When multiple processing chains are present, one </w:delText>
        </w:r>
        <w:r w:rsidDel="008C452E">
          <w:rPr>
            <w:lang w:val="en-GB"/>
          </w:rPr>
          <w:delText xml:space="preserve">processing </w:delText>
        </w:r>
        <w:r w:rsidRPr="00D15FC7" w:rsidDel="008C452E">
          <w:rPr>
            <w:lang w:val="en-GB"/>
          </w:rPr>
          <w:delText>chain</w:delText>
        </w:r>
        <w:r w:rsidDel="008C452E">
          <w:rPr>
            <w:lang w:val="en-GB"/>
          </w:rPr>
          <w:delText>,</w:delText>
        </w:r>
        <w:r w:rsidRPr="00D15FC7" w:rsidDel="008C452E">
          <w:rPr>
            <w:lang w:val="en-GB"/>
          </w:rPr>
          <w:delText xml:space="preserve"> identified by </w:delText>
        </w:r>
        <w:r w:rsidRPr="00D15FC7" w:rsidDel="008C452E">
          <w:rPr>
            <w:i/>
            <w:iCs/>
            <w:lang w:val="en-GB"/>
          </w:rPr>
          <w:delText>po_id</w:delText>
        </w:r>
        <w:r w:rsidDel="008C452E">
          <w:rPr>
            <w:i/>
            <w:iCs/>
            <w:lang w:val="en-GB"/>
          </w:rPr>
          <w:delText xml:space="preserve"> </w:delText>
        </w:r>
        <w:r w:rsidRPr="008A16C1" w:rsidDel="008C452E">
          <w:rPr>
            <w:lang w:val="en-GB"/>
          </w:rPr>
          <w:delText>in the SPO SEI message</w:delText>
        </w:r>
        <w:r w:rsidDel="008C452E">
          <w:rPr>
            <w:i/>
            <w:iCs/>
            <w:lang w:val="en-GB"/>
          </w:rPr>
          <w:delText>,</w:delText>
        </w:r>
        <w:r w:rsidRPr="00D15FC7" w:rsidDel="008C452E">
          <w:rPr>
            <w:i/>
            <w:iCs/>
            <w:lang w:val="en-GB"/>
          </w:rPr>
          <w:delText xml:space="preserve"> </w:delText>
        </w:r>
        <w:r w:rsidRPr="00D15FC7" w:rsidDel="008C452E">
          <w:rPr>
            <w:lang w:val="en-GB"/>
          </w:rPr>
          <w:delText>is selected according to application or system requirements.</w:delText>
        </w:r>
        <w:bookmarkStart w:id="1406" w:name="_Toc236993275"/>
        <w:bookmarkStart w:id="1407" w:name="_Toc236993376"/>
        <w:bookmarkEnd w:id="1406"/>
        <w:bookmarkEnd w:id="1407"/>
      </w:del>
    </w:p>
    <w:p w14:paraId="471EAE86" w14:textId="6D2358AD" w:rsidR="00681514" w:rsidRPr="00D15FC7" w:rsidDel="008C452E" w:rsidRDefault="00681514" w:rsidP="00681514">
      <w:pPr>
        <w:rPr>
          <w:del w:id="1408" w:author="Kashyap Kammachi-Sreedhar (Nokia)" w:date="2026-08-07T10:56:00Z" w16du:dateUtc="2026-08-07T07:56:00Z"/>
          <w:lang w:val="en-GB"/>
        </w:rPr>
      </w:pPr>
      <w:del w:id="1409" w:author="Kashyap Kammachi-Sreedhar (Nokia)" w:date="2026-08-07T10:56:00Z" w16du:dateUtc="2026-08-07T07:56:00Z">
        <w:r w:rsidRPr="00D15FC7" w:rsidDel="008C452E">
          <w:rPr>
            <w:lang w:val="en-GB"/>
          </w:rPr>
          <w:delText>In parallel, the content player parses the ISOBMFF structure and retrieves the TextualPromptInfoBox information associated with each textual prompt track. For a given NNPF instance (</w:delText>
        </w:r>
        <w:r w:rsidRPr="00D15FC7" w:rsidDel="008C452E">
          <w:rPr>
            <w:i/>
            <w:iCs/>
            <w:lang w:val="en-GB"/>
          </w:rPr>
          <w:delText>nnpfc_id</w:delText>
        </w:r>
        <w:r w:rsidRPr="00D15FC7" w:rsidDel="008C452E">
          <w:rPr>
            <w:lang w:val="en-GB"/>
          </w:rPr>
          <w:delText>) and selected processing chain (</w:delText>
        </w:r>
        <w:r w:rsidRPr="00D15FC7" w:rsidDel="008C452E">
          <w:rPr>
            <w:i/>
            <w:iCs/>
            <w:lang w:val="en-GB"/>
          </w:rPr>
          <w:delText>po_id</w:delText>
        </w:r>
        <w:r w:rsidRPr="00D15FC7" w:rsidDel="008C452E">
          <w:rPr>
            <w:lang w:val="en-GB"/>
          </w:rPr>
          <w:delText>), only the prompt tracks with matching identifiers are considered.</w:delText>
        </w:r>
        <w:bookmarkStart w:id="1410" w:name="_Toc236993276"/>
        <w:bookmarkStart w:id="1411" w:name="_Toc236993377"/>
        <w:bookmarkEnd w:id="1410"/>
        <w:bookmarkEnd w:id="1411"/>
      </w:del>
    </w:p>
    <w:p w14:paraId="26E12C0B" w14:textId="41F24C22" w:rsidR="00681514" w:rsidRPr="00D15FC7" w:rsidDel="008C452E" w:rsidRDefault="00681514" w:rsidP="00681514">
      <w:pPr>
        <w:rPr>
          <w:del w:id="1412" w:author="Kashyap Kammachi-Sreedhar (Nokia)" w:date="2026-08-07T10:56:00Z" w16du:dateUtc="2026-08-07T07:56:00Z"/>
          <w:lang w:val="en-GB"/>
        </w:rPr>
      </w:pPr>
      <w:del w:id="1413" w:author="Kashyap Kammachi-Sreedhar (Nokia)" w:date="2026-08-07T10:56:00Z" w16du:dateUtc="2026-08-07T07:56:00Z">
        <w:r w:rsidRPr="00D15FC7" w:rsidDel="008C452E">
          <w:rPr>
            <w:lang w:val="en-GB"/>
          </w:rPr>
          <w:delText xml:space="preserve">If prefix indication is present, the decoder uses </w:delText>
        </w:r>
        <w:r w:rsidRPr="00D15FC7" w:rsidDel="008C452E">
          <w:rPr>
            <w:i/>
            <w:iCs/>
            <w:lang w:val="en-GB"/>
          </w:rPr>
          <w:delText>po_sei_prefix_flag</w:delText>
        </w:r>
        <w:r w:rsidRPr="00D15FC7" w:rsidDel="008C452E">
          <w:rPr>
            <w:lang w:val="en-GB"/>
          </w:rPr>
          <w:delText xml:space="preserve"> and the associated </w:delText>
        </w:r>
        <w:r w:rsidRPr="00D15FC7" w:rsidDel="008C452E">
          <w:rPr>
            <w:i/>
            <w:iCs/>
            <w:lang w:val="en-GB"/>
          </w:rPr>
          <w:delText>po_sei_prefix_data_bit</w:delText>
        </w:r>
        <w:r w:rsidRPr="00D15FC7" w:rsidDel="008C452E">
          <w:rPr>
            <w:lang w:val="en-GB"/>
          </w:rPr>
          <w:delText xml:space="preserve"> to </w:delText>
        </w:r>
        <w:r w:rsidRPr="00AA6B21" w:rsidDel="008C452E">
          <w:delText xml:space="preserve">match the textual prompt track to the SEI message entries within the selected processing chain that carry the same prefix indication. </w:delText>
        </w:r>
        <w:r w:rsidRPr="00D15FC7" w:rsidDel="008C452E">
          <w:rPr>
            <w:lang w:val="en-GB"/>
          </w:rPr>
          <w:delText>This enables precise association between the textual prompt and the intended NNPF operation.</w:delText>
        </w:r>
        <w:bookmarkStart w:id="1414" w:name="_Toc236993277"/>
        <w:bookmarkStart w:id="1415" w:name="_Toc236993378"/>
        <w:bookmarkEnd w:id="1414"/>
        <w:bookmarkEnd w:id="1415"/>
      </w:del>
    </w:p>
    <w:p w14:paraId="27637AA3" w14:textId="77888359" w:rsidR="00681514" w:rsidRPr="00F953E5" w:rsidDel="008C452E" w:rsidRDefault="00681514" w:rsidP="00681514">
      <w:pPr>
        <w:rPr>
          <w:del w:id="1416" w:author="Kashyap Kammachi-Sreedhar (Nokia)" w:date="2026-08-07T10:56:00Z" w16du:dateUtc="2026-08-07T07:56:00Z"/>
          <w:lang w:val="en-GB"/>
        </w:rPr>
      </w:pPr>
      <w:del w:id="1417" w:author="Kashyap Kammachi-Sreedhar (Nokia)" w:date="2026-08-07T10:56:00Z" w16du:dateUtc="2026-08-07T07:56:00Z">
        <w:r w:rsidRPr="00D15FC7" w:rsidDel="008C452E">
          <w:rPr>
            <w:lang w:val="en-GB"/>
          </w:rPr>
          <w:delText>Once the appropriate prompt track is identified, prompt samples are retrieved according to their timing and provided as auxiliary inputs to the NNPF during inference.</w:delText>
        </w:r>
        <w:bookmarkStart w:id="1418" w:name="_Toc236993278"/>
        <w:bookmarkStart w:id="1419" w:name="_Toc236993379"/>
        <w:bookmarkEnd w:id="1418"/>
        <w:bookmarkEnd w:id="1419"/>
      </w:del>
    </w:p>
    <w:p w14:paraId="3283D34A" w14:textId="77777777" w:rsidR="00681514" w:rsidRDefault="00681514" w:rsidP="00681514">
      <w:pPr>
        <w:pStyle w:val="Heading2"/>
        <w:rPr>
          <w:lang w:val="en-CA"/>
        </w:rPr>
      </w:pPr>
      <w:bookmarkStart w:id="1420" w:name="_Toc236993380"/>
      <w:r w:rsidRPr="0008718A">
        <w:rPr>
          <w:lang w:val="en-CA"/>
        </w:rPr>
        <w:t>Meeting outcome</w:t>
      </w:r>
      <w:bookmarkEnd w:id="1420"/>
    </w:p>
    <w:p w14:paraId="0A210576" w14:textId="3BB1D73D" w:rsidR="004116A0" w:rsidRDefault="004116A0" w:rsidP="00A54259">
      <w:pPr>
        <w:rPr>
          <w:ins w:id="1421" w:author="Kashyap Kammachi-Sreedhar (Nokia)" w:date="2026-08-07T11:01:00Z" w16du:dateUtc="2026-08-07T08:01:00Z"/>
        </w:rPr>
      </w:pPr>
      <w:ins w:id="1422" w:author="Kashyap Kammachi-Sreedhar (Nokia)" w:date="2026-08-07T11:01:00Z" w16du:dateUtc="2026-08-07T08:01:00Z">
        <w:r>
          <w:t xml:space="preserve">MPEG #155: </w:t>
        </w:r>
        <w:r>
          <w:fldChar w:fldCharType="begin"/>
        </w:r>
        <w:r>
          <w:instrText>HYPERLINK "https://git.mpeg.expert/MPEG/Systems/FileFormat/NALuFF/-/issues/217" \h</w:instrText>
        </w:r>
        <w:r>
          <w:fldChar w:fldCharType="separate"/>
        </w:r>
        <w:r>
          <w:rPr>
            <w:color w:val="0000EE"/>
            <w:u w:val="single"/>
          </w:rPr>
          <w:t>MPEG/Systems/FileFormat/NALuFF#217</w:t>
        </w:r>
        <w:r>
          <w:fldChar w:fldCharType="end"/>
        </w:r>
      </w:ins>
    </w:p>
    <w:p w14:paraId="56394D52" w14:textId="1DA00CD8" w:rsidR="00A54259" w:rsidRDefault="00A54259" w:rsidP="00A54259">
      <w:r>
        <w:t xml:space="preserve">We </w:t>
      </w:r>
      <w:del w:id="1423" w:author="Kashyap Kammachi-Sreedhar (Nokia)" w:date="2026-08-07T11:02:00Z" w16du:dateUtc="2026-08-07T08:02:00Z">
        <w:r w:rsidDel="00EF365F">
          <w:delText>welcome</w:delText>
        </w:r>
      </w:del>
      <w:ins w:id="1424" w:author="Kashyap Kammachi-Sreedhar (Nokia)" w:date="2026-08-07T11:02:00Z" w16du:dateUtc="2026-08-07T08:02:00Z">
        <w:r w:rsidR="00EF365F">
          <w:t>study the following</w:t>
        </w:r>
      </w:ins>
      <w:r>
        <w:t>:</w:t>
      </w:r>
    </w:p>
    <w:p w14:paraId="52C44BF7" w14:textId="77777777" w:rsidR="00EF365F" w:rsidRPr="00EF365F" w:rsidRDefault="00EF365F" w:rsidP="00EF365F">
      <w:pPr>
        <w:spacing w:before="0" w:after="0"/>
        <w:ind w:left="720"/>
        <w:jc w:val="left"/>
        <w:rPr>
          <w:ins w:id="1425" w:author="Kashyap Kammachi-Sreedhar (Nokia)" w:date="2026-08-07T11:02:00Z" w16du:dateUtc="2026-08-07T08:02:00Z"/>
          <w:rFonts w:eastAsia="Times New Roman"/>
          <w:lang w:val="en-FI" w:eastAsia="en-GB"/>
        </w:rPr>
        <w:pPrChange w:id="1426" w:author="Kashyap Kammachi-Sreedhar (Nokia)" w:date="2026-08-07T11:02:00Z" w16du:dateUtc="2026-08-07T08:02:00Z">
          <w:pPr>
            <w:spacing w:before="0" w:after="0"/>
            <w:jc w:val="left"/>
          </w:pPr>
        </w:pPrChange>
      </w:pPr>
      <w:ins w:id="1427" w:author="Kashyap Kammachi-Sreedhar (Nokia)" w:date="2026-08-07T11:02:00Z" w16du:dateUtc="2026-08-07T08:02:00Z">
        <w:r w:rsidRPr="00EF365F">
          <w:rPr>
            <w:rFonts w:eastAsia="Times New Roman" w:hAnsi="Symbol"/>
            <w:lang w:val="en-FI" w:eastAsia="en-GB"/>
          </w:rPr>
          <w:t></w:t>
        </w:r>
        <w:r w:rsidRPr="00EF365F">
          <w:rPr>
            <w:rFonts w:eastAsia="Times New Roman"/>
            <w:lang w:val="en-FI" w:eastAsia="en-GB"/>
          </w:rPr>
          <w:t xml:space="preserve">  the benefits of parsing the box vs parsing the SEIs directly </w:t>
        </w:r>
      </w:ins>
    </w:p>
    <w:p w14:paraId="4FA32077" w14:textId="77777777" w:rsidR="00EF365F" w:rsidRPr="00EF365F" w:rsidRDefault="00EF365F" w:rsidP="00EF365F">
      <w:pPr>
        <w:spacing w:before="0" w:after="0"/>
        <w:ind w:left="720"/>
        <w:jc w:val="left"/>
        <w:rPr>
          <w:ins w:id="1428" w:author="Kashyap Kammachi-Sreedhar (Nokia)" w:date="2026-08-07T11:02:00Z" w16du:dateUtc="2026-08-07T08:02:00Z"/>
          <w:rFonts w:eastAsia="Times New Roman"/>
          <w:lang w:val="en-FI" w:eastAsia="en-GB"/>
        </w:rPr>
        <w:pPrChange w:id="1429" w:author="Kashyap Kammachi-Sreedhar (Nokia)" w:date="2026-08-07T11:02:00Z" w16du:dateUtc="2026-08-07T08:02:00Z">
          <w:pPr>
            <w:spacing w:before="0" w:after="0"/>
            <w:jc w:val="left"/>
          </w:pPr>
        </w:pPrChange>
      </w:pPr>
      <w:ins w:id="1430" w:author="Kashyap Kammachi-Sreedhar (Nokia)" w:date="2026-08-07T11:02:00Z" w16du:dateUtc="2026-08-07T08:02:00Z">
        <w:r w:rsidRPr="00EF365F">
          <w:rPr>
            <w:rFonts w:eastAsia="Times New Roman" w:hAnsi="Symbol"/>
            <w:lang w:val="en-FI" w:eastAsia="en-GB"/>
          </w:rPr>
          <w:t></w:t>
        </w:r>
        <w:r w:rsidRPr="00EF365F">
          <w:rPr>
            <w:rFonts w:eastAsia="Times New Roman"/>
            <w:lang w:val="en-FI" w:eastAsia="en-GB"/>
          </w:rPr>
          <w:t xml:space="preserve">  the relationships with adjacent concepts: restricted, the 'rsei' scheme type, derived visual tracks, derived items </w:t>
        </w:r>
      </w:ins>
    </w:p>
    <w:p w14:paraId="6F5833B4" w14:textId="402157FC" w:rsidR="00A54259" w:rsidDel="008C452E" w:rsidRDefault="00EF365F" w:rsidP="00EF365F">
      <w:pPr>
        <w:pStyle w:val="ListParagraph"/>
        <w:spacing w:before="0" w:after="80"/>
        <w:ind w:left="720"/>
        <w:contextualSpacing/>
        <w:rPr>
          <w:del w:id="1431" w:author="Kashyap Kammachi-Sreedhar (Nokia)" w:date="2026-08-07T10:55:00Z" w16du:dateUtc="2026-08-07T07:55:00Z"/>
        </w:rPr>
        <w:pPrChange w:id="1432" w:author="Kashyap Kammachi-Sreedhar (Nokia)" w:date="2026-08-07T11:02:00Z" w16du:dateUtc="2026-08-07T08:02:00Z">
          <w:pPr>
            <w:pStyle w:val="ListParagraph"/>
            <w:numPr>
              <w:numId w:val="33"/>
            </w:numPr>
            <w:spacing w:before="0" w:after="80"/>
            <w:ind w:left="720" w:hanging="360"/>
            <w:contextualSpacing/>
          </w:pPr>
        </w:pPrChange>
      </w:pPr>
      <w:ins w:id="1433" w:author="Kashyap Kammachi-Sreedhar (Nokia)" w:date="2026-08-07T11:02:00Z" w16du:dateUtc="2026-08-07T08:02:00Z">
        <w:r w:rsidRPr="00EF365F">
          <w:rPr>
            <w:rFonts w:eastAsia="Times New Roman" w:hAnsi="Symbol"/>
            <w:lang w:val="en-FI" w:eastAsia="en-GB"/>
          </w:rPr>
          <w:t></w:t>
        </w:r>
        <w:r w:rsidRPr="00EF365F">
          <w:rPr>
            <w:rFonts w:eastAsia="Times New Roman"/>
            <w:lang w:val="en-FI" w:eastAsia="en-GB"/>
          </w:rPr>
          <w:t xml:space="preserve">  how to use the depth/breadth flag in the case of non-SEI chains Having more examples of both: SEI-specific processing chains and non-SEI processing chains would help. We add it to the TuC.</w:t>
        </w:r>
      </w:ins>
      <w:del w:id="1434" w:author="Kashyap Kammachi-Sreedhar (Nokia)" w:date="2026-08-07T10:55:00Z" w16du:dateUtc="2026-08-07T07:55:00Z">
        <w:r w:rsidR="00A54259" w:rsidDel="008C452E">
          <w:delText>Clarifications/simple examples of how the processing at the file format level would work (how many tracks, how tracks are linked, sample content, …)</w:delText>
        </w:r>
      </w:del>
    </w:p>
    <w:p w14:paraId="14BB18E8" w14:textId="5302B2F9" w:rsidR="00905D6F" w:rsidRPr="007F7D76" w:rsidRDefault="00A54259" w:rsidP="00B82AD5">
      <w:pPr>
        <w:spacing w:before="0" w:after="80"/>
        <w:ind w:left="720"/>
        <w:contextualSpacing/>
        <w:rPr>
          <w:lang w:val="en-GB"/>
        </w:rPr>
        <w:pPrChange w:id="1435" w:author="Kashyap Kammachi-Sreedhar (Nokia)" w:date="2026-08-07T11:02:00Z" w16du:dateUtc="2026-08-07T08:02:00Z">
          <w:pPr/>
        </w:pPrChange>
      </w:pPr>
      <w:del w:id="1436" w:author="Kashyap Kammachi-Sreedhar (Nokia)" w:date="2026-08-07T10:55:00Z" w16du:dateUtc="2026-08-07T07:55:00Z">
        <w:r w:rsidDel="008C452E">
          <w:delText>Investigation on whether Processing Order SEI should be generically exposed in the File Format and then reused by this application, maybe in comparison/relationship with SEI Manifest SEI.</w:delText>
        </w:r>
      </w:del>
    </w:p>
    <w:sectPr w:rsidR="00905D6F" w:rsidRPr="007F7D76" w:rsidSect="00BC168A">
      <w:headerReference w:type="default" r:id="rId37"/>
      <w:footerReference w:type="default" r:id="rId38"/>
      <w:pgSz w:w="11900" w:h="16820"/>
      <w:pgMar w:top="1701" w:right="1440" w:bottom="1440" w:left="1440" w:header="720" w:footer="720" w:gutter="0"/>
      <w:pgNumType w:start="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212" w:author="Dimitri Podborski" w:date="2024-02-16T00:47:00Z" w:initials="DP">
    <w:p w14:paraId="2BDD460D" w14:textId="77777777" w:rsidR="00F96655" w:rsidRDefault="00F96655" w:rsidP="00F96655">
      <w:pPr>
        <w:jc w:val="left"/>
      </w:pPr>
      <w:r>
        <w:rPr>
          <w:rStyle w:val="CommentReference"/>
        </w:rPr>
        <w:annotationRef/>
      </w:r>
      <w:r>
        <w:rPr>
          <w:rFonts w:ascii="Arial" w:eastAsia="Arial" w:hAnsi="Arial" w:cs="Arial"/>
          <w:color w:val="000000"/>
          <w:sz w:val="20"/>
          <w:szCs w:val="20"/>
        </w:rPr>
        <w:t>Did it move to an appropriate document?</w:t>
      </w:r>
    </w:p>
  </w:comment>
  <w:comment w:id="1006" w:author="BATTISTA STEFANO" w:date="2023-02-07T14:49:00Z" w:initials="BS">
    <w:p w14:paraId="46FCCE7B" w14:textId="23174A84" w:rsidR="00FF46BB" w:rsidRDefault="00FF46BB" w:rsidP="00FF46BB">
      <w:pPr>
        <w:pStyle w:val="CommentText"/>
      </w:pPr>
      <w:r>
        <w:rPr>
          <w:rStyle w:val="CommentReference"/>
        </w:rPr>
        <w:annotationRef/>
      </w:r>
      <w:r>
        <w:t>TODO: specify amendments to Annex F of NALUFF, to allocate NALU types in the "Unspecified" range.</w:t>
      </w:r>
    </w:p>
  </w:comment>
  <w:comment w:id="1017" w:author="BATTISTA STEFANO" w:date="2023-02-07T14:49:00Z" w:initials="BS">
    <w:p w14:paraId="201074F6" w14:textId="77777777" w:rsidR="00FB6D36" w:rsidRDefault="00FB6D36" w:rsidP="00FB6D36">
      <w:pPr>
        <w:pStyle w:val="CommentText"/>
      </w:pPr>
      <w:r>
        <w:rPr>
          <w:rStyle w:val="CommentReference"/>
        </w:rPr>
        <w:annotationRef/>
      </w:r>
      <w:r>
        <w:t>Compressorname not defined here.</w:t>
      </w:r>
    </w:p>
    <w:p w14:paraId="3263B4B2" w14:textId="77777777" w:rsidR="00FB6D36" w:rsidRDefault="00FB6D36" w:rsidP="00FB6D36">
      <w:pPr>
        <w:pStyle w:val="CommentText"/>
      </w:pPr>
      <w:r>
        <w:t>Is it in the base specification?</w:t>
      </w:r>
    </w:p>
  </w:comment>
  <w:comment w:id="1018" w:author="BATTISTA STEFANO" w:date="2023-02-07T14:48:00Z" w:initials="BS">
    <w:p w14:paraId="3617D466" w14:textId="77777777" w:rsidR="00FB6D36" w:rsidRDefault="00FB6D36" w:rsidP="00FB6D36">
      <w:pPr>
        <w:pStyle w:val="CommentText"/>
      </w:pPr>
      <w:r>
        <w:rPr>
          <w:rStyle w:val="CommentReference"/>
        </w:rPr>
        <w:annotationRef/>
      </w:r>
      <w:r>
        <w:t>Should be 12 = octal(014).</w:t>
      </w:r>
      <w:r>
        <w:br/>
        <w:t>Same typo in the current spec.</w:t>
      </w:r>
    </w:p>
  </w:comment>
  <w:comment w:id="1039" w:author="Emre Aksu (Nokia)" w:date="2024-05-15T09:29:00Z" w:initials="EA">
    <w:p w14:paraId="53568004" w14:textId="77777777" w:rsidR="00FC3D82" w:rsidRDefault="00FC3D82" w:rsidP="00FC3D82">
      <w:pPr>
        <w:pStyle w:val="CommentText"/>
      </w:pPr>
      <w:r>
        <w:rPr>
          <w:rStyle w:val="CommentReference"/>
        </w:rPr>
        <w:annotationRef/>
      </w:r>
      <w:r>
        <w:t>Perhaps it I sbetter to reuse the box type name here: SingleLayerConfigurationBox</w:t>
      </w:r>
      <w:r>
        <w:rPr>
          <w:lang w:val="en-GB"/>
        </w:rPr>
        <w:t xml:space="preserve"> , same as in the contribution.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2BDD460D" w15:done="0"/>
  <w15:commentEx w15:paraId="46FCCE7B" w15:done="0"/>
  <w15:commentEx w15:paraId="3263B4B2" w15:done="0"/>
  <w15:commentEx w15:paraId="3617D466" w15:done="0"/>
  <w15:commentEx w15:paraId="535680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5C9B9EDF" w16cex:dateUtc="2024-02-16T08:47:00Z"/>
  <w16cex:commentExtensible w16cex:durableId="278CE396" w16cex:dateUtc="2023-02-07T13:49:00Z"/>
  <w16cex:commentExtensible w16cex:durableId="278CE35C" w16cex:dateUtc="2023-02-07T13:49:00Z"/>
  <w16cex:commentExtensible w16cex:durableId="278CE342" w16cex:dateUtc="2023-02-07T13:48:00Z"/>
  <w16cex:commentExtensible w16cex:durableId="010A5C0A" w16cex:dateUtc="2024-05-15T0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2BDD460D" w16cid:durableId="5C9B9EDF"/>
  <w16cid:commentId w16cid:paraId="46FCCE7B" w16cid:durableId="278CE396"/>
  <w16cid:commentId w16cid:paraId="3263B4B2" w16cid:durableId="278CE35C"/>
  <w16cid:commentId w16cid:paraId="3617D466" w16cid:durableId="278CE342"/>
  <w16cid:commentId w16cid:paraId="53568004" w16cid:durableId="010A5C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6E24F20" w14:textId="77777777" w:rsidR="00FE2A01" w:rsidRDefault="00FE2A01" w:rsidP="009E784A">
      <w:r>
        <w:separator/>
      </w:r>
    </w:p>
  </w:endnote>
  <w:endnote w:type="continuationSeparator" w:id="0">
    <w:p w14:paraId="2A078607" w14:textId="77777777" w:rsidR="00FE2A01" w:rsidRDefault="00FE2A01" w:rsidP="009E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309020205020404"/>
    <w:charset w:val="00"/>
    <w:family w:val="modern"/>
    <w:pitch w:val="fixed"/>
    <w:sig w:usb0="E0002AFF" w:usb1="C0007843" w:usb2="00000009" w:usb3="00000000" w:csb0="000001FF" w:csb1="00000000"/>
  </w:font>
  <w:font w:name="Nimbus Sans L">
    <w:panose1 w:val="020B0604020202020204"/>
    <w:charset w:val="00"/>
    <w:family w:val="roman"/>
    <w:notTrueType/>
    <w:pitch w:val="default"/>
  </w:font>
  <w:font w:name="Tunga">
    <w:panose1 w:val="020B0502040204020203"/>
    <w:charset w:val="00"/>
    <w:family w:val="swiss"/>
    <w:pitch w:val="variable"/>
    <w:sig w:usb0="004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Nokia Pure Text Light">
    <w:panose1 w:val="020B0403020202020204"/>
    <w:charset w:val="00"/>
    <w:family w:val="swiss"/>
    <w:pitch w:val="variable"/>
    <w:sig w:usb0="A40006FF" w:usb1="700078FB" w:usb2="000008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NewPSMT">
    <w:altName w:val="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334892058"/>
      <w:docPartObj>
        <w:docPartGallery w:val="Page Numbers (Bottom of Page)"/>
        <w:docPartUnique/>
      </w:docPartObj>
    </w:sdtPr>
    <w:sdtEndPr>
      <w:rPr>
        <w:rStyle w:val="PageNumber"/>
      </w:rPr>
    </w:sdtEndPr>
    <w:sdtContent>
      <w:p w14:paraId="101D60F8" w14:textId="5A5497D4" w:rsidR="00A40A85" w:rsidRDefault="00A40A85" w:rsidP="009C076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72533EA" w14:textId="77777777" w:rsidR="00A40A85" w:rsidRDefault="00A40A85" w:rsidP="00A40A8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705784573"/>
      <w:docPartObj>
        <w:docPartGallery w:val="Page Numbers (Bottom of Page)"/>
        <w:docPartUnique/>
      </w:docPartObj>
    </w:sdtPr>
    <w:sdtEndPr>
      <w:rPr>
        <w:rStyle w:val="PageNumber"/>
      </w:rPr>
    </w:sdtEndPr>
    <w:sdtContent>
      <w:p w14:paraId="4B7A75BC" w14:textId="17619298" w:rsidR="00A40A85" w:rsidRDefault="00A40A85" w:rsidP="009C076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CCBA565" w14:textId="77777777" w:rsidR="000631BA" w:rsidRPr="00E0681D" w:rsidRDefault="000631BA" w:rsidP="00A40A8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EDADCA5" w14:textId="77777777" w:rsidR="00FE2A01" w:rsidRDefault="00FE2A01" w:rsidP="009E784A">
      <w:r>
        <w:separator/>
      </w:r>
    </w:p>
  </w:footnote>
  <w:footnote w:type="continuationSeparator" w:id="0">
    <w:p w14:paraId="0BF053E6" w14:textId="77777777" w:rsidR="00FE2A01" w:rsidRDefault="00FE2A01" w:rsidP="009E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7A0DE65" w14:textId="77777777" w:rsidR="000631BA" w:rsidRPr="00E0681D" w:rsidRDefault="000631BA" w:rsidP="00E06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A2866"/>
    <w:multiLevelType w:val="hybridMultilevel"/>
    <w:tmpl w:val="FB523AC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 w15:restartNumberingAfterBreak="0">
    <w:nsid w:val="00416781"/>
    <w:multiLevelType w:val="hybridMultilevel"/>
    <w:tmpl w:val="395A9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57080"/>
    <w:multiLevelType w:val="hybridMultilevel"/>
    <w:tmpl w:val="ED3CA1E8"/>
    <w:lvl w:ilvl="0" w:tplc="34C8508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E4B98"/>
    <w:multiLevelType w:val="hybridMultilevel"/>
    <w:tmpl w:val="A3C420B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82F0663"/>
    <w:multiLevelType w:val="hybridMultilevel"/>
    <w:tmpl w:val="548613A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18E36EBA"/>
    <w:multiLevelType w:val="hybridMultilevel"/>
    <w:tmpl w:val="23A4D7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54586C"/>
    <w:multiLevelType w:val="hybridMultilevel"/>
    <w:tmpl w:val="D5EC3D76"/>
    <w:lvl w:ilvl="0" w:tplc="9418C7FE">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A85D39"/>
    <w:multiLevelType w:val="hybridMultilevel"/>
    <w:tmpl w:val="197E6ACA"/>
    <w:lvl w:ilvl="0" w:tplc="6780FCB2">
      <w:start w:val="2024"/>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F">
      <w:start w:val="1"/>
      <w:numFmt w:val="decimal"/>
      <w:lvlText w:val="%5."/>
      <w:lvlJc w:val="left"/>
      <w:pPr>
        <w:ind w:left="3600" w:hanging="360"/>
      </w:pPr>
    </w:lvl>
    <w:lvl w:ilvl="5" w:tplc="04090005">
      <w:start w:val="1"/>
      <w:numFmt w:val="bullet"/>
      <w:lvlText w:val=""/>
      <w:lvlJc w:val="left"/>
      <w:pPr>
        <w:ind w:left="4320" w:hanging="360"/>
      </w:pPr>
      <w:rPr>
        <w:rFonts w:ascii="Wingdings" w:hAnsi="Wingdings" w:hint="default"/>
      </w:rPr>
    </w:lvl>
    <w:lvl w:ilvl="6" w:tplc="C17A1E34">
      <w:start w:val="2025"/>
      <w:numFmt w:val="bullet"/>
      <w:lvlText w:val="-"/>
      <w:lvlJc w:val="left"/>
      <w:pPr>
        <w:ind w:left="5040" w:hanging="360"/>
      </w:pPr>
      <w:rPr>
        <w:rFonts w:ascii="Times New Roman" w:eastAsia="MS Mincho" w:hAnsi="Times New Roman" w:cs="Times New Roman"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92DB0"/>
    <w:multiLevelType w:val="hybridMultilevel"/>
    <w:tmpl w:val="0AB4F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D0F19CF"/>
    <w:multiLevelType w:val="hybridMultilevel"/>
    <w:tmpl w:val="23A4D7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5B16185"/>
    <w:multiLevelType w:val="hybridMultilevel"/>
    <w:tmpl w:val="EAFC7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11" w15:restartNumberingAfterBreak="0">
    <w:nsid w:val="45D83045"/>
    <w:multiLevelType w:val="hybridMultilevel"/>
    <w:tmpl w:val="16DE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4B30B1"/>
    <w:multiLevelType w:val="hybridMultilevel"/>
    <w:tmpl w:val="124E76DC"/>
    <w:lvl w:ilvl="0" w:tplc="C34A6C3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D40FAF"/>
    <w:multiLevelType w:val="hybridMultilevel"/>
    <w:tmpl w:val="5C1E6158"/>
    <w:lvl w:ilvl="0" w:tplc="34E0E50A">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E4A106A"/>
    <w:multiLevelType w:val="multilevel"/>
    <w:tmpl w:val="2AD20B3E"/>
    <w:lvl w:ilvl="0">
      <w:start w:val="1"/>
      <w:numFmt w:val="decimal"/>
      <w:lvlText w:val="%1."/>
      <w:lvlJc w:val="left"/>
      <w:pPr>
        <w:ind w:left="360" w:hanging="360"/>
      </w:pPr>
      <w:rPr>
        <w:rFonts w:hint="default"/>
        <w:lang w:val="en-I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FB01C67"/>
    <w:multiLevelType w:val="multilevel"/>
    <w:tmpl w:val="2AD20B3E"/>
    <w:lvl w:ilvl="0">
      <w:start w:val="1"/>
      <w:numFmt w:val="decimal"/>
      <w:lvlText w:val="%1."/>
      <w:lvlJc w:val="left"/>
      <w:pPr>
        <w:ind w:left="360" w:hanging="360"/>
      </w:pPr>
      <w:rPr>
        <w:rFonts w:hint="default"/>
        <w:lang w:val="en-I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2B214D6"/>
    <w:multiLevelType w:val="hybridMultilevel"/>
    <w:tmpl w:val="0B389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32A1566"/>
    <w:multiLevelType w:val="multilevel"/>
    <w:tmpl w:val="20944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40319D9"/>
    <w:multiLevelType w:val="hybridMultilevel"/>
    <w:tmpl w:val="649878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7A03340"/>
    <w:multiLevelType w:val="hybridMultilevel"/>
    <w:tmpl w:val="D3748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260CCC"/>
    <w:multiLevelType w:val="multilevel"/>
    <w:tmpl w:val="65FABB9A"/>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32C4154"/>
    <w:multiLevelType w:val="hybridMultilevel"/>
    <w:tmpl w:val="05E21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942FDE"/>
    <w:multiLevelType w:val="hybridMultilevel"/>
    <w:tmpl w:val="25580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5A34068"/>
    <w:multiLevelType w:val="multilevel"/>
    <w:tmpl w:val="395CEFF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761554AA"/>
    <w:multiLevelType w:val="hybridMultilevel"/>
    <w:tmpl w:val="96E2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9914023">
    <w:abstractNumId w:val="17"/>
  </w:num>
  <w:num w:numId="2" w16cid:durableId="970402321">
    <w:abstractNumId w:val="18"/>
  </w:num>
  <w:num w:numId="3" w16cid:durableId="456947940">
    <w:abstractNumId w:val="19"/>
  </w:num>
  <w:num w:numId="4" w16cid:durableId="886455972">
    <w:abstractNumId w:val="23"/>
  </w:num>
  <w:num w:numId="5" w16cid:durableId="819689715">
    <w:abstractNumId w:val="24"/>
  </w:num>
  <w:num w:numId="6" w16cid:durableId="1461611339">
    <w:abstractNumId w:val="24"/>
  </w:num>
  <w:num w:numId="7" w16cid:durableId="367295357">
    <w:abstractNumId w:val="24"/>
  </w:num>
  <w:num w:numId="8" w16cid:durableId="924149230">
    <w:abstractNumId w:val="24"/>
  </w:num>
  <w:num w:numId="9" w16cid:durableId="517698228">
    <w:abstractNumId w:val="24"/>
  </w:num>
  <w:num w:numId="10" w16cid:durableId="640423701">
    <w:abstractNumId w:val="21"/>
  </w:num>
  <w:num w:numId="11" w16cid:durableId="9349449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7393627">
    <w:abstractNumId w:val="22"/>
  </w:num>
  <w:num w:numId="13" w16cid:durableId="963267074">
    <w:abstractNumId w:val="1"/>
  </w:num>
  <w:num w:numId="14" w16cid:durableId="1083140130">
    <w:abstractNumId w:val="6"/>
  </w:num>
  <w:num w:numId="15" w16cid:durableId="160702187">
    <w:abstractNumId w:val="20"/>
  </w:num>
  <w:num w:numId="16" w16cid:durableId="1390304500">
    <w:abstractNumId w:val="0"/>
  </w:num>
  <w:num w:numId="17" w16cid:durableId="759371031">
    <w:abstractNumId w:val="16"/>
  </w:num>
  <w:num w:numId="18" w16cid:durableId="313023158">
    <w:abstractNumId w:val="11"/>
  </w:num>
  <w:num w:numId="19" w16cid:durableId="853958725">
    <w:abstractNumId w:val="25"/>
  </w:num>
  <w:num w:numId="20" w16cid:durableId="1351957346">
    <w:abstractNumId w:val="10"/>
  </w:num>
  <w:num w:numId="21" w16cid:durableId="1887327855">
    <w:abstractNumId w:val="8"/>
  </w:num>
  <w:num w:numId="22" w16cid:durableId="2081243959">
    <w:abstractNumId w:val="2"/>
  </w:num>
  <w:num w:numId="23" w16cid:durableId="1576233624">
    <w:abstractNumId w:val="15"/>
  </w:num>
  <w:num w:numId="24" w16cid:durableId="717436881">
    <w:abstractNumId w:val="4"/>
  </w:num>
  <w:num w:numId="25" w16cid:durableId="2064475911">
    <w:abstractNumId w:val="12"/>
  </w:num>
  <w:num w:numId="26" w16cid:durableId="1438021006">
    <w:abstractNumId w:val="3"/>
  </w:num>
  <w:num w:numId="27" w16cid:durableId="1270696970">
    <w:abstractNumId w:val="9"/>
  </w:num>
  <w:num w:numId="28" w16cid:durableId="640231774">
    <w:abstractNumId w:val="5"/>
  </w:num>
  <w:num w:numId="29" w16cid:durableId="916666441">
    <w:abstractNumId w:val="24"/>
  </w:num>
  <w:num w:numId="30" w16cid:durableId="623731270">
    <w:abstractNumId w:val="24"/>
  </w:num>
  <w:num w:numId="31" w16cid:durableId="537817288">
    <w:abstractNumId w:val="24"/>
  </w:num>
  <w:num w:numId="32" w16cid:durableId="241334864">
    <w:abstractNumId w:val="13"/>
  </w:num>
  <w:num w:numId="33" w16cid:durableId="2010909684">
    <w:abstractNumId w:val="7"/>
  </w:num>
  <w:num w:numId="34" w16cid:durableId="147090497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Kashyap Kammachi-Sreedhar (Nokia)">
    <w15:presenceInfo w15:providerId="AD" w15:userId="S::kashyap.kammachi-sreedhar@nokia.com::e997dd32-8d53-4283-b2d9-6ce9ce1b5272"/>
  </w15:person>
  <w15:person w15:author="Dimitri Podborski">
    <w15:presenceInfo w15:providerId="AD" w15:userId="S::dpodborski@apple.com::ca13a137-963e-4055-9db9-d9c16abfe958"/>
  </w15:person>
  <w15:person w15:author="BATTISTA STEFANO">
    <w15:presenceInfo w15:providerId="AD" w15:userId="S::S1087217@pm.univpm.it::44e9a7cb-9607-4a78-869e-86e631c271be"/>
  </w15:person>
  <w15:person w15:author="Emre Aksu (Nokia)">
    <w15:presenceInfo w15:providerId="AD" w15:userId="S::emre.aksu@nokia.com::dd7bee93-261c-4bfd-bfed-3df7e506606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80"/>
  <w:doNotDisplayPageBoundaries/>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059B6"/>
    <w:rsid w:val="00040E53"/>
    <w:rsid w:val="00053072"/>
    <w:rsid w:val="00057CBD"/>
    <w:rsid w:val="000631BA"/>
    <w:rsid w:val="00067E75"/>
    <w:rsid w:val="0008718A"/>
    <w:rsid w:val="00094AC5"/>
    <w:rsid w:val="000968DA"/>
    <w:rsid w:val="000A2A51"/>
    <w:rsid w:val="000A5F7F"/>
    <w:rsid w:val="000C78E6"/>
    <w:rsid w:val="000D512D"/>
    <w:rsid w:val="000E32D2"/>
    <w:rsid w:val="000E7D99"/>
    <w:rsid w:val="001026E0"/>
    <w:rsid w:val="0010551C"/>
    <w:rsid w:val="00140749"/>
    <w:rsid w:val="00144A29"/>
    <w:rsid w:val="00145431"/>
    <w:rsid w:val="0015207E"/>
    <w:rsid w:val="00153BB2"/>
    <w:rsid w:val="00161C11"/>
    <w:rsid w:val="0017051E"/>
    <w:rsid w:val="0018563E"/>
    <w:rsid w:val="00195FF0"/>
    <w:rsid w:val="00196997"/>
    <w:rsid w:val="001A706B"/>
    <w:rsid w:val="001E18A9"/>
    <w:rsid w:val="00202EA8"/>
    <w:rsid w:val="00203BD4"/>
    <w:rsid w:val="002047A5"/>
    <w:rsid w:val="00216CBB"/>
    <w:rsid w:val="002335D6"/>
    <w:rsid w:val="00240823"/>
    <w:rsid w:val="00261D2B"/>
    <w:rsid w:val="00263789"/>
    <w:rsid w:val="002656F0"/>
    <w:rsid w:val="002905B7"/>
    <w:rsid w:val="002958CB"/>
    <w:rsid w:val="002A49B1"/>
    <w:rsid w:val="002B38D9"/>
    <w:rsid w:val="002B6513"/>
    <w:rsid w:val="002D5F53"/>
    <w:rsid w:val="002E70F3"/>
    <w:rsid w:val="002F17CC"/>
    <w:rsid w:val="003114D3"/>
    <w:rsid w:val="003146EF"/>
    <w:rsid w:val="003147CF"/>
    <w:rsid w:val="003226C8"/>
    <w:rsid w:val="00322F50"/>
    <w:rsid w:val="0032378A"/>
    <w:rsid w:val="00343C5C"/>
    <w:rsid w:val="003456B0"/>
    <w:rsid w:val="003631D6"/>
    <w:rsid w:val="00385C5D"/>
    <w:rsid w:val="003B0FC6"/>
    <w:rsid w:val="003F1308"/>
    <w:rsid w:val="003F1F3F"/>
    <w:rsid w:val="003F4C08"/>
    <w:rsid w:val="004106E1"/>
    <w:rsid w:val="004116A0"/>
    <w:rsid w:val="00413D3D"/>
    <w:rsid w:val="004377A4"/>
    <w:rsid w:val="004439AB"/>
    <w:rsid w:val="00446E46"/>
    <w:rsid w:val="00457EB9"/>
    <w:rsid w:val="004B502C"/>
    <w:rsid w:val="004C352E"/>
    <w:rsid w:val="004D2E30"/>
    <w:rsid w:val="004D343D"/>
    <w:rsid w:val="004D3C4D"/>
    <w:rsid w:val="004E2B01"/>
    <w:rsid w:val="004E459B"/>
    <w:rsid w:val="004E45B6"/>
    <w:rsid w:val="004E5D3B"/>
    <w:rsid w:val="004F5473"/>
    <w:rsid w:val="005226B0"/>
    <w:rsid w:val="00527CD8"/>
    <w:rsid w:val="00531F20"/>
    <w:rsid w:val="00540DEA"/>
    <w:rsid w:val="00553401"/>
    <w:rsid w:val="005612C2"/>
    <w:rsid w:val="00597367"/>
    <w:rsid w:val="005A38C9"/>
    <w:rsid w:val="005A62A1"/>
    <w:rsid w:val="005C2A51"/>
    <w:rsid w:val="006007CF"/>
    <w:rsid w:val="00602D75"/>
    <w:rsid w:val="00622C6C"/>
    <w:rsid w:val="00626C9A"/>
    <w:rsid w:val="0063127E"/>
    <w:rsid w:val="00640D72"/>
    <w:rsid w:val="00644D37"/>
    <w:rsid w:val="0064508F"/>
    <w:rsid w:val="00651912"/>
    <w:rsid w:val="00677090"/>
    <w:rsid w:val="0068027B"/>
    <w:rsid w:val="00681514"/>
    <w:rsid w:val="006A38CB"/>
    <w:rsid w:val="006D10AB"/>
    <w:rsid w:val="006E4D98"/>
    <w:rsid w:val="00706948"/>
    <w:rsid w:val="00737954"/>
    <w:rsid w:val="00750CFD"/>
    <w:rsid w:val="00770488"/>
    <w:rsid w:val="007A7AE2"/>
    <w:rsid w:val="007C1878"/>
    <w:rsid w:val="007D424B"/>
    <w:rsid w:val="007F537F"/>
    <w:rsid w:val="007F7D76"/>
    <w:rsid w:val="00804D88"/>
    <w:rsid w:val="00805670"/>
    <w:rsid w:val="00821571"/>
    <w:rsid w:val="00827179"/>
    <w:rsid w:val="008444F9"/>
    <w:rsid w:val="00846ED6"/>
    <w:rsid w:val="0084799A"/>
    <w:rsid w:val="008573E0"/>
    <w:rsid w:val="00881CCB"/>
    <w:rsid w:val="0088427F"/>
    <w:rsid w:val="00891230"/>
    <w:rsid w:val="008A765F"/>
    <w:rsid w:val="008B3FE4"/>
    <w:rsid w:val="008C452E"/>
    <w:rsid w:val="008E0612"/>
    <w:rsid w:val="008E5015"/>
    <w:rsid w:val="008E7795"/>
    <w:rsid w:val="00905D6F"/>
    <w:rsid w:val="009277B8"/>
    <w:rsid w:val="00932946"/>
    <w:rsid w:val="00944C83"/>
    <w:rsid w:val="00952A96"/>
    <w:rsid w:val="00953396"/>
    <w:rsid w:val="00954B0D"/>
    <w:rsid w:val="0096025F"/>
    <w:rsid w:val="009636E0"/>
    <w:rsid w:val="00980E7B"/>
    <w:rsid w:val="00985206"/>
    <w:rsid w:val="00991843"/>
    <w:rsid w:val="009B09C2"/>
    <w:rsid w:val="009B324F"/>
    <w:rsid w:val="009C464E"/>
    <w:rsid w:val="009C5AAC"/>
    <w:rsid w:val="009D5D9F"/>
    <w:rsid w:val="009E092B"/>
    <w:rsid w:val="009E666A"/>
    <w:rsid w:val="009E784A"/>
    <w:rsid w:val="00A3573D"/>
    <w:rsid w:val="00A3671A"/>
    <w:rsid w:val="00A40A85"/>
    <w:rsid w:val="00A4174C"/>
    <w:rsid w:val="00A54259"/>
    <w:rsid w:val="00A62CF7"/>
    <w:rsid w:val="00AA7659"/>
    <w:rsid w:val="00AB3010"/>
    <w:rsid w:val="00AC34D2"/>
    <w:rsid w:val="00AD43FC"/>
    <w:rsid w:val="00AE0951"/>
    <w:rsid w:val="00AE2A05"/>
    <w:rsid w:val="00AF71BF"/>
    <w:rsid w:val="00B0279B"/>
    <w:rsid w:val="00B0351C"/>
    <w:rsid w:val="00B10D58"/>
    <w:rsid w:val="00B14854"/>
    <w:rsid w:val="00B24CCE"/>
    <w:rsid w:val="00B332AC"/>
    <w:rsid w:val="00B40304"/>
    <w:rsid w:val="00B41E89"/>
    <w:rsid w:val="00B5106D"/>
    <w:rsid w:val="00B62642"/>
    <w:rsid w:val="00B77550"/>
    <w:rsid w:val="00B8242F"/>
    <w:rsid w:val="00B82AD5"/>
    <w:rsid w:val="00B8469B"/>
    <w:rsid w:val="00BA60FC"/>
    <w:rsid w:val="00BB75A6"/>
    <w:rsid w:val="00BC0985"/>
    <w:rsid w:val="00BC1590"/>
    <w:rsid w:val="00BC168A"/>
    <w:rsid w:val="00BC5616"/>
    <w:rsid w:val="00BC69E6"/>
    <w:rsid w:val="00BC6BC0"/>
    <w:rsid w:val="00BD25BD"/>
    <w:rsid w:val="00BE6D81"/>
    <w:rsid w:val="00BE7876"/>
    <w:rsid w:val="00C00EE5"/>
    <w:rsid w:val="00C06054"/>
    <w:rsid w:val="00C33220"/>
    <w:rsid w:val="00C629C4"/>
    <w:rsid w:val="00C70B1D"/>
    <w:rsid w:val="00C80D25"/>
    <w:rsid w:val="00C955C7"/>
    <w:rsid w:val="00CB798F"/>
    <w:rsid w:val="00CD10DD"/>
    <w:rsid w:val="00CD328E"/>
    <w:rsid w:val="00CD36BE"/>
    <w:rsid w:val="00CE05CC"/>
    <w:rsid w:val="00CF1629"/>
    <w:rsid w:val="00CF4688"/>
    <w:rsid w:val="00D04E15"/>
    <w:rsid w:val="00D27E1A"/>
    <w:rsid w:val="00D437AA"/>
    <w:rsid w:val="00D43814"/>
    <w:rsid w:val="00D46C72"/>
    <w:rsid w:val="00D709E9"/>
    <w:rsid w:val="00DB2B11"/>
    <w:rsid w:val="00DC01F0"/>
    <w:rsid w:val="00E15411"/>
    <w:rsid w:val="00E320F0"/>
    <w:rsid w:val="00E51749"/>
    <w:rsid w:val="00E53779"/>
    <w:rsid w:val="00E565AB"/>
    <w:rsid w:val="00E76AE5"/>
    <w:rsid w:val="00E843CE"/>
    <w:rsid w:val="00E94522"/>
    <w:rsid w:val="00E9507F"/>
    <w:rsid w:val="00E96261"/>
    <w:rsid w:val="00E965CC"/>
    <w:rsid w:val="00EA12EF"/>
    <w:rsid w:val="00EE71E7"/>
    <w:rsid w:val="00EF2D59"/>
    <w:rsid w:val="00EF365F"/>
    <w:rsid w:val="00F03F9B"/>
    <w:rsid w:val="00F1408E"/>
    <w:rsid w:val="00F14962"/>
    <w:rsid w:val="00F26E9F"/>
    <w:rsid w:val="00F419DA"/>
    <w:rsid w:val="00F53DB2"/>
    <w:rsid w:val="00F73309"/>
    <w:rsid w:val="00F80406"/>
    <w:rsid w:val="00F82EA5"/>
    <w:rsid w:val="00F96655"/>
    <w:rsid w:val="00FB6D36"/>
    <w:rsid w:val="00FC3D82"/>
    <w:rsid w:val="00FE2A01"/>
    <w:rsid w:val="00FF0078"/>
    <w:rsid w:val="00FF10F8"/>
    <w:rsid w:val="00FF2653"/>
    <w:rsid w:val="00FF3E8D"/>
    <w:rsid w:val="00FF46BB"/>
    <w:rsid w:val="00FF5AB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FE4"/>
    <w:pPr>
      <w:widowControl/>
      <w:autoSpaceDE/>
      <w:autoSpaceDN/>
      <w:spacing w:before="120" w:after="120"/>
      <w:jc w:val="both"/>
    </w:pPr>
    <w:rPr>
      <w:rFonts w:ascii="Times New Roman" w:eastAsia="MS Mincho" w:hAnsi="Times New Roman" w:cs="Times New Roman"/>
      <w:sz w:val="24"/>
      <w:szCs w:val="24"/>
    </w:rPr>
  </w:style>
  <w:style w:type="paragraph" w:styleId="Heading1">
    <w:name w:val="heading 1"/>
    <w:basedOn w:val="Normal"/>
    <w:next w:val="Normal"/>
    <w:link w:val="Heading1Char"/>
    <w:uiPriority w:val="9"/>
    <w:qFormat/>
    <w:rsid w:val="008B3FE4"/>
    <w:pPr>
      <w:keepNext/>
      <w:numPr>
        <w:numId w:val="9"/>
      </w:numPr>
      <w:spacing w:before="240" w:after="60"/>
      <w:outlineLvl w:val="0"/>
    </w:pPr>
    <w:rPr>
      <w:rFonts w:eastAsia="Times New Roman"/>
      <w:b/>
      <w:bCs/>
      <w:kern w:val="32"/>
      <w:sz w:val="28"/>
      <w:szCs w:val="32"/>
    </w:rPr>
  </w:style>
  <w:style w:type="paragraph" w:styleId="Heading2">
    <w:name w:val="heading 2"/>
    <w:aliases w:val="H2,H21,Œ©o‚µ 2,뙥2,?co??E 2,h2,?c1,?co?ƒÊ 2,?2,Œ1,Œ2,Œ©2,...,Œ©_o‚µ 2,Œ©1,Œ©oâµ 2,?co?ÄÊ 2,Î1,Î2,Î©2,Î©_oâµ 2,Î©1"/>
    <w:basedOn w:val="Normal"/>
    <w:next w:val="Normal"/>
    <w:link w:val="Heading2Char"/>
    <w:uiPriority w:val="9"/>
    <w:qFormat/>
    <w:rsid w:val="008B3FE4"/>
    <w:pPr>
      <w:keepNext/>
      <w:numPr>
        <w:ilvl w:val="1"/>
        <w:numId w:val="9"/>
      </w:numPr>
      <w:spacing w:before="240" w:after="60"/>
      <w:outlineLvl w:val="1"/>
    </w:pPr>
    <w:rPr>
      <w:rFonts w:eastAsia="Times New Roman"/>
      <w:b/>
      <w:bCs/>
      <w:iCs/>
      <w:sz w:val="28"/>
      <w:szCs w:val="28"/>
    </w:rPr>
  </w:style>
  <w:style w:type="paragraph" w:styleId="Heading3">
    <w:name w:val="heading 3"/>
    <w:basedOn w:val="Normal"/>
    <w:next w:val="Normal"/>
    <w:link w:val="Heading3Char"/>
    <w:uiPriority w:val="9"/>
    <w:qFormat/>
    <w:rsid w:val="008B3FE4"/>
    <w:pPr>
      <w:keepNext/>
      <w:numPr>
        <w:ilvl w:val="2"/>
        <w:numId w:val="9"/>
      </w:numPr>
      <w:spacing w:before="240" w:after="60"/>
      <w:outlineLvl w:val="2"/>
    </w:pPr>
    <w:rPr>
      <w:rFonts w:eastAsia="Times New Roman"/>
      <w:b/>
      <w:bCs/>
      <w:sz w:val="28"/>
      <w:szCs w:val="26"/>
    </w:rPr>
  </w:style>
  <w:style w:type="paragraph" w:styleId="Heading4">
    <w:name w:val="heading 4"/>
    <w:basedOn w:val="Normal"/>
    <w:next w:val="Normal"/>
    <w:link w:val="Heading4Char"/>
    <w:uiPriority w:val="9"/>
    <w:qFormat/>
    <w:rsid w:val="008B3FE4"/>
    <w:pPr>
      <w:keepNext/>
      <w:numPr>
        <w:ilvl w:val="3"/>
        <w:numId w:val="9"/>
      </w:numPr>
      <w:spacing w:before="240" w:after="60"/>
      <w:outlineLvl w:val="3"/>
    </w:pPr>
    <w:rPr>
      <w:rFonts w:eastAsia="Times New Roman"/>
      <w:b/>
      <w:bCs/>
      <w:sz w:val="28"/>
      <w:szCs w:val="28"/>
    </w:rPr>
  </w:style>
  <w:style w:type="paragraph" w:styleId="Heading5">
    <w:name w:val="heading 5"/>
    <w:aliases w:val="h5,H5,H51,DO NOT USE_h5,Appendix A to X,Heading 5   Appendix A to X,5 sub-bullet,sb,4,Indent"/>
    <w:basedOn w:val="Normal"/>
    <w:next w:val="Normal"/>
    <w:link w:val="Heading5Char"/>
    <w:uiPriority w:val="9"/>
    <w:qFormat/>
    <w:rsid w:val="008B3FE4"/>
    <w:pPr>
      <w:numPr>
        <w:ilvl w:val="4"/>
        <w:numId w:val="9"/>
      </w:numPr>
      <w:spacing w:before="240" w:after="60"/>
      <w:outlineLvl w:val="4"/>
    </w:pPr>
    <w:rPr>
      <w:rFonts w:eastAsia="Times New Roman"/>
      <w:b/>
      <w:bCs/>
      <w:iCs/>
      <w:szCs w:val="26"/>
    </w:rPr>
  </w:style>
  <w:style w:type="paragraph" w:styleId="Heading6">
    <w:name w:val="heading 6"/>
    <w:aliases w:val="h6,H6,H61,TOC header,Bullet list,sub-dash,sd,5,Appendix,T1"/>
    <w:basedOn w:val="Normal"/>
    <w:next w:val="Normal"/>
    <w:link w:val="Heading6Char"/>
    <w:uiPriority w:val="9"/>
    <w:qFormat/>
    <w:rsid w:val="002B6513"/>
    <w:pPr>
      <w:spacing w:before="240" w:after="60"/>
      <w:ind w:left="1152" w:hanging="1152"/>
      <w:outlineLvl w:val="5"/>
    </w:pPr>
    <w:rPr>
      <w:rFonts w:asciiTheme="minorHAnsi" w:eastAsia="Times New Roman" w:hAnsiTheme="minorHAnsi"/>
      <w:b/>
      <w:bCs/>
      <w:i/>
      <w:szCs w:val="22"/>
    </w:rPr>
  </w:style>
  <w:style w:type="paragraph" w:styleId="Heading7">
    <w:name w:val="heading 7"/>
    <w:aliases w:val="Bulleted list,L7"/>
    <w:basedOn w:val="Normal"/>
    <w:next w:val="Normal"/>
    <w:link w:val="Heading7Char"/>
    <w:uiPriority w:val="9"/>
    <w:qFormat/>
    <w:rsid w:val="002B6513"/>
    <w:pPr>
      <w:spacing w:before="240" w:after="60"/>
      <w:ind w:left="1296" w:hanging="1296"/>
      <w:outlineLvl w:val="6"/>
    </w:pPr>
    <w:rPr>
      <w:rFonts w:asciiTheme="minorHAnsi" w:eastAsia="Times New Roman" w:hAnsiTheme="minorHAnsi"/>
    </w:rPr>
  </w:style>
  <w:style w:type="paragraph" w:styleId="Heading8">
    <w:name w:val="heading 8"/>
    <w:aliases w:val="Legal Level 1.1.1.,Center Bold"/>
    <w:basedOn w:val="Normal"/>
    <w:next w:val="Normal"/>
    <w:link w:val="Heading8Char"/>
    <w:uiPriority w:val="9"/>
    <w:qFormat/>
    <w:rsid w:val="002B6513"/>
    <w:pPr>
      <w:spacing w:before="240" w:after="60"/>
      <w:ind w:left="1440" w:hanging="1440"/>
      <w:outlineLvl w:val="7"/>
    </w:pPr>
    <w:rPr>
      <w:rFonts w:eastAsia="Times New Roman"/>
      <w:i/>
      <w:iCs/>
    </w:rPr>
  </w:style>
  <w:style w:type="paragraph" w:styleId="Heading9">
    <w:name w:val="heading 9"/>
    <w:aliases w:val="Figure Heading,FH,Titre 10"/>
    <w:basedOn w:val="Normal"/>
    <w:next w:val="Normal"/>
    <w:link w:val="Heading9Char"/>
    <w:uiPriority w:val="9"/>
    <w:qFormat/>
    <w:rsid w:val="002B6513"/>
    <w:pPr>
      <w:spacing w:before="240" w:after="60"/>
      <w:ind w:left="1584" w:hanging="1584"/>
      <w:outlineLvl w:val="8"/>
    </w:pPr>
    <w:rPr>
      <w:rFonts w:asciiTheme="minorHAnsi" w:eastAsia="Times New Roman" w:hAnsiTheme="minorHAnsi"/>
      <w: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spacing w:before="1"/>
    </w:pPr>
  </w:style>
  <w:style w:type="paragraph" w:styleId="Title">
    <w:name w:val="Title"/>
    <w:basedOn w:val="Normal"/>
    <w:uiPriority w:val="10"/>
    <w:qFormat/>
    <w:pPr>
      <w:spacing w:before="90"/>
      <w:ind w:left="1194"/>
    </w:pPr>
    <w:rPr>
      <w:b/>
      <w:bCs/>
      <w:sz w:val="29"/>
      <w:szCs w:val="29"/>
      <w:u w:val="single" w:color="000000"/>
    </w:rPr>
  </w:style>
  <w:style w:type="paragraph" w:styleId="ListParagraph">
    <w:name w:val="List Paragraph"/>
    <w:aliases w:val="Bullet List,FooterText,- Bullets,목록 단락,?? ??,?????,????,Lista1,列出段落,Bullets,リスト段落,列出段落1,中等深浅网格 1 - 着色 21,列表段落,¥¡¡¡¡ì¬º¥¹¥È¶ÎÂä,ÁÐ³ö¶ÎÂä,列表段落1,—ño’i—Ž,¥ê¥¹¥È¶ÎÂä,numbered,Paragraphe de liste1,Bulletr List Paragraph,List Paragraph21,Fo"/>
    <w:basedOn w:val="Normal"/>
    <w:link w:val="ListParagraphChar"/>
    <w:uiPriority w:val="34"/>
    <w:qFormat/>
  </w:style>
  <w:style w:type="paragraph" w:customStyle="1" w:styleId="TableParagraph">
    <w:name w:val="Table Paragraph"/>
    <w:basedOn w:val="Normal"/>
    <w:uiPriority w:val="1"/>
    <w:qFormat/>
  </w:style>
  <w:style w:type="character" w:styleId="Hyperlink">
    <w:name w:val="Hyperlink"/>
    <w:uiPriority w:val="99"/>
    <w:rsid w:val="00FF2653"/>
    <w:rPr>
      <w:color w:val="0000FF"/>
      <w:u w:val="single"/>
    </w:rPr>
  </w:style>
  <w:style w:type="paragraph" w:styleId="NormalWeb">
    <w:name w:val="Normal (Web)"/>
    <w:basedOn w:val="Normal"/>
    <w:uiPriority w:val="99"/>
    <w:unhideWhenUsed/>
    <w:rsid w:val="00FF2653"/>
    <w:pPr>
      <w:spacing w:before="100" w:beforeAutospacing="1" w:after="100" w:afterAutospacing="1" w:line="276" w:lineRule="auto"/>
    </w:pPr>
    <w:rPr>
      <w:rFonts w:ascii="Calibri" w:eastAsia="Times New Roman" w:hAnsi="Calibri"/>
      <w:lang w:eastAsia="zh-TW"/>
    </w:rPr>
  </w:style>
  <w:style w:type="character" w:customStyle="1" w:styleId="BodyTextChar">
    <w:name w:val="Body Text Char"/>
    <w:basedOn w:val="DefaultParagraphFont"/>
    <w:link w:val="BodyText"/>
    <w:uiPriority w:val="1"/>
    <w:rsid w:val="00FF2653"/>
    <w:rPr>
      <w:rFonts w:ascii="Arial" w:eastAsia="Arial" w:hAnsi="Arial" w:cs="Arial"/>
      <w:sz w:val="24"/>
      <w:szCs w:val="24"/>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tabs>
        <w:tab w:val="center" w:pos="4680"/>
        <w:tab w:val="right" w:pos="9360"/>
      </w:tabs>
    </w:p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tabs>
        <w:tab w:val="center" w:pos="4680"/>
        <w:tab w:val="right" w:pos="9360"/>
      </w:tabs>
    </w:pPr>
  </w:style>
  <w:style w:type="character" w:customStyle="1" w:styleId="FooterChar">
    <w:name w:val="Footer Char"/>
    <w:basedOn w:val="DefaultParagraphFont"/>
    <w:link w:val="Footer"/>
    <w:uiPriority w:val="99"/>
    <w:rsid w:val="009E784A"/>
    <w:rPr>
      <w:rFonts w:ascii="Arial" w:eastAsia="Arial" w:hAnsi="Arial" w:cs="Arial"/>
    </w:rPr>
  </w:style>
  <w:style w:type="paragraph" w:customStyle="1" w:styleId="ISOMB">
    <w:name w:val="ISO_MB"/>
    <w:basedOn w:val="Normal"/>
    <w:rsid w:val="00BA60FC"/>
    <w:pPr>
      <w:spacing w:before="210" w:line="210" w:lineRule="exact"/>
    </w:pPr>
    <w:rPr>
      <w:rFonts w:eastAsia="Times New Roman"/>
      <w:sz w:val="18"/>
      <w:szCs w:val="20"/>
      <w:lang w:val="en-GB"/>
    </w:rPr>
  </w:style>
  <w:style w:type="paragraph" w:customStyle="1" w:styleId="ISOClause">
    <w:name w:val="ISO_Clause"/>
    <w:basedOn w:val="Normal"/>
    <w:rsid w:val="00BA60FC"/>
    <w:pPr>
      <w:spacing w:before="210" w:line="210" w:lineRule="exact"/>
    </w:pPr>
    <w:rPr>
      <w:rFonts w:eastAsia="Times New Roman"/>
      <w:sz w:val="18"/>
      <w:szCs w:val="20"/>
      <w:lang w:val="en-GB"/>
    </w:rPr>
  </w:style>
  <w:style w:type="paragraph" w:customStyle="1" w:styleId="ISOParagraph">
    <w:name w:val="ISO_Paragraph"/>
    <w:basedOn w:val="Normal"/>
    <w:rsid w:val="00BA60FC"/>
    <w:pPr>
      <w:spacing w:before="210" w:line="210" w:lineRule="exact"/>
    </w:pPr>
    <w:rPr>
      <w:rFonts w:eastAsia="Times New Roman"/>
      <w:sz w:val="18"/>
      <w:szCs w:val="20"/>
      <w:lang w:val="en-GB"/>
    </w:rPr>
  </w:style>
  <w:style w:type="paragraph" w:customStyle="1" w:styleId="ISOCommType">
    <w:name w:val="ISO_Comm_Type"/>
    <w:basedOn w:val="Normal"/>
    <w:rsid w:val="00BA60FC"/>
    <w:pPr>
      <w:spacing w:before="210" w:line="210" w:lineRule="exact"/>
    </w:pPr>
    <w:rPr>
      <w:rFonts w:eastAsia="Times New Roman"/>
      <w:sz w:val="18"/>
      <w:szCs w:val="20"/>
      <w:lang w:val="en-GB"/>
    </w:rPr>
  </w:style>
  <w:style w:type="paragraph" w:customStyle="1" w:styleId="ISOComments">
    <w:name w:val="ISO_Comments"/>
    <w:basedOn w:val="Normal"/>
    <w:rsid w:val="00BA60FC"/>
    <w:pPr>
      <w:spacing w:before="210" w:line="210" w:lineRule="exact"/>
    </w:pPr>
    <w:rPr>
      <w:rFonts w:eastAsia="Times New Roman"/>
      <w:sz w:val="18"/>
      <w:szCs w:val="20"/>
      <w:lang w:val="en-GB"/>
    </w:rPr>
  </w:style>
  <w:style w:type="paragraph" w:customStyle="1" w:styleId="ISOChange">
    <w:name w:val="ISO_Change"/>
    <w:basedOn w:val="Normal"/>
    <w:rsid w:val="00BA60FC"/>
    <w:pPr>
      <w:spacing w:before="210" w:line="210" w:lineRule="exact"/>
    </w:pPr>
    <w:rPr>
      <w:rFonts w:eastAsia="Times New Roman"/>
      <w:sz w:val="18"/>
      <w:szCs w:val="20"/>
      <w:lang w:val="en-GB"/>
    </w:rPr>
  </w:style>
  <w:style w:type="paragraph" w:customStyle="1" w:styleId="ISOSecretObservations">
    <w:name w:val="ISO_Secret_Observations"/>
    <w:basedOn w:val="Normal"/>
    <w:rsid w:val="00BA60FC"/>
    <w:pPr>
      <w:spacing w:before="210" w:line="210" w:lineRule="exact"/>
    </w:pPr>
    <w:rPr>
      <w:rFonts w:eastAsia="Times New Roman"/>
      <w:sz w:val="18"/>
      <w:szCs w:val="20"/>
      <w:lang w:val="en-GB"/>
    </w:rPr>
  </w:style>
  <w:style w:type="character" w:customStyle="1" w:styleId="Heading1Char">
    <w:name w:val="Heading 1 Char"/>
    <w:link w:val="Heading1"/>
    <w:uiPriority w:val="1"/>
    <w:rsid w:val="008B3FE4"/>
    <w:rPr>
      <w:rFonts w:ascii="Times New Roman" w:eastAsia="Times New Roman" w:hAnsi="Times New Roman" w:cs="Times New Roman"/>
      <w:b/>
      <w:bCs/>
      <w:kern w:val="32"/>
      <w:sz w:val="28"/>
      <w:szCs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2"/>
    <w:rsid w:val="008B3FE4"/>
    <w:rPr>
      <w:rFonts w:ascii="Times New Roman" w:eastAsia="Times New Roman" w:hAnsi="Times New Roman" w:cs="Times New Roman"/>
      <w:b/>
      <w:bCs/>
      <w:iCs/>
      <w:sz w:val="28"/>
      <w:szCs w:val="28"/>
    </w:rPr>
  </w:style>
  <w:style w:type="character" w:customStyle="1" w:styleId="Heading3Char">
    <w:name w:val="Heading 3 Char"/>
    <w:link w:val="Heading3"/>
    <w:uiPriority w:val="3"/>
    <w:rsid w:val="008B3FE4"/>
    <w:rPr>
      <w:rFonts w:ascii="Times New Roman" w:eastAsia="Times New Roman" w:hAnsi="Times New Roman" w:cs="Times New Roman"/>
      <w:b/>
      <w:bCs/>
      <w:sz w:val="28"/>
      <w:szCs w:val="26"/>
    </w:rPr>
  </w:style>
  <w:style w:type="character" w:customStyle="1" w:styleId="Heading4Char">
    <w:name w:val="Heading 4 Char"/>
    <w:link w:val="Heading4"/>
    <w:uiPriority w:val="4"/>
    <w:rsid w:val="008B3FE4"/>
    <w:rPr>
      <w:rFonts w:ascii="Times New Roman" w:eastAsia="Times New Roman" w:hAnsi="Times New Roman" w:cs="Times New Roman"/>
      <w:b/>
      <w:bCs/>
      <w:sz w:val="28"/>
      <w:szCs w:val="28"/>
    </w:rPr>
  </w:style>
  <w:style w:type="character" w:customStyle="1" w:styleId="Heading5Char">
    <w:name w:val="Heading 5 Char"/>
    <w:aliases w:val="h5 Char,H5 Char,H51 Char,DO NOT USE_h5 Char,Appendix A to X Char,Heading 5   Appendix A to X Char,5 sub-bullet Char,sb Char,4 Char,Indent Char"/>
    <w:link w:val="Heading5"/>
    <w:uiPriority w:val="5"/>
    <w:rsid w:val="008B3FE4"/>
    <w:rPr>
      <w:rFonts w:ascii="Times New Roman" w:eastAsia="Times New Roman" w:hAnsi="Times New Roman" w:cs="Times New Roman"/>
      <w:b/>
      <w:bCs/>
      <w:iCs/>
      <w:sz w:val="24"/>
      <w:szCs w:val="26"/>
    </w:rPr>
  </w:style>
  <w:style w:type="paragraph" w:customStyle="1" w:styleId="code">
    <w:name w:val="code"/>
    <w:basedOn w:val="Normal"/>
    <w:next w:val="Normal"/>
    <w:link w:val="codeZchn"/>
    <w:qFormat/>
    <w:rsid w:val="00140749"/>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jc w:val="left"/>
    </w:pPr>
    <w:rPr>
      <w:rFonts w:ascii="Courier New" w:eastAsia="Times New Roman" w:hAnsi="Courier New"/>
      <w:noProof/>
      <w:sz w:val="20"/>
      <w:szCs w:val="20"/>
      <w:lang w:val="en-GB"/>
    </w:rPr>
  </w:style>
  <w:style w:type="character" w:customStyle="1" w:styleId="codeZchn">
    <w:name w:val="code Zchn"/>
    <w:link w:val="code"/>
    <w:rsid w:val="00140749"/>
    <w:rPr>
      <w:rFonts w:ascii="Courier New" w:eastAsia="Times New Roman" w:hAnsi="Courier New" w:cs="Times New Roman"/>
      <w:noProof/>
      <w:sz w:val="20"/>
      <w:szCs w:val="20"/>
      <w:lang w:val="en-GB"/>
    </w:rPr>
  </w:style>
  <w:style w:type="character" w:customStyle="1" w:styleId="codeChar">
    <w:name w:val="code Char"/>
    <w:qFormat/>
    <w:rsid w:val="008B3FE4"/>
    <w:rPr>
      <w:rFonts w:ascii="Courier New" w:hAnsi="Courier New"/>
      <w:noProof/>
      <w:lang w:val="en-GB" w:eastAsia="ja-JP" w:bidi="ar-SA"/>
    </w:rPr>
  </w:style>
  <w:style w:type="paragraph" w:styleId="TOCHeading">
    <w:name w:val="TOC Heading"/>
    <w:basedOn w:val="Heading1"/>
    <w:next w:val="Normal"/>
    <w:uiPriority w:val="39"/>
    <w:unhideWhenUsed/>
    <w:qFormat/>
    <w:rsid w:val="00322F50"/>
    <w:pPr>
      <w:keepLines/>
      <w:numPr>
        <w:numId w:val="0"/>
      </w:numPr>
      <w:spacing w:before="480" w:after="0" w:line="276" w:lineRule="auto"/>
      <w:jc w:val="left"/>
      <w:outlineLvl w:val="9"/>
    </w:pPr>
    <w:rPr>
      <w:rFonts w:eastAsiaTheme="majorEastAsia" w:cstheme="majorBidi"/>
      <w:color w:val="000000" w:themeColor="text1"/>
      <w:kern w:val="0"/>
      <w:szCs w:val="28"/>
    </w:rPr>
  </w:style>
  <w:style w:type="paragraph" w:styleId="TOC1">
    <w:name w:val="toc 1"/>
    <w:basedOn w:val="Normal"/>
    <w:next w:val="Normal"/>
    <w:autoRedefine/>
    <w:uiPriority w:val="39"/>
    <w:unhideWhenUsed/>
    <w:rsid w:val="00F14962"/>
    <w:pPr>
      <w:jc w:val="left"/>
    </w:pPr>
    <w:rPr>
      <w:rFonts w:asciiTheme="minorHAnsi" w:hAnsiTheme="minorHAnsi" w:cstheme="minorHAnsi"/>
      <w:b/>
      <w:bCs/>
      <w:caps/>
      <w:sz w:val="20"/>
      <w:szCs w:val="20"/>
    </w:rPr>
  </w:style>
  <w:style w:type="paragraph" w:styleId="TOC2">
    <w:name w:val="toc 2"/>
    <w:basedOn w:val="Normal"/>
    <w:next w:val="Normal"/>
    <w:autoRedefine/>
    <w:uiPriority w:val="39"/>
    <w:unhideWhenUsed/>
    <w:rsid w:val="00F14962"/>
    <w:pPr>
      <w:spacing w:before="0"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unhideWhenUsed/>
    <w:rsid w:val="00F14962"/>
    <w:pPr>
      <w:spacing w:before="0" w:after="0"/>
      <w:ind w:left="480"/>
      <w:jc w:val="left"/>
    </w:pPr>
    <w:rPr>
      <w:rFonts w:asciiTheme="minorHAnsi" w:hAnsiTheme="minorHAnsi" w:cstheme="minorHAnsi"/>
      <w:i/>
      <w:iCs/>
      <w:sz w:val="20"/>
      <w:szCs w:val="20"/>
    </w:rPr>
  </w:style>
  <w:style w:type="paragraph" w:styleId="TOC4">
    <w:name w:val="toc 4"/>
    <w:basedOn w:val="Normal"/>
    <w:next w:val="Normal"/>
    <w:autoRedefine/>
    <w:uiPriority w:val="39"/>
    <w:semiHidden/>
    <w:unhideWhenUsed/>
    <w:rsid w:val="00F14962"/>
    <w:pPr>
      <w:spacing w:before="0" w:after="0"/>
      <w:ind w:left="720"/>
      <w:jc w:val="left"/>
    </w:pPr>
    <w:rPr>
      <w:rFonts w:asciiTheme="minorHAnsi" w:hAnsiTheme="minorHAnsi" w:cstheme="minorHAnsi"/>
      <w:sz w:val="18"/>
      <w:szCs w:val="18"/>
    </w:rPr>
  </w:style>
  <w:style w:type="paragraph" w:styleId="TOC5">
    <w:name w:val="toc 5"/>
    <w:basedOn w:val="Normal"/>
    <w:next w:val="Normal"/>
    <w:autoRedefine/>
    <w:uiPriority w:val="39"/>
    <w:semiHidden/>
    <w:unhideWhenUsed/>
    <w:rsid w:val="00F14962"/>
    <w:pPr>
      <w:spacing w:before="0" w:after="0"/>
      <w:ind w:left="960"/>
      <w:jc w:val="left"/>
    </w:pPr>
    <w:rPr>
      <w:rFonts w:asciiTheme="minorHAnsi" w:hAnsiTheme="minorHAnsi" w:cstheme="minorHAnsi"/>
      <w:sz w:val="18"/>
      <w:szCs w:val="18"/>
    </w:rPr>
  </w:style>
  <w:style w:type="paragraph" w:styleId="TOC6">
    <w:name w:val="toc 6"/>
    <w:basedOn w:val="Normal"/>
    <w:next w:val="Normal"/>
    <w:autoRedefine/>
    <w:uiPriority w:val="39"/>
    <w:semiHidden/>
    <w:unhideWhenUsed/>
    <w:rsid w:val="00F14962"/>
    <w:pPr>
      <w:spacing w:before="0" w:after="0"/>
      <w:ind w:left="1200"/>
      <w:jc w:val="left"/>
    </w:pPr>
    <w:rPr>
      <w:rFonts w:asciiTheme="minorHAnsi" w:hAnsiTheme="minorHAnsi" w:cstheme="minorHAnsi"/>
      <w:sz w:val="18"/>
      <w:szCs w:val="18"/>
    </w:rPr>
  </w:style>
  <w:style w:type="paragraph" w:styleId="TOC7">
    <w:name w:val="toc 7"/>
    <w:basedOn w:val="Normal"/>
    <w:next w:val="Normal"/>
    <w:autoRedefine/>
    <w:uiPriority w:val="39"/>
    <w:semiHidden/>
    <w:unhideWhenUsed/>
    <w:rsid w:val="00F14962"/>
    <w:pPr>
      <w:spacing w:before="0" w:after="0"/>
      <w:ind w:left="1440"/>
      <w:jc w:val="left"/>
    </w:pPr>
    <w:rPr>
      <w:rFonts w:asciiTheme="minorHAnsi" w:hAnsiTheme="minorHAnsi" w:cstheme="minorHAnsi"/>
      <w:sz w:val="18"/>
      <w:szCs w:val="18"/>
    </w:rPr>
  </w:style>
  <w:style w:type="paragraph" w:styleId="TOC8">
    <w:name w:val="toc 8"/>
    <w:basedOn w:val="Normal"/>
    <w:next w:val="Normal"/>
    <w:autoRedefine/>
    <w:uiPriority w:val="39"/>
    <w:semiHidden/>
    <w:unhideWhenUsed/>
    <w:rsid w:val="00F14962"/>
    <w:pPr>
      <w:spacing w:before="0" w:after="0"/>
      <w:ind w:left="1680"/>
      <w:jc w:val="left"/>
    </w:pPr>
    <w:rPr>
      <w:rFonts w:asciiTheme="minorHAnsi" w:hAnsiTheme="minorHAnsi" w:cstheme="minorHAnsi"/>
      <w:sz w:val="18"/>
      <w:szCs w:val="18"/>
    </w:rPr>
  </w:style>
  <w:style w:type="paragraph" w:styleId="TOC9">
    <w:name w:val="toc 9"/>
    <w:basedOn w:val="Normal"/>
    <w:next w:val="Normal"/>
    <w:autoRedefine/>
    <w:uiPriority w:val="39"/>
    <w:semiHidden/>
    <w:unhideWhenUsed/>
    <w:rsid w:val="00F14962"/>
    <w:pPr>
      <w:spacing w:before="0" w:after="0"/>
      <w:ind w:left="1920"/>
      <w:jc w:val="left"/>
    </w:pPr>
    <w:rPr>
      <w:rFonts w:asciiTheme="minorHAnsi" w:hAnsiTheme="minorHAnsi" w:cstheme="minorHAnsi"/>
      <w:sz w:val="18"/>
      <w:szCs w:val="18"/>
    </w:rPr>
  </w:style>
  <w:style w:type="numbering" w:customStyle="1" w:styleId="CurrentList1">
    <w:name w:val="Current List1"/>
    <w:uiPriority w:val="99"/>
    <w:rsid w:val="00322F50"/>
    <w:pPr>
      <w:numPr>
        <w:numId w:val="10"/>
      </w:numPr>
    </w:pPr>
  </w:style>
  <w:style w:type="paragraph" w:styleId="Revision">
    <w:name w:val="Revision"/>
    <w:hidden/>
    <w:uiPriority w:val="99"/>
    <w:semiHidden/>
    <w:rsid w:val="002A49B1"/>
    <w:pPr>
      <w:widowControl/>
      <w:autoSpaceDE/>
      <w:autoSpaceDN/>
    </w:pPr>
    <w:rPr>
      <w:rFonts w:ascii="Times New Roman" w:eastAsia="MS Mincho" w:hAnsi="Times New Roman" w:cs="Times New Roman"/>
      <w:sz w:val="24"/>
      <w:szCs w:val="24"/>
    </w:rPr>
  </w:style>
  <w:style w:type="paragraph" w:styleId="Caption">
    <w:name w:val="caption"/>
    <w:basedOn w:val="Normal"/>
    <w:next w:val="Normal"/>
    <w:link w:val="CaptionChar"/>
    <w:unhideWhenUsed/>
    <w:qFormat/>
    <w:rsid w:val="0064508F"/>
    <w:pPr>
      <w:spacing w:before="0" w:after="200"/>
      <w:jc w:val="center"/>
    </w:pPr>
    <w:rPr>
      <w:iCs/>
      <w:color w:val="000000" w:themeColor="text1"/>
      <w:szCs w:val="18"/>
    </w:rPr>
  </w:style>
  <w:style w:type="table" w:styleId="TableGrid">
    <w:name w:val="Table Grid"/>
    <w:basedOn w:val="TableNormal"/>
    <w:uiPriority w:val="39"/>
    <w:rsid w:val="0064508F"/>
    <w:pPr>
      <w:widowControl/>
      <w:autoSpaceDE/>
      <w:autoSpaceDN/>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F46BB"/>
    <w:rPr>
      <w:sz w:val="16"/>
      <w:szCs w:val="16"/>
    </w:rPr>
  </w:style>
  <w:style w:type="paragraph" w:styleId="CommentText">
    <w:name w:val="annotation text"/>
    <w:basedOn w:val="Normal"/>
    <w:link w:val="CommentTextChar"/>
    <w:uiPriority w:val="99"/>
    <w:unhideWhenUsed/>
    <w:rsid w:val="00FF46BB"/>
    <w:pPr>
      <w:widowControl w:val="0"/>
      <w:autoSpaceDE w:val="0"/>
      <w:autoSpaceDN w:val="0"/>
      <w:spacing w:before="0" w:after="0"/>
      <w:jc w:val="left"/>
    </w:pPr>
    <w:rPr>
      <w:rFonts w:ascii="Arial" w:eastAsia="Arial" w:hAnsi="Arial" w:cs="Arial"/>
      <w:sz w:val="20"/>
      <w:szCs w:val="20"/>
    </w:rPr>
  </w:style>
  <w:style w:type="character" w:customStyle="1" w:styleId="CommentTextChar">
    <w:name w:val="Comment Text Char"/>
    <w:basedOn w:val="DefaultParagraphFont"/>
    <w:link w:val="CommentText"/>
    <w:uiPriority w:val="99"/>
    <w:rsid w:val="00FF46BB"/>
    <w:rPr>
      <w:rFonts w:ascii="Arial" w:eastAsia="Arial" w:hAnsi="Arial" w:cs="Arial"/>
      <w:sz w:val="20"/>
      <w:szCs w:val="20"/>
    </w:rPr>
  </w:style>
  <w:style w:type="character" w:styleId="FollowedHyperlink">
    <w:name w:val="FollowedHyperlink"/>
    <w:basedOn w:val="DefaultParagraphFont"/>
    <w:uiPriority w:val="99"/>
    <w:semiHidden/>
    <w:unhideWhenUsed/>
    <w:rsid w:val="00343C5C"/>
    <w:rPr>
      <w:color w:val="800080" w:themeColor="followedHyperlink"/>
      <w:u w:val="single"/>
    </w:rPr>
  </w:style>
  <w:style w:type="character" w:customStyle="1" w:styleId="Heading6Char">
    <w:name w:val="Heading 6 Char"/>
    <w:aliases w:val="h6 Char,H6 Char,H61 Char,TOC header Char,Bullet list Char,sub-dash Char,sd Char,5 Char,Appendix Char,T1 Char"/>
    <w:basedOn w:val="DefaultParagraphFont"/>
    <w:link w:val="Heading6"/>
    <w:uiPriority w:val="6"/>
    <w:rsid w:val="002B6513"/>
    <w:rPr>
      <w:rFonts w:eastAsia="Times New Roman" w:cs="Times New Roman"/>
      <w:b/>
      <w:bCs/>
      <w:i/>
      <w:sz w:val="24"/>
    </w:rPr>
  </w:style>
  <w:style w:type="character" w:customStyle="1" w:styleId="Heading7Char">
    <w:name w:val="Heading 7 Char"/>
    <w:aliases w:val="Bulleted list Char,L7 Char"/>
    <w:basedOn w:val="DefaultParagraphFont"/>
    <w:link w:val="Heading7"/>
    <w:uiPriority w:val="9"/>
    <w:rsid w:val="002B6513"/>
    <w:rPr>
      <w:rFonts w:eastAsia="Times New Roman" w:cs="Times New Roman"/>
      <w:sz w:val="24"/>
      <w:szCs w:val="24"/>
    </w:rPr>
  </w:style>
  <w:style w:type="character" w:customStyle="1" w:styleId="Heading8Char">
    <w:name w:val="Heading 8 Char"/>
    <w:aliases w:val="Legal Level 1.1.1. Char,Center Bold Char"/>
    <w:basedOn w:val="DefaultParagraphFont"/>
    <w:link w:val="Heading8"/>
    <w:uiPriority w:val="9"/>
    <w:rsid w:val="002B6513"/>
    <w:rPr>
      <w:rFonts w:ascii="Times New Roman" w:eastAsia="Times New Roman" w:hAnsi="Times New Roman" w:cs="Times New Roman"/>
      <w:i/>
      <w:iCs/>
      <w:sz w:val="24"/>
      <w:szCs w:val="24"/>
    </w:rPr>
  </w:style>
  <w:style w:type="character" w:customStyle="1" w:styleId="Heading9Char">
    <w:name w:val="Heading 9 Char"/>
    <w:aliases w:val="Figure Heading Char,FH Char,Titre 10 Char"/>
    <w:basedOn w:val="DefaultParagraphFont"/>
    <w:link w:val="Heading9"/>
    <w:uiPriority w:val="9"/>
    <w:rsid w:val="002B6513"/>
    <w:rPr>
      <w:rFonts w:eastAsia="Times New Roman" w:cs="Times New Roman"/>
      <w:i/>
    </w:rPr>
  </w:style>
  <w:style w:type="paragraph" w:customStyle="1" w:styleId="Note">
    <w:name w:val="Note"/>
    <w:basedOn w:val="Normal"/>
    <w:next w:val="Normal"/>
    <w:link w:val="NoteZchn"/>
    <w:autoRedefine/>
    <w:qFormat/>
    <w:rsid w:val="00B40304"/>
    <w:pPr>
      <w:tabs>
        <w:tab w:val="left" w:pos="1685"/>
        <w:tab w:val="left" w:pos="2160"/>
      </w:tabs>
      <w:spacing w:line="210" w:lineRule="atLeast"/>
      <w:ind w:left="720" w:right="720"/>
    </w:pPr>
    <w:rPr>
      <w:sz w:val="20"/>
      <w:szCs w:val="20"/>
      <w:lang w:val="en-CA" w:eastAsia="ja-JP"/>
    </w:rPr>
  </w:style>
  <w:style w:type="character" w:customStyle="1" w:styleId="NoteZchn">
    <w:name w:val="Note Zchn"/>
    <w:link w:val="Note"/>
    <w:rsid w:val="00B40304"/>
    <w:rPr>
      <w:rFonts w:ascii="Times New Roman" w:eastAsia="MS Mincho" w:hAnsi="Times New Roman" w:cs="Times New Roman"/>
      <w:sz w:val="20"/>
      <w:szCs w:val="20"/>
      <w:lang w:val="en-CA" w:eastAsia="ja-JP"/>
    </w:rPr>
  </w:style>
  <w:style w:type="paragraph" w:customStyle="1" w:styleId="fields">
    <w:name w:val="fields"/>
    <w:basedOn w:val="Normal"/>
    <w:link w:val="fieldsZchn"/>
    <w:qFormat/>
    <w:rsid w:val="00BC0985"/>
    <w:pPr>
      <w:tabs>
        <w:tab w:val="left" w:pos="1440"/>
        <w:tab w:val="left" w:pos="8010"/>
      </w:tabs>
      <w:spacing w:before="0" w:after="0"/>
      <w:ind w:left="720" w:hanging="360"/>
      <w:jc w:val="left"/>
    </w:pPr>
    <w:rPr>
      <w:rFonts w:ascii="Cambria" w:eastAsia="Times New Roman" w:hAnsi="Cambria"/>
      <w:sz w:val="22"/>
      <w:szCs w:val="22"/>
      <w:lang w:val="en-GB"/>
    </w:rPr>
  </w:style>
  <w:style w:type="character" w:customStyle="1" w:styleId="fieldsZchn">
    <w:name w:val="fields Zchn"/>
    <w:link w:val="fields"/>
    <w:rsid w:val="00BC0985"/>
    <w:rPr>
      <w:rFonts w:ascii="Cambria" w:eastAsia="Times New Roman" w:hAnsi="Cambria" w:cs="Times New Roman"/>
      <w:lang w:val="en-GB"/>
    </w:rPr>
  </w:style>
  <w:style w:type="paragraph" w:styleId="CommentSubject">
    <w:name w:val="annotation subject"/>
    <w:basedOn w:val="CommentText"/>
    <w:next w:val="CommentText"/>
    <w:link w:val="CommentSubjectChar"/>
    <w:uiPriority w:val="99"/>
    <w:semiHidden/>
    <w:unhideWhenUsed/>
    <w:rsid w:val="00F96655"/>
    <w:pPr>
      <w:widowControl/>
      <w:autoSpaceDE/>
      <w:autoSpaceDN/>
      <w:spacing w:before="120" w:after="120"/>
      <w:jc w:val="both"/>
    </w:pPr>
    <w:rPr>
      <w:rFonts w:ascii="Times New Roman" w:eastAsia="MS Mincho" w:hAnsi="Times New Roman" w:cs="Times New Roman"/>
      <w:b/>
      <w:bCs/>
    </w:rPr>
  </w:style>
  <w:style w:type="character" w:customStyle="1" w:styleId="CommentSubjectChar">
    <w:name w:val="Comment Subject Char"/>
    <w:basedOn w:val="CommentTextChar"/>
    <w:link w:val="CommentSubject"/>
    <w:uiPriority w:val="99"/>
    <w:semiHidden/>
    <w:rsid w:val="00F96655"/>
    <w:rPr>
      <w:rFonts w:ascii="Times New Roman" w:eastAsia="MS Mincho" w:hAnsi="Times New Roman" w:cs="Times New Roman"/>
      <w:b/>
      <w:bCs/>
      <w:sz w:val="20"/>
      <w:szCs w:val="20"/>
    </w:rPr>
  </w:style>
  <w:style w:type="character" w:customStyle="1" w:styleId="NoteChar">
    <w:name w:val="Note Char"/>
    <w:basedOn w:val="DefaultParagraphFont"/>
    <w:rsid w:val="000E32D2"/>
    <w:rPr>
      <w:rFonts w:ascii="Cambria" w:eastAsia="Calibri" w:hAnsi="Cambria" w:cs="Courier New"/>
      <w:sz w:val="20"/>
      <w:szCs w:val="20"/>
      <w:lang w:val="en-GB"/>
    </w:rPr>
  </w:style>
  <w:style w:type="character" w:customStyle="1" w:styleId="ListParagraphChar">
    <w:name w:val="List Paragraph Char"/>
    <w:aliases w:val="Bullet List Char,FooterText Char,- Bullets Char,목록 단락 Char,?? ?? Char,????? Char,???? Char,Lista1 Char,列出段落 Char,Bullets Char,リスト段落 Char,列出段落1 Char,中等深浅网格 1 - 着色 21 Char,列表段落 Char,¥¡¡¡¡ì¬º¥¹¥È¶ÎÂä Char,ÁÐ³ö¶ÎÂä Char,列表段落1 Char"/>
    <w:basedOn w:val="DefaultParagraphFont"/>
    <w:link w:val="ListParagraph"/>
    <w:uiPriority w:val="34"/>
    <w:qFormat/>
    <w:locked/>
    <w:rsid w:val="000E32D2"/>
    <w:rPr>
      <w:rFonts w:ascii="Times New Roman" w:eastAsia="MS Mincho" w:hAnsi="Times New Roman" w:cs="Times New Roman"/>
      <w:sz w:val="24"/>
      <w:szCs w:val="24"/>
    </w:rPr>
  </w:style>
  <w:style w:type="character" w:customStyle="1" w:styleId="CaptionChar">
    <w:name w:val="Caption Char"/>
    <w:link w:val="Caption"/>
    <w:locked/>
    <w:rsid w:val="000E32D2"/>
    <w:rPr>
      <w:rFonts w:ascii="Times New Roman" w:eastAsia="MS Mincho" w:hAnsi="Times New Roman" w:cs="Times New Roman"/>
      <w:iCs/>
      <w:color w:val="000000" w:themeColor="text1"/>
      <w:sz w:val="24"/>
      <w:szCs w:val="18"/>
    </w:rPr>
  </w:style>
  <w:style w:type="character" w:styleId="PageNumber">
    <w:name w:val="page number"/>
    <w:basedOn w:val="DefaultParagraphFont"/>
    <w:uiPriority w:val="99"/>
    <w:semiHidden/>
    <w:unhideWhenUsed/>
    <w:rsid w:val="00A40A85"/>
  </w:style>
  <w:style w:type="paragraph" w:customStyle="1" w:styleId="paragraph">
    <w:name w:val="paragraph"/>
    <w:basedOn w:val="Normal"/>
    <w:rsid w:val="00821571"/>
    <w:pPr>
      <w:spacing w:before="100" w:beforeAutospacing="1" w:after="100" w:afterAutospacing="1"/>
      <w:jc w:val="lef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005293">
      <w:bodyDiv w:val="1"/>
      <w:marLeft w:val="0"/>
      <w:marRight w:val="0"/>
      <w:marTop w:val="0"/>
      <w:marBottom w:val="0"/>
      <w:divBdr>
        <w:top w:val="none" w:sz="0" w:space="0" w:color="auto"/>
        <w:left w:val="none" w:sz="0" w:space="0" w:color="auto"/>
        <w:bottom w:val="none" w:sz="0" w:space="0" w:color="auto"/>
        <w:right w:val="none" w:sz="0" w:space="0" w:color="auto"/>
      </w:divBdr>
    </w:div>
    <w:div w:id="660079250">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3.png"/><Relationship Id="rId26" Type="http://schemas.openxmlformats.org/officeDocument/2006/relationships/hyperlink" Target="https://developer.apple.com/av-foundation/HEVC-Video-with-Alpha-Interoperability-Profile.pdf" TargetMode="External"/><Relationship Id="rId39" Type="http://schemas.openxmlformats.org/officeDocument/2006/relationships/fontTable" Target="fontTable.xml"/><Relationship Id="rId21" Type="http://schemas.openxmlformats.org/officeDocument/2006/relationships/image" Target="media/image5.emf"/><Relationship Id="rId34" Type="http://schemas.openxmlformats.org/officeDocument/2006/relationships/hyperlink" Target="https://git.mpeg.expert/MPEG/Systems/FileFormat/NALuFF/-/issues/206" TargetMode="Externa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hyperlink" Target="http://mpegx.int-evry.fr/software/MPEG/Systems/FileFormat/NALuFF/-/issues/133" TargetMode="External"/><Relationship Id="rId29" Type="http://schemas.openxmlformats.org/officeDocument/2006/relationships/hyperlink" Target="https://datatracker.ietf.org/doc/html/rfc8216/"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g11.sc29.org/doc_end_user/current_document.php?id=75250&amp;id_meeting=183" TargetMode="External"/><Relationship Id="rId24" Type="http://schemas.openxmlformats.org/officeDocument/2006/relationships/package" Target="embeddings/Microsoft_Visio_Drawing1.vsdx"/><Relationship Id="rId32" Type="http://schemas.openxmlformats.org/officeDocument/2006/relationships/hyperlink" Target="https://dms.mpeg.expert/doc_end_user/current_document.php?id=91326" TargetMode="External"/><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image" Target="media/image6.emf"/><Relationship Id="rId28" Type="http://schemas.openxmlformats.org/officeDocument/2006/relationships/hyperlink" Target="https://dms.mpeg.expert/doc_end_user/current_document.php?id=93043" TargetMode="External"/><Relationship Id="rId36" Type="http://schemas.openxmlformats.org/officeDocument/2006/relationships/hyperlink" Target="https://git.mpeg.expert/MPEG/Systems/FileFormat/NALuFF/-/issues/205" TargetMode="External"/><Relationship Id="rId10" Type="http://schemas.openxmlformats.org/officeDocument/2006/relationships/footer" Target="footer1.xml"/><Relationship Id="rId19" Type="http://schemas.openxmlformats.org/officeDocument/2006/relationships/image" Target="media/image4.png"/><Relationship Id="rId31" Type="http://schemas.openxmlformats.org/officeDocument/2006/relationships/hyperlink" Target="https://www.w3.org/TR/media-capabilities/" TargetMode="External"/><Relationship Id="rId4" Type="http://schemas.openxmlformats.org/officeDocument/2006/relationships/settings" Target="settings.xml"/><Relationship Id="rId9" Type="http://schemas.openxmlformats.org/officeDocument/2006/relationships/hyperlink" Target="https://isotc.iso.org/livelink/livelink/open/jtc1sc29wg3" TargetMode="External"/><Relationship Id="rId14" Type="http://schemas.microsoft.com/office/2011/relationships/commentsExtended" Target="commentsExtended.xml"/><Relationship Id="rId22" Type="http://schemas.openxmlformats.org/officeDocument/2006/relationships/package" Target="embeddings/Microsoft_Visio_Drawing.vsdx"/><Relationship Id="rId27" Type="http://schemas.openxmlformats.org/officeDocument/2006/relationships/hyperlink" Target="https://dms.mpeg.expert/doc_end_user/current_document.php?id=93043" TargetMode="External"/><Relationship Id="rId30" Type="http://schemas.openxmlformats.org/officeDocument/2006/relationships/hyperlink" Target="https://www.w3.org/TR/media-source-2/" TargetMode="External"/><Relationship Id="rId35" Type="http://schemas.openxmlformats.org/officeDocument/2006/relationships/hyperlink" Target="https://git.mpeg.expert/MPEG/Systems/FileFormat/NALuFF/-/issues/204"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g11.sc29.org/doc_end_user/current_document.php?id=76249&amp;id_meeting=184" TargetMode="External"/><Relationship Id="rId17" Type="http://schemas.openxmlformats.org/officeDocument/2006/relationships/image" Target="media/image2.png"/><Relationship Id="rId25" Type="http://schemas.openxmlformats.org/officeDocument/2006/relationships/hyperlink" Target="https://dms.mpeg.expert/doc_end_user/current_document.php?id=90795" TargetMode="External"/><Relationship Id="rId33" Type="http://schemas.openxmlformats.org/officeDocument/2006/relationships/hyperlink" Target="https://dms.mpeg.expert/doc_end_user/current_document.php?id=92995" TargetMode="External"/><Relationship Id="rId3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0A9CA-5477-6D44-AE77-6DDD61181F0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102</TotalTime>
  <Pages>34</Pages>
  <Words>12331</Words>
  <Characters>70292</Characters>
  <Application>Microsoft Office Word</Application>
  <DocSecurity>0</DocSecurity>
  <Lines>585</Lines>
  <Paragraphs>164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Technologies under Consideration for ISO/IEC 14496-15 Carriage of NAL unit structured video in ISOBMFF</vt:lpstr>
      <vt:lpstr/>
    </vt:vector>
  </TitlesOfParts>
  <Manager/>
  <Company/>
  <LinksUpToDate>false</LinksUpToDate>
  <CharactersWithSpaces>82459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Technologies under Consideration for ISO/IEC 14496-15 Carriage of NAL unit structured video in ISOBMFF</dc:title>
  <dc:subject/>
  <dc:creator>Dimitri Podborski</dc:creator>
  <cp:keywords/>
  <dc:description/>
  <cp:lastModifiedBy>Kashyap Kammachi-Sreedhar (Nokia)</cp:lastModifiedBy>
  <cp:revision>118</cp:revision>
  <dcterms:created xsi:type="dcterms:W3CDTF">2024-05-15T06:30:00Z</dcterms:created>
  <dcterms:modified xsi:type="dcterms:W3CDTF">2026-08-07T08:32:00Z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GNumber">
    <vt:lpwstr>1482</vt:lpwstr>
  </property>
  <property fmtid="{D5CDD505-2E9C-101B-9397-08002B2CF9AE}" pid="3" name="MDMSNumber">
    <vt:lpwstr>25018</vt:lpwstr>
  </property>
</Properties>
</file>