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4B2F4" w14:textId="2FF051B5" w:rsidR="00BD7671" w:rsidRPr="004F5473" w:rsidRDefault="00BD7671" w:rsidP="00BD7671">
      <w:pPr>
        <w:pStyle w:val="Title"/>
        <w:tabs>
          <w:tab w:val="left" w:pos="4589"/>
        </w:tabs>
        <w:jc w:val="right"/>
        <w:rPr>
          <w:sz w:val="44"/>
        </w:rPr>
      </w:pPr>
      <w:bookmarkStart w:id="0" w:name="_Toc53753172"/>
      <w:bookmarkStart w:id="1" w:name="_Toc202864761"/>
      <w:bookmarkStart w:id="2" w:name="_Toc211088168"/>
      <w:bookmarkStart w:id="3" w:name="_Toc220055474"/>
      <w:bookmarkStart w:id="4" w:name="_Toc228537824"/>
      <w:bookmarkStart w:id="5" w:name="_Toc235194049"/>
      <w:r w:rsidRPr="004F5473">
        <w:rPr>
          <w:rFonts w:eastAsiaTheme="minorHAnsi"/>
          <w:noProof/>
          <w:lang w:eastAsia="zh-CN"/>
        </w:rPr>
        <w:drawing>
          <wp:anchor distT="0" distB="0" distL="114300" distR="114300" simplePos="0" relativeHeight="25165875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bookmarkEnd w:id="1"/>
      <w:bookmarkEnd w:id="2"/>
      <w:bookmarkEnd w:id="3"/>
      <w:r w:rsidR="00851FCE">
        <w:rPr>
          <w:spacing w:val="28"/>
          <w:w w:val="115"/>
          <w:sz w:val="44"/>
          <w:u w:val="thick"/>
        </w:rPr>
        <w:t>1</w:t>
      </w:r>
      <w:bookmarkEnd w:id="4"/>
      <w:r w:rsidR="00CD0A76">
        <w:rPr>
          <w:spacing w:val="28"/>
          <w:w w:val="115"/>
          <w:sz w:val="44"/>
          <w:u w:val="thick"/>
        </w:rPr>
        <w:t>833</w:t>
      </w:r>
      <w:bookmarkEnd w:id="5"/>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56704"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2FF9C52B"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484BF7">
        <w:rPr>
          <w:w w:val="125"/>
        </w:rPr>
        <w:t>6</w:t>
      </w:r>
      <w:r w:rsidRPr="004F5473">
        <w:rPr>
          <w:w w:val="125"/>
        </w:rPr>
        <w:t>-</w:t>
      </w:r>
      <w:r w:rsidR="00484BF7">
        <w:rPr>
          <w:w w:val="125"/>
        </w:rPr>
        <w:t>0</w:t>
      </w:r>
      <w:r w:rsidR="00851FCE">
        <w:rPr>
          <w:w w:val="125"/>
        </w:rPr>
        <w:t>5</w:t>
      </w:r>
      <w:r w:rsidRPr="004F5473">
        <w:rPr>
          <w:w w:val="125"/>
        </w:rPr>
        <w:t>-</w:t>
      </w:r>
      <w:r w:rsidR="00851FCE">
        <w:rPr>
          <w:w w:val="125"/>
        </w:rPr>
        <w:t>01</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6" w:name="_Toc53752975"/>
      <w:bookmarkEnd w:id="6"/>
    </w:p>
    <w:p w14:paraId="12120BC0" w14:textId="77777777" w:rsidR="006C4B81" w:rsidRDefault="006C4B81" w:rsidP="00E017D6">
      <w:pPr>
        <w:tabs>
          <w:tab w:val="left" w:pos="3099"/>
        </w:tabs>
        <w:ind w:left="104"/>
        <w:rPr>
          <w:w w:val="115"/>
        </w:rPr>
      </w:pPr>
    </w:p>
    <w:p w14:paraId="2758B170" w14:textId="350C417C"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B857A6">
        <w:rPr>
          <w:w w:val="120"/>
        </w:rPr>
        <w:t>84</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712121A3" w14:textId="77777777" w:rsidR="00BD7671" w:rsidRDefault="00BD7671" w:rsidP="00BD7671">
      <w:pPr>
        <w:tabs>
          <w:tab w:val="left" w:pos="3099"/>
        </w:tabs>
        <w:ind w:left="104"/>
        <w:rPr>
          <w:color w:val="0000EE"/>
          <w:w w:val="120"/>
          <w:u w:val="single" w:color="0000EE"/>
        </w:rPr>
      </w:pPr>
    </w:p>
    <w:p w14:paraId="27C68C01" w14:textId="66E224E2" w:rsidR="00E57FA1" w:rsidRPr="004F5473" w:rsidRDefault="002E4835" w:rsidP="00BD7671">
      <w:pPr>
        <w:tabs>
          <w:tab w:val="left" w:pos="3099"/>
        </w:tabs>
        <w:ind w:left="104"/>
        <w:rPr>
          <w:color w:val="0000EE"/>
          <w:w w:val="120"/>
          <w:u w:val="single" w:color="0000EE"/>
        </w:rPr>
        <w:sectPr w:rsidR="00E57FA1" w:rsidRPr="004F5473" w:rsidSect="00BD7671">
          <w:pgSz w:w="11900" w:h="16840"/>
          <w:pgMar w:top="540" w:right="980" w:bottom="280" w:left="1000" w:header="720" w:footer="720" w:gutter="0"/>
          <w:cols w:space="720"/>
        </w:sectPr>
      </w:pPr>
      <w:r>
        <w:rPr>
          <w:color w:val="0000EE"/>
          <w:w w:val="120"/>
          <w:u w:val="single" w:color="0000EE"/>
        </w:rPr>
        <w:t xml:space="preserve"> </w:t>
      </w: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73CD1E85"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851FCE">
        <w:rPr>
          <w:b/>
          <w:sz w:val="28"/>
          <w:szCs w:val="28"/>
          <w:lang w:val="en-GB"/>
        </w:rPr>
        <w:t>1</w:t>
      </w:r>
      <w:r w:rsidR="00CD0A76">
        <w:rPr>
          <w:b/>
          <w:sz w:val="28"/>
          <w:szCs w:val="28"/>
          <w:lang w:val="en-GB"/>
        </w:rPr>
        <w:t>833</w:t>
      </w:r>
    </w:p>
    <w:p w14:paraId="08090015" w14:textId="27D40C71" w:rsidR="00EA0D3C" w:rsidRPr="001D00F7" w:rsidRDefault="00CD0A76" w:rsidP="002E5091">
      <w:pPr>
        <w:jc w:val="right"/>
      </w:pPr>
      <w:r>
        <w:rPr>
          <w:rFonts w:eastAsia="SimSun"/>
          <w:b/>
          <w:sz w:val="28"/>
          <w:lang w:val="en-GB" w:eastAsia="zh-CN"/>
        </w:rPr>
        <w:t>Geneva, CH</w:t>
      </w:r>
      <w:r w:rsidR="00851FCE" w:rsidRPr="00851FCE">
        <w:rPr>
          <w:rFonts w:eastAsia="SimSun"/>
          <w:b/>
          <w:sz w:val="28"/>
          <w:lang w:val="en-GB" w:eastAsia="zh-CN"/>
        </w:rPr>
        <w:t xml:space="preserve">– </w:t>
      </w:r>
      <w:r>
        <w:rPr>
          <w:rFonts w:eastAsia="SimSun"/>
          <w:b/>
          <w:sz w:val="28"/>
          <w:lang w:val="en-GB" w:eastAsia="zh-CN"/>
        </w:rPr>
        <w:t>July</w:t>
      </w:r>
      <w:r w:rsidR="00851FCE" w:rsidRPr="00851FCE">
        <w:rPr>
          <w:rFonts w:eastAsia="SimSun"/>
          <w:b/>
          <w:sz w:val="28"/>
          <w:lang w:val="en-GB" w:eastAsia="zh-CN"/>
        </w:rPr>
        <w:t xml:space="preserve"> 2026</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3823D93D"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7D8D59A0" w:rsidR="00CE182C" w:rsidRDefault="004D4422" w:rsidP="00CE182C">
            <w:pPr>
              <w:rPr>
                <w:b/>
                <w:lang w:val="de-DE" w:eastAsia="ja-JP"/>
              </w:rPr>
            </w:pPr>
            <w:r w:rsidRPr="004D4422">
              <w:rPr>
                <w:rFonts w:ascii="Book Antiqua" w:eastAsia="Times New Roman" w:hAnsi="Book Antiqua"/>
                <w:b/>
                <w:bCs/>
                <w:color w:val="000000"/>
              </w:rPr>
              <w:t>2</w:t>
            </w:r>
            <w:r w:rsidR="00851FCE">
              <w:rPr>
                <w:rFonts w:ascii="Book Antiqua" w:eastAsia="Times New Roman" w:hAnsi="Book Antiqua"/>
                <w:b/>
                <w:bCs/>
                <w:color w:val="000000"/>
              </w:rPr>
              <w:t>6</w:t>
            </w:r>
            <w:r w:rsidR="00CD0A76">
              <w:rPr>
                <w:rFonts w:ascii="Book Antiqua" w:eastAsia="Times New Roman" w:hAnsi="Book Antiqua"/>
                <w:b/>
                <w:bCs/>
                <w:color w:val="000000"/>
              </w:rPr>
              <w:t>50</w:t>
            </w:r>
            <w:r w:rsidR="007B19E1">
              <w:rPr>
                <w:rFonts w:ascii="Book Antiqua" w:eastAsia="Times New Roman" w:hAnsi="Book Antiqua"/>
                <w:b/>
                <w:bCs/>
                <w:color w:val="000000"/>
              </w:rPr>
              <w:t>2</w:t>
            </w:r>
          </w:p>
        </w:tc>
      </w:tr>
    </w:tbl>
    <w:p w14:paraId="1B95BF33" w14:textId="77777777" w:rsidR="00DD5DF5" w:rsidRPr="00C5689E" w:rsidRDefault="00DD5DF5" w:rsidP="00C5689E">
      <w:pPr>
        <w:pStyle w:val="ListParagraph"/>
        <w:rPr>
          <w:sz w:val="32"/>
          <w:szCs w:val="36"/>
          <w:highlight w:val="yellow"/>
          <w:lang w:eastAsia="ko-KR"/>
        </w:rPr>
      </w:pPr>
    </w:p>
    <w:p w14:paraId="37C4C65A" w14:textId="77777777" w:rsidR="00DD5DF5" w:rsidRPr="00C5689E" w:rsidRDefault="00DD5DF5" w:rsidP="00C44B33">
      <w:pPr>
        <w:rPr>
          <w:color w:val="FF0000"/>
          <w:sz w:val="32"/>
          <w:szCs w:val="36"/>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rPr>
          <w:sz w:val="22"/>
        </w:rPr>
      </w:sdtEndPr>
      <w:sdtContent>
        <w:p w14:paraId="683F5CB9" w14:textId="77777777" w:rsidR="00E7482B" w:rsidRDefault="004F40DC" w:rsidP="0007392F">
          <w:pPr>
            <w:pStyle w:val="TOCHeading"/>
            <w:numPr>
              <w:ilvl w:val="0"/>
              <w:numId w:val="0"/>
            </w:numPr>
            <w:ind w:left="360" w:hanging="360"/>
            <w:rPr>
              <w:noProof/>
            </w:rPr>
          </w:pPr>
          <w:r w:rsidRPr="005D34B8">
            <w:rPr>
              <w:rFonts w:ascii="Calibri" w:hAnsi="Calibri"/>
              <w:lang w:eastAsia="en-US"/>
            </w:rPr>
            <w:t>Contents</w:t>
          </w:r>
          <w:r w:rsidRPr="001D00F7">
            <w:rPr>
              <w:b w:val="0"/>
              <w:bCs w:val="0"/>
            </w:rPr>
            <w:fldChar w:fldCharType="begin"/>
          </w:r>
          <w:r w:rsidRPr="00C91B15">
            <w:instrText xml:space="preserve"> TOC \o "1-3" \h \z \u </w:instrText>
          </w:r>
          <w:r w:rsidRPr="001D00F7">
            <w:rPr>
              <w:b w:val="0"/>
              <w:bCs w:val="0"/>
            </w:rPr>
            <w:fldChar w:fldCharType="separate"/>
          </w:r>
        </w:p>
        <w:p w14:paraId="7962AB87" w14:textId="100A60B2" w:rsidR="00E7482B" w:rsidRDefault="00E7482B">
          <w:pPr>
            <w:pStyle w:val="TOC1"/>
            <w:rPr>
              <w:rFonts w:asciiTheme="minorHAnsi" w:eastAsiaTheme="minorEastAsia" w:hAnsiTheme="minorHAnsi" w:cstheme="minorBidi"/>
              <w:noProof/>
              <w:kern w:val="2"/>
              <w:sz w:val="24"/>
              <w14:ligatures w14:val="standardContextual"/>
            </w:rPr>
          </w:pPr>
          <w:hyperlink w:anchor="_Toc235194050" w:history="1">
            <w:r w:rsidRPr="009310C8">
              <w:rPr>
                <w:rStyle w:val="Hyperlink"/>
                <w:noProof/>
              </w:rPr>
              <w:t>1</w:t>
            </w:r>
            <w:r>
              <w:rPr>
                <w:rFonts w:asciiTheme="minorHAnsi" w:eastAsiaTheme="minorEastAsia" w:hAnsiTheme="minorHAnsi" w:cstheme="minorBidi"/>
                <w:noProof/>
                <w:kern w:val="2"/>
                <w:sz w:val="24"/>
                <w14:ligatures w14:val="standardContextual"/>
              </w:rPr>
              <w:tab/>
            </w:r>
            <w:r w:rsidRPr="009310C8">
              <w:rPr>
                <w:rStyle w:val="Hyperlink"/>
                <w:noProof/>
              </w:rPr>
              <w:t>Ad insertion</w:t>
            </w:r>
            <w:r>
              <w:rPr>
                <w:noProof/>
                <w:webHidden/>
              </w:rPr>
              <w:tab/>
            </w:r>
            <w:r>
              <w:rPr>
                <w:noProof/>
                <w:webHidden/>
              </w:rPr>
              <w:fldChar w:fldCharType="begin"/>
            </w:r>
            <w:r>
              <w:rPr>
                <w:noProof/>
                <w:webHidden/>
              </w:rPr>
              <w:instrText xml:space="preserve"> PAGEREF _Toc235194050 \h </w:instrText>
            </w:r>
            <w:r>
              <w:rPr>
                <w:noProof/>
                <w:webHidden/>
              </w:rPr>
            </w:r>
            <w:r>
              <w:rPr>
                <w:noProof/>
                <w:webHidden/>
              </w:rPr>
              <w:fldChar w:fldCharType="separate"/>
            </w:r>
            <w:r>
              <w:rPr>
                <w:noProof/>
                <w:webHidden/>
              </w:rPr>
              <w:t>7</w:t>
            </w:r>
            <w:r>
              <w:rPr>
                <w:noProof/>
                <w:webHidden/>
              </w:rPr>
              <w:fldChar w:fldCharType="end"/>
            </w:r>
          </w:hyperlink>
        </w:p>
        <w:p w14:paraId="595B444A" w14:textId="3251EEFE" w:rsidR="00E7482B" w:rsidRDefault="00E7482B">
          <w:pPr>
            <w:pStyle w:val="TOC1"/>
            <w:rPr>
              <w:rFonts w:asciiTheme="minorHAnsi" w:eastAsiaTheme="minorEastAsia" w:hAnsiTheme="minorHAnsi" w:cstheme="minorBidi"/>
              <w:noProof/>
              <w:kern w:val="2"/>
              <w:sz w:val="24"/>
              <w14:ligatures w14:val="standardContextual"/>
            </w:rPr>
          </w:pPr>
          <w:hyperlink w:anchor="_Toc235194051" w:history="1">
            <w:r w:rsidRPr="009310C8">
              <w:rPr>
                <w:rStyle w:val="Hyperlink"/>
                <w:noProof/>
              </w:rPr>
              <w:t>2</w:t>
            </w:r>
            <w:r>
              <w:rPr>
                <w:rFonts w:asciiTheme="minorHAnsi" w:eastAsiaTheme="minorEastAsia" w:hAnsiTheme="minorHAnsi" w:cstheme="minorBidi"/>
                <w:noProof/>
                <w:kern w:val="2"/>
                <w:sz w:val="24"/>
                <w14:ligatures w14:val="standardContextual"/>
              </w:rPr>
              <w:tab/>
            </w:r>
            <w:r w:rsidRPr="009310C8">
              <w:rPr>
                <w:rStyle w:val="Hyperlink"/>
                <w:noProof/>
              </w:rPr>
              <w:t>Failover in multi-origin linear deployments (m54725)</w:t>
            </w:r>
            <w:r>
              <w:rPr>
                <w:noProof/>
                <w:webHidden/>
              </w:rPr>
              <w:tab/>
            </w:r>
            <w:r>
              <w:rPr>
                <w:noProof/>
                <w:webHidden/>
              </w:rPr>
              <w:fldChar w:fldCharType="begin"/>
            </w:r>
            <w:r>
              <w:rPr>
                <w:noProof/>
                <w:webHidden/>
              </w:rPr>
              <w:instrText xml:space="preserve"> PAGEREF _Toc235194051 \h </w:instrText>
            </w:r>
            <w:r>
              <w:rPr>
                <w:noProof/>
                <w:webHidden/>
              </w:rPr>
            </w:r>
            <w:r>
              <w:rPr>
                <w:noProof/>
                <w:webHidden/>
              </w:rPr>
              <w:fldChar w:fldCharType="separate"/>
            </w:r>
            <w:r>
              <w:rPr>
                <w:noProof/>
                <w:webHidden/>
              </w:rPr>
              <w:t>8</w:t>
            </w:r>
            <w:r>
              <w:rPr>
                <w:noProof/>
                <w:webHidden/>
              </w:rPr>
              <w:fldChar w:fldCharType="end"/>
            </w:r>
          </w:hyperlink>
        </w:p>
        <w:p w14:paraId="1D57BA9A" w14:textId="19BB2837"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52" w:history="1">
            <w:r w:rsidRPr="009310C8">
              <w:rPr>
                <w:rStyle w:val="Hyperlink"/>
                <w:noProof/>
              </w:rPr>
              <w:t>2.1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_Toc235194052 \h </w:instrText>
            </w:r>
            <w:r>
              <w:rPr>
                <w:noProof/>
                <w:webHidden/>
              </w:rPr>
            </w:r>
            <w:r>
              <w:rPr>
                <w:noProof/>
                <w:webHidden/>
              </w:rPr>
              <w:fldChar w:fldCharType="separate"/>
            </w:r>
            <w:r>
              <w:rPr>
                <w:noProof/>
                <w:webHidden/>
              </w:rPr>
              <w:t>8</w:t>
            </w:r>
            <w:r>
              <w:rPr>
                <w:noProof/>
                <w:webHidden/>
              </w:rPr>
              <w:fldChar w:fldCharType="end"/>
            </w:r>
          </w:hyperlink>
        </w:p>
        <w:p w14:paraId="499E791E" w14:textId="45761520"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53" w:history="1">
            <w:r w:rsidRPr="009310C8">
              <w:rPr>
                <w:rStyle w:val="Hyperlink"/>
                <w:noProof/>
              </w:rPr>
              <w:t>2.2</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_Toc235194053 \h </w:instrText>
            </w:r>
            <w:r>
              <w:rPr>
                <w:noProof/>
                <w:webHidden/>
              </w:rPr>
            </w:r>
            <w:r>
              <w:rPr>
                <w:noProof/>
                <w:webHidden/>
              </w:rPr>
              <w:fldChar w:fldCharType="separate"/>
            </w:r>
            <w:r>
              <w:rPr>
                <w:noProof/>
                <w:webHidden/>
              </w:rPr>
              <w:t>8</w:t>
            </w:r>
            <w:r>
              <w:rPr>
                <w:noProof/>
                <w:webHidden/>
              </w:rPr>
              <w:fldChar w:fldCharType="end"/>
            </w:r>
          </w:hyperlink>
        </w:p>
        <w:p w14:paraId="5F993F33" w14:textId="70D5998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54" w:history="1">
            <w:r w:rsidRPr="009310C8">
              <w:rPr>
                <w:rStyle w:val="Hyperlink"/>
                <w:noProof/>
              </w:rPr>
              <w:t>2.2.1</w:t>
            </w:r>
            <w:r>
              <w:rPr>
                <w:rFonts w:asciiTheme="minorHAnsi" w:eastAsiaTheme="minorEastAsia" w:hAnsiTheme="minorHAnsi" w:cstheme="minorBidi"/>
                <w:noProof/>
                <w:kern w:val="2"/>
                <w:sz w:val="24"/>
                <w14:ligatures w14:val="standardContextual"/>
              </w:rPr>
              <w:tab/>
            </w:r>
            <w:r w:rsidRPr="009310C8">
              <w:rPr>
                <w:rStyle w:val="Hyperlink"/>
                <w:noProof/>
              </w:rPr>
              <w:t>Approach</w:t>
            </w:r>
            <w:r>
              <w:rPr>
                <w:noProof/>
                <w:webHidden/>
              </w:rPr>
              <w:tab/>
            </w:r>
            <w:r>
              <w:rPr>
                <w:noProof/>
                <w:webHidden/>
              </w:rPr>
              <w:fldChar w:fldCharType="begin"/>
            </w:r>
            <w:r>
              <w:rPr>
                <w:noProof/>
                <w:webHidden/>
              </w:rPr>
              <w:instrText xml:space="preserve"> PAGEREF _Toc235194054 \h </w:instrText>
            </w:r>
            <w:r>
              <w:rPr>
                <w:noProof/>
                <w:webHidden/>
              </w:rPr>
            </w:r>
            <w:r>
              <w:rPr>
                <w:noProof/>
                <w:webHidden/>
              </w:rPr>
              <w:fldChar w:fldCharType="separate"/>
            </w:r>
            <w:r>
              <w:rPr>
                <w:noProof/>
                <w:webHidden/>
              </w:rPr>
              <w:t>8</w:t>
            </w:r>
            <w:r>
              <w:rPr>
                <w:noProof/>
                <w:webHidden/>
              </w:rPr>
              <w:fldChar w:fldCharType="end"/>
            </w:r>
          </w:hyperlink>
        </w:p>
        <w:p w14:paraId="151A766D" w14:textId="7CFE4CB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55" w:history="1">
            <w:r w:rsidRPr="009310C8">
              <w:rPr>
                <w:rStyle w:val="Hyperlink"/>
                <w:noProof/>
              </w:rPr>
              <w:t>2.2.2</w:t>
            </w:r>
            <w:r>
              <w:rPr>
                <w:rFonts w:asciiTheme="minorHAnsi" w:eastAsiaTheme="minorEastAsia" w:hAnsiTheme="minorHAnsi" w:cstheme="minorBidi"/>
                <w:noProof/>
                <w:kern w:val="2"/>
                <w:sz w:val="24"/>
                <w14:ligatures w14:val="standardContextual"/>
              </w:rPr>
              <w:tab/>
            </w:r>
            <w:r w:rsidRPr="009310C8">
              <w:rPr>
                <w:rStyle w:val="Hyperlink"/>
                <w:noProof/>
              </w:rPr>
              <w:t>Proposed syntax and semantics</w:t>
            </w:r>
            <w:r>
              <w:rPr>
                <w:noProof/>
                <w:webHidden/>
              </w:rPr>
              <w:tab/>
            </w:r>
            <w:r>
              <w:rPr>
                <w:noProof/>
                <w:webHidden/>
              </w:rPr>
              <w:fldChar w:fldCharType="begin"/>
            </w:r>
            <w:r>
              <w:rPr>
                <w:noProof/>
                <w:webHidden/>
              </w:rPr>
              <w:instrText xml:space="preserve"> PAGEREF _Toc235194055 \h </w:instrText>
            </w:r>
            <w:r>
              <w:rPr>
                <w:noProof/>
                <w:webHidden/>
              </w:rPr>
            </w:r>
            <w:r>
              <w:rPr>
                <w:noProof/>
                <w:webHidden/>
              </w:rPr>
              <w:fldChar w:fldCharType="separate"/>
            </w:r>
            <w:r>
              <w:rPr>
                <w:noProof/>
                <w:webHidden/>
              </w:rPr>
              <w:t>9</w:t>
            </w:r>
            <w:r>
              <w:rPr>
                <w:noProof/>
                <w:webHidden/>
              </w:rPr>
              <w:fldChar w:fldCharType="end"/>
            </w:r>
          </w:hyperlink>
        </w:p>
        <w:p w14:paraId="333DE07B" w14:textId="7294966E" w:rsidR="00E7482B" w:rsidRDefault="00E7482B">
          <w:pPr>
            <w:pStyle w:val="TOC1"/>
            <w:rPr>
              <w:rFonts w:asciiTheme="minorHAnsi" w:eastAsiaTheme="minorEastAsia" w:hAnsiTheme="minorHAnsi" w:cstheme="minorBidi"/>
              <w:noProof/>
              <w:kern w:val="2"/>
              <w:sz w:val="24"/>
              <w14:ligatures w14:val="standardContextual"/>
            </w:rPr>
          </w:pPr>
          <w:hyperlink w:anchor="_Toc235194056" w:history="1">
            <w:r w:rsidRPr="009310C8">
              <w:rPr>
                <w:rStyle w:val="Hyperlink"/>
                <w:noProof/>
              </w:rPr>
              <w:t>3</w:t>
            </w:r>
            <w:r>
              <w:rPr>
                <w:rFonts w:asciiTheme="minorHAnsi" w:eastAsiaTheme="minorEastAsia" w:hAnsiTheme="minorHAnsi" w:cstheme="minorBidi"/>
                <w:noProof/>
                <w:kern w:val="2"/>
                <w:sz w:val="24"/>
                <w14:ligatures w14:val="standardContextual"/>
              </w:rPr>
              <w:tab/>
            </w:r>
            <w:r w:rsidRPr="009310C8">
              <w:rPr>
                <w:rStyle w:val="Hyperlink"/>
                <w:noProof/>
              </w:rPr>
              <w:t>Extensions for Service Description (m56093 and m67854)</w:t>
            </w:r>
            <w:r>
              <w:rPr>
                <w:noProof/>
                <w:webHidden/>
              </w:rPr>
              <w:tab/>
            </w:r>
            <w:r>
              <w:rPr>
                <w:noProof/>
                <w:webHidden/>
              </w:rPr>
              <w:fldChar w:fldCharType="begin"/>
            </w:r>
            <w:r>
              <w:rPr>
                <w:noProof/>
                <w:webHidden/>
              </w:rPr>
              <w:instrText xml:space="preserve"> PAGEREF _Toc235194056 \h </w:instrText>
            </w:r>
            <w:r>
              <w:rPr>
                <w:noProof/>
                <w:webHidden/>
              </w:rPr>
            </w:r>
            <w:r>
              <w:rPr>
                <w:noProof/>
                <w:webHidden/>
              </w:rPr>
              <w:fldChar w:fldCharType="separate"/>
            </w:r>
            <w:r>
              <w:rPr>
                <w:noProof/>
                <w:webHidden/>
              </w:rPr>
              <w:t>10</w:t>
            </w:r>
            <w:r>
              <w:rPr>
                <w:noProof/>
                <w:webHidden/>
              </w:rPr>
              <w:fldChar w:fldCharType="end"/>
            </w:r>
          </w:hyperlink>
        </w:p>
        <w:p w14:paraId="67D9A0F4" w14:textId="655A347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57" w:history="1">
            <w:r w:rsidRPr="009310C8">
              <w:rPr>
                <w:rStyle w:val="Hyperlink"/>
                <w:noProof/>
              </w:rPr>
              <w:t>3.1</w:t>
            </w:r>
            <w:r>
              <w:rPr>
                <w:rFonts w:asciiTheme="minorHAnsi" w:eastAsiaTheme="minorEastAsia" w:hAnsiTheme="minorHAnsi" w:cstheme="minorBidi"/>
                <w:noProof/>
                <w:kern w:val="2"/>
                <w:sz w:val="24"/>
                <w14:ligatures w14:val="standardContextual"/>
              </w:rPr>
              <w:tab/>
            </w:r>
            <w:r w:rsidRPr="009310C8">
              <w:rPr>
                <w:rStyle w:val="Hyperlink"/>
                <w:noProof/>
              </w:rPr>
              <w:t>Extensions based on 3GPP 5GMS (m56093)</w:t>
            </w:r>
            <w:r>
              <w:rPr>
                <w:noProof/>
                <w:webHidden/>
              </w:rPr>
              <w:tab/>
            </w:r>
            <w:r>
              <w:rPr>
                <w:noProof/>
                <w:webHidden/>
              </w:rPr>
              <w:fldChar w:fldCharType="begin"/>
            </w:r>
            <w:r>
              <w:rPr>
                <w:noProof/>
                <w:webHidden/>
              </w:rPr>
              <w:instrText xml:space="preserve"> PAGEREF _Toc235194057 \h </w:instrText>
            </w:r>
            <w:r>
              <w:rPr>
                <w:noProof/>
                <w:webHidden/>
              </w:rPr>
            </w:r>
            <w:r>
              <w:rPr>
                <w:noProof/>
                <w:webHidden/>
              </w:rPr>
              <w:fldChar w:fldCharType="separate"/>
            </w:r>
            <w:r>
              <w:rPr>
                <w:noProof/>
                <w:webHidden/>
              </w:rPr>
              <w:t>10</w:t>
            </w:r>
            <w:r>
              <w:rPr>
                <w:noProof/>
                <w:webHidden/>
              </w:rPr>
              <w:fldChar w:fldCharType="end"/>
            </w:r>
          </w:hyperlink>
        </w:p>
        <w:p w14:paraId="23009B6A" w14:textId="6C6E379A"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58" w:history="1">
            <w:r w:rsidRPr="009310C8">
              <w:rPr>
                <w:rStyle w:val="Hyperlink"/>
                <w:noProof/>
              </w:rPr>
              <w:t>3.1.1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_Toc235194058 \h </w:instrText>
            </w:r>
            <w:r>
              <w:rPr>
                <w:noProof/>
                <w:webHidden/>
              </w:rPr>
            </w:r>
            <w:r>
              <w:rPr>
                <w:noProof/>
                <w:webHidden/>
              </w:rPr>
              <w:fldChar w:fldCharType="separate"/>
            </w:r>
            <w:r>
              <w:rPr>
                <w:noProof/>
                <w:webHidden/>
              </w:rPr>
              <w:t>10</w:t>
            </w:r>
            <w:r>
              <w:rPr>
                <w:noProof/>
                <w:webHidden/>
              </w:rPr>
              <w:fldChar w:fldCharType="end"/>
            </w:r>
          </w:hyperlink>
        </w:p>
        <w:p w14:paraId="69570520" w14:textId="57958CAA"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59" w:history="1">
            <w:r w:rsidRPr="009310C8">
              <w:rPr>
                <w:rStyle w:val="Hyperlink"/>
                <w:noProof/>
              </w:rPr>
              <w:t>3.1.2</w:t>
            </w:r>
            <w:r>
              <w:rPr>
                <w:rFonts w:asciiTheme="minorHAnsi" w:eastAsiaTheme="minorEastAsia" w:hAnsiTheme="minorHAnsi" w:cstheme="minorBidi"/>
                <w:noProof/>
                <w:kern w:val="2"/>
                <w:sz w:val="24"/>
                <w14:ligatures w14:val="standardContextual"/>
              </w:rPr>
              <w:tab/>
            </w:r>
            <w:r w:rsidRPr="009310C8">
              <w:rPr>
                <w:rStyle w:val="Hyperlink"/>
                <w:noProof/>
              </w:rPr>
              <w:t>Background</w:t>
            </w:r>
            <w:r>
              <w:rPr>
                <w:noProof/>
                <w:webHidden/>
              </w:rPr>
              <w:tab/>
            </w:r>
            <w:r>
              <w:rPr>
                <w:noProof/>
                <w:webHidden/>
              </w:rPr>
              <w:fldChar w:fldCharType="begin"/>
            </w:r>
            <w:r>
              <w:rPr>
                <w:noProof/>
                <w:webHidden/>
              </w:rPr>
              <w:instrText xml:space="preserve"> PAGEREF _Toc235194059 \h </w:instrText>
            </w:r>
            <w:r>
              <w:rPr>
                <w:noProof/>
                <w:webHidden/>
              </w:rPr>
            </w:r>
            <w:r>
              <w:rPr>
                <w:noProof/>
                <w:webHidden/>
              </w:rPr>
              <w:fldChar w:fldCharType="separate"/>
            </w:r>
            <w:r>
              <w:rPr>
                <w:noProof/>
                <w:webHidden/>
              </w:rPr>
              <w:t>10</w:t>
            </w:r>
            <w:r>
              <w:rPr>
                <w:noProof/>
                <w:webHidden/>
              </w:rPr>
              <w:fldChar w:fldCharType="end"/>
            </w:r>
          </w:hyperlink>
        </w:p>
        <w:p w14:paraId="4A6C91BD" w14:textId="4925F26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0" w:history="1">
            <w:r w:rsidRPr="009310C8">
              <w:rPr>
                <w:rStyle w:val="Hyperlink"/>
                <w:noProof/>
              </w:rPr>
              <w:t>3.1.3</w:t>
            </w:r>
            <w:r>
              <w:rPr>
                <w:rFonts w:asciiTheme="minorHAnsi" w:eastAsiaTheme="minorEastAsia" w:hAnsiTheme="minorHAnsi" w:cstheme="minorBidi"/>
                <w:noProof/>
                <w:kern w:val="2"/>
                <w:sz w:val="24"/>
                <w14:ligatures w14:val="standardContextual"/>
              </w:rPr>
              <w:tab/>
            </w:r>
            <w:r w:rsidRPr="009310C8">
              <w:rPr>
                <w:rStyle w:val="Hyperlink"/>
                <w:noProof/>
              </w:rPr>
              <w:t>Live services at different scale</w:t>
            </w:r>
            <w:r>
              <w:rPr>
                <w:noProof/>
                <w:webHidden/>
              </w:rPr>
              <w:tab/>
            </w:r>
            <w:r>
              <w:rPr>
                <w:noProof/>
                <w:webHidden/>
              </w:rPr>
              <w:fldChar w:fldCharType="begin"/>
            </w:r>
            <w:r>
              <w:rPr>
                <w:noProof/>
                <w:webHidden/>
              </w:rPr>
              <w:instrText xml:space="preserve"> PAGEREF _Toc235194060 \h </w:instrText>
            </w:r>
            <w:r>
              <w:rPr>
                <w:noProof/>
                <w:webHidden/>
              </w:rPr>
            </w:r>
            <w:r>
              <w:rPr>
                <w:noProof/>
                <w:webHidden/>
              </w:rPr>
              <w:fldChar w:fldCharType="separate"/>
            </w:r>
            <w:r>
              <w:rPr>
                <w:noProof/>
                <w:webHidden/>
              </w:rPr>
              <w:t>15</w:t>
            </w:r>
            <w:r>
              <w:rPr>
                <w:noProof/>
                <w:webHidden/>
              </w:rPr>
              <w:fldChar w:fldCharType="end"/>
            </w:r>
          </w:hyperlink>
        </w:p>
        <w:p w14:paraId="421FD5D4" w14:textId="0B766164"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1" w:history="1">
            <w:r w:rsidRPr="009310C8">
              <w:rPr>
                <w:rStyle w:val="Hyperlink"/>
                <w:noProof/>
              </w:rPr>
              <w:t>3.1.4</w:t>
            </w:r>
            <w:r>
              <w:rPr>
                <w:rFonts w:asciiTheme="minorHAnsi" w:eastAsiaTheme="minorEastAsia" w:hAnsiTheme="minorHAnsi" w:cstheme="minorBidi"/>
                <w:noProof/>
                <w:kern w:val="2"/>
                <w:sz w:val="24"/>
                <w14:ligatures w14:val="standardContextual"/>
              </w:rPr>
              <w:tab/>
            </w:r>
            <w:r w:rsidRPr="009310C8">
              <w:rPr>
                <w:rStyle w:val="Hyperlink"/>
                <w:noProof/>
              </w:rPr>
              <w:t>Scalability</w:t>
            </w:r>
            <w:r>
              <w:rPr>
                <w:noProof/>
                <w:webHidden/>
              </w:rPr>
              <w:tab/>
            </w:r>
            <w:r>
              <w:rPr>
                <w:noProof/>
                <w:webHidden/>
              </w:rPr>
              <w:fldChar w:fldCharType="begin"/>
            </w:r>
            <w:r>
              <w:rPr>
                <w:noProof/>
                <w:webHidden/>
              </w:rPr>
              <w:instrText xml:space="preserve"> PAGEREF _Toc235194061 \h </w:instrText>
            </w:r>
            <w:r>
              <w:rPr>
                <w:noProof/>
                <w:webHidden/>
              </w:rPr>
            </w:r>
            <w:r>
              <w:rPr>
                <w:noProof/>
                <w:webHidden/>
              </w:rPr>
              <w:fldChar w:fldCharType="separate"/>
            </w:r>
            <w:r>
              <w:rPr>
                <w:noProof/>
                <w:webHidden/>
              </w:rPr>
              <w:t>15</w:t>
            </w:r>
            <w:r>
              <w:rPr>
                <w:noProof/>
                <w:webHidden/>
              </w:rPr>
              <w:fldChar w:fldCharType="end"/>
            </w:r>
          </w:hyperlink>
        </w:p>
        <w:p w14:paraId="5A5AFB82" w14:textId="532E1EB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2" w:history="1">
            <w:r w:rsidRPr="009310C8">
              <w:rPr>
                <w:rStyle w:val="Hyperlink"/>
                <w:noProof/>
              </w:rPr>
              <w:t>3.1.5</w:t>
            </w:r>
            <w:r>
              <w:rPr>
                <w:rFonts w:asciiTheme="minorHAnsi" w:eastAsiaTheme="minorEastAsia" w:hAnsiTheme="minorHAnsi" w:cstheme="minorBidi"/>
                <w:noProof/>
                <w:kern w:val="2"/>
                <w:sz w:val="24"/>
                <w14:ligatures w14:val="standardContextual"/>
              </w:rPr>
              <w:tab/>
            </w:r>
            <w:r w:rsidRPr="009310C8">
              <w:rPr>
                <w:rStyle w:val="Hyperlink"/>
                <w:noProof/>
              </w:rPr>
              <w:t>Consistent quality</w:t>
            </w:r>
            <w:r>
              <w:rPr>
                <w:noProof/>
                <w:webHidden/>
              </w:rPr>
              <w:tab/>
            </w:r>
            <w:r>
              <w:rPr>
                <w:noProof/>
                <w:webHidden/>
              </w:rPr>
              <w:fldChar w:fldCharType="begin"/>
            </w:r>
            <w:r>
              <w:rPr>
                <w:noProof/>
                <w:webHidden/>
              </w:rPr>
              <w:instrText xml:space="preserve"> PAGEREF _Toc235194062 \h </w:instrText>
            </w:r>
            <w:r>
              <w:rPr>
                <w:noProof/>
                <w:webHidden/>
              </w:rPr>
            </w:r>
            <w:r>
              <w:rPr>
                <w:noProof/>
                <w:webHidden/>
              </w:rPr>
              <w:fldChar w:fldCharType="separate"/>
            </w:r>
            <w:r>
              <w:rPr>
                <w:noProof/>
                <w:webHidden/>
              </w:rPr>
              <w:t>15</w:t>
            </w:r>
            <w:r>
              <w:rPr>
                <w:noProof/>
                <w:webHidden/>
              </w:rPr>
              <w:fldChar w:fldCharType="end"/>
            </w:r>
          </w:hyperlink>
        </w:p>
        <w:p w14:paraId="6F6F8DBB" w14:textId="597E9F08"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3" w:history="1">
            <w:r w:rsidRPr="009310C8">
              <w:rPr>
                <w:rStyle w:val="Hyperlink"/>
                <w:noProof/>
              </w:rPr>
              <w:t>3.1.6</w:t>
            </w:r>
            <w:r>
              <w:rPr>
                <w:rFonts w:asciiTheme="minorHAnsi" w:eastAsiaTheme="minorEastAsia" w:hAnsiTheme="minorHAnsi" w:cstheme="minorBidi"/>
                <w:noProof/>
                <w:kern w:val="2"/>
                <w:sz w:val="24"/>
                <w14:ligatures w14:val="standardContextual"/>
              </w:rPr>
              <w:tab/>
            </w:r>
            <w:r w:rsidRPr="009310C8">
              <w:rPr>
                <w:rStyle w:val="Hyperlink"/>
                <w:noProof/>
              </w:rPr>
              <w:t>Deployment Architectures</w:t>
            </w:r>
            <w:r>
              <w:rPr>
                <w:noProof/>
                <w:webHidden/>
              </w:rPr>
              <w:tab/>
            </w:r>
            <w:r>
              <w:rPr>
                <w:noProof/>
                <w:webHidden/>
              </w:rPr>
              <w:fldChar w:fldCharType="begin"/>
            </w:r>
            <w:r>
              <w:rPr>
                <w:noProof/>
                <w:webHidden/>
              </w:rPr>
              <w:instrText xml:space="preserve"> PAGEREF _Toc235194063 \h </w:instrText>
            </w:r>
            <w:r>
              <w:rPr>
                <w:noProof/>
                <w:webHidden/>
              </w:rPr>
            </w:r>
            <w:r>
              <w:rPr>
                <w:noProof/>
                <w:webHidden/>
              </w:rPr>
              <w:fldChar w:fldCharType="separate"/>
            </w:r>
            <w:r>
              <w:rPr>
                <w:noProof/>
                <w:webHidden/>
              </w:rPr>
              <w:t>16</w:t>
            </w:r>
            <w:r>
              <w:rPr>
                <w:noProof/>
                <w:webHidden/>
              </w:rPr>
              <w:fldChar w:fldCharType="end"/>
            </w:r>
          </w:hyperlink>
        </w:p>
        <w:p w14:paraId="259D212B" w14:textId="69299DE8"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4" w:history="1">
            <w:r w:rsidRPr="009310C8">
              <w:rPr>
                <w:rStyle w:val="Hyperlink"/>
                <w:noProof/>
              </w:rPr>
              <w:t>3.1.7</w:t>
            </w:r>
            <w:r>
              <w:rPr>
                <w:rFonts w:asciiTheme="minorHAnsi" w:eastAsiaTheme="minorEastAsia" w:hAnsiTheme="minorHAnsi" w:cstheme="minorBidi"/>
                <w:noProof/>
                <w:kern w:val="2"/>
                <w:sz w:val="24"/>
                <w14:ligatures w14:val="standardContextual"/>
              </w:rPr>
              <w:tab/>
            </w:r>
            <w:r w:rsidRPr="009310C8">
              <w:rPr>
                <w:rStyle w:val="Hyperlink"/>
                <w:noProof/>
              </w:rPr>
              <w:t>Operation Point – Establishment and Monitoring</w:t>
            </w:r>
            <w:r>
              <w:rPr>
                <w:noProof/>
                <w:webHidden/>
              </w:rPr>
              <w:tab/>
            </w:r>
            <w:r>
              <w:rPr>
                <w:noProof/>
                <w:webHidden/>
              </w:rPr>
              <w:fldChar w:fldCharType="begin"/>
            </w:r>
            <w:r>
              <w:rPr>
                <w:noProof/>
                <w:webHidden/>
              </w:rPr>
              <w:instrText xml:space="preserve"> PAGEREF _Toc235194064 \h </w:instrText>
            </w:r>
            <w:r>
              <w:rPr>
                <w:noProof/>
                <w:webHidden/>
              </w:rPr>
            </w:r>
            <w:r>
              <w:rPr>
                <w:noProof/>
                <w:webHidden/>
              </w:rPr>
              <w:fldChar w:fldCharType="separate"/>
            </w:r>
            <w:r>
              <w:rPr>
                <w:noProof/>
                <w:webHidden/>
              </w:rPr>
              <w:t>17</w:t>
            </w:r>
            <w:r>
              <w:rPr>
                <w:noProof/>
                <w:webHidden/>
              </w:rPr>
              <w:fldChar w:fldCharType="end"/>
            </w:r>
          </w:hyperlink>
        </w:p>
        <w:p w14:paraId="180E2732" w14:textId="7C1EEE25"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5" w:history="1">
            <w:r w:rsidRPr="009310C8">
              <w:rPr>
                <w:rStyle w:val="Hyperlink"/>
                <w:noProof/>
              </w:rPr>
              <w:t>3.1.8</w:t>
            </w:r>
            <w:r>
              <w:rPr>
                <w:rFonts w:asciiTheme="minorHAnsi" w:eastAsiaTheme="minorEastAsia" w:hAnsiTheme="minorHAnsi" w:cstheme="minorBidi"/>
                <w:noProof/>
                <w:kern w:val="2"/>
                <w:sz w:val="24"/>
                <w14:ligatures w14:val="standardContextual"/>
              </w:rPr>
              <w:tab/>
            </w:r>
            <w:r w:rsidRPr="009310C8">
              <w:rPr>
                <w:rStyle w:val="Hyperlink"/>
                <w:noProof/>
              </w:rPr>
              <w:t>Key Issues for DASH</w:t>
            </w:r>
            <w:r>
              <w:rPr>
                <w:noProof/>
                <w:webHidden/>
              </w:rPr>
              <w:tab/>
            </w:r>
            <w:r>
              <w:rPr>
                <w:noProof/>
                <w:webHidden/>
              </w:rPr>
              <w:fldChar w:fldCharType="begin"/>
            </w:r>
            <w:r>
              <w:rPr>
                <w:noProof/>
                <w:webHidden/>
              </w:rPr>
              <w:instrText xml:space="preserve"> PAGEREF _Toc235194065 \h </w:instrText>
            </w:r>
            <w:r>
              <w:rPr>
                <w:noProof/>
                <w:webHidden/>
              </w:rPr>
            </w:r>
            <w:r>
              <w:rPr>
                <w:noProof/>
                <w:webHidden/>
              </w:rPr>
              <w:fldChar w:fldCharType="separate"/>
            </w:r>
            <w:r>
              <w:rPr>
                <w:noProof/>
                <w:webHidden/>
              </w:rPr>
              <w:t>17</w:t>
            </w:r>
            <w:r>
              <w:rPr>
                <w:noProof/>
                <w:webHidden/>
              </w:rPr>
              <w:fldChar w:fldCharType="end"/>
            </w:r>
          </w:hyperlink>
        </w:p>
        <w:p w14:paraId="720261F5" w14:textId="0AF3862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6" w:history="1">
            <w:r w:rsidRPr="009310C8">
              <w:rPr>
                <w:rStyle w:val="Hyperlink"/>
                <w:noProof/>
              </w:rPr>
              <w:t>3.1.9</w:t>
            </w:r>
            <w:r>
              <w:rPr>
                <w:rFonts w:asciiTheme="minorHAnsi" w:eastAsiaTheme="minorEastAsia" w:hAnsiTheme="minorHAnsi" w:cstheme="minorBidi"/>
                <w:noProof/>
                <w:kern w:val="2"/>
                <w:sz w:val="24"/>
                <w14:ligatures w14:val="standardContextual"/>
              </w:rPr>
              <w:tab/>
            </w:r>
            <w:r w:rsidRPr="009310C8">
              <w:rPr>
                <w:rStyle w:val="Hyperlink"/>
                <w:noProof/>
              </w:rPr>
              <w:t>Proposed Updates Service Description</w:t>
            </w:r>
            <w:r>
              <w:rPr>
                <w:noProof/>
                <w:webHidden/>
              </w:rPr>
              <w:tab/>
            </w:r>
            <w:r>
              <w:rPr>
                <w:noProof/>
                <w:webHidden/>
              </w:rPr>
              <w:fldChar w:fldCharType="begin"/>
            </w:r>
            <w:r>
              <w:rPr>
                <w:noProof/>
                <w:webHidden/>
              </w:rPr>
              <w:instrText xml:space="preserve"> PAGEREF _Toc235194066 \h </w:instrText>
            </w:r>
            <w:r>
              <w:rPr>
                <w:noProof/>
                <w:webHidden/>
              </w:rPr>
            </w:r>
            <w:r>
              <w:rPr>
                <w:noProof/>
                <w:webHidden/>
              </w:rPr>
              <w:fldChar w:fldCharType="separate"/>
            </w:r>
            <w:r>
              <w:rPr>
                <w:noProof/>
                <w:webHidden/>
              </w:rPr>
              <w:t>17</w:t>
            </w:r>
            <w:r>
              <w:rPr>
                <w:noProof/>
                <w:webHidden/>
              </w:rPr>
              <w:fldChar w:fldCharType="end"/>
            </w:r>
          </w:hyperlink>
        </w:p>
        <w:p w14:paraId="6074E811" w14:textId="34F3277C" w:rsidR="00E7482B" w:rsidRDefault="00E7482B">
          <w:pPr>
            <w:pStyle w:val="TOC1"/>
            <w:tabs>
              <w:tab w:val="left" w:pos="880"/>
            </w:tabs>
            <w:rPr>
              <w:rFonts w:asciiTheme="minorHAnsi" w:eastAsiaTheme="minorEastAsia" w:hAnsiTheme="minorHAnsi" w:cstheme="minorBidi"/>
              <w:noProof/>
              <w:kern w:val="2"/>
              <w:sz w:val="24"/>
              <w14:ligatures w14:val="standardContextual"/>
            </w:rPr>
          </w:pPr>
          <w:hyperlink w:anchor="_Toc235194067" w:history="1">
            <w:r w:rsidRPr="009310C8">
              <w:rPr>
                <w:rStyle w:val="Hyperlink"/>
                <w:noProof/>
              </w:rPr>
              <w:t>K3.X</w:t>
            </w:r>
            <w:r>
              <w:rPr>
                <w:rFonts w:asciiTheme="minorHAnsi" w:eastAsiaTheme="minorEastAsia" w:hAnsiTheme="minorHAnsi" w:cstheme="minorBidi"/>
                <w:noProof/>
                <w:kern w:val="2"/>
                <w:sz w:val="24"/>
                <w14:ligatures w14:val="standardContextual"/>
              </w:rPr>
              <w:tab/>
            </w:r>
            <w:r w:rsidRPr="009310C8">
              <w:rPr>
                <w:rStyle w:val="Hyperlink"/>
                <w:noProof/>
              </w:rPr>
              <w:t xml:space="preserve">Operating </w:t>
            </w:r>
            <w:r w:rsidRPr="009310C8">
              <w:rPr>
                <w:rStyle w:val="Hyperlink"/>
                <w:noProof/>
                <w:lang w:val="de-DE"/>
              </w:rPr>
              <w:t>Mode</w:t>
            </w:r>
            <w:r>
              <w:rPr>
                <w:noProof/>
                <w:webHidden/>
              </w:rPr>
              <w:tab/>
            </w:r>
            <w:r>
              <w:rPr>
                <w:noProof/>
                <w:webHidden/>
              </w:rPr>
              <w:fldChar w:fldCharType="begin"/>
            </w:r>
            <w:r>
              <w:rPr>
                <w:noProof/>
                <w:webHidden/>
              </w:rPr>
              <w:instrText xml:space="preserve"> PAGEREF _Toc235194067 \h </w:instrText>
            </w:r>
            <w:r>
              <w:rPr>
                <w:noProof/>
                <w:webHidden/>
              </w:rPr>
            </w:r>
            <w:r>
              <w:rPr>
                <w:noProof/>
                <w:webHidden/>
              </w:rPr>
              <w:fldChar w:fldCharType="separate"/>
            </w:r>
            <w:r>
              <w:rPr>
                <w:noProof/>
                <w:webHidden/>
              </w:rPr>
              <w:t>17</w:t>
            </w:r>
            <w:r>
              <w:rPr>
                <w:noProof/>
                <w:webHidden/>
              </w:rPr>
              <w:fldChar w:fldCharType="end"/>
            </w:r>
          </w:hyperlink>
        </w:p>
        <w:p w14:paraId="7FF7BBF3" w14:textId="4D2CE775"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68" w:history="1">
            <w:r w:rsidRPr="009310C8">
              <w:rPr>
                <w:rStyle w:val="Hyperlink"/>
                <w:noProof/>
              </w:rPr>
              <w:t>3.2</w:t>
            </w:r>
            <w:r>
              <w:rPr>
                <w:rFonts w:asciiTheme="minorHAnsi" w:eastAsiaTheme="minorEastAsia" w:hAnsiTheme="minorHAnsi" w:cstheme="minorBidi"/>
                <w:noProof/>
                <w:kern w:val="2"/>
                <w:sz w:val="24"/>
                <w14:ligatures w14:val="standardContextual"/>
              </w:rPr>
              <w:tab/>
            </w:r>
            <w:r w:rsidRPr="009310C8">
              <w:rPr>
                <w:rStyle w:val="Hyperlink"/>
                <w:noProof/>
              </w:rPr>
              <w:t>Extending the Service Description (m67854)</w:t>
            </w:r>
            <w:r>
              <w:rPr>
                <w:noProof/>
                <w:webHidden/>
              </w:rPr>
              <w:tab/>
            </w:r>
            <w:r>
              <w:rPr>
                <w:noProof/>
                <w:webHidden/>
              </w:rPr>
              <w:fldChar w:fldCharType="begin"/>
            </w:r>
            <w:r>
              <w:rPr>
                <w:noProof/>
                <w:webHidden/>
              </w:rPr>
              <w:instrText xml:space="preserve"> PAGEREF _Toc235194068 \h </w:instrText>
            </w:r>
            <w:r>
              <w:rPr>
                <w:noProof/>
                <w:webHidden/>
              </w:rPr>
            </w:r>
            <w:r>
              <w:rPr>
                <w:noProof/>
                <w:webHidden/>
              </w:rPr>
              <w:fldChar w:fldCharType="separate"/>
            </w:r>
            <w:r>
              <w:rPr>
                <w:noProof/>
                <w:webHidden/>
              </w:rPr>
              <w:t>18</w:t>
            </w:r>
            <w:r>
              <w:rPr>
                <w:noProof/>
                <w:webHidden/>
              </w:rPr>
              <w:fldChar w:fldCharType="end"/>
            </w:r>
          </w:hyperlink>
        </w:p>
        <w:p w14:paraId="5DF24912" w14:textId="1272D880"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69" w:history="1">
            <w:r w:rsidRPr="009310C8">
              <w:rPr>
                <w:rStyle w:val="Hyperlink"/>
                <w:noProof/>
              </w:rPr>
              <w:t>3.2.1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_Toc235194069 \h </w:instrText>
            </w:r>
            <w:r>
              <w:rPr>
                <w:noProof/>
                <w:webHidden/>
              </w:rPr>
            </w:r>
            <w:r>
              <w:rPr>
                <w:noProof/>
                <w:webHidden/>
              </w:rPr>
              <w:fldChar w:fldCharType="separate"/>
            </w:r>
            <w:r>
              <w:rPr>
                <w:noProof/>
                <w:webHidden/>
              </w:rPr>
              <w:t>18</w:t>
            </w:r>
            <w:r>
              <w:rPr>
                <w:noProof/>
                <w:webHidden/>
              </w:rPr>
              <w:fldChar w:fldCharType="end"/>
            </w:r>
          </w:hyperlink>
        </w:p>
        <w:p w14:paraId="32EA11AE" w14:textId="226E33DA"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70" w:history="1">
            <w:r w:rsidRPr="009310C8">
              <w:rPr>
                <w:rStyle w:val="Hyperlink"/>
                <w:noProof/>
              </w:rPr>
              <w:t>3.2.2</w:t>
            </w:r>
            <w:r>
              <w:rPr>
                <w:rFonts w:asciiTheme="minorHAnsi" w:eastAsiaTheme="minorEastAsia" w:hAnsiTheme="minorHAnsi" w:cstheme="minorBidi"/>
                <w:noProof/>
                <w:kern w:val="2"/>
                <w:sz w:val="24"/>
                <w14:ligatures w14:val="standardContextual"/>
              </w:rPr>
              <w:tab/>
            </w:r>
            <w:r w:rsidRPr="009310C8">
              <w:rPr>
                <w:rStyle w:val="Hyperlink"/>
                <w:noProof/>
              </w:rPr>
              <w:t>Service Description Today</w:t>
            </w:r>
            <w:r>
              <w:rPr>
                <w:noProof/>
                <w:webHidden/>
              </w:rPr>
              <w:tab/>
            </w:r>
            <w:r>
              <w:rPr>
                <w:noProof/>
                <w:webHidden/>
              </w:rPr>
              <w:fldChar w:fldCharType="begin"/>
            </w:r>
            <w:r>
              <w:rPr>
                <w:noProof/>
                <w:webHidden/>
              </w:rPr>
              <w:instrText xml:space="preserve"> PAGEREF _Toc235194070 \h </w:instrText>
            </w:r>
            <w:r>
              <w:rPr>
                <w:noProof/>
                <w:webHidden/>
              </w:rPr>
            </w:r>
            <w:r>
              <w:rPr>
                <w:noProof/>
                <w:webHidden/>
              </w:rPr>
              <w:fldChar w:fldCharType="separate"/>
            </w:r>
            <w:r>
              <w:rPr>
                <w:noProof/>
                <w:webHidden/>
              </w:rPr>
              <w:t>18</w:t>
            </w:r>
            <w:r>
              <w:rPr>
                <w:noProof/>
                <w:webHidden/>
              </w:rPr>
              <w:fldChar w:fldCharType="end"/>
            </w:r>
          </w:hyperlink>
        </w:p>
        <w:p w14:paraId="58B50764" w14:textId="2A0D2EC7"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71" w:history="1">
            <w:r w:rsidRPr="009310C8">
              <w:rPr>
                <w:rStyle w:val="Hyperlink"/>
                <w:noProof/>
              </w:rPr>
              <w:t>3.2.3</w:t>
            </w:r>
            <w:r>
              <w:rPr>
                <w:rFonts w:asciiTheme="minorHAnsi" w:eastAsiaTheme="minorEastAsia" w:hAnsiTheme="minorHAnsi" w:cstheme="minorBidi"/>
                <w:noProof/>
                <w:kern w:val="2"/>
                <w:sz w:val="24"/>
                <w14:ligatures w14:val="standardContextual"/>
              </w:rPr>
              <w:tab/>
            </w:r>
            <w:r w:rsidRPr="009310C8">
              <w:rPr>
                <w:rStyle w:val="Hyperlink"/>
                <w:noProof/>
              </w:rPr>
              <w:t>DASH.js Settings</w:t>
            </w:r>
            <w:r>
              <w:rPr>
                <w:noProof/>
                <w:webHidden/>
              </w:rPr>
              <w:tab/>
            </w:r>
            <w:r>
              <w:rPr>
                <w:noProof/>
                <w:webHidden/>
              </w:rPr>
              <w:fldChar w:fldCharType="begin"/>
            </w:r>
            <w:r>
              <w:rPr>
                <w:noProof/>
                <w:webHidden/>
              </w:rPr>
              <w:instrText xml:space="preserve"> PAGEREF _Toc235194071 \h </w:instrText>
            </w:r>
            <w:r>
              <w:rPr>
                <w:noProof/>
                <w:webHidden/>
              </w:rPr>
            </w:r>
            <w:r>
              <w:rPr>
                <w:noProof/>
                <w:webHidden/>
              </w:rPr>
              <w:fldChar w:fldCharType="separate"/>
            </w:r>
            <w:r>
              <w:rPr>
                <w:noProof/>
                <w:webHidden/>
              </w:rPr>
              <w:t>19</w:t>
            </w:r>
            <w:r>
              <w:rPr>
                <w:noProof/>
                <w:webHidden/>
              </w:rPr>
              <w:fldChar w:fldCharType="end"/>
            </w:r>
          </w:hyperlink>
        </w:p>
        <w:p w14:paraId="33E97699" w14:textId="5B1CC110"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72" w:history="1">
            <w:r w:rsidRPr="009310C8">
              <w:rPr>
                <w:rStyle w:val="Hyperlink"/>
                <w:noProof/>
              </w:rPr>
              <w:t>3.2.4</w:t>
            </w:r>
            <w:r>
              <w:rPr>
                <w:rFonts w:asciiTheme="minorHAnsi" w:eastAsiaTheme="minorEastAsia" w:hAnsiTheme="minorHAnsi" w:cstheme="minorBidi"/>
                <w:noProof/>
                <w:kern w:val="2"/>
                <w:sz w:val="24"/>
                <w14:ligatures w14:val="standardContextual"/>
              </w:rPr>
              <w:tab/>
            </w:r>
            <w:r w:rsidRPr="009310C8">
              <w:rPr>
                <w:rStyle w:val="Hyperlink"/>
                <w:noProof/>
              </w:rPr>
              <w:t>Issues</w:t>
            </w:r>
            <w:r>
              <w:rPr>
                <w:noProof/>
                <w:webHidden/>
              </w:rPr>
              <w:tab/>
            </w:r>
            <w:r>
              <w:rPr>
                <w:noProof/>
                <w:webHidden/>
              </w:rPr>
              <w:fldChar w:fldCharType="begin"/>
            </w:r>
            <w:r>
              <w:rPr>
                <w:noProof/>
                <w:webHidden/>
              </w:rPr>
              <w:instrText xml:space="preserve"> PAGEREF _Toc235194072 \h </w:instrText>
            </w:r>
            <w:r>
              <w:rPr>
                <w:noProof/>
                <w:webHidden/>
              </w:rPr>
            </w:r>
            <w:r>
              <w:rPr>
                <w:noProof/>
                <w:webHidden/>
              </w:rPr>
              <w:fldChar w:fldCharType="separate"/>
            </w:r>
            <w:r>
              <w:rPr>
                <w:noProof/>
                <w:webHidden/>
              </w:rPr>
              <w:t>20</w:t>
            </w:r>
            <w:r>
              <w:rPr>
                <w:noProof/>
                <w:webHidden/>
              </w:rPr>
              <w:fldChar w:fldCharType="end"/>
            </w:r>
          </w:hyperlink>
        </w:p>
        <w:p w14:paraId="1E779B4F" w14:textId="7A13D68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73" w:history="1">
            <w:r w:rsidRPr="009310C8">
              <w:rPr>
                <w:rStyle w:val="Hyperlink"/>
                <w:noProof/>
              </w:rPr>
              <w:t>3.2.5</w:t>
            </w:r>
            <w:r>
              <w:rPr>
                <w:rFonts w:asciiTheme="minorHAnsi" w:eastAsiaTheme="minorEastAsia" w:hAnsiTheme="minorHAnsi" w:cstheme="minorBidi"/>
                <w:noProof/>
                <w:kern w:val="2"/>
                <w:sz w:val="24"/>
                <w14:ligatures w14:val="standardContextual"/>
              </w:rPr>
              <w:tab/>
            </w:r>
            <w:r w:rsidRPr="009310C8">
              <w:rPr>
                <w:rStyle w:val="Hyperlink"/>
                <w:noProof/>
              </w:rPr>
              <w:t>Solution for 1: Extend Service Description with additional parameters</w:t>
            </w:r>
            <w:r>
              <w:rPr>
                <w:noProof/>
                <w:webHidden/>
              </w:rPr>
              <w:tab/>
            </w:r>
            <w:r>
              <w:rPr>
                <w:noProof/>
                <w:webHidden/>
              </w:rPr>
              <w:fldChar w:fldCharType="begin"/>
            </w:r>
            <w:r>
              <w:rPr>
                <w:noProof/>
                <w:webHidden/>
              </w:rPr>
              <w:instrText xml:space="preserve"> PAGEREF _Toc235194073 \h </w:instrText>
            </w:r>
            <w:r>
              <w:rPr>
                <w:noProof/>
                <w:webHidden/>
              </w:rPr>
            </w:r>
            <w:r>
              <w:rPr>
                <w:noProof/>
                <w:webHidden/>
              </w:rPr>
              <w:fldChar w:fldCharType="separate"/>
            </w:r>
            <w:r>
              <w:rPr>
                <w:noProof/>
                <w:webHidden/>
              </w:rPr>
              <w:t>20</w:t>
            </w:r>
            <w:r>
              <w:rPr>
                <w:noProof/>
                <w:webHidden/>
              </w:rPr>
              <w:fldChar w:fldCharType="end"/>
            </w:r>
          </w:hyperlink>
        </w:p>
        <w:p w14:paraId="6D8DE35D" w14:textId="35806AB8"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74" w:history="1">
            <w:r w:rsidRPr="009310C8">
              <w:rPr>
                <w:rStyle w:val="Hyperlink"/>
                <w:rFonts w:eastAsiaTheme="minorHAnsi" w:cs="Arial"/>
                <w:noProof/>
                <w:kern w:val="32"/>
              </w:rPr>
              <w:t>3.2.6</w:t>
            </w:r>
            <w:r>
              <w:rPr>
                <w:rFonts w:asciiTheme="minorHAnsi" w:eastAsiaTheme="minorEastAsia" w:hAnsiTheme="minorHAnsi" w:cstheme="minorBidi"/>
                <w:noProof/>
                <w:kern w:val="2"/>
                <w:sz w:val="24"/>
                <w14:ligatures w14:val="standardContextual"/>
              </w:rPr>
              <w:tab/>
            </w:r>
            <w:r w:rsidRPr="009310C8">
              <w:rPr>
                <w:rStyle w:val="Hyperlink"/>
                <w:noProof/>
              </w:rPr>
              <w:t>Solution for 2: Networking Notifications</w:t>
            </w:r>
            <w:r>
              <w:rPr>
                <w:noProof/>
                <w:webHidden/>
              </w:rPr>
              <w:tab/>
            </w:r>
            <w:r>
              <w:rPr>
                <w:noProof/>
                <w:webHidden/>
              </w:rPr>
              <w:fldChar w:fldCharType="begin"/>
            </w:r>
            <w:r>
              <w:rPr>
                <w:noProof/>
                <w:webHidden/>
              </w:rPr>
              <w:instrText xml:space="preserve"> PAGEREF _Toc235194074 \h </w:instrText>
            </w:r>
            <w:r>
              <w:rPr>
                <w:noProof/>
                <w:webHidden/>
              </w:rPr>
            </w:r>
            <w:r>
              <w:rPr>
                <w:noProof/>
                <w:webHidden/>
              </w:rPr>
              <w:fldChar w:fldCharType="separate"/>
            </w:r>
            <w:r>
              <w:rPr>
                <w:noProof/>
                <w:webHidden/>
              </w:rPr>
              <w:t>20</w:t>
            </w:r>
            <w:r>
              <w:rPr>
                <w:noProof/>
                <w:webHidden/>
              </w:rPr>
              <w:fldChar w:fldCharType="end"/>
            </w:r>
          </w:hyperlink>
        </w:p>
        <w:p w14:paraId="7758536E" w14:textId="5B084E61" w:rsidR="00E7482B" w:rsidRDefault="00E7482B">
          <w:pPr>
            <w:pStyle w:val="TOC1"/>
            <w:rPr>
              <w:rFonts w:asciiTheme="minorHAnsi" w:eastAsiaTheme="minorEastAsia" w:hAnsiTheme="minorHAnsi" w:cstheme="minorBidi"/>
              <w:noProof/>
              <w:kern w:val="2"/>
              <w:sz w:val="24"/>
              <w14:ligatures w14:val="standardContextual"/>
            </w:rPr>
          </w:pPr>
          <w:hyperlink w:anchor="_Toc235194075" w:history="1">
            <w:r w:rsidRPr="009310C8">
              <w:rPr>
                <w:rStyle w:val="Hyperlink"/>
                <w:noProof/>
              </w:rPr>
              <w:t>4</w:t>
            </w:r>
            <w:r>
              <w:rPr>
                <w:rFonts w:asciiTheme="minorHAnsi" w:eastAsiaTheme="minorEastAsia" w:hAnsiTheme="minorHAnsi" w:cstheme="minorBidi"/>
                <w:noProof/>
                <w:kern w:val="2"/>
                <w:sz w:val="24"/>
                <w14:ligatures w14:val="standardContextual"/>
              </w:rPr>
              <w:tab/>
            </w:r>
            <w:r w:rsidRPr="009310C8">
              <w:rPr>
                <w:rStyle w:val="Hyperlink"/>
                <w:noProof/>
              </w:rPr>
              <w:t>MSE implementation of inband events (m56684)</w:t>
            </w:r>
            <w:r>
              <w:rPr>
                <w:noProof/>
                <w:webHidden/>
              </w:rPr>
              <w:tab/>
            </w:r>
            <w:r>
              <w:rPr>
                <w:noProof/>
                <w:webHidden/>
              </w:rPr>
              <w:fldChar w:fldCharType="begin"/>
            </w:r>
            <w:r>
              <w:rPr>
                <w:noProof/>
                <w:webHidden/>
              </w:rPr>
              <w:instrText xml:space="preserve"> PAGEREF _Toc235194075 \h </w:instrText>
            </w:r>
            <w:r>
              <w:rPr>
                <w:noProof/>
                <w:webHidden/>
              </w:rPr>
            </w:r>
            <w:r>
              <w:rPr>
                <w:noProof/>
                <w:webHidden/>
              </w:rPr>
              <w:fldChar w:fldCharType="separate"/>
            </w:r>
            <w:r>
              <w:rPr>
                <w:noProof/>
                <w:webHidden/>
              </w:rPr>
              <w:t>23</w:t>
            </w:r>
            <w:r>
              <w:rPr>
                <w:noProof/>
                <w:webHidden/>
              </w:rPr>
              <w:fldChar w:fldCharType="end"/>
            </w:r>
          </w:hyperlink>
        </w:p>
        <w:p w14:paraId="12858B7D" w14:textId="54904640" w:rsidR="00E7482B" w:rsidRDefault="00E7482B">
          <w:pPr>
            <w:pStyle w:val="TOC1"/>
            <w:rPr>
              <w:rFonts w:asciiTheme="minorHAnsi" w:eastAsiaTheme="minorEastAsia" w:hAnsiTheme="minorHAnsi" w:cstheme="minorBidi"/>
              <w:noProof/>
              <w:kern w:val="2"/>
              <w:sz w:val="24"/>
              <w14:ligatures w14:val="standardContextual"/>
            </w:rPr>
          </w:pPr>
          <w:hyperlink w:anchor="_Toc235194076" w:history="1">
            <w:r w:rsidRPr="009310C8">
              <w:rPr>
                <w:rStyle w:val="Hyperlink"/>
                <w:noProof/>
              </w:rPr>
              <w:t>5</w:t>
            </w:r>
            <w:r>
              <w:rPr>
                <w:rFonts w:asciiTheme="minorHAnsi" w:eastAsiaTheme="minorEastAsia" w:hAnsiTheme="minorHAnsi" w:cstheme="minorBidi"/>
                <w:noProof/>
                <w:kern w:val="2"/>
                <w:sz w:val="24"/>
                <w14:ligatures w14:val="standardContextual"/>
              </w:rPr>
              <w:tab/>
            </w:r>
            <w:r w:rsidRPr="009310C8">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_Toc235194076 \h </w:instrText>
            </w:r>
            <w:r>
              <w:rPr>
                <w:noProof/>
                <w:webHidden/>
              </w:rPr>
            </w:r>
            <w:r>
              <w:rPr>
                <w:noProof/>
                <w:webHidden/>
              </w:rPr>
              <w:fldChar w:fldCharType="separate"/>
            </w:r>
            <w:r>
              <w:rPr>
                <w:noProof/>
                <w:webHidden/>
              </w:rPr>
              <w:t>24</w:t>
            </w:r>
            <w:r>
              <w:rPr>
                <w:noProof/>
                <w:webHidden/>
              </w:rPr>
              <w:fldChar w:fldCharType="end"/>
            </w:r>
          </w:hyperlink>
        </w:p>
        <w:p w14:paraId="2844FCE0" w14:textId="6DCC3AAB"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77" w:history="1">
            <w:r w:rsidRPr="009310C8">
              <w:rPr>
                <w:rStyle w:val="Hyperlink"/>
                <w:rFonts w:eastAsia="SimSun"/>
                <w:noProof/>
              </w:rPr>
              <w:t>5.1</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Introduction</w:t>
            </w:r>
            <w:r>
              <w:rPr>
                <w:noProof/>
                <w:webHidden/>
              </w:rPr>
              <w:tab/>
            </w:r>
            <w:r>
              <w:rPr>
                <w:noProof/>
                <w:webHidden/>
              </w:rPr>
              <w:fldChar w:fldCharType="begin"/>
            </w:r>
            <w:r>
              <w:rPr>
                <w:noProof/>
                <w:webHidden/>
              </w:rPr>
              <w:instrText xml:space="preserve"> PAGEREF _Toc235194077 \h </w:instrText>
            </w:r>
            <w:r>
              <w:rPr>
                <w:noProof/>
                <w:webHidden/>
              </w:rPr>
            </w:r>
            <w:r>
              <w:rPr>
                <w:noProof/>
                <w:webHidden/>
              </w:rPr>
              <w:fldChar w:fldCharType="separate"/>
            </w:r>
            <w:r>
              <w:rPr>
                <w:noProof/>
                <w:webHidden/>
              </w:rPr>
              <w:t>24</w:t>
            </w:r>
            <w:r>
              <w:rPr>
                <w:noProof/>
                <w:webHidden/>
              </w:rPr>
              <w:fldChar w:fldCharType="end"/>
            </w:r>
          </w:hyperlink>
        </w:p>
        <w:p w14:paraId="79A5D545" w14:textId="711F0498"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78" w:history="1">
            <w:r w:rsidRPr="009310C8">
              <w:rPr>
                <w:rStyle w:val="Hyperlink"/>
                <w:rFonts w:eastAsia="SimSun"/>
                <w:noProof/>
              </w:rPr>
              <w:t>5.2</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Related contributions</w:t>
            </w:r>
            <w:r>
              <w:rPr>
                <w:noProof/>
                <w:webHidden/>
              </w:rPr>
              <w:tab/>
            </w:r>
            <w:r>
              <w:rPr>
                <w:noProof/>
                <w:webHidden/>
              </w:rPr>
              <w:fldChar w:fldCharType="begin"/>
            </w:r>
            <w:r>
              <w:rPr>
                <w:noProof/>
                <w:webHidden/>
              </w:rPr>
              <w:instrText xml:space="preserve"> PAGEREF _Toc235194078 \h </w:instrText>
            </w:r>
            <w:r>
              <w:rPr>
                <w:noProof/>
                <w:webHidden/>
              </w:rPr>
            </w:r>
            <w:r>
              <w:rPr>
                <w:noProof/>
                <w:webHidden/>
              </w:rPr>
              <w:fldChar w:fldCharType="separate"/>
            </w:r>
            <w:r>
              <w:rPr>
                <w:noProof/>
                <w:webHidden/>
              </w:rPr>
              <w:t>24</w:t>
            </w:r>
            <w:r>
              <w:rPr>
                <w:noProof/>
                <w:webHidden/>
              </w:rPr>
              <w:fldChar w:fldCharType="end"/>
            </w:r>
          </w:hyperlink>
        </w:p>
        <w:p w14:paraId="69F3A53C" w14:textId="7ACC065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79" w:history="1">
            <w:r w:rsidRPr="009310C8">
              <w:rPr>
                <w:rStyle w:val="Hyperlink"/>
                <w:rFonts w:eastAsia="SimSun"/>
                <w:noProof/>
              </w:rPr>
              <w:t>5.3</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Discussion</w:t>
            </w:r>
            <w:r>
              <w:rPr>
                <w:noProof/>
                <w:webHidden/>
              </w:rPr>
              <w:tab/>
            </w:r>
            <w:r>
              <w:rPr>
                <w:noProof/>
                <w:webHidden/>
              </w:rPr>
              <w:fldChar w:fldCharType="begin"/>
            </w:r>
            <w:r>
              <w:rPr>
                <w:noProof/>
                <w:webHidden/>
              </w:rPr>
              <w:instrText xml:space="preserve"> PAGEREF _Toc235194079 \h </w:instrText>
            </w:r>
            <w:r>
              <w:rPr>
                <w:noProof/>
                <w:webHidden/>
              </w:rPr>
            </w:r>
            <w:r>
              <w:rPr>
                <w:noProof/>
                <w:webHidden/>
              </w:rPr>
              <w:fldChar w:fldCharType="separate"/>
            </w:r>
            <w:r>
              <w:rPr>
                <w:noProof/>
                <w:webHidden/>
              </w:rPr>
              <w:t>24</w:t>
            </w:r>
            <w:r>
              <w:rPr>
                <w:noProof/>
                <w:webHidden/>
              </w:rPr>
              <w:fldChar w:fldCharType="end"/>
            </w:r>
          </w:hyperlink>
        </w:p>
        <w:p w14:paraId="4316E1A9" w14:textId="688717D9"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80" w:history="1">
            <w:r w:rsidRPr="009310C8">
              <w:rPr>
                <w:rStyle w:val="Hyperlink"/>
                <w:rFonts w:eastAsia="SimSun"/>
                <w:noProof/>
              </w:rPr>
              <w:t>5.3.1</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Pre-roll context</w:t>
            </w:r>
            <w:r>
              <w:rPr>
                <w:noProof/>
                <w:webHidden/>
              </w:rPr>
              <w:tab/>
            </w:r>
            <w:r>
              <w:rPr>
                <w:noProof/>
                <w:webHidden/>
              </w:rPr>
              <w:fldChar w:fldCharType="begin"/>
            </w:r>
            <w:r>
              <w:rPr>
                <w:noProof/>
                <w:webHidden/>
              </w:rPr>
              <w:instrText xml:space="preserve"> PAGEREF _Toc235194080 \h </w:instrText>
            </w:r>
            <w:r>
              <w:rPr>
                <w:noProof/>
                <w:webHidden/>
              </w:rPr>
            </w:r>
            <w:r>
              <w:rPr>
                <w:noProof/>
                <w:webHidden/>
              </w:rPr>
              <w:fldChar w:fldCharType="separate"/>
            </w:r>
            <w:r>
              <w:rPr>
                <w:noProof/>
                <w:webHidden/>
              </w:rPr>
              <w:t>24</w:t>
            </w:r>
            <w:r>
              <w:rPr>
                <w:noProof/>
                <w:webHidden/>
              </w:rPr>
              <w:fldChar w:fldCharType="end"/>
            </w:r>
          </w:hyperlink>
        </w:p>
        <w:p w14:paraId="5FDBFBB1" w14:textId="2E6272E1"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81" w:history="1">
            <w:r w:rsidRPr="009310C8">
              <w:rPr>
                <w:rStyle w:val="Hyperlink"/>
                <w:rFonts w:eastAsia="SimSun"/>
                <w:noProof/>
              </w:rPr>
              <w:t>5.4</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Use-cases</w:t>
            </w:r>
            <w:r>
              <w:rPr>
                <w:noProof/>
                <w:webHidden/>
              </w:rPr>
              <w:tab/>
            </w:r>
            <w:r>
              <w:rPr>
                <w:noProof/>
                <w:webHidden/>
              </w:rPr>
              <w:fldChar w:fldCharType="begin"/>
            </w:r>
            <w:r>
              <w:rPr>
                <w:noProof/>
                <w:webHidden/>
              </w:rPr>
              <w:instrText xml:space="preserve"> PAGEREF _Toc235194081 \h </w:instrText>
            </w:r>
            <w:r>
              <w:rPr>
                <w:noProof/>
                <w:webHidden/>
              </w:rPr>
            </w:r>
            <w:r>
              <w:rPr>
                <w:noProof/>
                <w:webHidden/>
              </w:rPr>
              <w:fldChar w:fldCharType="separate"/>
            </w:r>
            <w:r>
              <w:rPr>
                <w:noProof/>
                <w:webHidden/>
              </w:rPr>
              <w:t>24</w:t>
            </w:r>
            <w:r>
              <w:rPr>
                <w:noProof/>
                <w:webHidden/>
              </w:rPr>
              <w:fldChar w:fldCharType="end"/>
            </w:r>
          </w:hyperlink>
        </w:p>
        <w:p w14:paraId="15539357" w14:textId="0A1DA48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82" w:history="1">
            <w:r w:rsidRPr="009310C8">
              <w:rPr>
                <w:rStyle w:val="Hyperlink"/>
                <w:rFonts w:eastAsia="SimSun"/>
                <w:noProof/>
              </w:rPr>
              <w:t>5.4.1</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_Toc235194082 \h </w:instrText>
            </w:r>
            <w:r>
              <w:rPr>
                <w:noProof/>
                <w:webHidden/>
              </w:rPr>
            </w:r>
            <w:r>
              <w:rPr>
                <w:noProof/>
                <w:webHidden/>
              </w:rPr>
              <w:fldChar w:fldCharType="separate"/>
            </w:r>
            <w:r>
              <w:rPr>
                <w:noProof/>
                <w:webHidden/>
              </w:rPr>
              <w:t>24</w:t>
            </w:r>
            <w:r>
              <w:rPr>
                <w:noProof/>
                <w:webHidden/>
              </w:rPr>
              <w:fldChar w:fldCharType="end"/>
            </w:r>
          </w:hyperlink>
        </w:p>
        <w:p w14:paraId="42482282" w14:textId="331132D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83" w:history="1">
            <w:r w:rsidRPr="009310C8">
              <w:rPr>
                <w:rStyle w:val="Hyperlink"/>
                <w:rFonts w:eastAsia="SimSun"/>
                <w:noProof/>
              </w:rPr>
              <w:t>5.4.2</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Open-GOPs splicing</w:t>
            </w:r>
            <w:r>
              <w:rPr>
                <w:noProof/>
                <w:webHidden/>
              </w:rPr>
              <w:tab/>
            </w:r>
            <w:r>
              <w:rPr>
                <w:noProof/>
                <w:webHidden/>
              </w:rPr>
              <w:fldChar w:fldCharType="begin"/>
            </w:r>
            <w:r>
              <w:rPr>
                <w:noProof/>
                <w:webHidden/>
              </w:rPr>
              <w:instrText xml:space="preserve"> PAGEREF _Toc235194083 \h </w:instrText>
            </w:r>
            <w:r>
              <w:rPr>
                <w:noProof/>
                <w:webHidden/>
              </w:rPr>
            </w:r>
            <w:r>
              <w:rPr>
                <w:noProof/>
                <w:webHidden/>
              </w:rPr>
              <w:fldChar w:fldCharType="separate"/>
            </w:r>
            <w:r>
              <w:rPr>
                <w:noProof/>
                <w:webHidden/>
              </w:rPr>
              <w:t>25</w:t>
            </w:r>
            <w:r>
              <w:rPr>
                <w:noProof/>
                <w:webHidden/>
              </w:rPr>
              <w:fldChar w:fldCharType="end"/>
            </w:r>
          </w:hyperlink>
        </w:p>
        <w:p w14:paraId="6460AE04" w14:textId="22E7DC05"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84" w:history="1">
            <w:r w:rsidRPr="009310C8">
              <w:rPr>
                <w:rStyle w:val="Hyperlink"/>
                <w:rFonts w:eastAsia="SimSun"/>
                <w:noProof/>
              </w:rPr>
              <w:t>5.5</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Discussions</w:t>
            </w:r>
            <w:r>
              <w:rPr>
                <w:noProof/>
                <w:webHidden/>
              </w:rPr>
              <w:tab/>
            </w:r>
            <w:r>
              <w:rPr>
                <w:noProof/>
                <w:webHidden/>
              </w:rPr>
              <w:fldChar w:fldCharType="begin"/>
            </w:r>
            <w:r>
              <w:rPr>
                <w:noProof/>
                <w:webHidden/>
              </w:rPr>
              <w:instrText xml:space="preserve"> PAGEREF _Toc235194084 \h </w:instrText>
            </w:r>
            <w:r>
              <w:rPr>
                <w:noProof/>
                <w:webHidden/>
              </w:rPr>
            </w:r>
            <w:r>
              <w:rPr>
                <w:noProof/>
                <w:webHidden/>
              </w:rPr>
              <w:fldChar w:fldCharType="separate"/>
            </w:r>
            <w:r>
              <w:rPr>
                <w:noProof/>
                <w:webHidden/>
              </w:rPr>
              <w:t>25</w:t>
            </w:r>
            <w:r>
              <w:rPr>
                <w:noProof/>
                <w:webHidden/>
              </w:rPr>
              <w:fldChar w:fldCharType="end"/>
            </w:r>
          </w:hyperlink>
        </w:p>
        <w:p w14:paraId="6C00B2A8" w14:textId="2C4FFAB3"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85" w:history="1">
            <w:r w:rsidRPr="009310C8">
              <w:rPr>
                <w:rStyle w:val="Hyperlink"/>
                <w:rFonts w:eastAsia="SimSun"/>
                <w:noProof/>
              </w:rPr>
              <w:t>5.6</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Conclusion</w:t>
            </w:r>
            <w:r>
              <w:rPr>
                <w:noProof/>
                <w:webHidden/>
              </w:rPr>
              <w:tab/>
            </w:r>
            <w:r>
              <w:rPr>
                <w:noProof/>
                <w:webHidden/>
              </w:rPr>
              <w:fldChar w:fldCharType="begin"/>
            </w:r>
            <w:r>
              <w:rPr>
                <w:noProof/>
                <w:webHidden/>
              </w:rPr>
              <w:instrText xml:space="preserve"> PAGEREF _Toc235194085 \h </w:instrText>
            </w:r>
            <w:r>
              <w:rPr>
                <w:noProof/>
                <w:webHidden/>
              </w:rPr>
            </w:r>
            <w:r>
              <w:rPr>
                <w:noProof/>
                <w:webHidden/>
              </w:rPr>
              <w:fldChar w:fldCharType="separate"/>
            </w:r>
            <w:r>
              <w:rPr>
                <w:noProof/>
                <w:webHidden/>
              </w:rPr>
              <w:t>26</w:t>
            </w:r>
            <w:r>
              <w:rPr>
                <w:noProof/>
                <w:webHidden/>
              </w:rPr>
              <w:fldChar w:fldCharType="end"/>
            </w:r>
          </w:hyperlink>
        </w:p>
        <w:p w14:paraId="71D2C3C0" w14:textId="336C76A6" w:rsidR="00E7482B" w:rsidRDefault="00E7482B">
          <w:pPr>
            <w:pStyle w:val="TOC1"/>
            <w:rPr>
              <w:rFonts w:asciiTheme="minorHAnsi" w:eastAsiaTheme="minorEastAsia" w:hAnsiTheme="minorHAnsi" w:cstheme="minorBidi"/>
              <w:noProof/>
              <w:kern w:val="2"/>
              <w:sz w:val="24"/>
              <w14:ligatures w14:val="standardContextual"/>
            </w:rPr>
          </w:pPr>
          <w:hyperlink w:anchor="_Toc235194086" w:history="1">
            <w:r w:rsidRPr="009310C8">
              <w:rPr>
                <w:rStyle w:val="Hyperlink"/>
                <w:noProof/>
              </w:rPr>
              <w:t>6</w:t>
            </w:r>
            <w:r>
              <w:rPr>
                <w:rFonts w:asciiTheme="minorHAnsi" w:eastAsiaTheme="minorEastAsia" w:hAnsiTheme="minorHAnsi" w:cstheme="minorBidi"/>
                <w:noProof/>
                <w:kern w:val="2"/>
                <w:sz w:val="24"/>
                <w14:ligatures w14:val="standardContextual"/>
              </w:rPr>
              <w:tab/>
            </w:r>
            <w:r w:rsidRPr="009310C8">
              <w:rPr>
                <w:rStyle w:val="Hyperlink"/>
                <w:noProof/>
              </w:rPr>
              <w:t>Enabling CMCD beaconing (m65127)</w:t>
            </w:r>
            <w:r>
              <w:rPr>
                <w:noProof/>
                <w:webHidden/>
              </w:rPr>
              <w:tab/>
            </w:r>
            <w:r>
              <w:rPr>
                <w:noProof/>
                <w:webHidden/>
              </w:rPr>
              <w:fldChar w:fldCharType="begin"/>
            </w:r>
            <w:r>
              <w:rPr>
                <w:noProof/>
                <w:webHidden/>
              </w:rPr>
              <w:instrText xml:space="preserve"> PAGEREF _Toc235194086 \h </w:instrText>
            </w:r>
            <w:r>
              <w:rPr>
                <w:noProof/>
                <w:webHidden/>
              </w:rPr>
            </w:r>
            <w:r>
              <w:rPr>
                <w:noProof/>
                <w:webHidden/>
              </w:rPr>
              <w:fldChar w:fldCharType="separate"/>
            </w:r>
            <w:r>
              <w:rPr>
                <w:noProof/>
                <w:webHidden/>
              </w:rPr>
              <w:t>27</w:t>
            </w:r>
            <w:r>
              <w:rPr>
                <w:noProof/>
                <w:webHidden/>
              </w:rPr>
              <w:fldChar w:fldCharType="end"/>
            </w:r>
          </w:hyperlink>
        </w:p>
        <w:p w14:paraId="3DAC8C2B" w14:textId="0B6ADA7E"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87" w:history="1">
            <w:r w:rsidRPr="009310C8">
              <w:rPr>
                <w:rStyle w:val="Hyperlink"/>
                <w:noProof/>
              </w:rPr>
              <w:t>6.1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_Toc235194087 \h </w:instrText>
            </w:r>
            <w:r>
              <w:rPr>
                <w:noProof/>
                <w:webHidden/>
              </w:rPr>
            </w:r>
            <w:r>
              <w:rPr>
                <w:noProof/>
                <w:webHidden/>
              </w:rPr>
              <w:fldChar w:fldCharType="separate"/>
            </w:r>
            <w:r>
              <w:rPr>
                <w:noProof/>
                <w:webHidden/>
              </w:rPr>
              <w:t>27</w:t>
            </w:r>
            <w:r>
              <w:rPr>
                <w:noProof/>
                <w:webHidden/>
              </w:rPr>
              <w:fldChar w:fldCharType="end"/>
            </w:r>
          </w:hyperlink>
        </w:p>
        <w:p w14:paraId="1F8A2B5C" w14:textId="25B591B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88" w:history="1">
            <w:r w:rsidRPr="009310C8">
              <w:rPr>
                <w:rStyle w:val="Hyperlink"/>
                <w:noProof/>
              </w:rPr>
              <w:t>6.2</w:t>
            </w:r>
            <w:r>
              <w:rPr>
                <w:rFonts w:asciiTheme="minorHAnsi" w:eastAsiaTheme="minorEastAsia" w:hAnsiTheme="minorHAnsi" w:cstheme="minorBidi"/>
                <w:noProof/>
                <w:kern w:val="2"/>
                <w:sz w:val="24"/>
                <w14:ligatures w14:val="standardContextual"/>
              </w:rPr>
              <w:tab/>
            </w:r>
            <w:r w:rsidRPr="009310C8">
              <w:rPr>
                <w:rStyle w:val="Hyperlink"/>
                <w:noProof/>
              </w:rPr>
              <w:t>Notes from MPEG#144</w:t>
            </w:r>
            <w:r>
              <w:rPr>
                <w:noProof/>
                <w:webHidden/>
              </w:rPr>
              <w:tab/>
            </w:r>
            <w:r>
              <w:rPr>
                <w:noProof/>
                <w:webHidden/>
              </w:rPr>
              <w:fldChar w:fldCharType="begin"/>
            </w:r>
            <w:r>
              <w:rPr>
                <w:noProof/>
                <w:webHidden/>
              </w:rPr>
              <w:instrText xml:space="preserve"> PAGEREF _Toc235194088 \h </w:instrText>
            </w:r>
            <w:r>
              <w:rPr>
                <w:noProof/>
                <w:webHidden/>
              </w:rPr>
            </w:r>
            <w:r>
              <w:rPr>
                <w:noProof/>
                <w:webHidden/>
              </w:rPr>
              <w:fldChar w:fldCharType="separate"/>
            </w:r>
            <w:r>
              <w:rPr>
                <w:noProof/>
                <w:webHidden/>
              </w:rPr>
              <w:t>28</w:t>
            </w:r>
            <w:r>
              <w:rPr>
                <w:noProof/>
                <w:webHidden/>
              </w:rPr>
              <w:fldChar w:fldCharType="end"/>
            </w:r>
          </w:hyperlink>
        </w:p>
        <w:p w14:paraId="12AE24D1" w14:textId="5628734C" w:rsidR="00E7482B" w:rsidRDefault="00E7482B">
          <w:pPr>
            <w:pStyle w:val="TOC1"/>
            <w:rPr>
              <w:rFonts w:asciiTheme="minorHAnsi" w:eastAsiaTheme="minorEastAsia" w:hAnsiTheme="minorHAnsi" w:cstheme="minorBidi"/>
              <w:noProof/>
              <w:kern w:val="2"/>
              <w:sz w:val="24"/>
              <w14:ligatures w14:val="standardContextual"/>
            </w:rPr>
          </w:pPr>
          <w:hyperlink w:anchor="_Toc235194089" w:history="1">
            <w:r w:rsidRPr="009310C8">
              <w:rPr>
                <w:rStyle w:val="Hyperlink"/>
                <w:rFonts w:eastAsia="SimSun"/>
                <w:noProof/>
                <w:lang w:eastAsia="zh-CN"/>
              </w:rPr>
              <w:t>7</w:t>
            </w:r>
            <w:r>
              <w:rPr>
                <w:rFonts w:asciiTheme="minorHAnsi" w:eastAsiaTheme="minorEastAsia" w:hAnsiTheme="minorHAnsi" w:cstheme="minorBidi"/>
                <w:noProof/>
                <w:kern w:val="2"/>
                <w:sz w:val="24"/>
                <w14:ligatures w14:val="standardContextual"/>
              </w:rPr>
              <w:tab/>
            </w:r>
            <w:r w:rsidRPr="009310C8">
              <w:rPr>
                <w:rStyle w:val="Hyperlink"/>
                <w:rFonts w:eastAsia="SimSun"/>
                <w:noProof/>
                <w:lang w:eastAsia="zh-CN"/>
              </w:rPr>
              <w:t>Signaling maximum segment size (m65860)</w:t>
            </w:r>
            <w:r>
              <w:rPr>
                <w:noProof/>
                <w:webHidden/>
              </w:rPr>
              <w:tab/>
            </w:r>
            <w:r>
              <w:rPr>
                <w:noProof/>
                <w:webHidden/>
              </w:rPr>
              <w:fldChar w:fldCharType="begin"/>
            </w:r>
            <w:r>
              <w:rPr>
                <w:noProof/>
                <w:webHidden/>
              </w:rPr>
              <w:instrText xml:space="preserve"> PAGEREF _Toc235194089 \h </w:instrText>
            </w:r>
            <w:r>
              <w:rPr>
                <w:noProof/>
                <w:webHidden/>
              </w:rPr>
            </w:r>
            <w:r>
              <w:rPr>
                <w:noProof/>
                <w:webHidden/>
              </w:rPr>
              <w:fldChar w:fldCharType="separate"/>
            </w:r>
            <w:r>
              <w:rPr>
                <w:noProof/>
                <w:webHidden/>
              </w:rPr>
              <w:t>30</w:t>
            </w:r>
            <w:r>
              <w:rPr>
                <w:noProof/>
                <w:webHidden/>
              </w:rPr>
              <w:fldChar w:fldCharType="end"/>
            </w:r>
          </w:hyperlink>
        </w:p>
        <w:p w14:paraId="3DC728D6" w14:textId="5C0DDCA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0" w:history="1">
            <w:r w:rsidRPr="009310C8">
              <w:rPr>
                <w:rStyle w:val="Hyperlink"/>
                <w:noProof/>
              </w:rPr>
              <w:t>7.1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_Toc235194090 \h </w:instrText>
            </w:r>
            <w:r>
              <w:rPr>
                <w:noProof/>
                <w:webHidden/>
              </w:rPr>
            </w:r>
            <w:r>
              <w:rPr>
                <w:noProof/>
                <w:webHidden/>
              </w:rPr>
              <w:fldChar w:fldCharType="separate"/>
            </w:r>
            <w:r>
              <w:rPr>
                <w:noProof/>
                <w:webHidden/>
              </w:rPr>
              <w:t>30</w:t>
            </w:r>
            <w:r>
              <w:rPr>
                <w:noProof/>
                <w:webHidden/>
              </w:rPr>
              <w:fldChar w:fldCharType="end"/>
            </w:r>
          </w:hyperlink>
        </w:p>
        <w:p w14:paraId="1C767B74" w14:textId="4EC3C159"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1" w:history="1">
            <w:r w:rsidRPr="009310C8">
              <w:rPr>
                <w:rStyle w:val="Hyperlink"/>
                <w:noProof/>
              </w:rPr>
              <w:t>7.2</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_Toc235194091 \h </w:instrText>
            </w:r>
            <w:r>
              <w:rPr>
                <w:noProof/>
                <w:webHidden/>
              </w:rPr>
            </w:r>
            <w:r>
              <w:rPr>
                <w:noProof/>
                <w:webHidden/>
              </w:rPr>
              <w:fldChar w:fldCharType="separate"/>
            </w:r>
            <w:r>
              <w:rPr>
                <w:noProof/>
                <w:webHidden/>
              </w:rPr>
              <w:t>30</w:t>
            </w:r>
            <w:r>
              <w:rPr>
                <w:noProof/>
                <w:webHidden/>
              </w:rPr>
              <w:fldChar w:fldCharType="end"/>
            </w:r>
          </w:hyperlink>
        </w:p>
        <w:p w14:paraId="086ABF3A" w14:textId="3442330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92" w:history="1">
            <w:r w:rsidRPr="009310C8">
              <w:rPr>
                <w:rStyle w:val="Hyperlink"/>
                <w:noProof/>
              </w:rPr>
              <w:t>7.2.1</w:t>
            </w:r>
            <w:r>
              <w:rPr>
                <w:rFonts w:asciiTheme="minorHAnsi" w:eastAsiaTheme="minorEastAsia" w:hAnsiTheme="minorHAnsi" w:cstheme="minorBidi"/>
                <w:noProof/>
                <w:kern w:val="2"/>
                <w:sz w:val="24"/>
                <w14:ligatures w14:val="standardContextual"/>
              </w:rPr>
              <w:tab/>
            </w:r>
            <w:r w:rsidRPr="009310C8">
              <w:rPr>
                <w:rStyle w:val="Hyperlink"/>
                <w:noProof/>
              </w:rPr>
              <w:t>Definition</w:t>
            </w:r>
            <w:r>
              <w:rPr>
                <w:noProof/>
                <w:webHidden/>
              </w:rPr>
              <w:tab/>
            </w:r>
            <w:r>
              <w:rPr>
                <w:noProof/>
                <w:webHidden/>
              </w:rPr>
              <w:fldChar w:fldCharType="begin"/>
            </w:r>
            <w:r>
              <w:rPr>
                <w:noProof/>
                <w:webHidden/>
              </w:rPr>
              <w:instrText xml:space="preserve"> PAGEREF _Toc235194092 \h </w:instrText>
            </w:r>
            <w:r>
              <w:rPr>
                <w:noProof/>
                <w:webHidden/>
              </w:rPr>
            </w:r>
            <w:r>
              <w:rPr>
                <w:noProof/>
                <w:webHidden/>
              </w:rPr>
              <w:fldChar w:fldCharType="separate"/>
            </w:r>
            <w:r>
              <w:rPr>
                <w:noProof/>
                <w:webHidden/>
              </w:rPr>
              <w:t>30</w:t>
            </w:r>
            <w:r>
              <w:rPr>
                <w:noProof/>
                <w:webHidden/>
              </w:rPr>
              <w:fldChar w:fldCharType="end"/>
            </w:r>
          </w:hyperlink>
        </w:p>
        <w:p w14:paraId="0236BC63" w14:textId="572005F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93" w:history="1">
            <w:r w:rsidRPr="009310C8">
              <w:rPr>
                <w:rStyle w:val="Hyperlink"/>
                <w:noProof/>
              </w:rPr>
              <w:t>7.2.2</w:t>
            </w:r>
            <w:r>
              <w:rPr>
                <w:rFonts w:asciiTheme="minorHAnsi" w:eastAsiaTheme="minorEastAsia" w:hAnsiTheme="minorHAnsi" w:cstheme="minorBidi"/>
                <w:noProof/>
                <w:kern w:val="2"/>
                <w:sz w:val="24"/>
                <w14:ligatures w14:val="standardContextual"/>
              </w:rPr>
              <w:tab/>
            </w:r>
            <w:r w:rsidRPr="009310C8">
              <w:rPr>
                <w:rStyle w:val="Hyperlink"/>
                <w:noProof/>
              </w:rPr>
              <w:t>Operational model</w:t>
            </w:r>
            <w:r>
              <w:rPr>
                <w:noProof/>
                <w:webHidden/>
              </w:rPr>
              <w:tab/>
            </w:r>
            <w:r>
              <w:rPr>
                <w:noProof/>
                <w:webHidden/>
              </w:rPr>
              <w:fldChar w:fldCharType="begin"/>
            </w:r>
            <w:r>
              <w:rPr>
                <w:noProof/>
                <w:webHidden/>
              </w:rPr>
              <w:instrText xml:space="preserve"> PAGEREF _Toc235194093 \h </w:instrText>
            </w:r>
            <w:r>
              <w:rPr>
                <w:noProof/>
                <w:webHidden/>
              </w:rPr>
            </w:r>
            <w:r>
              <w:rPr>
                <w:noProof/>
                <w:webHidden/>
              </w:rPr>
              <w:fldChar w:fldCharType="separate"/>
            </w:r>
            <w:r>
              <w:rPr>
                <w:noProof/>
                <w:webHidden/>
              </w:rPr>
              <w:t>30</w:t>
            </w:r>
            <w:r>
              <w:rPr>
                <w:noProof/>
                <w:webHidden/>
              </w:rPr>
              <w:fldChar w:fldCharType="end"/>
            </w:r>
          </w:hyperlink>
        </w:p>
        <w:p w14:paraId="08E5CACE" w14:textId="5526566B" w:rsidR="00E7482B" w:rsidRDefault="00E7482B">
          <w:pPr>
            <w:pStyle w:val="TOC1"/>
            <w:rPr>
              <w:rFonts w:asciiTheme="minorHAnsi" w:eastAsiaTheme="minorEastAsia" w:hAnsiTheme="minorHAnsi" w:cstheme="minorBidi"/>
              <w:noProof/>
              <w:kern w:val="2"/>
              <w:sz w:val="24"/>
              <w14:ligatures w14:val="standardContextual"/>
            </w:rPr>
          </w:pPr>
          <w:hyperlink w:anchor="_Toc235194094" w:history="1">
            <w:r w:rsidRPr="009310C8">
              <w:rPr>
                <w:rStyle w:val="Hyperlink"/>
                <w:rFonts w:eastAsia="SimSun"/>
                <w:noProof/>
                <w:lang w:eastAsia="zh-CN"/>
              </w:rPr>
              <w:t>8</w:t>
            </w:r>
            <w:r>
              <w:rPr>
                <w:rFonts w:asciiTheme="minorHAnsi" w:eastAsiaTheme="minorEastAsia" w:hAnsiTheme="minorHAnsi" w:cstheme="minorBidi"/>
                <w:noProof/>
                <w:kern w:val="2"/>
                <w:sz w:val="24"/>
                <w14:ligatures w14:val="standardContextual"/>
              </w:rPr>
              <w:tab/>
            </w:r>
            <w:r w:rsidRPr="009310C8">
              <w:rPr>
                <w:rStyle w:val="Hyperlink"/>
                <w:rFonts w:eastAsia="SimSun"/>
                <w:noProof/>
                <w:lang w:eastAsia="zh-CN"/>
              </w:rPr>
              <w:t>Extending copyright license signaling (m66512)</w:t>
            </w:r>
            <w:r>
              <w:rPr>
                <w:noProof/>
                <w:webHidden/>
              </w:rPr>
              <w:tab/>
            </w:r>
            <w:r>
              <w:rPr>
                <w:noProof/>
                <w:webHidden/>
              </w:rPr>
              <w:fldChar w:fldCharType="begin"/>
            </w:r>
            <w:r>
              <w:rPr>
                <w:noProof/>
                <w:webHidden/>
              </w:rPr>
              <w:instrText xml:space="preserve"> PAGEREF _Toc235194094 \h </w:instrText>
            </w:r>
            <w:r>
              <w:rPr>
                <w:noProof/>
                <w:webHidden/>
              </w:rPr>
            </w:r>
            <w:r>
              <w:rPr>
                <w:noProof/>
                <w:webHidden/>
              </w:rPr>
              <w:fldChar w:fldCharType="separate"/>
            </w:r>
            <w:r>
              <w:rPr>
                <w:noProof/>
                <w:webHidden/>
              </w:rPr>
              <w:t>32</w:t>
            </w:r>
            <w:r>
              <w:rPr>
                <w:noProof/>
                <w:webHidden/>
              </w:rPr>
              <w:fldChar w:fldCharType="end"/>
            </w:r>
          </w:hyperlink>
        </w:p>
        <w:p w14:paraId="72A1F416" w14:textId="1150E8B8"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5" w:history="1">
            <w:r w:rsidRPr="009310C8">
              <w:rPr>
                <w:rStyle w:val="Hyperlink"/>
                <w:noProof/>
                <w:lang w:eastAsia="zh-CN"/>
              </w:rPr>
              <w:t>8.1</w:t>
            </w:r>
            <w:r>
              <w:rPr>
                <w:rFonts w:asciiTheme="minorHAnsi" w:eastAsiaTheme="minorEastAsia" w:hAnsiTheme="minorHAnsi" w:cstheme="minorBidi"/>
                <w:noProof/>
                <w:kern w:val="2"/>
                <w:sz w:val="24"/>
                <w14:ligatures w14:val="standardContextual"/>
              </w:rPr>
              <w:tab/>
            </w:r>
            <w:r w:rsidRPr="009310C8">
              <w:rPr>
                <w:rStyle w:val="Hyperlink"/>
                <w:noProof/>
                <w:lang w:eastAsia="zh-CN"/>
              </w:rPr>
              <w:t>Introduction</w:t>
            </w:r>
            <w:r>
              <w:rPr>
                <w:noProof/>
                <w:webHidden/>
              </w:rPr>
              <w:tab/>
            </w:r>
            <w:r>
              <w:rPr>
                <w:noProof/>
                <w:webHidden/>
              </w:rPr>
              <w:fldChar w:fldCharType="begin"/>
            </w:r>
            <w:r>
              <w:rPr>
                <w:noProof/>
                <w:webHidden/>
              </w:rPr>
              <w:instrText xml:space="preserve"> PAGEREF _Toc235194095 \h </w:instrText>
            </w:r>
            <w:r>
              <w:rPr>
                <w:noProof/>
                <w:webHidden/>
              </w:rPr>
            </w:r>
            <w:r>
              <w:rPr>
                <w:noProof/>
                <w:webHidden/>
              </w:rPr>
              <w:fldChar w:fldCharType="separate"/>
            </w:r>
            <w:r>
              <w:rPr>
                <w:noProof/>
                <w:webHidden/>
              </w:rPr>
              <w:t>32</w:t>
            </w:r>
            <w:r>
              <w:rPr>
                <w:noProof/>
                <w:webHidden/>
              </w:rPr>
              <w:fldChar w:fldCharType="end"/>
            </w:r>
          </w:hyperlink>
        </w:p>
        <w:p w14:paraId="4A1DEA1E" w14:textId="5D37C51E"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6" w:history="1">
            <w:r w:rsidRPr="009310C8">
              <w:rPr>
                <w:rStyle w:val="Hyperlink"/>
                <w:noProof/>
                <w:lang w:eastAsia="zh-CN"/>
              </w:rPr>
              <w:t>8.2</w:t>
            </w:r>
            <w:r>
              <w:rPr>
                <w:rFonts w:asciiTheme="minorHAnsi" w:eastAsiaTheme="minorEastAsia" w:hAnsiTheme="minorHAnsi" w:cstheme="minorBidi"/>
                <w:noProof/>
                <w:kern w:val="2"/>
                <w:sz w:val="24"/>
                <w14:ligatures w14:val="standardContextual"/>
              </w:rPr>
              <w:tab/>
            </w:r>
            <w:r w:rsidRPr="009310C8">
              <w:rPr>
                <w:rStyle w:val="Hyperlink"/>
                <w:noProof/>
                <w:lang w:eastAsia="zh-CN"/>
              </w:rPr>
              <w:t>Background</w:t>
            </w:r>
            <w:r>
              <w:rPr>
                <w:noProof/>
                <w:webHidden/>
              </w:rPr>
              <w:tab/>
            </w:r>
            <w:r>
              <w:rPr>
                <w:noProof/>
                <w:webHidden/>
              </w:rPr>
              <w:fldChar w:fldCharType="begin"/>
            </w:r>
            <w:r>
              <w:rPr>
                <w:noProof/>
                <w:webHidden/>
              </w:rPr>
              <w:instrText xml:space="preserve"> PAGEREF _Toc235194096 \h </w:instrText>
            </w:r>
            <w:r>
              <w:rPr>
                <w:noProof/>
                <w:webHidden/>
              </w:rPr>
            </w:r>
            <w:r>
              <w:rPr>
                <w:noProof/>
                <w:webHidden/>
              </w:rPr>
              <w:fldChar w:fldCharType="separate"/>
            </w:r>
            <w:r>
              <w:rPr>
                <w:noProof/>
                <w:webHidden/>
              </w:rPr>
              <w:t>32</w:t>
            </w:r>
            <w:r>
              <w:rPr>
                <w:noProof/>
                <w:webHidden/>
              </w:rPr>
              <w:fldChar w:fldCharType="end"/>
            </w:r>
          </w:hyperlink>
        </w:p>
        <w:p w14:paraId="78AB4E72" w14:textId="5D927461"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7" w:history="1">
            <w:r w:rsidRPr="009310C8">
              <w:rPr>
                <w:rStyle w:val="Hyperlink"/>
                <w:noProof/>
                <w:lang w:eastAsia="zh-CN"/>
              </w:rPr>
              <w:t>8.3</w:t>
            </w:r>
            <w:r>
              <w:rPr>
                <w:rFonts w:asciiTheme="minorHAnsi" w:eastAsiaTheme="minorEastAsia" w:hAnsiTheme="minorHAnsi" w:cstheme="minorBidi"/>
                <w:noProof/>
                <w:kern w:val="2"/>
                <w:sz w:val="24"/>
                <w14:ligatures w14:val="standardContextual"/>
              </w:rPr>
              <w:tab/>
            </w:r>
            <w:r w:rsidRPr="009310C8">
              <w:rPr>
                <w:rStyle w:val="Hyperlink"/>
                <w:noProof/>
                <w:lang w:eastAsia="zh-CN"/>
              </w:rPr>
              <w:t>Use case and justification</w:t>
            </w:r>
            <w:r>
              <w:rPr>
                <w:noProof/>
                <w:webHidden/>
              </w:rPr>
              <w:tab/>
            </w:r>
            <w:r>
              <w:rPr>
                <w:noProof/>
                <w:webHidden/>
              </w:rPr>
              <w:fldChar w:fldCharType="begin"/>
            </w:r>
            <w:r>
              <w:rPr>
                <w:noProof/>
                <w:webHidden/>
              </w:rPr>
              <w:instrText xml:space="preserve"> PAGEREF _Toc235194097 \h </w:instrText>
            </w:r>
            <w:r>
              <w:rPr>
                <w:noProof/>
                <w:webHidden/>
              </w:rPr>
            </w:r>
            <w:r>
              <w:rPr>
                <w:noProof/>
                <w:webHidden/>
              </w:rPr>
              <w:fldChar w:fldCharType="separate"/>
            </w:r>
            <w:r>
              <w:rPr>
                <w:noProof/>
                <w:webHidden/>
              </w:rPr>
              <w:t>33</w:t>
            </w:r>
            <w:r>
              <w:rPr>
                <w:noProof/>
                <w:webHidden/>
              </w:rPr>
              <w:fldChar w:fldCharType="end"/>
            </w:r>
          </w:hyperlink>
        </w:p>
        <w:p w14:paraId="5EED6B8A" w14:textId="2BB4352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098" w:history="1">
            <w:r w:rsidRPr="009310C8">
              <w:rPr>
                <w:rStyle w:val="Hyperlink"/>
                <w:noProof/>
                <w:lang w:eastAsia="zh-CN"/>
              </w:rPr>
              <w:t>8.4</w:t>
            </w:r>
            <w:r>
              <w:rPr>
                <w:rFonts w:asciiTheme="minorHAnsi" w:eastAsiaTheme="minorEastAsia" w:hAnsiTheme="minorHAnsi" w:cstheme="minorBidi"/>
                <w:noProof/>
                <w:kern w:val="2"/>
                <w:sz w:val="24"/>
                <w14:ligatures w14:val="standardContextual"/>
              </w:rPr>
              <w:tab/>
            </w:r>
            <w:r w:rsidRPr="009310C8">
              <w:rPr>
                <w:rStyle w:val="Hyperlink"/>
                <w:noProof/>
                <w:lang w:eastAsia="zh-CN"/>
              </w:rPr>
              <w:t>Proposed solution</w:t>
            </w:r>
            <w:r>
              <w:rPr>
                <w:noProof/>
                <w:webHidden/>
              </w:rPr>
              <w:tab/>
            </w:r>
            <w:r>
              <w:rPr>
                <w:noProof/>
                <w:webHidden/>
              </w:rPr>
              <w:fldChar w:fldCharType="begin"/>
            </w:r>
            <w:r>
              <w:rPr>
                <w:noProof/>
                <w:webHidden/>
              </w:rPr>
              <w:instrText xml:space="preserve"> PAGEREF _Toc235194098 \h </w:instrText>
            </w:r>
            <w:r>
              <w:rPr>
                <w:noProof/>
                <w:webHidden/>
              </w:rPr>
            </w:r>
            <w:r>
              <w:rPr>
                <w:noProof/>
                <w:webHidden/>
              </w:rPr>
              <w:fldChar w:fldCharType="separate"/>
            </w:r>
            <w:r>
              <w:rPr>
                <w:noProof/>
                <w:webHidden/>
              </w:rPr>
              <w:t>33</w:t>
            </w:r>
            <w:r>
              <w:rPr>
                <w:noProof/>
                <w:webHidden/>
              </w:rPr>
              <w:fldChar w:fldCharType="end"/>
            </w:r>
          </w:hyperlink>
        </w:p>
        <w:p w14:paraId="55437E59" w14:textId="0B447BD3"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099" w:history="1">
            <w:r w:rsidRPr="009310C8">
              <w:rPr>
                <w:rStyle w:val="Hyperlink"/>
                <w:noProof/>
                <w:lang w:eastAsia="zh-CN"/>
              </w:rPr>
              <w:t>8.4.1</w:t>
            </w:r>
            <w:r>
              <w:rPr>
                <w:rFonts w:asciiTheme="minorHAnsi" w:eastAsiaTheme="minorEastAsia" w:hAnsiTheme="minorHAnsi" w:cstheme="minorBidi"/>
                <w:noProof/>
                <w:kern w:val="2"/>
                <w:sz w:val="24"/>
                <w14:ligatures w14:val="standardContextual"/>
              </w:rPr>
              <w:tab/>
            </w:r>
            <w:r w:rsidRPr="009310C8">
              <w:rPr>
                <w:rStyle w:val="Hyperlink"/>
                <w:noProof/>
                <w:lang w:eastAsia="zh-CN"/>
              </w:rPr>
              <w:t>Alternative solution</w:t>
            </w:r>
            <w:r>
              <w:rPr>
                <w:noProof/>
                <w:webHidden/>
              </w:rPr>
              <w:tab/>
            </w:r>
            <w:r>
              <w:rPr>
                <w:noProof/>
                <w:webHidden/>
              </w:rPr>
              <w:fldChar w:fldCharType="begin"/>
            </w:r>
            <w:r>
              <w:rPr>
                <w:noProof/>
                <w:webHidden/>
              </w:rPr>
              <w:instrText xml:space="preserve"> PAGEREF _Toc235194099 \h </w:instrText>
            </w:r>
            <w:r>
              <w:rPr>
                <w:noProof/>
                <w:webHidden/>
              </w:rPr>
            </w:r>
            <w:r>
              <w:rPr>
                <w:noProof/>
                <w:webHidden/>
              </w:rPr>
              <w:fldChar w:fldCharType="separate"/>
            </w:r>
            <w:r>
              <w:rPr>
                <w:noProof/>
                <w:webHidden/>
              </w:rPr>
              <w:t>34</w:t>
            </w:r>
            <w:r>
              <w:rPr>
                <w:noProof/>
                <w:webHidden/>
              </w:rPr>
              <w:fldChar w:fldCharType="end"/>
            </w:r>
          </w:hyperlink>
        </w:p>
        <w:p w14:paraId="195307C8" w14:textId="3B751A7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0" w:history="1">
            <w:r w:rsidRPr="009310C8">
              <w:rPr>
                <w:rStyle w:val="Hyperlink"/>
                <w:noProof/>
                <w:lang w:eastAsia="zh-CN"/>
              </w:rPr>
              <w:t>8.5</w:t>
            </w:r>
            <w:r>
              <w:rPr>
                <w:rFonts w:asciiTheme="minorHAnsi" w:eastAsiaTheme="minorEastAsia" w:hAnsiTheme="minorHAnsi" w:cstheme="minorBidi"/>
                <w:noProof/>
                <w:kern w:val="2"/>
                <w:sz w:val="24"/>
                <w14:ligatures w14:val="standardContextual"/>
              </w:rPr>
              <w:tab/>
            </w:r>
            <w:r w:rsidRPr="009310C8">
              <w:rPr>
                <w:rStyle w:val="Hyperlink"/>
                <w:noProof/>
                <w:lang w:eastAsia="zh-CN"/>
              </w:rPr>
              <w:t>Notes from MPEG#145</w:t>
            </w:r>
            <w:r>
              <w:rPr>
                <w:noProof/>
                <w:webHidden/>
              </w:rPr>
              <w:tab/>
            </w:r>
            <w:r>
              <w:rPr>
                <w:noProof/>
                <w:webHidden/>
              </w:rPr>
              <w:fldChar w:fldCharType="begin"/>
            </w:r>
            <w:r>
              <w:rPr>
                <w:noProof/>
                <w:webHidden/>
              </w:rPr>
              <w:instrText xml:space="preserve"> PAGEREF _Toc235194100 \h </w:instrText>
            </w:r>
            <w:r>
              <w:rPr>
                <w:noProof/>
                <w:webHidden/>
              </w:rPr>
            </w:r>
            <w:r>
              <w:rPr>
                <w:noProof/>
                <w:webHidden/>
              </w:rPr>
              <w:fldChar w:fldCharType="separate"/>
            </w:r>
            <w:r>
              <w:rPr>
                <w:noProof/>
                <w:webHidden/>
              </w:rPr>
              <w:t>35</w:t>
            </w:r>
            <w:r>
              <w:rPr>
                <w:noProof/>
                <w:webHidden/>
              </w:rPr>
              <w:fldChar w:fldCharType="end"/>
            </w:r>
          </w:hyperlink>
        </w:p>
        <w:p w14:paraId="215E4944" w14:textId="7A1C12F9" w:rsidR="00E7482B" w:rsidRDefault="00E7482B">
          <w:pPr>
            <w:pStyle w:val="TOC1"/>
            <w:rPr>
              <w:rFonts w:asciiTheme="minorHAnsi" w:eastAsiaTheme="minorEastAsia" w:hAnsiTheme="minorHAnsi" w:cstheme="minorBidi"/>
              <w:noProof/>
              <w:kern w:val="2"/>
              <w:sz w:val="24"/>
              <w14:ligatures w14:val="standardContextual"/>
            </w:rPr>
          </w:pPr>
          <w:hyperlink w:anchor="_Toc235194101" w:history="1">
            <w:r w:rsidRPr="009310C8">
              <w:rPr>
                <w:rStyle w:val="Hyperlink"/>
                <w:noProof/>
              </w:rPr>
              <w:t>9</w:t>
            </w:r>
            <w:r>
              <w:rPr>
                <w:rFonts w:asciiTheme="minorHAnsi" w:eastAsiaTheme="minorEastAsia" w:hAnsiTheme="minorHAnsi" w:cstheme="minorBidi"/>
                <w:noProof/>
                <w:kern w:val="2"/>
                <w:sz w:val="24"/>
                <w14:ligatures w14:val="standardContextual"/>
              </w:rPr>
              <w:tab/>
            </w:r>
            <w:r w:rsidRPr="009310C8">
              <w:rPr>
                <w:rStyle w:val="Hyperlink"/>
                <w:noProof/>
              </w:rPr>
              <w:t>DASH events for C2PA metadata signaling (m72350)</w:t>
            </w:r>
            <w:r>
              <w:rPr>
                <w:noProof/>
                <w:webHidden/>
              </w:rPr>
              <w:tab/>
            </w:r>
            <w:r>
              <w:rPr>
                <w:noProof/>
                <w:webHidden/>
              </w:rPr>
              <w:fldChar w:fldCharType="begin"/>
            </w:r>
            <w:r>
              <w:rPr>
                <w:noProof/>
                <w:webHidden/>
              </w:rPr>
              <w:instrText xml:space="preserve"> PAGEREF _Toc235194101 \h </w:instrText>
            </w:r>
            <w:r>
              <w:rPr>
                <w:noProof/>
                <w:webHidden/>
              </w:rPr>
            </w:r>
            <w:r>
              <w:rPr>
                <w:noProof/>
                <w:webHidden/>
              </w:rPr>
              <w:fldChar w:fldCharType="separate"/>
            </w:r>
            <w:r>
              <w:rPr>
                <w:noProof/>
                <w:webHidden/>
              </w:rPr>
              <w:t>36</w:t>
            </w:r>
            <w:r>
              <w:rPr>
                <w:noProof/>
                <w:webHidden/>
              </w:rPr>
              <w:fldChar w:fldCharType="end"/>
            </w:r>
          </w:hyperlink>
        </w:p>
        <w:p w14:paraId="392D85BA" w14:textId="7CEEC823"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2" w:history="1">
            <w:r w:rsidRPr="009310C8">
              <w:rPr>
                <w:rStyle w:val="Hyperlink"/>
                <w:noProof/>
              </w:rPr>
              <w:t>9.1</w:t>
            </w:r>
            <w:r>
              <w:rPr>
                <w:rFonts w:asciiTheme="minorHAnsi" w:eastAsiaTheme="minorEastAsia" w:hAnsiTheme="minorHAnsi" w:cstheme="minorBidi"/>
                <w:noProof/>
                <w:kern w:val="2"/>
                <w:sz w:val="24"/>
                <w14:ligatures w14:val="standardContextual"/>
              </w:rPr>
              <w:tab/>
            </w:r>
            <w:r w:rsidRPr="009310C8">
              <w:rPr>
                <w:rStyle w:val="Hyperlink"/>
                <w:noProof/>
              </w:rPr>
              <w:t>Abstract</w:t>
            </w:r>
            <w:r>
              <w:rPr>
                <w:noProof/>
                <w:webHidden/>
              </w:rPr>
              <w:tab/>
            </w:r>
            <w:r>
              <w:rPr>
                <w:noProof/>
                <w:webHidden/>
              </w:rPr>
              <w:fldChar w:fldCharType="begin"/>
            </w:r>
            <w:r>
              <w:rPr>
                <w:noProof/>
                <w:webHidden/>
              </w:rPr>
              <w:instrText xml:space="preserve"> PAGEREF _Toc235194102 \h </w:instrText>
            </w:r>
            <w:r>
              <w:rPr>
                <w:noProof/>
                <w:webHidden/>
              </w:rPr>
            </w:r>
            <w:r>
              <w:rPr>
                <w:noProof/>
                <w:webHidden/>
              </w:rPr>
              <w:fldChar w:fldCharType="separate"/>
            </w:r>
            <w:r>
              <w:rPr>
                <w:noProof/>
                <w:webHidden/>
              </w:rPr>
              <w:t>36</w:t>
            </w:r>
            <w:r>
              <w:rPr>
                <w:noProof/>
                <w:webHidden/>
              </w:rPr>
              <w:fldChar w:fldCharType="end"/>
            </w:r>
          </w:hyperlink>
        </w:p>
        <w:p w14:paraId="22700A1D" w14:textId="3D7B4A76"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3" w:history="1">
            <w:r w:rsidRPr="009310C8">
              <w:rPr>
                <w:rStyle w:val="Hyperlink"/>
                <w:rFonts w:eastAsia="SimSun"/>
                <w:noProof/>
              </w:rPr>
              <w:t>9.2</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_Toc235194103 \h </w:instrText>
            </w:r>
            <w:r>
              <w:rPr>
                <w:noProof/>
                <w:webHidden/>
              </w:rPr>
            </w:r>
            <w:r>
              <w:rPr>
                <w:noProof/>
                <w:webHidden/>
              </w:rPr>
              <w:fldChar w:fldCharType="separate"/>
            </w:r>
            <w:r>
              <w:rPr>
                <w:noProof/>
                <w:webHidden/>
              </w:rPr>
              <w:t>36</w:t>
            </w:r>
            <w:r>
              <w:rPr>
                <w:noProof/>
                <w:webHidden/>
              </w:rPr>
              <w:fldChar w:fldCharType="end"/>
            </w:r>
          </w:hyperlink>
        </w:p>
        <w:p w14:paraId="3F40B056" w14:textId="00EF5BA2"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4" w:history="1">
            <w:r w:rsidRPr="009310C8">
              <w:rPr>
                <w:rStyle w:val="Hyperlink"/>
                <w:rFonts w:eastAsia="SimSun"/>
                <w:noProof/>
              </w:rPr>
              <w:t>9.3</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C2PA based streaming PoC</w:t>
            </w:r>
            <w:r>
              <w:rPr>
                <w:noProof/>
                <w:webHidden/>
              </w:rPr>
              <w:tab/>
            </w:r>
            <w:r>
              <w:rPr>
                <w:noProof/>
                <w:webHidden/>
              </w:rPr>
              <w:fldChar w:fldCharType="begin"/>
            </w:r>
            <w:r>
              <w:rPr>
                <w:noProof/>
                <w:webHidden/>
              </w:rPr>
              <w:instrText xml:space="preserve"> PAGEREF _Toc235194104 \h </w:instrText>
            </w:r>
            <w:r>
              <w:rPr>
                <w:noProof/>
                <w:webHidden/>
              </w:rPr>
            </w:r>
            <w:r>
              <w:rPr>
                <w:noProof/>
                <w:webHidden/>
              </w:rPr>
              <w:fldChar w:fldCharType="separate"/>
            </w:r>
            <w:r>
              <w:rPr>
                <w:noProof/>
                <w:webHidden/>
              </w:rPr>
              <w:t>36</w:t>
            </w:r>
            <w:r>
              <w:rPr>
                <w:noProof/>
                <w:webHidden/>
              </w:rPr>
              <w:fldChar w:fldCharType="end"/>
            </w:r>
          </w:hyperlink>
        </w:p>
        <w:p w14:paraId="2FB996C1" w14:textId="4D095E72"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5" w:history="1">
            <w:r w:rsidRPr="009310C8">
              <w:rPr>
                <w:rStyle w:val="Hyperlink"/>
                <w:rFonts w:eastAsia="SimSun"/>
                <w:noProof/>
              </w:rPr>
              <w:t>9.4</w:t>
            </w:r>
            <w:r>
              <w:rPr>
                <w:rFonts w:asciiTheme="minorHAnsi" w:eastAsiaTheme="minorEastAsia" w:hAnsiTheme="minorHAnsi" w:cstheme="minorBidi"/>
                <w:noProof/>
                <w:kern w:val="2"/>
                <w:sz w:val="24"/>
                <w14:ligatures w14:val="standardContextual"/>
              </w:rPr>
              <w:tab/>
            </w:r>
            <w:r w:rsidRPr="009310C8">
              <w:rPr>
                <w:rStyle w:val="Hyperlink"/>
                <w:rFonts w:eastAsia="SimSun"/>
                <w:noProof/>
              </w:rPr>
              <w:t>Proposed modifications to ISO/IEC 23009-1</w:t>
            </w:r>
            <w:r>
              <w:rPr>
                <w:noProof/>
                <w:webHidden/>
              </w:rPr>
              <w:tab/>
            </w:r>
            <w:r>
              <w:rPr>
                <w:noProof/>
                <w:webHidden/>
              </w:rPr>
              <w:fldChar w:fldCharType="begin"/>
            </w:r>
            <w:r>
              <w:rPr>
                <w:noProof/>
                <w:webHidden/>
              </w:rPr>
              <w:instrText xml:space="preserve"> PAGEREF _Toc235194105 \h </w:instrText>
            </w:r>
            <w:r>
              <w:rPr>
                <w:noProof/>
                <w:webHidden/>
              </w:rPr>
            </w:r>
            <w:r>
              <w:rPr>
                <w:noProof/>
                <w:webHidden/>
              </w:rPr>
              <w:fldChar w:fldCharType="separate"/>
            </w:r>
            <w:r>
              <w:rPr>
                <w:noProof/>
                <w:webHidden/>
              </w:rPr>
              <w:t>37</w:t>
            </w:r>
            <w:r>
              <w:rPr>
                <w:noProof/>
                <w:webHidden/>
              </w:rPr>
              <w:fldChar w:fldCharType="end"/>
            </w:r>
          </w:hyperlink>
        </w:p>
        <w:p w14:paraId="7DD936D6" w14:textId="6F706D70"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6" w:history="1">
            <w:r w:rsidRPr="009310C8">
              <w:rPr>
                <w:rStyle w:val="Hyperlink"/>
                <w:rFonts w:eastAsia="SimSun"/>
                <w:noProof/>
              </w:rPr>
              <w:t>9.5</w:t>
            </w:r>
            <w:r>
              <w:rPr>
                <w:rFonts w:asciiTheme="minorHAnsi" w:eastAsiaTheme="minorEastAsia" w:hAnsiTheme="minorHAnsi" w:cstheme="minorBidi"/>
                <w:noProof/>
                <w:kern w:val="2"/>
                <w:sz w:val="24"/>
                <w14:ligatures w14:val="standardContextual"/>
              </w:rPr>
              <w:tab/>
            </w:r>
            <w:r w:rsidRPr="009310C8">
              <w:rPr>
                <w:rStyle w:val="Hyperlink"/>
                <w:noProof/>
              </w:rPr>
              <w:t>Recommendations</w:t>
            </w:r>
            <w:r>
              <w:rPr>
                <w:noProof/>
                <w:webHidden/>
              </w:rPr>
              <w:tab/>
            </w:r>
            <w:r>
              <w:rPr>
                <w:noProof/>
                <w:webHidden/>
              </w:rPr>
              <w:fldChar w:fldCharType="begin"/>
            </w:r>
            <w:r>
              <w:rPr>
                <w:noProof/>
                <w:webHidden/>
              </w:rPr>
              <w:instrText xml:space="preserve"> PAGEREF _Toc235194106 \h </w:instrText>
            </w:r>
            <w:r>
              <w:rPr>
                <w:noProof/>
                <w:webHidden/>
              </w:rPr>
            </w:r>
            <w:r>
              <w:rPr>
                <w:noProof/>
                <w:webHidden/>
              </w:rPr>
              <w:fldChar w:fldCharType="separate"/>
            </w:r>
            <w:r>
              <w:rPr>
                <w:noProof/>
                <w:webHidden/>
              </w:rPr>
              <w:t>38</w:t>
            </w:r>
            <w:r>
              <w:rPr>
                <w:noProof/>
                <w:webHidden/>
              </w:rPr>
              <w:fldChar w:fldCharType="end"/>
            </w:r>
          </w:hyperlink>
        </w:p>
        <w:p w14:paraId="1119AFF3" w14:textId="31475268"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7" w:history="1">
            <w:r w:rsidRPr="009310C8">
              <w:rPr>
                <w:rStyle w:val="Hyperlink"/>
                <w:rFonts w:eastAsia="SimSun"/>
                <w:noProof/>
              </w:rPr>
              <w:t>9.6</w:t>
            </w:r>
            <w:r>
              <w:rPr>
                <w:rFonts w:asciiTheme="minorHAnsi" w:eastAsiaTheme="minorEastAsia" w:hAnsiTheme="minorHAnsi" w:cstheme="minorBidi"/>
                <w:noProof/>
                <w:kern w:val="2"/>
                <w:sz w:val="24"/>
                <w14:ligatures w14:val="standardContextual"/>
              </w:rPr>
              <w:tab/>
            </w:r>
            <w:r w:rsidRPr="009310C8">
              <w:rPr>
                <w:rStyle w:val="Hyperlink"/>
                <w:noProof/>
              </w:rPr>
              <w:t>References</w:t>
            </w:r>
            <w:r>
              <w:rPr>
                <w:noProof/>
                <w:webHidden/>
              </w:rPr>
              <w:tab/>
            </w:r>
            <w:r>
              <w:rPr>
                <w:noProof/>
                <w:webHidden/>
              </w:rPr>
              <w:fldChar w:fldCharType="begin"/>
            </w:r>
            <w:r>
              <w:rPr>
                <w:noProof/>
                <w:webHidden/>
              </w:rPr>
              <w:instrText xml:space="preserve"> PAGEREF _Toc235194107 \h </w:instrText>
            </w:r>
            <w:r>
              <w:rPr>
                <w:noProof/>
                <w:webHidden/>
              </w:rPr>
            </w:r>
            <w:r>
              <w:rPr>
                <w:noProof/>
                <w:webHidden/>
              </w:rPr>
              <w:fldChar w:fldCharType="separate"/>
            </w:r>
            <w:r>
              <w:rPr>
                <w:noProof/>
                <w:webHidden/>
              </w:rPr>
              <w:t>38</w:t>
            </w:r>
            <w:r>
              <w:rPr>
                <w:noProof/>
                <w:webHidden/>
              </w:rPr>
              <w:fldChar w:fldCharType="end"/>
            </w:r>
          </w:hyperlink>
        </w:p>
        <w:p w14:paraId="217FA8AA" w14:textId="324E8804" w:rsidR="00E7482B" w:rsidRDefault="00E7482B">
          <w:pPr>
            <w:pStyle w:val="TOC1"/>
            <w:rPr>
              <w:rFonts w:asciiTheme="minorHAnsi" w:eastAsiaTheme="minorEastAsia" w:hAnsiTheme="minorHAnsi" w:cstheme="minorBidi"/>
              <w:noProof/>
              <w:kern w:val="2"/>
              <w:sz w:val="24"/>
              <w14:ligatures w14:val="standardContextual"/>
            </w:rPr>
          </w:pPr>
          <w:hyperlink w:anchor="_Toc235194108" w:history="1">
            <w:r w:rsidRPr="009310C8">
              <w:rPr>
                <w:rStyle w:val="Hyperlink"/>
                <w:rFonts w:eastAsia="SimSun"/>
                <w:noProof/>
                <w:lang w:eastAsia="zh-CN"/>
              </w:rPr>
              <w:t>10</w:t>
            </w:r>
            <w:r>
              <w:rPr>
                <w:rFonts w:asciiTheme="minorHAnsi" w:eastAsiaTheme="minorEastAsia" w:hAnsiTheme="minorHAnsi" w:cstheme="minorBidi"/>
                <w:noProof/>
                <w:kern w:val="2"/>
                <w:sz w:val="24"/>
                <w14:ligatures w14:val="standardContextual"/>
              </w:rPr>
              <w:tab/>
            </w:r>
            <w:r w:rsidRPr="009310C8">
              <w:rPr>
                <w:rStyle w:val="Hyperlink"/>
                <w:rFonts w:eastAsia="SimSun"/>
                <w:noProof/>
                <w:lang w:eastAsia="zh-CN"/>
              </w:rPr>
              <w:t>Media authentication inband events (m76750)</w:t>
            </w:r>
            <w:r>
              <w:rPr>
                <w:noProof/>
                <w:webHidden/>
              </w:rPr>
              <w:tab/>
            </w:r>
            <w:r>
              <w:rPr>
                <w:noProof/>
                <w:webHidden/>
              </w:rPr>
              <w:fldChar w:fldCharType="begin"/>
            </w:r>
            <w:r>
              <w:rPr>
                <w:noProof/>
                <w:webHidden/>
              </w:rPr>
              <w:instrText xml:space="preserve"> PAGEREF _Toc235194108 \h </w:instrText>
            </w:r>
            <w:r>
              <w:rPr>
                <w:noProof/>
                <w:webHidden/>
              </w:rPr>
            </w:r>
            <w:r>
              <w:rPr>
                <w:noProof/>
                <w:webHidden/>
              </w:rPr>
              <w:fldChar w:fldCharType="separate"/>
            </w:r>
            <w:r>
              <w:rPr>
                <w:noProof/>
                <w:webHidden/>
              </w:rPr>
              <w:t>39</w:t>
            </w:r>
            <w:r>
              <w:rPr>
                <w:noProof/>
                <w:webHidden/>
              </w:rPr>
              <w:fldChar w:fldCharType="end"/>
            </w:r>
          </w:hyperlink>
        </w:p>
        <w:p w14:paraId="39763BC1" w14:textId="5BE7AE6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09" w:history="1">
            <w:r w:rsidRPr="009310C8">
              <w:rPr>
                <w:rStyle w:val="Hyperlink"/>
                <w:noProof/>
                <w:lang w:eastAsia="zh-CN"/>
              </w:rPr>
              <w:t>10.1</w:t>
            </w:r>
            <w:r>
              <w:rPr>
                <w:rFonts w:asciiTheme="minorHAnsi" w:eastAsiaTheme="minorEastAsia" w:hAnsiTheme="minorHAnsi" w:cstheme="minorBidi"/>
                <w:noProof/>
                <w:kern w:val="2"/>
                <w:sz w:val="24"/>
                <w14:ligatures w14:val="standardContextual"/>
              </w:rPr>
              <w:tab/>
            </w:r>
            <w:r w:rsidRPr="009310C8">
              <w:rPr>
                <w:rStyle w:val="Hyperlink"/>
                <w:noProof/>
                <w:lang w:eastAsia="zh-CN"/>
              </w:rPr>
              <w:t>Introduction</w:t>
            </w:r>
            <w:r>
              <w:rPr>
                <w:noProof/>
                <w:webHidden/>
              </w:rPr>
              <w:tab/>
            </w:r>
            <w:r>
              <w:rPr>
                <w:noProof/>
                <w:webHidden/>
              </w:rPr>
              <w:fldChar w:fldCharType="begin"/>
            </w:r>
            <w:r>
              <w:rPr>
                <w:noProof/>
                <w:webHidden/>
              </w:rPr>
              <w:instrText xml:space="preserve"> PAGEREF _Toc235194109 \h </w:instrText>
            </w:r>
            <w:r>
              <w:rPr>
                <w:noProof/>
                <w:webHidden/>
              </w:rPr>
            </w:r>
            <w:r>
              <w:rPr>
                <w:noProof/>
                <w:webHidden/>
              </w:rPr>
              <w:fldChar w:fldCharType="separate"/>
            </w:r>
            <w:r>
              <w:rPr>
                <w:noProof/>
                <w:webHidden/>
              </w:rPr>
              <w:t>39</w:t>
            </w:r>
            <w:r>
              <w:rPr>
                <w:noProof/>
                <w:webHidden/>
              </w:rPr>
              <w:fldChar w:fldCharType="end"/>
            </w:r>
          </w:hyperlink>
        </w:p>
        <w:p w14:paraId="07DF2539" w14:textId="405FA007"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0" w:history="1">
            <w:r w:rsidRPr="009310C8">
              <w:rPr>
                <w:rStyle w:val="Hyperlink"/>
                <w:noProof/>
              </w:rPr>
              <w:t>10.2</w:t>
            </w:r>
            <w:r>
              <w:rPr>
                <w:rFonts w:asciiTheme="minorHAnsi" w:eastAsiaTheme="minorEastAsia" w:hAnsiTheme="minorHAnsi" w:cstheme="minorBidi"/>
                <w:noProof/>
                <w:kern w:val="2"/>
                <w:sz w:val="24"/>
                <w14:ligatures w14:val="standardContextual"/>
              </w:rPr>
              <w:tab/>
            </w:r>
            <w:r w:rsidRPr="009310C8">
              <w:rPr>
                <w:rStyle w:val="Hyperlink"/>
                <w:noProof/>
              </w:rPr>
              <w:t>Chunk-Based Authentication DASH event message box</w:t>
            </w:r>
            <w:r>
              <w:rPr>
                <w:noProof/>
                <w:webHidden/>
              </w:rPr>
              <w:tab/>
            </w:r>
            <w:r>
              <w:rPr>
                <w:noProof/>
                <w:webHidden/>
              </w:rPr>
              <w:fldChar w:fldCharType="begin"/>
            </w:r>
            <w:r>
              <w:rPr>
                <w:noProof/>
                <w:webHidden/>
              </w:rPr>
              <w:instrText xml:space="preserve"> PAGEREF _Toc235194110 \h </w:instrText>
            </w:r>
            <w:r>
              <w:rPr>
                <w:noProof/>
                <w:webHidden/>
              </w:rPr>
            </w:r>
            <w:r>
              <w:rPr>
                <w:noProof/>
                <w:webHidden/>
              </w:rPr>
              <w:fldChar w:fldCharType="separate"/>
            </w:r>
            <w:r>
              <w:rPr>
                <w:noProof/>
                <w:webHidden/>
              </w:rPr>
              <w:t>39</w:t>
            </w:r>
            <w:r>
              <w:rPr>
                <w:noProof/>
                <w:webHidden/>
              </w:rPr>
              <w:fldChar w:fldCharType="end"/>
            </w:r>
          </w:hyperlink>
        </w:p>
        <w:p w14:paraId="16A3A179" w14:textId="03D40B87"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1" w:history="1">
            <w:r w:rsidRPr="009310C8">
              <w:rPr>
                <w:rStyle w:val="Hyperlink"/>
                <w:noProof/>
              </w:rPr>
              <w:t>10.3</w:t>
            </w:r>
            <w:r>
              <w:rPr>
                <w:rFonts w:asciiTheme="minorHAnsi" w:eastAsiaTheme="minorEastAsia" w:hAnsiTheme="minorHAnsi" w:cstheme="minorBidi"/>
                <w:noProof/>
                <w:kern w:val="2"/>
                <w:sz w:val="24"/>
                <w14:ligatures w14:val="standardContextual"/>
              </w:rPr>
              <w:tab/>
            </w:r>
            <w:r w:rsidRPr="009310C8">
              <w:rPr>
                <w:rStyle w:val="Hyperlink"/>
                <w:noProof/>
              </w:rPr>
              <w:t>General design</w:t>
            </w:r>
            <w:r>
              <w:rPr>
                <w:noProof/>
                <w:webHidden/>
              </w:rPr>
              <w:tab/>
            </w:r>
            <w:r>
              <w:rPr>
                <w:noProof/>
                <w:webHidden/>
              </w:rPr>
              <w:fldChar w:fldCharType="begin"/>
            </w:r>
            <w:r>
              <w:rPr>
                <w:noProof/>
                <w:webHidden/>
              </w:rPr>
              <w:instrText xml:space="preserve"> PAGEREF _Toc235194111 \h </w:instrText>
            </w:r>
            <w:r>
              <w:rPr>
                <w:noProof/>
                <w:webHidden/>
              </w:rPr>
            </w:r>
            <w:r>
              <w:rPr>
                <w:noProof/>
                <w:webHidden/>
              </w:rPr>
              <w:fldChar w:fldCharType="separate"/>
            </w:r>
            <w:r>
              <w:rPr>
                <w:noProof/>
                <w:webHidden/>
              </w:rPr>
              <w:t>39</w:t>
            </w:r>
            <w:r>
              <w:rPr>
                <w:noProof/>
                <w:webHidden/>
              </w:rPr>
              <w:fldChar w:fldCharType="end"/>
            </w:r>
          </w:hyperlink>
        </w:p>
        <w:p w14:paraId="1E76676A" w14:textId="1B4C0166"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2" w:history="1">
            <w:r w:rsidRPr="009310C8">
              <w:rPr>
                <w:rStyle w:val="Hyperlink"/>
                <w:noProof/>
              </w:rPr>
              <w:t>10.4</w:t>
            </w:r>
            <w:r>
              <w:rPr>
                <w:rFonts w:asciiTheme="minorHAnsi" w:eastAsiaTheme="minorEastAsia" w:hAnsiTheme="minorHAnsi" w:cstheme="minorBidi"/>
                <w:noProof/>
                <w:kern w:val="2"/>
                <w:sz w:val="24"/>
                <w14:ligatures w14:val="standardContextual"/>
              </w:rPr>
              <w:tab/>
            </w:r>
            <w:r w:rsidRPr="009310C8">
              <w:rPr>
                <w:rStyle w:val="Hyperlink"/>
                <w:noProof/>
              </w:rPr>
              <w:t>InbandEventStream element</w:t>
            </w:r>
            <w:r>
              <w:rPr>
                <w:noProof/>
                <w:webHidden/>
              </w:rPr>
              <w:tab/>
            </w:r>
            <w:r>
              <w:rPr>
                <w:noProof/>
                <w:webHidden/>
              </w:rPr>
              <w:fldChar w:fldCharType="begin"/>
            </w:r>
            <w:r>
              <w:rPr>
                <w:noProof/>
                <w:webHidden/>
              </w:rPr>
              <w:instrText xml:space="preserve"> PAGEREF _Toc235194112 \h </w:instrText>
            </w:r>
            <w:r>
              <w:rPr>
                <w:noProof/>
                <w:webHidden/>
              </w:rPr>
            </w:r>
            <w:r>
              <w:rPr>
                <w:noProof/>
                <w:webHidden/>
              </w:rPr>
              <w:fldChar w:fldCharType="separate"/>
            </w:r>
            <w:r>
              <w:rPr>
                <w:noProof/>
                <w:webHidden/>
              </w:rPr>
              <w:t>40</w:t>
            </w:r>
            <w:r>
              <w:rPr>
                <w:noProof/>
                <w:webHidden/>
              </w:rPr>
              <w:fldChar w:fldCharType="end"/>
            </w:r>
          </w:hyperlink>
        </w:p>
        <w:p w14:paraId="3F6A19C9" w14:textId="65F549E3"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3" w:history="1">
            <w:r w:rsidRPr="009310C8">
              <w:rPr>
                <w:rStyle w:val="Hyperlink"/>
                <w:noProof/>
              </w:rPr>
              <w:t>10.5</w:t>
            </w:r>
            <w:r>
              <w:rPr>
                <w:rFonts w:asciiTheme="minorHAnsi" w:eastAsiaTheme="minorEastAsia" w:hAnsiTheme="minorHAnsi" w:cstheme="minorBidi"/>
                <w:noProof/>
                <w:kern w:val="2"/>
                <w:sz w:val="24"/>
                <w14:ligatures w14:val="standardContextual"/>
              </w:rPr>
              <w:tab/>
            </w:r>
            <w:r w:rsidRPr="009310C8">
              <w:rPr>
                <w:rStyle w:val="Hyperlink"/>
                <w:noProof/>
              </w:rPr>
              <w:t>Emsg event box</w:t>
            </w:r>
            <w:r>
              <w:rPr>
                <w:noProof/>
                <w:webHidden/>
              </w:rPr>
              <w:tab/>
            </w:r>
            <w:r>
              <w:rPr>
                <w:noProof/>
                <w:webHidden/>
              </w:rPr>
              <w:fldChar w:fldCharType="begin"/>
            </w:r>
            <w:r>
              <w:rPr>
                <w:noProof/>
                <w:webHidden/>
              </w:rPr>
              <w:instrText xml:space="preserve"> PAGEREF _Toc235194113 \h </w:instrText>
            </w:r>
            <w:r>
              <w:rPr>
                <w:noProof/>
                <w:webHidden/>
              </w:rPr>
            </w:r>
            <w:r>
              <w:rPr>
                <w:noProof/>
                <w:webHidden/>
              </w:rPr>
              <w:fldChar w:fldCharType="separate"/>
            </w:r>
            <w:r>
              <w:rPr>
                <w:noProof/>
                <w:webHidden/>
              </w:rPr>
              <w:t>40</w:t>
            </w:r>
            <w:r>
              <w:rPr>
                <w:noProof/>
                <w:webHidden/>
              </w:rPr>
              <w:fldChar w:fldCharType="end"/>
            </w:r>
          </w:hyperlink>
        </w:p>
        <w:p w14:paraId="646C0A69" w14:textId="0E62D86C"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4" w:history="1">
            <w:r w:rsidRPr="009310C8">
              <w:rPr>
                <w:rStyle w:val="Hyperlink"/>
                <w:noProof/>
              </w:rPr>
              <w:t>10.6</w:t>
            </w:r>
            <w:r>
              <w:rPr>
                <w:rFonts w:asciiTheme="minorHAnsi" w:eastAsiaTheme="minorEastAsia" w:hAnsiTheme="minorHAnsi" w:cstheme="minorBidi"/>
                <w:noProof/>
                <w:kern w:val="2"/>
                <w:sz w:val="24"/>
                <w14:ligatures w14:val="standardContextual"/>
              </w:rPr>
              <w:tab/>
            </w:r>
            <w:r w:rsidRPr="009310C8">
              <w:rPr>
                <w:rStyle w:val="Hyperlink"/>
                <w:noProof/>
              </w:rPr>
              <w:t>Message data syntax</w:t>
            </w:r>
            <w:r>
              <w:rPr>
                <w:noProof/>
                <w:webHidden/>
              </w:rPr>
              <w:tab/>
            </w:r>
            <w:r>
              <w:rPr>
                <w:noProof/>
                <w:webHidden/>
              </w:rPr>
              <w:fldChar w:fldCharType="begin"/>
            </w:r>
            <w:r>
              <w:rPr>
                <w:noProof/>
                <w:webHidden/>
              </w:rPr>
              <w:instrText xml:space="preserve"> PAGEREF _Toc235194114 \h </w:instrText>
            </w:r>
            <w:r>
              <w:rPr>
                <w:noProof/>
                <w:webHidden/>
              </w:rPr>
            </w:r>
            <w:r>
              <w:rPr>
                <w:noProof/>
                <w:webHidden/>
              </w:rPr>
              <w:fldChar w:fldCharType="separate"/>
            </w:r>
            <w:r>
              <w:rPr>
                <w:noProof/>
                <w:webHidden/>
              </w:rPr>
              <w:t>41</w:t>
            </w:r>
            <w:r>
              <w:rPr>
                <w:noProof/>
                <w:webHidden/>
              </w:rPr>
              <w:fldChar w:fldCharType="end"/>
            </w:r>
          </w:hyperlink>
        </w:p>
        <w:p w14:paraId="1FD8488C" w14:textId="2ACD0F39"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5" w:history="1">
            <w:r w:rsidRPr="009310C8">
              <w:rPr>
                <w:rStyle w:val="Hyperlink"/>
                <w:noProof/>
              </w:rPr>
              <w:t>10.7</w:t>
            </w:r>
            <w:r>
              <w:rPr>
                <w:rFonts w:asciiTheme="minorHAnsi" w:eastAsiaTheme="minorEastAsia" w:hAnsiTheme="minorHAnsi" w:cstheme="minorBidi"/>
                <w:noProof/>
                <w:kern w:val="2"/>
                <w:sz w:val="24"/>
                <w14:ligatures w14:val="standardContextual"/>
              </w:rPr>
              <w:tab/>
            </w:r>
            <w:r w:rsidRPr="009310C8">
              <w:rPr>
                <w:rStyle w:val="Hyperlink"/>
                <w:noProof/>
              </w:rPr>
              <w:t>Message data semantics</w:t>
            </w:r>
            <w:r>
              <w:rPr>
                <w:noProof/>
                <w:webHidden/>
              </w:rPr>
              <w:tab/>
            </w:r>
            <w:r>
              <w:rPr>
                <w:noProof/>
                <w:webHidden/>
              </w:rPr>
              <w:fldChar w:fldCharType="begin"/>
            </w:r>
            <w:r>
              <w:rPr>
                <w:noProof/>
                <w:webHidden/>
              </w:rPr>
              <w:instrText xml:space="preserve"> PAGEREF _Toc235194115 \h </w:instrText>
            </w:r>
            <w:r>
              <w:rPr>
                <w:noProof/>
                <w:webHidden/>
              </w:rPr>
            </w:r>
            <w:r>
              <w:rPr>
                <w:noProof/>
                <w:webHidden/>
              </w:rPr>
              <w:fldChar w:fldCharType="separate"/>
            </w:r>
            <w:r>
              <w:rPr>
                <w:noProof/>
                <w:webHidden/>
              </w:rPr>
              <w:t>42</w:t>
            </w:r>
            <w:r>
              <w:rPr>
                <w:noProof/>
                <w:webHidden/>
              </w:rPr>
              <w:fldChar w:fldCharType="end"/>
            </w:r>
          </w:hyperlink>
        </w:p>
        <w:p w14:paraId="4763D3A3" w14:textId="4BF3142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6" w:history="1">
            <w:r w:rsidRPr="009310C8">
              <w:rPr>
                <w:rStyle w:val="Hyperlink"/>
                <w:noProof/>
              </w:rPr>
              <w:t>10.8</w:t>
            </w:r>
            <w:r>
              <w:rPr>
                <w:rFonts w:asciiTheme="minorHAnsi" w:eastAsiaTheme="minorEastAsia" w:hAnsiTheme="minorHAnsi" w:cstheme="minorBidi"/>
                <w:noProof/>
                <w:kern w:val="2"/>
                <w:sz w:val="24"/>
                <w14:ligatures w14:val="standardContextual"/>
              </w:rPr>
              <w:tab/>
            </w:r>
            <w:r w:rsidRPr="009310C8">
              <w:rPr>
                <w:rStyle w:val="Hyperlink"/>
                <w:noProof/>
              </w:rPr>
              <w:t>Event message processing considerations</w:t>
            </w:r>
            <w:r>
              <w:rPr>
                <w:noProof/>
                <w:webHidden/>
              </w:rPr>
              <w:tab/>
            </w:r>
            <w:r>
              <w:rPr>
                <w:noProof/>
                <w:webHidden/>
              </w:rPr>
              <w:fldChar w:fldCharType="begin"/>
            </w:r>
            <w:r>
              <w:rPr>
                <w:noProof/>
                <w:webHidden/>
              </w:rPr>
              <w:instrText xml:space="preserve"> PAGEREF _Toc235194116 \h </w:instrText>
            </w:r>
            <w:r>
              <w:rPr>
                <w:noProof/>
                <w:webHidden/>
              </w:rPr>
            </w:r>
            <w:r>
              <w:rPr>
                <w:noProof/>
                <w:webHidden/>
              </w:rPr>
              <w:fldChar w:fldCharType="separate"/>
            </w:r>
            <w:r>
              <w:rPr>
                <w:noProof/>
                <w:webHidden/>
              </w:rPr>
              <w:t>42</w:t>
            </w:r>
            <w:r>
              <w:rPr>
                <w:noProof/>
                <w:webHidden/>
              </w:rPr>
              <w:fldChar w:fldCharType="end"/>
            </w:r>
          </w:hyperlink>
        </w:p>
        <w:p w14:paraId="5BBAF792" w14:textId="28E41BAF"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7" w:history="1">
            <w:r w:rsidRPr="009310C8">
              <w:rPr>
                <w:rStyle w:val="Hyperlink"/>
                <w:noProof/>
              </w:rPr>
              <w:t>10.9</w:t>
            </w:r>
            <w:r>
              <w:rPr>
                <w:rFonts w:asciiTheme="minorHAnsi" w:eastAsiaTheme="minorEastAsia" w:hAnsiTheme="minorHAnsi" w:cstheme="minorBidi"/>
                <w:noProof/>
                <w:kern w:val="2"/>
                <w:sz w:val="24"/>
                <w14:ligatures w14:val="standardContextual"/>
              </w:rPr>
              <w:tab/>
            </w:r>
            <w:r w:rsidRPr="009310C8">
              <w:rPr>
                <w:rStyle w:val="Hyperlink"/>
                <w:noProof/>
              </w:rPr>
              <w:t>Benefits of this approach</w:t>
            </w:r>
            <w:r>
              <w:rPr>
                <w:noProof/>
                <w:webHidden/>
              </w:rPr>
              <w:tab/>
            </w:r>
            <w:r>
              <w:rPr>
                <w:noProof/>
                <w:webHidden/>
              </w:rPr>
              <w:fldChar w:fldCharType="begin"/>
            </w:r>
            <w:r>
              <w:rPr>
                <w:noProof/>
                <w:webHidden/>
              </w:rPr>
              <w:instrText xml:space="preserve"> PAGEREF _Toc235194117 \h </w:instrText>
            </w:r>
            <w:r>
              <w:rPr>
                <w:noProof/>
                <w:webHidden/>
              </w:rPr>
            </w:r>
            <w:r>
              <w:rPr>
                <w:noProof/>
                <w:webHidden/>
              </w:rPr>
              <w:fldChar w:fldCharType="separate"/>
            </w:r>
            <w:r>
              <w:rPr>
                <w:noProof/>
                <w:webHidden/>
              </w:rPr>
              <w:t>43</w:t>
            </w:r>
            <w:r>
              <w:rPr>
                <w:noProof/>
                <w:webHidden/>
              </w:rPr>
              <w:fldChar w:fldCharType="end"/>
            </w:r>
          </w:hyperlink>
        </w:p>
        <w:p w14:paraId="2EB87056" w14:textId="68B0C1A6" w:rsidR="00E7482B" w:rsidRDefault="00E7482B">
          <w:pPr>
            <w:pStyle w:val="TOC1"/>
            <w:rPr>
              <w:rFonts w:asciiTheme="minorHAnsi" w:eastAsiaTheme="minorEastAsia" w:hAnsiTheme="minorHAnsi" w:cstheme="minorBidi"/>
              <w:noProof/>
              <w:kern w:val="2"/>
              <w:sz w:val="24"/>
              <w14:ligatures w14:val="standardContextual"/>
            </w:rPr>
          </w:pPr>
          <w:hyperlink w:anchor="_Toc235194118" w:history="1">
            <w:r w:rsidRPr="009310C8">
              <w:rPr>
                <w:rStyle w:val="Hyperlink"/>
                <w:noProof/>
              </w:rPr>
              <w:t>11</w:t>
            </w:r>
            <w:r>
              <w:rPr>
                <w:rFonts w:asciiTheme="minorHAnsi" w:eastAsiaTheme="minorEastAsia" w:hAnsiTheme="minorHAnsi" w:cstheme="minorBidi"/>
                <w:noProof/>
                <w:kern w:val="2"/>
                <w:sz w:val="24"/>
                <w14:ligatures w14:val="standardContextual"/>
              </w:rPr>
              <w:tab/>
            </w:r>
            <w:r w:rsidRPr="009310C8">
              <w:rPr>
                <w:rStyle w:val="Hyperlink"/>
                <w:noProof/>
              </w:rPr>
              <w:t>Association of provenance and authenticity of multiple media representations in DASH manifest (m75658)</w:t>
            </w:r>
            <w:r>
              <w:rPr>
                <w:noProof/>
                <w:webHidden/>
              </w:rPr>
              <w:tab/>
            </w:r>
            <w:r>
              <w:rPr>
                <w:noProof/>
                <w:webHidden/>
              </w:rPr>
              <w:fldChar w:fldCharType="begin"/>
            </w:r>
            <w:r>
              <w:rPr>
                <w:noProof/>
                <w:webHidden/>
              </w:rPr>
              <w:instrText xml:space="preserve"> PAGEREF _Toc235194118 \h </w:instrText>
            </w:r>
            <w:r>
              <w:rPr>
                <w:noProof/>
                <w:webHidden/>
              </w:rPr>
            </w:r>
            <w:r>
              <w:rPr>
                <w:noProof/>
                <w:webHidden/>
              </w:rPr>
              <w:fldChar w:fldCharType="separate"/>
            </w:r>
            <w:r>
              <w:rPr>
                <w:noProof/>
                <w:webHidden/>
              </w:rPr>
              <w:t>44</w:t>
            </w:r>
            <w:r>
              <w:rPr>
                <w:noProof/>
                <w:webHidden/>
              </w:rPr>
              <w:fldChar w:fldCharType="end"/>
            </w:r>
          </w:hyperlink>
        </w:p>
        <w:p w14:paraId="74BA53FA" w14:textId="45EBC6F8"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19" w:history="1">
            <w:r w:rsidRPr="009310C8">
              <w:rPr>
                <w:rStyle w:val="Hyperlink"/>
                <w:noProof/>
                <w:lang w:eastAsia="zh-CN"/>
              </w:rPr>
              <w:t>11.1</w:t>
            </w:r>
            <w:r>
              <w:rPr>
                <w:rFonts w:asciiTheme="minorHAnsi" w:eastAsiaTheme="minorEastAsia" w:hAnsiTheme="minorHAnsi" w:cstheme="minorBidi"/>
                <w:noProof/>
                <w:kern w:val="2"/>
                <w:sz w:val="24"/>
                <w14:ligatures w14:val="standardContextual"/>
              </w:rPr>
              <w:tab/>
            </w:r>
            <w:r w:rsidRPr="009310C8">
              <w:rPr>
                <w:rStyle w:val="Hyperlink"/>
                <w:noProof/>
                <w:lang w:eastAsia="zh-CN"/>
              </w:rPr>
              <w:t>Abstract</w:t>
            </w:r>
            <w:r>
              <w:rPr>
                <w:noProof/>
                <w:webHidden/>
              </w:rPr>
              <w:tab/>
            </w:r>
            <w:r>
              <w:rPr>
                <w:noProof/>
                <w:webHidden/>
              </w:rPr>
              <w:fldChar w:fldCharType="begin"/>
            </w:r>
            <w:r>
              <w:rPr>
                <w:noProof/>
                <w:webHidden/>
              </w:rPr>
              <w:instrText xml:space="preserve"> PAGEREF _Toc235194119 \h </w:instrText>
            </w:r>
            <w:r>
              <w:rPr>
                <w:noProof/>
                <w:webHidden/>
              </w:rPr>
            </w:r>
            <w:r>
              <w:rPr>
                <w:noProof/>
                <w:webHidden/>
              </w:rPr>
              <w:fldChar w:fldCharType="separate"/>
            </w:r>
            <w:r>
              <w:rPr>
                <w:noProof/>
                <w:webHidden/>
              </w:rPr>
              <w:t>44</w:t>
            </w:r>
            <w:r>
              <w:rPr>
                <w:noProof/>
                <w:webHidden/>
              </w:rPr>
              <w:fldChar w:fldCharType="end"/>
            </w:r>
          </w:hyperlink>
        </w:p>
        <w:p w14:paraId="2B349BA0" w14:textId="1B116460"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0" w:history="1">
            <w:r w:rsidRPr="009310C8">
              <w:rPr>
                <w:rStyle w:val="Hyperlink"/>
                <w:rFonts w:eastAsia="Arial"/>
                <w:noProof/>
                <w:lang w:eastAsia="zh-CN"/>
              </w:rPr>
              <w:t>11.2</w:t>
            </w:r>
            <w:r>
              <w:rPr>
                <w:rFonts w:asciiTheme="minorHAnsi" w:eastAsiaTheme="minorEastAsia" w:hAnsiTheme="minorHAnsi" w:cstheme="minorBidi"/>
                <w:noProof/>
                <w:kern w:val="2"/>
                <w:sz w:val="24"/>
                <w14:ligatures w14:val="standardContextual"/>
              </w:rPr>
              <w:tab/>
            </w:r>
            <w:r w:rsidRPr="009310C8">
              <w:rPr>
                <w:rStyle w:val="Hyperlink"/>
                <w:noProof/>
                <w:lang w:eastAsia="zh-CN"/>
              </w:rPr>
              <w:t>Introduction</w:t>
            </w:r>
            <w:r>
              <w:rPr>
                <w:noProof/>
                <w:webHidden/>
              </w:rPr>
              <w:tab/>
            </w:r>
            <w:r>
              <w:rPr>
                <w:noProof/>
                <w:webHidden/>
              </w:rPr>
              <w:fldChar w:fldCharType="begin"/>
            </w:r>
            <w:r>
              <w:rPr>
                <w:noProof/>
                <w:webHidden/>
              </w:rPr>
              <w:instrText xml:space="preserve"> PAGEREF _Toc235194120 \h </w:instrText>
            </w:r>
            <w:r>
              <w:rPr>
                <w:noProof/>
                <w:webHidden/>
              </w:rPr>
            </w:r>
            <w:r>
              <w:rPr>
                <w:noProof/>
                <w:webHidden/>
              </w:rPr>
              <w:fldChar w:fldCharType="separate"/>
            </w:r>
            <w:r>
              <w:rPr>
                <w:noProof/>
                <w:webHidden/>
              </w:rPr>
              <w:t>44</w:t>
            </w:r>
            <w:r>
              <w:rPr>
                <w:noProof/>
                <w:webHidden/>
              </w:rPr>
              <w:fldChar w:fldCharType="end"/>
            </w:r>
          </w:hyperlink>
        </w:p>
        <w:p w14:paraId="1C432211" w14:textId="3100AA35"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1" w:history="1">
            <w:r w:rsidRPr="009310C8">
              <w:rPr>
                <w:rStyle w:val="Hyperlink"/>
                <w:rFonts w:eastAsia="Arial"/>
                <w:noProof/>
                <w:lang w:eastAsia="zh-CN"/>
              </w:rPr>
              <w:t>11.3</w:t>
            </w:r>
            <w:r>
              <w:rPr>
                <w:rFonts w:asciiTheme="minorHAnsi" w:eastAsiaTheme="minorEastAsia" w:hAnsiTheme="minorHAnsi" w:cstheme="minorBidi"/>
                <w:noProof/>
                <w:kern w:val="2"/>
                <w:sz w:val="24"/>
                <w14:ligatures w14:val="standardContextual"/>
              </w:rPr>
              <w:tab/>
            </w:r>
            <w:r w:rsidRPr="009310C8">
              <w:rPr>
                <w:rStyle w:val="Hyperlink"/>
                <w:noProof/>
                <w:lang w:eastAsia="zh-CN"/>
              </w:rPr>
              <w:t>Proposal</w:t>
            </w:r>
            <w:r>
              <w:rPr>
                <w:noProof/>
                <w:webHidden/>
              </w:rPr>
              <w:tab/>
            </w:r>
            <w:r>
              <w:rPr>
                <w:noProof/>
                <w:webHidden/>
              </w:rPr>
              <w:fldChar w:fldCharType="begin"/>
            </w:r>
            <w:r>
              <w:rPr>
                <w:noProof/>
                <w:webHidden/>
              </w:rPr>
              <w:instrText xml:space="preserve"> PAGEREF _Toc235194121 \h </w:instrText>
            </w:r>
            <w:r>
              <w:rPr>
                <w:noProof/>
                <w:webHidden/>
              </w:rPr>
            </w:r>
            <w:r>
              <w:rPr>
                <w:noProof/>
                <w:webHidden/>
              </w:rPr>
              <w:fldChar w:fldCharType="separate"/>
            </w:r>
            <w:r>
              <w:rPr>
                <w:noProof/>
                <w:webHidden/>
              </w:rPr>
              <w:t>44</w:t>
            </w:r>
            <w:r>
              <w:rPr>
                <w:noProof/>
                <w:webHidden/>
              </w:rPr>
              <w:fldChar w:fldCharType="end"/>
            </w:r>
          </w:hyperlink>
        </w:p>
        <w:p w14:paraId="567EB0F4" w14:textId="55786B70" w:rsidR="00E7482B" w:rsidRDefault="00E7482B">
          <w:pPr>
            <w:pStyle w:val="TOC1"/>
            <w:rPr>
              <w:rFonts w:asciiTheme="minorHAnsi" w:eastAsiaTheme="minorEastAsia" w:hAnsiTheme="minorHAnsi" w:cstheme="minorBidi"/>
              <w:noProof/>
              <w:kern w:val="2"/>
              <w:sz w:val="24"/>
              <w14:ligatures w14:val="standardContextual"/>
            </w:rPr>
          </w:pPr>
          <w:hyperlink w:anchor="_Toc235194122" w:history="1">
            <w:r w:rsidRPr="009310C8">
              <w:rPr>
                <w:rStyle w:val="Hyperlink"/>
                <w:noProof/>
              </w:rPr>
              <w:t>13</w:t>
            </w:r>
            <w:r>
              <w:rPr>
                <w:rFonts w:asciiTheme="minorHAnsi" w:eastAsiaTheme="minorEastAsia" w:hAnsiTheme="minorHAnsi" w:cstheme="minorBidi"/>
                <w:noProof/>
                <w:kern w:val="2"/>
                <w:sz w:val="24"/>
                <w14:ligatures w14:val="standardContextual"/>
              </w:rPr>
              <w:tab/>
            </w:r>
            <w:r w:rsidRPr="009310C8">
              <w:rPr>
                <w:rStyle w:val="Hyperlink"/>
                <w:noProof/>
              </w:rPr>
              <w:t>Latency Reporting (m72386)</w:t>
            </w:r>
            <w:r>
              <w:rPr>
                <w:noProof/>
                <w:webHidden/>
              </w:rPr>
              <w:tab/>
            </w:r>
            <w:r>
              <w:rPr>
                <w:noProof/>
                <w:webHidden/>
              </w:rPr>
              <w:fldChar w:fldCharType="begin"/>
            </w:r>
            <w:r>
              <w:rPr>
                <w:noProof/>
                <w:webHidden/>
              </w:rPr>
              <w:instrText xml:space="preserve"> PAGEREF _Toc235194122 \h </w:instrText>
            </w:r>
            <w:r>
              <w:rPr>
                <w:noProof/>
                <w:webHidden/>
              </w:rPr>
            </w:r>
            <w:r>
              <w:rPr>
                <w:noProof/>
                <w:webHidden/>
              </w:rPr>
              <w:fldChar w:fldCharType="separate"/>
            </w:r>
            <w:r>
              <w:rPr>
                <w:noProof/>
                <w:webHidden/>
              </w:rPr>
              <w:t>45</w:t>
            </w:r>
            <w:r>
              <w:rPr>
                <w:noProof/>
                <w:webHidden/>
              </w:rPr>
              <w:fldChar w:fldCharType="end"/>
            </w:r>
          </w:hyperlink>
        </w:p>
        <w:p w14:paraId="5557651E" w14:textId="31CE0D0B"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3" w:history="1">
            <w:r w:rsidRPr="009310C8">
              <w:rPr>
                <w:rStyle w:val="Hyperlink"/>
                <w:noProof/>
              </w:rPr>
              <w:t>13.1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_Toc235194123 \h </w:instrText>
            </w:r>
            <w:r>
              <w:rPr>
                <w:noProof/>
                <w:webHidden/>
              </w:rPr>
            </w:r>
            <w:r>
              <w:rPr>
                <w:noProof/>
                <w:webHidden/>
              </w:rPr>
              <w:fldChar w:fldCharType="separate"/>
            </w:r>
            <w:r>
              <w:rPr>
                <w:noProof/>
                <w:webHidden/>
              </w:rPr>
              <w:t>45</w:t>
            </w:r>
            <w:r>
              <w:rPr>
                <w:noProof/>
                <w:webHidden/>
              </w:rPr>
              <w:fldChar w:fldCharType="end"/>
            </w:r>
          </w:hyperlink>
        </w:p>
        <w:p w14:paraId="14CF1FFE" w14:textId="000BC531"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4" w:history="1">
            <w:r w:rsidRPr="009310C8">
              <w:rPr>
                <w:rStyle w:val="Hyperlink"/>
                <w:noProof/>
              </w:rPr>
              <w:t>13.2</w:t>
            </w:r>
            <w:r>
              <w:rPr>
                <w:rFonts w:asciiTheme="minorHAnsi" w:eastAsiaTheme="minorEastAsia" w:hAnsiTheme="minorHAnsi" w:cstheme="minorBidi"/>
                <w:noProof/>
                <w:kern w:val="2"/>
                <w:sz w:val="24"/>
                <w14:ligatures w14:val="standardContextual"/>
              </w:rPr>
              <w:tab/>
            </w:r>
            <w:r w:rsidRPr="009310C8">
              <w:rPr>
                <w:rStyle w:val="Hyperlink"/>
                <w:noProof/>
              </w:rPr>
              <w:t>Principles</w:t>
            </w:r>
            <w:r>
              <w:rPr>
                <w:noProof/>
                <w:webHidden/>
              </w:rPr>
              <w:tab/>
            </w:r>
            <w:r>
              <w:rPr>
                <w:noProof/>
                <w:webHidden/>
              </w:rPr>
              <w:fldChar w:fldCharType="begin"/>
            </w:r>
            <w:r>
              <w:rPr>
                <w:noProof/>
                <w:webHidden/>
              </w:rPr>
              <w:instrText xml:space="preserve"> PAGEREF _Toc235194124 \h </w:instrText>
            </w:r>
            <w:r>
              <w:rPr>
                <w:noProof/>
                <w:webHidden/>
              </w:rPr>
            </w:r>
            <w:r>
              <w:rPr>
                <w:noProof/>
                <w:webHidden/>
              </w:rPr>
              <w:fldChar w:fldCharType="separate"/>
            </w:r>
            <w:r>
              <w:rPr>
                <w:noProof/>
                <w:webHidden/>
              </w:rPr>
              <w:t>45</w:t>
            </w:r>
            <w:r>
              <w:rPr>
                <w:noProof/>
                <w:webHidden/>
              </w:rPr>
              <w:fldChar w:fldCharType="end"/>
            </w:r>
          </w:hyperlink>
        </w:p>
        <w:p w14:paraId="690B22EC" w14:textId="1DE1564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5" w:history="1">
            <w:r w:rsidRPr="009310C8">
              <w:rPr>
                <w:rStyle w:val="Hyperlink"/>
                <w:noProof/>
              </w:rPr>
              <w:t>13.3</w:t>
            </w:r>
            <w:r>
              <w:rPr>
                <w:rFonts w:asciiTheme="minorHAnsi" w:eastAsiaTheme="minorEastAsia" w:hAnsiTheme="minorHAnsi" w:cstheme="minorBidi"/>
                <w:noProof/>
                <w:kern w:val="2"/>
                <w:sz w:val="24"/>
                <w14:ligatures w14:val="standardContextual"/>
              </w:rPr>
              <w:tab/>
            </w:r>
            <w:r w:rsidRPr="009310C8">
              <w:rPr>
                <w:rStyle w:val="Hyperlink"/>
                <w:noProof/>
              </w:rPr>
              <w:t>What does CMCD v2 define</w:t>
            </w:r>
            <w:r>
              <w:rPr>
                <w:noProof/>
                <w:webHidden/>
              </w:rPr>
              <w:tab/>
            </w:r>
            <w:r>
              <w:rPr>
                <w:noProof/>
                <w:webHidden/>
              </w:rPr>
              <w:fldChar w:fldCharType="begin"/>
            </w:r>
            <w:r>
              <w:rPr>
                <w:noProof/>
                <w:webHidden/>
              </w:rPr>
              <w:instrText xml:space="preserve"> PAGEREF _Toc235194125 \h </w:instrText>
            </w:r>
            <w:r>
              <w:rPr>
                <w:noProof/>
                <w:webHidden/>
              </w:rPr>
            </w:r>
            <w:r>
              <w:rPr>
                <w:noProof/>
                <w:webHidden/>
              </w:rPr>
              <w:fldChar w:fldCharType="separate"/>
            </w:r>
            <w:r>
              <w:rPr>
                <w:noProof/>
                <w:webHidden/>
              </w:rPr>
              <w:t>46</w:t>
            </w:r>
            <w:r>
              <w:rPr>
                <w:noProof/>
                <w:webHidden/>
              </w:rPr>
              <w:fldChar w:fldCharType="end"/>
            </w:r>
          </w:hyperlink>
        </w:p>
        <w:p w14:paraId="6B4794CB" w14:textId="7AD178CD"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6" w:history="1">
            <w:r w:rsidRPr="009310C8">
              <w:rPr>
                <w:rStyle w:val="Hyperlink"/>
                <w:noProof/>
              </w:rPr>
              <w:t>13.4</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_Toc235194126 \h </w:instrText>
            </w:r>
            <w:r>
              <w:rPr>
                <w:noProof/>
                <w:webHidden/>
              </w:rPr>
            </w:r>
            <w:r>
              <w:rPr>
                <w:noProof/>
                <w:webHidden/>
              </w:rPr>
              <w:fldChar w:fldCharType="separate"/>
            </w:r>
            <w:r>
              <w:rPr>
                <w:noProof/>
                <w:webHidden/>
              </w:rPr>
              <w:t>46</w:t>
            </w:r>
            <w:r>
              <w:rPr>
                <w:noProof/>
                <w:webHidden/>
              </w:rPr>
              <w:fldChar w:fldCharType="end"/>
            </w:r>
          </w:hyperlink>
        </w:p>
        <w:p w14:paraId="34242084" w14:textId="129BB7B4" w:rsidR="00E7482B" w:rsidRDefault="00E7482B">
          <w:pPr>
            <w:pStyle w:val="TOC1"/>
            <w:rPr>
              <w:rFonts w:asciiTheme="minorHAnsi" w:eastAsiaTheme="minorEastAsia" w:hAnsiTheme="minorHAnsi" w:cstheme="minorBidi"/>
              <w:noProof/>
              <w:kern w:val="2"/>
              <w:sz w:val="24"/>
              <w14:ligatures w14:val="standardContextual"/>
            </w:rPr>
          </w:pPr>
          <w:hyperlink w:anchor="_Toc235194127" w:history="1">
            <w:r w:rsidRPr="009310C8">
              <w:rPr>
                <w:rStyle w:val="Hyperlink"/>
                <w:noProof/>
              </w:rPr>
              <w:t>14</w:t>
            </w:r>
            <w:r>
              <w:rPr>
                <w:rFonts w:asciiTheme="minorHAnsi" w:eastAsiaTheme="minorEastAsia" w:hAnsiTheme="minorHAnsi" w:cstheme="minorBidi"/>
                <w:noProof/>
                <w:kern w:val="2"/>
                <w:sz w:val="24"/>
                <w14:ligatures w14:val="standardContextual"/>
              </w:rPr>
              <w:tab/>
            </w:r>
            <w:r w:rsidRPr="009310C8">
              <w:rPr>
                <w:rStyle w:val="Hyperlink"/>
                <w:noProof/>
              </w:rPr>
              <w:t>“urn:mpeg:dash:…” namespace assignments</w:t>
            </w:r>
            <w:r>
              <w:rPr>
                <w:noProof/>
                <w:webHidden/>
              </w:rPr>
              <w:tab/>
            </w:r>
            <w:r>
              <w:rPr>
                <w:noProof/>
                <w:webHidden/>
              </w:rPr>
              <w:fldChar w:fldCharType="begin"/>
            </w:r>
            <w:r>
              <w:rPr>
                <w:noProof/>
                <w:webHidden/>
              </w:rPr>
              <w:instrText xml:space="preserve"> PAGEREF _Toc235194127 \h </w:instrText>
            </w:r>
            <w:r>
              <w:rPr>
                <w:noProof/>
                <w:webHidden/>
              </w:rPr>
            </w:r>
            <w:r>
              <w:rPr>
                <w:noProof/>
                <w:webHidden/>
              </w:rPr>
              <w:fldChar w:fldCharType="separate"/>
            </w:r>
            <w:r>
              <w:rPr>
                <w:noProof/>
                <w:webHidden/>
              </w:rPr>
              <w:t>47</w:t>
            </w:r>
            <w:r>
              <w:rPr>
                <w:noProof/>
                <w:webHidden/>
              </w:rPr>
              <w:fldChar w:fldCharType="end"/>
            </w:r>
          </w:hyperlink>
        </w:p>
        <w:p w14:paraId="690029AA" w14:textId="7B06B89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8" w:history="1">
            <w:r w:rsidRPr="009310C8">
              <w:rPr>
                <w:rStyle w:val="Hyperlink"/>
                <w:noProof/>
              </w:rPr>
              <w:t>14.1</w:t>
            </w:r>
            <w:r>
              <w:rPr>
                <w:rFonts w:asciiTheme="minorHAnsi" w:eastAsiaTheme="minorEastAsia" w:hAnsiTheme="minorHAnsi" w:cstheme="minorBidi"/>
                <w:noProof/>
                <w:kern w:val="2"/>
                <w:sz w:val="24"/>
                <w14:ligatures w14:val="standardContextual"/>
              </w:rPr>
              <w:tab/>
            </w:r>
            <w:r w:rsidRPr="009310C8">
              <w:rPr>
                <w:rStyle w:val="Hyperlink"/>
                <w:noProof/>
              </w:rPr>
              <w:t>Abstract</w:t>
            </w:r>
            <w:r>
              <w:rPr>
                <w:noProof/>
                <w:webHidden/>
              </w:rPr>
              <w:tab/>
            </w:r>
            <w:r>
              <w:rPr>
                <w:noProof/>
                <w:webHidden/>
              </w:rPr>
              <w:fldChar w:fldCharType="begin"/>
            </w:r>
            <w:r>
              <w:rPr>
                <w:noProof/>
                <w:webHidden/>
              </w:rPr>
              <w:instrText xml:space="preserve"> PAGEREF _Toc235194128 \h </w:instrText>
            </w:r>
            <w:r>
              <w:rPr>
                <w:noProof/>
                <w:webHidden/>
              </w:rPr>
            </w:r>
            <w:r>
              <w:rPr>
                <w:noProof/>
                <w:webHidden/>
              </w:rPr>
              <w:fldChar w:fldCharType="separate"/>
            </w:r>
            <w:r>
              <w:rPr>
                <w:noProof/>
                <w:webHidden/>
              </w:rPr>
              <w:t>47</w:t>
            </w:r>
            <w:r>
              <w:rPr>
                <w:noProof/>
                <w:webHidden/>
              </w:rPr>
              <w:fldChar w:fldCharType="end"/>
            </w:r>
          </w:hyperlink>
        </w:p>
        <w:p w14:paraId="464B4410" w14:textId="06A602C2"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29" w:history="1">
            <w:r w:rsidRPr="009310C8">
              <w:rPr>
                <w:rStyle w:val="Hyperlink"/>
                <w:noProof/>
              </w:rPr>
              <w:t>14.2</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_Toc235194129 \h </w:instrText>
            </w:r>
            <w:r>
              <w:rPr>
                <w:noProof/>
                <w:webHidden/>
              </w:rPr>
            </w:r>
            <w:r>
              <w:rPr>
                <w:noProof/>
                <w:webHidden/>
              </w:rPr>
              <w:fldChar w:fldCharType="separate"/>
            </w:r>
            <w:r>
              <w:rPr>
                <w:noProof/>
                <w:webHidden/>
              </w:rPr>
              <w:t>47</w:t>
            </w:r>
            <w:r>
              <w:rPr>
                <w:noProof/>
                <w:webHidden/>
              </w:rPr>
              <w:fldChar w:fldCharType="end"/>
            </w:r>
          </w:hyperlink>
        </w:p>
        <w:p w14:paraId="507EE377" w14:textId="7139F326"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0" w:history="1">
            <w:r w:rsidRPr="009310C8">
              <w:rPr>
                <w:rStyle w:val="Hyperlink"/>
                <w:noProof/>
              </w:rPr>
              <w:t>14.3</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_Toc235194130 \h </w:instrText>
            </w:r>
            <w:r>
              <w:rPr>
                <w:noProof/>
                <w:webHidden/>
              </w:rPr>
            </w:r>
            <w:r>
              <w:rPr>
                <w:noProof/>
                <w:webHidden/>
              </w:rPr>
              <w:fldChar w:fldCharType="separate"/>
            </w:r>
            <w:r>
              <w:rPr>
                <w:noProof/>
                <w:webHidden/>
              </w:rPr>
              <w:t>47</w:t>
            </w:r>
            <w:r>
              <w:rPr>
                <w:noProof/>
                <w:webHidden/>
              </w:rPr>
              <w:fldChar w:fldCharType="end"/>
            </w:r>
          </w:hyperlink>
        </w:p>
        <w:p w14:paraId="2EE93B47" w14:textId="3030D5D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31" w:history="1">
            <w:r w:rsidRPr="009310C8">
              <w:rPr>
                <w:rStyle w:val="Hyperlink"/>
                <w:noProof/>
              </w:rPr>
              <w:t>14.3.1</w:t>
            </w:r>
            <w:r>
              <w:rPr>
                <w:rFonts w:asciiTheme="minorHAnsi" w:eastAsiaTheme="minorEastAsia" w:hAnsiTheme="minorHAnsi" w:cstheme="minorBidi"/>
                <w:noProof/>
                <w:kern w:val="2"/>
                <w:sz w:val="24"/>
                <w14:ligatures w14:val="standardContextual"/>
              </w:rPr>
              <w:tab/>
            </w:r>
            <w:r w:rsidRPr="009310C8">
              <w:rPr>
                <w:rStyle w:val="Hyperlink"/>
                <w:noProof/>
              </w:rPr>
              <w:t>On urn:mpeg:dash:encryptionkey-server:</w:t>
            </w:r>
            <w:r>
              <w:rPr>
                <w:noProof/>
                <w:webHidden/>
              </w:rPr>
              <w:tab/>
            </w:r>
            <w:r>
              <w:rPr>
                <w:noProof/>
                <w:webHidden/>
              </w:rPr>
              <w:fldChar w:fldCharType="begin"/>
            </w:r>
            <w:r>
              <w:rPr>
                <w:noProof/>
                <w:webHidden/>
              </w:rPr>
              <w:instrText xml:space="preserve"> PAGEREF _Toc235194131 \h </w:instrText>
            </w:r>
            <w:r>
              <w:rPr>
                <w:noProof/>
                <w:webHidden/>
              </w:rPr>
            </w:r>
            <w:r>
              <w:rPr>
                <w:noProof/>
                <w:webHidden/>
              </w:rPr>
              <w:fldChar w:fldCharType="separate"/>
            </w:r>
            <w:r>
              <w:rPr>
                <w:noProof/>
                <w:webHidden/>
              </w:rPr>
              <w:t>48</w:t>
            </w:r>
            <w:r>
              <w:rPr>
                <w:noProof/>
                <w:webHidden/>
              </w:rPr>
              <w:fldChar w:fldCharType="end"/>
            </w:r>
          </w:hyperlink>
        </w:p>
        <w:p w14:paraId="4493CD9D" w14:textId="5BE476B0"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2" w:history="1">
            <w:r w:rsidRPr="009310C8">
              <w:rPr>
                <w:rStyle w:val="Hyperlink"/>
                <w:noProof/>
              </w:rPr>
              <w:t>14.4</w:t>
            </w:r>
            <w:r>
              <w:rPr>
                <w:rFonts w:asciiTheme="minorHAnsi" w:eastAsiaTheme="minorEastAsia" w:hAnsiTheme="minorHAnsi" w:cstheme="minorBidi"/>
                <w:noProof/>
                <w:kern w:val="2"/>
                <w:sz w:val="24"/>
                <w14:ligatures w14:val="standardContextual"/>
              </w:rPr>
              <w:tab/>
            </w:r>
            <w:r w:rsidRPr="009310C8">
              <w:rPr>
                <w:rStyle w:val="Hyperlink"/>
                <w:noProof/>
              </w:rPr>
              <w:t>Recommendations</w:t>
            </w:r>
            <w:r>
              <w:rPr>
                <w:noProof/>
                <w:webHidden/>
              </w:rPr>
              <w:tab/>
            </w:r>
            <w:r>
              <w:rPr>
                <w:noProof/>
                <w:webHidden/>
              </w:rPr>
              <w:fldChar w:fldCharType="begin"/>
            </w:r>
            <w:r>
              <w:rPr>
                <w:noProof/>
                <w:webHidden/>
              </w:rPr>
              <w:instrText xml:space="preserve"> PAGEREF _Toc235194132 \h </w:instrText>
            </w:r>
            <w:r>
              <w:rPr>
                <w:noProof/>
                <w:webHidden/>
              </w:rPr>
            </w:r>
            <w:r>
              <w:rPr>
                <w:noProof/>
                <w:webHidden/>
              </w:rPr>
              <w:fldChar w:fldCharType="separate"/>
            </w:r>
            <w:r>
              <w:rPr>
                <w:noProof/>
                <w:webHidden/>
              </w:rPr>
              <w:t>48</w:t>
            </w:r>
            <w:r>
              <w:rPr>
                <w:noProof/>
                <w:webHidden/>
              </w:rPr>
              <w:fldChar w:fldCharType="end"/>
            </w:r>
          </w:hyperlink>
        </w:p>
        <w:p w14:paraId="7543CA10" w14:textId="263F606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3" w:history="1">
            <w:r w:rsidRPr="009310C8">
              <w:rPr>
                <w:rStyle w:val="Hyperlink"/>
                <w:noProof/>
              </w:rPr>
              <w:t>14.5</w:t>
            </w:r>
            <w:r>
              <w:rPr>
                <w:rFonts w:asciiTheme="minorHAnsi" w:eastAsiaTheme="minorEastAsia" w:hAnsiTheme="minorHAnsi" w:cstheme="minorBidi"/>
                <w:noProof/>
                <w:kern w:val="2"/>
                <w:sz w:val="24"/>
                <w14:ligatures w14:val="standardContextual"/>
              </w:rPr>
              <w:tab/>
            </w:r>
            <w:r w:rsidRPr="009310C8">
              <w:rPr>
                <w:rStyle w:val="Hyperlink"/>
                <w:noProof/>
              </w:rPr>
              <w:t>References</w:t>
            </w:r>
            <w:r>
              <w:rPr>
                <w:noProof/>
                <w:webHidden/>
              </w:rPr>
              <w:tab/>
            </w:r>
            <w:r>
              <w:rPr>
                <w:noProof/>
                <w:webHidden/>
              </w:rPr>
              <w:fldChar w:fldCharType="begin"/>
            </w:r>
            <w:r>
              <w:rPr>
                <w:noProof/>
                <w:webHidden/>
              </w:rPr>
              <w:instrText xml:space="preserve"> PAGEREF _Toc235194133 \h </w:instrText>
            </w:r>
            <w:r>
              <w:rPr>
                <w:noProof/>
                <w:webHidden/>
              </w:rPr>
            </w:r>
            <w:r>
              <w:rPr>
                <w:noProof/>
                <w:webHidden/>
              </w:rPr>
              <w:fldChar w:fldCharType="separate"/>
            </w:r>
            <w:r>
              <w:rPr>
                <w:noProof/>
                <w:webHidden/>
              </w:rPr>
              <w:t>48</w:t>
            </w:r>
            <w:r>
              <w:rPr>
                <w:noProof/>
                <w:webHidden/>
              </w:rPr>
              <w:fldChar w:fldCharType="end"/>
            </w:r>
          </w:hyperlink>
        </w:p>
        <w:p w14:paraId="44ABB356" w14:textId="02D0B843" w:rsidR="00E7482B" w:rsidRDefault="00E7482B">
          <w:pPr>
            <w:pStyle w:val="TOC1"/>
            <w:rPr>
              <w:rFonts w:asciiTheme="minorHAnsi" w:eastAsiaTheme="minorEastAsia" w:hAnsiTheme="minorHAnsi" w:cstheme="minorBidi"/>
              <w:noProof/>
              <w:kern w:val="2"/>
              <w:sz w:val="24"/>
              <w14:ligatures w14:val="standardContextual"/>
            </w:rPr>
          </w:pPr>
          <w:hyperlink w:anchor="_Toc235194134" w:history="1">
            <w:r w:rsidRPr="009310C8">
              <w:rPr>
                <w:rStyle w:val="Hyperlink"/>
                <w:noProof/>
              </w:rPr>
              <w:t>15</w:t>
            </w:r>
            <w:r>
              <w:rPr>
                <w:rFonts w:asciiTheme="minorHAnsi" w:eastAsiaTheme="minorEastAsia" w:hAnsiTheme="minorHAnsi" w:cstheme="minorBidi"/>
                <w:noProof/>
                <w:kern w:val="2"/>
                <w:sz w:val="24"/>
                <w14:ligatures w14:val="standardContextual"/>
              </w:rPr>
              <w:tab/>
            </w:r>
            <w:r w:rsidRPr="009310C8">
              <w:rPr>
                <w:rStyle w:val="Hyperlink"/>
                <w:noProof/>
              </w:rPr>
              <w:t>CMCD V1 and V2 (m74567, m75722)</w:t>
            </w:r>
            <w:r>
              <w:rPr>
                <w:noProof/>
                <w:webHidden/>
              </w:rPr>
              <w:tab/>
            </w:r>
            <w:r>
              <w:rPr>
                <w:noProof/>
                <w:webHidden/>
              </w:rPr>
              <w:fldChar w:fldCharType="begin"/>
            </w:r>
            <w:r>
              <w:rPr>
                <w:noProof/>
                <w:webHidden/>
              </w:rPr>
              <w:instrText xml:space="preserve"> PAGEREF _Toc235194134 \h </w:instrText>
            </w:r>
            <w:r>
              <w:rPr>
                <w:noProof/>
                <w:webHidden/>
              </w:rPr>
            </w:r>
            <w:r>
              <w:rPr>
                <w:noProof/>
                <w:webHidden/>
              </w:rPr>
              <w:fldChar w:fldCharType="separate"/>
            </w:r>
            <w:r>
              <w:rPr>
                <w:noProof/>
                <w:webHidden/>
              </w:rPr>
              <w:t>49</w:t>
            </w:r>
            <w:r>
              <w:rPr>
                <w:noProof/>
                <w:webHidden/>
              </w:rPr>
              <w:fldChar w:fldCharType="end"/>
            </w:r>
          </w:hyperlink>
        </w:p>
        <w:p w14:paraId="0A0BB6E6" w14:textId="66273C44"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5" w:history="1">
            <w:r w:rsidRPr="009310C8">
              <w:rPr>
                <w:rStyle w:val="Hyperlink"/>
                <w:noProof/>
                <w:lang w:eastAsia="zh-CN"/>
              </w:rPr>
              <w:t>15.1</w:t>
            </w:r>
            <w:r>
              <w:rPr>
                <w:rFonts w:asciiTheme="minorHAnsi" w:eastAsiaTheme="minorEastAsia" w:hAnsiTheme="minorHAnsi" w:cstheme="minorBidi"/>
                <w:noProof/>
                <w:kern w:val="2"/>
                <w:sz w:val="24"/>
                <w14:ligatures w14:val="standardContextual"/>
              </w:rPr>
              <w:tab/>
            </w:r>
            <w:r w:rsidRPr="009310C8">
              <w:rPr>
                <w:rStyle w:val="Hyperlink"/>
                <w:noProof/>
                <w:lang w:eastAsia="zh-CN"/>
              </w:rPr>
              <w:t>Introduction</w:t>
            </w:r>
            <w:r>
              <w:rPr>
                <w:noProof/>
                <w:webHidden/>
              </w:rPr>
              <w:tab/>
            </w:r>
            <w:r>
              <w:rPr>
                <w:noProof/>
                <w:webHidden/>
              </w:rPr>
              <w:fldChar w:fldCharType="begin"/>
            </w:r>
            <w:r>
              <w:rPr>
                <w:noProof/>
                <w:webHidden/>
              </w:rPr>
              <w:instrText xml:space="preserve"> PAGEREF _Toc235194135 \h </w:instrText>
            </w:r>
            <w:r>
              <w:rPr>
                <w:noProof/>
                <w:webHidden/>
              </w:rPr>
            </w:r>
            <w:r>
              <w:rPr>
                <w:noProof/>
                <w:webHidden/>
              </w:rPr>
              <w:fldChar w:fldCharType="separate"/>
            </w:r>
            <w:r>
              <w:rPr>
                <w:noProof/>
                <w:webHidden/>
              </w:rPr>
              <w:t>49</w:t>
            </w:r>
            <w:r>
              <w:rPr>
                <w:noProof/>
                <w:webHidden/>
              </w:rPr>
              <w:fldChar w:fldCharType="end"/>
            </w:r>
          </w:hyperlink>
        </w:p>
        <w:p w14:paraId="7E74420F" w14:textId="4F8093DF"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6" w:history="1">
            <w:r w:rsidRPr="009310C8">
              <w:rPr>
                <w:rStyle w:val="Hyperlink"/>
                <w:noProof/>
                <w:lang w:eastAsia="zh-CN"/>
              </w:rPr>
              <w:t>15.2</w:t>
            </w:r>
            <w:r>
              <w:rPr>
                <w:rFonts w:asciiTheme="minorHAnsi" w:eastAsiaTheme="minorEastAsia" w:hAnsiTheme="minorHAnsi" w:cstheme="minorBidi"/>
                <w:noProof/>
                <w:kern w:val="2"/>
                <w:sz w:val="24"/>
                <w14:ligatures w14:val="standardContextual"/>
              </w:rPr>
              <w:tab/>
            </w:r>
            <w:r w:rsidRPr="009310C8">
              <w:rPr>
                <w:rStyle w:val="Hyperlink"/>
                <w:noProof/>
                <w:lang w:eastAsia="zh-CN"/>
              </w:rPr>
              <w:t>Open Questions related to 6</w:t>
            </w:r>
            <w:r w:rsidRPr="009310C8">
              <w:rPr>
                <w:rStyle w:val="Hyperlink"/>
                <w:noProof/>
                <w:vertAlign w:val="superscript"/>
                <w:lang w:eastAsia="zh-CN"/>
              </w:rPr>
              <w:t>th</w:t>
            </w:r>
            <w:r w:rsidRPr="009310C8">
              <w:rPr>
                <w:rStyle w:val="Hyperlink"/>
                <w:noProof/>
                <w:lang w:eastAsia="zh-CN"/>
              </w:rPr>
              <w:t xml:space="preserve"> edition</w:t>
            </w:r>
            <w:r>
              <w:rPr>
                <w:noProof/>
                <w:webHidden/>
              </w:rPr>
              <w:tab/>
            </w:r>
            <w:r>
              <w:rPr>
                <w:noProof/>
                <w:webHidden/>
              </w:rPr>
              <w:fldChar w:fldCharType="begin"/>
            </w:r>
            <w:r>
              <w:rPr>
                <w:noProof/>
                <w:webHidden/>
              </w:rPr>
              <w:instrText xml:space="preserve"> PAGEREF _Toc235194136 \h </w:instrText>
            </w:r>
            <w:r>
              <w:rPr>
                <w:noProof/>
                <w:webHidden/>
              </w:rPr>
            </w:r>
            <w:r>
              <w:rPr>
                <w:noProof/>
                <w:webHidden/>
              </w:rPr>
              <w:fldChar w:fldCharType="separate"/>
            </w:r>
            <w:r>
              <w:rPr>
                <w:noProof/>
                <w:webHidden/>
              </w:rPr>
              <w:t>49</w:t>
            </w:r>
            <w:r>
              <w:rPr>
                <w:noProof/>
                <w:webHidden/>
              </w:rPr>
              <w:fldChar w:fldCharType="end"/>
            </w:r>
          </w:hyperlink>
        </w:p>
        <w:p w14:paraId="4D17359B" w14:textId="61297DDD"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37" w:history="1">
            <w:r w:rsidRPr="009310C8">
              <w:rPr>
                <w:rStyle w:val="Hyperlink"/>
                <w:noProof/>
              </w:rPr>
              <w:t>K3.7</w:t>
            </w:r>
            <w:r>
              <w:rPr>
                <w:rFonts w:asciiTheme="minorHAnsi" w:eastAsiaTheme="minorEastAsia" w:hAnsiTheme="minorHAnsi" w:cstheme="minorBidi"/>
                <w:noProof/>
                <w:kern w:val="2"/>
                <w:sz w:val="24"/>
                <w14:ligatures w14:val="standardContextual"/>
              </w:rPr>
              <w:tab/>
            </w:r>
            <w:r w:rsidRPr="009310C8">
              <w:rPr>
                <w:rStyle w:val="Hyperlink"/>
                <w:noProof/>
              </w:rPr>
              <w:t>Client-Data Reporting Configuration</w:t>
            </w:r>
            <w:r>
              <w:rPr>
                <w:noProof/>
                <w:webHidden/>
              </w:rPr>
              <w:tab/>
            </w:r>
            <w:r>
              <w:rPr>
                <w:noProof/>
                <w:webHidden/>
              </w:rPr>
              <w:fldChar w:fldCharType="begin"/>
            </w:r>
            <w:r>
              <w:rPr>
                <w:noProof/>
                <w:webHidden/>
              </w:rPr>
              <w:instrText xml:space="preserve"> PAGEREF _Toc235194137 \h </w:instrText>
            </w:r>
            <w:r>
              <w:rPr>
                <w:noProof/>
                <w:webHidden/>
              </w:rPr>
            </w:r>
            <w:r>
              <w:rPr>
                <w:noProof/>
                <w:webHidden/>
              </w:rPr>
              <w:fldChar w:fldCharType="separate"/>
            </w:r>
            <w:r>
              <w:rPr>
                <w:noProof/>
                <w:webHidden/>
              </w:rPr>
              <w:t>49</w:t>
            </w:r>
            <w:r>
              <w:rPr>
                <w:noProof/>
                <w:webHidden/>
              </w:rPr>
              <w:fldChar w:fldCharType="end"/>
            </w:r>
          </w:hyperlink>
        </w:p>
        <w:p w14:paraId="0E705467" w14:textId="7BD295E5"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38" w:history="1">
            <w:r w:rsidRPr="009310C8">
              <w:rPr>
                <w:rStyle w:val="Hyperlink"/>
                <w:noProof/>
              </w:rPr>
              <w:t>K3.7</w:t>
            </w:r>
            <w:r>
              <w:rPr>
                <w:rFonts w:asciiTheme="minorHAnsi" w:eastAsiaTheme="minorEastAsia" w:hAnsiTheme="minorHAnsi" w:cstheme="minorBidi"/>
                <w:noProof/>
                <w:kern w:val="2"/>
                <w:sz w:val="24"/>
                <w14:ligatures w14:val="standardContextual"/>
              </w:rPr>
              <w:tab/>
            </w:r>
            <w:r w:rsidRPr="009310C8">
              <w:rPr>
                <w:rStyle w:val="Hyperlink"/>
                <w:noProof/>
              </w:rPr>
              <w:t>Client-Data Reporting Configuration</w:t>
            </w:r>
            <w:r>
              <w:rPr>
                <w:noProof/>
                <w:webHidden/>
              </w:rPr>
              <w:tab/>
            </w:r>
            <w:r>
              <w:rPr>
                <w:noProof/>
                <w:webHidden/>
              </w:rPr>
              <w:fldChar w:fldCharType="begin"/>
            </w:r>
            <w:r>
              <w:rPr>
                <w:noProof/>
                <w:webHidden/>
              </w:rPr>
              <w:instrText xml:space="preserve"> PAGEREF _Toc235194138 \h </w:instrText>
            </w:r>
            <w:r>
              <w:rPr>
                <w:noProof/>
                <w:webHidden/>
              </w:rPr>
            </w:r>
            <w:r>
              <w:rPr>
                <w:noProof/>
                <w:webHidden/>
              </w:rPr>
              <w:fldChar w:fldCharType="separate"/>
            </w:r>
            <w:r>
              <w:rPr>
                <w:noProof/>
                <w:webHidden/>
              </w:rPr>
              <w:t>51</w:t>
            </w:r>
            <w:r>
              <w:rPr>
                <w:noProof/>
                <w:webHidden/>
              </w:rPr>
              <w:fldChar w:fldCharType="end"/>
            </w:r>
          </w:hyperlink>
        </w:p>
        <w:p w14:paraId="0662A5C6" w14:textId="5E98C831"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39" w:history="1">
            <w:r w:rsidRPr="009310C8">
              <w:rPr>
                <w:rStyle w:val="Hyperlink"/>
                <w:noProof/>
                <w:lang w:eastAsia="zh-CN"/>
              </w:rPr>
              <w:t>15.3</w:t>
            </w:r>
            <w:r>
              <w:rPr>
                <w:rFonts w:asciiTheme="minorHAnsi" w:eastAsiaTheme="minorEastAsia" w:hAnsiTheme="minorHAnsi" w:cstheme="minorBidi"/>
                <w:noProof/>
                <w:kern w:val="2"/>
                <w:sz w:val="24"/>
                <w14:ligatures w14:val="standardContextual"/>
              </w:rPr>
              <w:tab/>
            </w:r>
            <w:r w:rsidRPr="009310C8">
              <w:rPr>
                <w:rStyle w:val="Hyperlink"/>
                <w:noProof/>
                <w:lang w:eastAsia="zh-CN"/>
              </w:rPr>
              <w:t>What about CMCDv2</w:t>
            </w:r>
            <w:r>
              <w:rPr>
                <w:noProof/>
                <w:webHidden/>
              </w:rPr>
              <w:tab/>
            </w:r>
            <w:r>
              <w:rPr>
                <w:noProof/>
                <w:webHidden/>
              </w:rPr>
              <w:fldChar w:fldCharType="begin"/>
            </w:r>
            <w:r>
              <w:rPr>
                <w:noProof/>
                <w:webHidden/>
              </w:rPr>
              <w:instrText xml:space="preserve"> PAGEREF _Toc235194139 \h </w:instrText>
            </w:r>
            <w:r>
              <w:rPr>
                <w:noProof/>
                <w:webHidden/>
              </w:rPr>
            </w:r>
            <w:r>
              <w:rPr>
                <w:noProof/>
                <w:webHidden/>
              </w:rPr>
              <w:fldChar w:fldCharType="separate"/>
            </w:r>
            <w:r>
              <w:rPr>
                <w:noProof/>
                <w:webHidden/>
              </w:rPr>
              <w:t>53</w:t>
            </w:r>
            <w:r>
              <w:rPr>
                <w:noProof/>
                <w:webHidden/>
              </w:rPr>
              <w:fldChar w:fldCharType="end"/>
            </w:r>
          </w:hyperlink>
        </w:p>
        <w:p w14:paraId="117E52CE" w14:textId="3E5AAC57"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0" w:history="1">
            <w:r w:rsidRPr="009310C8">
              <w:rPr>
                <w:rStyle w:val="Hyperlink"/>
                <w:noProof/>
              </w:rPr>
              <w:t>15.3.1</w:t>
            </w:r>
            <w:r>
              <w:rPr>
                <w:rFonts w:asciiTheme="minorHAnsi" w:eastAsiaTheme="minorEastAsia" w:hAnsiTheme="minorHAnsi" w:cstheme="minorBidi"/>
                <w:noProof/>
                <w:kern w:val="2"/>
                <w:sz w:val="24"/>
                <w14:ligatures w14:val="standardContextual"/>
              </w:rPr>
              <w:tab/>
            </w:r>
            <w:r w:rsidRPr="009310C8">
              <w:rPr>
                <w:rStyle w:val="Hyperlink"/>
                <w:noProof/>
              </w:rPr>
              <w:t>Example Emissions</w:t>
            </w:r>
            <w:r>
              <w:rPr>
                <w:noProof/>
                <w:webHidden/>
              </w:rPr>
              <w:tab/>
            </w:r>
            <w:r>
              <w:rPr>
                <w:noProof/>
                <w:webHidden/>
              </w:rPr>
              <w:fldChar w:fldCharType="begin"/>
            </w:r>
            <w:r>
              <w:rPr>
                <w:noProof/>
                <w:webHidden/>
              </w:rPr>
              <w:instrText xml:space="preserve"> PAGEREF _Toc235194140 \h </w:instrText>
            </w:r>
            <w:r>
              <w:rPr>
                <w:noProof/>
                <w:webHidden/>
              </w:rPr>
            </w:r>
            <w:r>
              <w:rPr>
                <w:noProof/>
                <w:webHidden/>
              </w:rPr>
              <w:fldChar w:fldCharType="separate"/>
            </w:r>
            <w:r>
              <w:rPr>
                <w:noProof/>
                <w:webHidden/>
              </w:rPr>
              <w:t>55</w:t>
            </w:r>
            <w:r>
              <w:rPr>
                <w:noProof/>
                <w:webHidden/>
              </w:rPr>
              <w:fldChar w:fldCharType="end"/>
            </w:r>
          </w:hyperlink>
        </w:p>
        <w:p w14:paraId="6BB8141E" w14:textId="697C6F8F"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43" w:history="1">
            <w:r w:rsidRPr="009310C8">
              <w:rPr>
                <w:rStyle w:val="Hyperlink"/>
                <w:noProof/>
              </w:rPr>
              <w:t>15.4</w:t>
            </w:r>
            <w:r>
              <w:rPr>
                <w:rFonts w:asciiTheme="minorHAnsi" w:eastAsiaTheme="minorEastAsia" w:hAnsiTheme="minorHAnsi" w:cstheme="minorBidi"/>
                <w:noProof/>
                <w:kern w:val="2"/>
                <w:sz w:val="24"/>
                <w14:ligatures w14:val="standardContextual"/>
              </w:rPr>
              <w:tab/>
            </w:r>
            <w:r w:rsidRPr="009310C8">
              <w:rPr>
                <w:rStyle w:val="Hyperlink"/>
                <w:noProof/>
              </w:rPr>
              <w:t>Status of CMCD V2 in MPEG@155 (m77839)</w:t>
            </w:r>
            <w:r>
              <w:rPr>
                <w:noProof/>
                <w:webHidden/>
              </w:rPr>
              <w:tab/>
            </w:r>
            <w:r>
              <w:rPr>
                <w:noProof/>
                <w:webHidden/>
              </w:rPr>
              <w:fldChar w:fldCharType="begin"/>
            </w:r>
            <w:r>
              <w:rPr>
                <w:noProof/>
                <w:webHidden/>
              </w:rPr>
              <w:instrText xml:space="preserve"> PAGEREF _Toc235194143 \h </w:instrText>
            </w:r>
            <w:r>
              <w:rPr>
                <w:noProof/>
                <w:webHidden/>
              </w:rPr>
            </w:r>
            <w:r>
              <w:rPr>
                <w:noProof/>
                <w:webHidden/>
              </w:rPr>
              <w:fldChar w:fldCharType="separate"/>
            </w:r>
            <w:r>
              <w:rPr>
                <w:noProof/>
                <w:webHidden/>
              </w:rPr>
              <w:t>60</w:t>
            </w:r>
            <w:r>
              <w:rPr>
                <w:noProof/>
                <w:webHidden/>
              </w:rPr>
              <w:fldChar w:fldCharType="end"/>
            </w:r>
          </w:hyperlink>
        </w:p>
        <w:p w14:paraId="0FE8B76A" w14:textId="11CE8687"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4" w:history="1">
            <w:r w:rsidRPr="009310C8">
              <w:rPr>
                <w:rStyle w:val="Hyperlink"/>
                <w:noProof/>
              </w:rPr>
              <w:t>15.4.1</w:t>
            </w:r>
            <w:r>
              <w:rPr>
                <w:rFonts w:asciiTheme="minorHAnsi" w:eastAsiaTheme="minorEastAsia" w:hAnsiTheme="minorHAnsi" w:cstheme="minorBidi"/>
                <w:noProof/>
                <w:kern w:val="2"/>
                <w:sz w:val="24"/>
                <w14:ligatures w14:val="standardContextual"/>
              </w:rPr>
              <w:tab/>
            </w:r>
            <w:r w:rsidRPr="009310C8">
              <w:rPr>
                <w:rStyle w:val="Hyperlink"/>
                <w:noProof/>
              </w:rPr>
              <w:t>SVTA LS</w:t>
            </w:r>
            <w:r>
              <w:rPr>
                <w:noProof/>
                <w:webHidden/>
              </w:rPr>
              <w:tab/>
            </w:r>
            <w:r>
              <w:rPr>
                <w:noProof/>
                <w:webHidden/>
              </w:rPr>
              <w:fldChar w:fldCharType="begin"/>
            </w:r>
            <w:r>
              <w:rPr>
                <w:noProof/>
                <w:webHidden/>
              </w:rPr>
              <w:instrText xml:space="preserve"> PAGEREF _Toc235194144 \h </w:instrText>
            </w:r>
            <w:r>
              <w:rPr>
                <w:noProof/>
                <w:webHidden/>
              </w:rPr>
            </w:r>
            <w:r>
              <w:rPr>
                <w:noProof/>
                <w:webHidden/>
              </w:rPr>
              <w:fldChar w:fldCharType="separate"/>
            </w:r>
            <w:r>
              <w:rPr>
                <w:noProof/>
                <w:webHidden/>
              </w:rPr>
              <w:t>60</w:t>
            </w:r>
            <w:r>
              <w:rPr>
                <w:noProof/>
                <w:webHidden/>
              </w:rPr>
              <w:fldChar w:fldCharType="end"/>
            </w:r>
          </w:hyperlink>
        </w:p>
        <w:p w14:paraId="6DD1225D" w14:textId="4943B7AF"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5" w:history="1">
            <w:r w:rsidRPr="009310C8">
              <w:rPr>
                <w:rStyle w:val="Hyperlink"/>
                <w:noProof/>
              </w:rPr>
              <w:t>15.4.2</w:t>
            </w:r>
            <w:r>
              <w:rPr>
                <w:rFonts w:asciiTheme="minorHAnsi" w:eastAsiaTheme="minorEastAsia" w:hAnsiTheme="minorHAnsi" w:cstheme="minorBidi"/>
                <w:noProof/>
                <w:kern w:val="2"/>
                <w:sz w:val="24"/>
                <w14:ligatures w14:val="standardContextual"/>
              </w:rPr>
              <w:tab/>
            </w:r>
            <w:r w:rsidRPr="009310C8">
              <w:rPr>
                <w:rStyle w:val="Hyperlink"/>
                <w:noProof/>
              </w:rPr>
              <w:t>More details</w:t>
            </w:r>
            <w:r>
              <w:rPr>
                <w:noProof/>
                <w:webHidden/>
              </w:rPr>
              <w:tab/>
            </w:r>
            <w:r>
              <w:rPr>
                <w:noProof/>
                <w:webHidden/>
              </w:rPr>
              <w:fldChar w:fldCharType="begin"/>
            </w:r>
            <w:r>
              <w:rPr>
                <w:noProof/>
                <w:webHidden/>
              </w:rPr>
              <w:instrText xml:space="preserve"> PAGEREF _Toc235194145 \h </w:instrText>
            </w:r>
            <w:r>
              <w:rPr>
                <w:noProof/>
                <w:webHidden/>
              </w:rPr>
            </w:r>
            <w:r>
              <w:rPr>
                <w:noProof/>
                <w:webHidden/>
              </w:rPr>
              <w:fldChar w:fldCharType="separate"/>
            </w:r>
            <w:r>
              <w:rPr>
                <w:noProof/>
                <w:webHidden/>
              </w:rPr>
              <w:t>60</w:t>
            </w:r>
            <w:r>
              <w:rPr>
                <w:noProof/>
                <w:webHidden/>
              </w:rPr>
              <w:fldChar w:fldCharType="end"/>
            </w:r>
          </w:hyperlink>
        </w:p>
        <w:p w14:paraId="0B204738" w14:textId="531B6208"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6" w:history="1">
            <w:r w:rsidRPr="009310C8">
              <w:rPr>
                <w:rStyle w:val="Hyperlink"/>
                <w:noProof/>
              </w:rPr>
              <w:t>15.4.3</w:t>
            </w:r>
            <w:r>
              <w:rPr>
                <w:rFonts w:asciiTheme="minorHAnsi" w:eastAsiaTheme="minorEastAsia" w:hAnsiTheme="minorHAnsi" w:cstheme="minorBidi"/>
                <w:noProof/>
                <w:kern w:val="2"/>
                <w:sz w:val="24"/>
                <w14:ligatures w14:val="standardContextual"/>
              </w:rPr>
              <w:tab/>
            </w:r>
            <w:r w:rsidRPr="009310C8">
              <w:rPr>
                <w:rStyle w:val="Hyperlink"/>
                <w:noProof/>
              </w:rPr>
              <w:t>Discussion</w:t>
            </w:r>
            <w:r>
              <w:rPr>
                <w:noProof/>
                <w:webHidden/>
              </w:rPr>
              <w:tab/>
            </w:r>
            <w:r>
              <w:rPr>
                <w:noProof/>
                <w:webHidden/>
              </w:rPr>
              <w:fldChar w:fldCharType="begin"/>
            </w:r>
            <w:r>
              <w:rPr>
                <w:noProof/>
                <w:webHidden/>
              </w:rPr>
              <w:instrText xml:space="preserve"> PAGEREF _Toc235194146 \h </w:instrText>
            </w:r>
            <w:r>
              <w:rPr>
                <w:noProof/>
                <w:webHidden/>
              </w:rPr>
            </w:r>
            <w:r>
              <w:rPr>
                <w:noProof/>
                <w:webHidden/>
              </w:rPr>
              <w:fldChar w:fldCharType="separate"/>
            </w:r>
            <w:r>
              <w:rPr>
                <w:noProof/>
                <w:webHidden/>
              </w:rPr>
              <w:t>61</w:t>
            </w:r>
            <w:r>
              <w:rPr>
                <w:noProof/>
                <w:webHidden/>
              </w:rPr>
              <w:fldChar w:fldCharType="end"/>
            </w:r>
          </w:hyperlink>
        </w:p>
        <w:p w14:paraId="7058E584" w14:textId="1C2A9072"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7" w:history="1">
            <w:r w:rsidRPr="009310C8">
              <w:rPr>
                <w:rStyle w:val="Hyperlink"/>
                <w:noProof/>
              </w:rPr>
              <w:t>15.4.4</w:t>
            </w:r>
            <w:r>
              <w:rPr>
                <w:rFonts w:asciiTheme="minorHAnsi" w:eastAsiaTheme="minorEastAsia" w:hAnsiTheme="minorHAnsi" w:cstheme="minorBidi"/>
                <w:noProof/>
                <w:kern w:val="2"/>
                <w:sz w:val="24"/>
                <w14:ligatures w14:val="standardContextual"/>
              </w:rPr>
              <w:tab/>
            </w:r>
            <w:r w:rsidRPr="009310C8">
              <w:rPr>
                <w:rStyle w:val="Hyperlink"/>
                <w:noProof/>
              </w:rPr>
              <w:t>Next Steps and Actions</w:t>
            </w:r>
            <w:r>
              <w:rPr>
                <w:noProof/>
                <w:webHidden/>
              </w:rPr>
              <w:tab/>
            </w:r>
            <w:r>
              <w:rPr>
                <w:noProof/>
                <w:webHidden/>
              </w:rPr>
              <w:fldChar w:fldCharType="begin"/>
            </w:r>
            <w:r>
              <w:rPr>
                <w:noProof/>
                <w:webHidden/>
              </w:rPr>
              <w:instrText xml:space="preserve"> PAGEREF _Toc235194147 \h </w:instrText>
            </w:r>
            <w:r>
              <w:rPr>
                <w:noProof/>
                <w:webHidden/>
              </w:rPr>
            </w:r>
            <w:r>
              <w:rPr>
                <w:noProof/>
                <w:webHidden/>
              </w:rPr>
              <w:fldChar w:fldCharType="separate"/>
            </w:r>
            <w:r>
              <w:rPr>
                <w:noProof/>
                <w:webHidden/>
              </w:rPr>
              <w:t>61</w:t>
            </w:r>
            <w:r>
              <w:rPr>
                <w:noProof/>
                <w:webHidden/>
              </w:rPr>
              <w:fldChar w:fldCharType="end"/>
            </w:r>
          </w:hyperlink>
        </w:p>
        <w:p w14:paraId="1D69DF4F" w14:textId="5F4E1C3E"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48" w:history="1">
            <w:r w:rsidRPr="009310C8">
              <w:rPr>
                <w:rStyle w:val="Hyperlink"/>
                <w:noProof/>
              </w:rPr>
              <w:t>15.4.5</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_Toc235194148 \h </w:instrText>
            </w:r>
            <w:r>
              <w:rPr>
                <w:noProof/>
                <w:webHidden/>
              </w:rPr>
            </w:r>
            <w:r>
              <w:rPr>
                <w:noProof/>
                <w:webHidden/>
              </w:rPr>
              <w:fldChar w:fldCharType="separate"/>
            </w:r>
            <w:r>
              <w:rPr>
                <w:noProof/>
                <w:webHidden/>
              </w:rPr>
              <w:t>61</w:t>
            </w:r>
            <w:r>
              <w:rPr>
                <w:noProof/>
                <w:webHidden/>
              </w:rPr>
              <w:fldChar w:fldCharType="end"/>
            </w:r>
          </w:hyperlink>
        </w:p>
        <w:p w14:paraId="01A891F9" w14:textId="1FFC2042" w:rsidR="00E7482B" w:rsidRDefault="00E7482B">
          <w:pPr>
            <w:pStyle w:val="TOC1"/>
            <w:rPr>
              <w:rFonts w:asciiTheme="minorHAnsi" w:eastAsiaTheme="minorEastAsia" w:hAnsiTheme="minorHAnsi" w:cstheme="minorBidi"/>
              <w:noProof/>
              <w:kern w:val="2"/>
              <w:sz w:val="24"/>
              <w14:ligatures w14:val="standardContextual"/>
            </w:rPr>
          </w:pPr>
          <w:hyperlink w:anchor="_Toc235194149" w:history="1">
            <w:r w:rsidRPr="009310C8">
              <w:rPr>
                <w:rStyle w:val="Hyperlink"/>
                <w:noProof/>
              </w:rPr>
              <w:t>16</w:t>
            </w:r>
            <w:r>
              <w:rPr>
                <w:rFonts w:asciiTheme="minorHAnsi" w:eastAsiaTheme="minorEastAsia" w:hAnsiTheme="minorHAnsi" w:cstheme="minorBidi"/>
                <w:noProof/>
                <w:kern w:val="2"/>
                <w:sz w:val="24"/>
                <w14:ligatures w14:val="standardContextual"/>
              </w:rPr>
              <w:tab/>
            </w:r>
            <w:r w:rsidRPr="009310C8">
              <w:rPr>
                <w:rStyle w:val="Hyperlink"/>
                <w:noProof/>
              </w:rPr>
              <w:t>Energy-aware Streaming (m75723)</w:t>
            </w:r>
            <w:r>
              <w:rPr>
                <w:noProof/>
                <w:webHidden/>
              </w:rPr>
              <w:tab/>
            </w:r>
            <w:r>
              <w:rPr>
                <w:noProof/>
                <w:webHidden/>
              </w:rPr>
              <w:fldChar w:fldCharType="begin"/>
            </w:r>
            <w:r>
              <w:rPr>
                <w:noProof/>
                <w:webHidden/>
              </w:rPr>
              <w:instrText xml:space="preserve"> PAGEREF _Toc235194149 \h </w:instrText>
            </w:r>
            <w:r>
              <w:rPr>
                <w:noProof/>
                <w:webHidden/>
              </w:rPr>
            </w:r>
            <w:r>
              <w:rPr>
                <w:noProof/>
                <w:webHidden/>
              </w:rPr>
              <w:fldChar w:fldCharType="separate"/>
            </w:r>
            <w:r>
              <w:rPr>
                <w:noProof/>
                <w:webHidden/>
              </w:rPr>
              <w:t>62</w:t>
            </w:r>
            <w:r>
              <w:rPr>
                <w:noProof/>
                <w:webHidden/>
              </w:rPr>
              <w:fldChar w:fldCharType="end"/>
            </w:r>
          </w:hyperlink>
        </w:p>
        <w:p w14:paraId="3AF4C0BE" w14:textId="715A2062"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50" w:history="1">
            <w:r w:rsidRPr="009310C8">
              <w:rPr>
                <w:rStyle w:val="Hyperlink"/>
                <w:noProof/>
              </w:rPr>
              <w:t>16.1</w:t>
            </w:r>
            <w:r>
              <w:rPr>
                <w:rFonts w:asciiTheme="minorHAnsi" w:eastAsiaTheme="minorEastAsia" w:hAnsiTheme="minorHAnsi" w:cstheme="minorBidi"/>
                <w:noProof/>
                <w:kern w:val="2"/>
                <w:sz w:val="24"/>
                <w14:ligatures w14:val="standardContextual"/>
              </w:rPr>
              <w:tab/>
            </w:r>
            <w:r w:rsidRPr="009310C8">
              <w:rPr>
                <w:rStyle w:val="Hyperlink"/>
                <w:noProof/>
              </w:rPr>
              <w:t>Introduction</w:t>
            </w:r>
            <w:r>
              <w:rPr>
                <w:noProof/>
                <w:webHidden/>
              </w:rPr>
              <w:tab/>
            </w:r>
            <w:r>
              <w:rPr>
                <w:noProof/>
                <w:webHidden/>
              </w:rPr>
              <w:fldChar w:fldCharType="begin"/>
            </w:r>
            <w:r>
              <w:rPr>
                <w:noProof/>
                <w:webHidden/>
              </w:rPr>
              <w:instrText xml:space="preserve"> PAGEREF _Toc235194150 \h </w:instrText>
            </w:r>
            <w:r>
              <w:rPr>
                <w:noProof/>
                <w:webHidden/>
              </w:rPr>
            </w:r>
            <w:r>
              <w:rPr>
                <w:noProof/>
                <w:webHidden/>
              </w:rPr>
              <w:fldChar w:fldCharType="separate"/>
            </w:r>
            <w:r>
              <w:rPr>
                <w:noProof/>
                <w:webHidden/>
              </w:rPr>
              <w:t>62</w:t>
            </w:r>
            <w:r>
              <w:rPr>
                <w:noProof/>
                <w:webHidden/>
              </w:rPr>
              <w:fldChar w:fldCharType="end"/>
            </w:r>
          </w:hyperlink>
        </w:p>
        <w:p w14:paraId="5A931735" w14:textId="764769A8"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51" w:history="1">
            <w:r w:rsidRPr="009310C8">
              <w:rPr>
                <w:rStyle w:val="Hyperlink"/>
                <w:noProof/>
              </w:rPr>
              <w:t>16.2</w:t>
            </w:r>
            <w:r>
              <w:rPr>
                <w:rFonts w:asciiTheme="minorHAnsi" w:eastAsiaTheme="minorEastAsia" w:hAnsiTheme="minorHAnsi" w:cstheme="minorBidi"/>
                <w:noProof/>
                <w:kern w:val="2"/>
                <w:sz w:val="24"/>
                <w14:ligatures w14:val="standardContextual"/>
              </w:rPr>
              <w:tab/>
            </w:r>
            <w:r w:rsidRPr="009310C8">
              <w:rPr>
                <w:rStyle w:val="Hyperlink"/>
                <w:noProof/>
              </w:rPr>
              <w:t>Functional description</w:t>
            </w:r>
            <w:r>
              <w:rPr>
                <w:noProof/>
                <w:webHidden/>
              </w:rPr>
              <w:tab/>
            </w:r>
            <w:r>
              <w:rPr>
                <w:noProof/>
                <w:webHidden/>
              </w:rPr>
              <w:fldChar w:fldCharType="begin"/>
            </w:r>
            <w:r>
              <w:rPr>
                <w:noProof/>
                <w:webHidden/>
              </w:rPr>
              <w:instrText xml:space="preserve"> PAGEREF _Toc235194151 \h </w:instrText>
            </w:r>
            <w:r>
              <w:rPr>
                <w:noProof/>
                <w:webHidden/>
              </w:rPr>
            </w:r>
            <w:r>
              <w:rPr>
                <w:noProof/>
                <w:webHidden/>
              </w:rPr>
              <w:fldChar w:fldCharType="separate"/>
            </w:r>
            <w:r>
              <w:rPr>
                <w:noProof/>
                <w:webHidden/>
              </w:rPr>
              <w:t>62</w:t>
            </w:r>
            <w:r>
              <w:rPr>
                <w:noProof/>
                <w:webHidden/>
              </w:rPr>
              <w:fldChar w:fldCharType="end"/>
            </w:r>
          </w:hyperlink>
        </w:p>
        <w:p w14:paraId="57EE3DEB" w14:textId="0E5E4EF6"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2" w:history="1">
            <w:r w:rsidRPr="009310C8">
              <w:rPr>
                <w:rStyle w:val="Hyperlink"/>
                <w:noProof/>
              </w:rPr>
              <w:t>16.2.1</w:t>
            </w:r>
            <w:r>
              <w:rPr>
                <w:rFonts w:asciiTheme="minorHAnsi" w:eastAsiaTheme="minorEastAsia" w:hAnsiTheme="minorHAnsi" w:cstheme="minorBidi"/>
                <w:noProof/>
                <w:kern w:val="2"/>
                <w:sz w:val="24"/>
                <w14:ligatures w14:val="standardContextual"/>
              </w:rPr>
              <w:tab/>
            </w:r>
            <w:r w:rsidRPr="009310C8">
              <w:rPr>
                <w:rStyle w:val="Hyperlink"/>
                <w:noProof/>
              </w:rPr>
              <w:t>Overview</w:t>
            </w:r>
            <w:r>
              <w:rPr>
                <w:noProof/>
                <w:webHidden/>
              </w:rPr>
              <w:tab/>
            </w:r>
            <w:r>
              <w:rPr>
                <w:noProof/>
                <w:webHidden/>
              </w:rPr>
              <w:fldChar w:fldCharType="begin"/>
            </w:r>
            <w:r>
              <w:rPr>
                <w:noProof/>
                <w:webHidden/>
              </w:rPr>
              <w:instrText xml:space="preserve"> PAGEREF _Toc235194152 \h </w:instrText>
            </w:r>
            <w:r>
              <w:rPr>
                <w:noProof/>
                <w:webHidden/>
              </w:rPr>
            </w:r>
            <w:r>
              <w:rPr>
                <w:noProof/>
                <w:webHidden/>
              </w:rPr>
              <w:fldChar w:fldCharType="separate"/>
            </w:r>
            <w:r>
              <w:rPr>
                <w:noProof/>
                <w:webHidden/>
              </w:rPr>
              <w:t>62</w:t>
            </w:r>
            <w:r>
              <w:rPr>
                <w:noProof/>
                <w:webHidden/>
              </w:rPr>
              <w:fldChar w:fldCharType="end"/>
            </w:r>
          </w:hyperlink>
        </w:p>
        <w:p w14:paraId="69CA4F43" w14:textId="719FD918"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3" w:history="1">
            <w:r w:rsidRPr="009310C8">
              <w:rPr>
                <w:rStyle w:val="Hyperlink"/>
                <w:noProof/>
              </w:rPr>
              <w:t>16.2.2</w:t>
            </w:r>
            <w:r>
              <w:rPr>
                <w:rFonts w:asciiTheme="minorHAnsi" w:eastAsiaTheme="minorEastAsia" w:hAnsiTheme="minorHAnsi" w:cstheme="minorBidi"/>
                <w:noProof/>
                <w:kern w:val="2"/>
                <w:sz w:val="24"/>
                <w14:ligatures w14:val="standardContextual"/>
              </w:rPr>
              <w:tab/>
            </w:r>
            <w:r w:rsidRPr="009310C8">
              <w:rPr>
                <w:rStyle w:val="Hyperlink"/>
                <w:noProof/>
              </w:rPr>
              <w:t>Assignment and aggregation of energy usage</w:t>
            </w:r>
            <w:r>
              <w:rPr>
                <w:noProof/>
                <w:webHidden/>
              </w:rPr>
              <w:tab/>
            </w:r>
            <w:r>
              <w:rPr>
                <w:noProof/>
                <w:webHidden/>
              </w:rPr>
              <w:fldChar w:fldCharType="begin"/>
            </w:r>
            <w:r>
              <w:rPr>
                <w:noProof/>
                <w:webHidden/>
              </w:rPr>
              <w:instrText xml:space="preserve"> PAGEREF _Toc235194153 \h </w:instrText>
            </w:r>
            <w:r>
              <w:rPr>
                <w:noProof/>
                <w:webHidden/>
              </w:rPr>
            </w:r>
            <w:r>
              <w:rPr>
                <w:noProof/>
                <w:webHidden/>
              </w:rPr>
              <w:fldChar w:fldCharType="separate"/>
            </w:r>
            <w:r>
              <w:rPr>
                <w:noProof/>
                <w:webHidden/>
              </w:rPr>
              <w:t>63</w:t>
            </w:r>
            <w:r>
              <w:rPr>
                <w:noProof/>
                <w:webHidden/>
              </w:rPr>
              <w:fldChar w:fldCharType="end"/>
            </w:r>
          </w:hyperlink>
        </w:p>
        <w:p w14:paraId="114FB6F4" w14:textId="0655B5BB"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4" w:history="1">
            <w:r w:rsidRPr="009310C8">
              <w:rPr>
                <w:rStyle w:val="Hyperlink"/>
                <w:noProof/>
              </w:rPr>
              <w:t>16.2.3</w:t>
            </w:r>
            <w:r>
              <w:rPr>
                <w:rFonts w:asciiTheme="minorHAnsi" w:eastAsiaTheme="minorEastAsia" w:hAnsiTheme="minorHAnsi" w:cstheme="minorBidi"/>
                <w:noProof/>
                <w:kern w:val="2"/>
                <w:sz w:val="24"/>
                <w14:ligatures w14:val="standardContextual"/>
              </w:rPr>
              <w:tab/>
            </w:r>
            <w:r w:rsidRPr="009310C8">
              <w:rPr>
                <w:rStyle w:val="Hyperlink"/>
                <w:noProof/>
              </w:rPr>
              <w:t>Common repository of energy-related metrics</w:t>
            </w:r>
            <w:r>
              <w:rPr>
                <w:noProof/>
                <w:webHidden/>
              </w:rPr>
              <w:tab/>
            </w:r>
            <w:r>
              <w:rPr>
                <w:noProof/>
                <w:webHidden/>
              </w:rPr>
              <w:fldChar w:fldCharType="begin"/>
            </w:r>
            <w:r>
              <w:rPr>
                <w:noProof/>
                <w:webHidden/>
              </w:rPr>
              <w:instrText xml:space="preserve"> PAGEREF _Toc235194154 \h </w:instrText>
            </w:r>
            <w:r>
              <w:rPr>
                <w:noProof/>
                <w:webHidden/>
              </w:rPr>
            </w:r>
            <w:r>
              <w:rPr>
                <w:noProof/>
                <w:webHidden/>
              </w:rPr>
              <w:fldChar w:fldCharType="separate"/>
            </w:r>
            <w:r>
              <w:rPr>
                <w:noProof/>
                <w:webHidden/>
              </w:rPr>
              <w:t>63</w:t>
            </w:r>
            <w:r>
              <w:rPr>
                <w:noProof/>
                <w:webHidden/>
              </w:rPr>
              <w:fldChar w:fldCharType="end"/>
            </w:r>
          </w:hyperlink>
        </w:p>
        <w:p w14:paraId="3A2A5A8D" w14:textId="4F977C53"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5" w:history="1">
            <w:r w:rsidRPr="009310C8">
              <w:rPr>
                <w:rStyle w:val="Hyperlink"/>
                <w:noProof/>
              </w:rPr>
              <w:t>16.2.4</w:t>
            </w:r>
            <w:r>
              <w:rPr>
                <w:rFonts w:asciiTheme="minorHAnsi" w:eastAsiaTheme="minorEastAsia" w:hAnsiTheme="minorHAnsi" w:cstheme="minorBidi"/>
                <w:noProof/>
                <w:kern w:val="2"/>
                <w:sz w:val="24"/>
                <w14:ligatures w14:val="standardContextual"/>
              </w:rPr>
              <w:tab/>
            </w:r>
            <w:r w:rsidRPr="009310C8">
              <w:rPr>
                <w:rStyle w:val="Hyperlink"/>
                <w:noProof/>
              </w:rPr>
              <w:t>In-band carriage of energy-related metrics</w:t>
            </w:r>
            <w:r>
              <w:rPr>
                <w:noProof/>
                <w:webHidden/>
              </w:rPr>
              <w:tab/>
            </w:r>
            <w:r>
              <w:rPr>
                <w:noProof/>
                <w:webHidden/>
              </w:rPr>
              <w:fldChar w:fldCharType="begin"/>
            </w:r>
            <w:r>
              <w:rPr>
                <w:noProof/>
                <w:webHidden/>
              </w:rPr>
              <w:instrText xml:space="preserve"> PAGEREF _Toc235194155 \h </w:instrText>
            </w:r>
            <w:r>
              <w:rPr>
                <w:noProof/>
                <w:webHidden/>
              </w:rPr>
            </w:r>
            <w:r>
              <w:rPr>
                <w:noProof/>
                <w:webHidden/>
              </w:rPr>
              <w:fldChar w:fldCharType="separate"/>
            </w:r>
            <w:r>
              <w:rPr>
                <w:noProof/>
                <w:webHidden/>
              </w:rPr>
              <w:t>64</w:t>
            </w:r>
            <w:r>
              <w:rPr>
                <w:noProof/>
                <w:webHidden/>
              </w:rPr>
              <w:fldChar w:fldCharType="end"/>
            </w:r>
          </w:hyperlink>
        </w:p>
        <w:p w14:paraId="05E097A3" w14:textId="0D361D21"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6" w:history="1">
            <w:r w:rsidRPr="009310C8">
              <w:rPr>
                <w:rStyle w:val="Hyperlink"/>
                <w:noProof/>
              </w:rPr>
              <w:t>16.2.5</w:t>
            </w:r>
            <w:r>
              <w:rPr>
                <w:rFonts w:asciiTheme="minorHAnsi" w:eastAsiaTheme="minorEastAsia" w:hAnsiTheme="minorHAnsi" w:cstheme="minorBidi"/>
                <w:noProof/>
                <w:kern w:val="2"/>
                <w:sz w:val="24"/>
                <w14:ligatures w14:val="standardContextual"/>
              </w:rPr>
              <w:tab/>
            </w:r>
            <w:r w:rsidRPr="009310C8">
              <w:rPr>
                <w:rStyle w:val="Hyperlink"/>
                <w:noProof/>
              </w:rPr>
              <w:t>Carriage of energy-related information in streaming presentation manifest</w:t>
            </w:r>
            <w:r>
              <w:rPr>
                <w:noProof/>
                <w:webHidden/>
              </w:rPr>
              <w:tab/>
            </w:r>
            <w:r>
              <w:rPr>
                <w:noProof/>
                <w:webHidden/>
              </w:rPr>
              <w:fldChar w:fldCharType="begin"/>
            </w:r>
            <w:r>
              <w:rPr>
                <w:noProof/>
                <w:webHidden/>
              </w:rPr>
              <w:instrText xml:space="preserve"> PAGEREF _Toc235194156 \h </w:instrText>
            </w:r>
            <w:r>
              <w:rPr>
                <w:noProof/>
                <w:webHidden/>
              </w:rPr>
            </w:r>
            <w:r>
              <w:rPr>
                <w:noProof/>
                <w:webHidden/>
              </w:rPr>
              <w:fldChar w:fldCharType="separate"/>
            </w:r>
            <w:r>
              <w:rPr>
                <w:noProof/>
                <w:webHidden/>
              </w:rPr>
              <w:t>64</w:t>
            </w:r>
            <w:r>
              <w:rPr>
                <w:noProof/>
                <w:webHidden/>
              </w:rPr>
              <w:fldChar w:fldCharType="end"/>
            </w:r>
          </w:hyperlink>
        </w:p>
        <w:p w14:paraId="1425F579" w14:textId="05CE7E31"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57" w:history="1">
            <w:r w:rsidRPr="009310C8">
              <w:rPr>
                <w:rStyle w:val="Hyperlink"/>
                <w:noProof/>
              </w:rPr>
              <w:t>16.2.6</w:t>
            </w:r>
            <w:r>
              <w:rPr>
                <w:rFonts w:asciiTheme="minorHAnsi" w:eastAsiaTheme="minorEastAsia" w:hAnsiTheme="minorHAnsi" w:cstheme="minorBidi"/>
                <w:noProof/>
                <w:kern w:val="2"/>
                <w:sz w:val="24"/>
                <w14:ligatures w14:val="standardContextual"/>
              </w:rPr>
              <w:tab/>
            </w:r>
            <w:r w:rsidRPr="009310C8">
              <w:rPr>
                <w:rStyle w:val="Hyperlink"/>
                <w:noProof/>
              </w:rPr>
              <w:t>Usage of energy information in media client or other functions</w:t>
            </w:r>
            <w:r>
              <w:rPr>
                <w:noProof/>
                <w:webHidden/>
              </w:rPr>
              <w:tab/>
            </w:r>
            <w:r>
              <w:rPr>
                <w:noProof/>
                <w:webHidden/>
              </w:rPr>
              <w:fldChar w:fldCharType="begin"/>
            </w:r>
            <w:r>
              <w:rPr>
                <w:noProof/>
                <w:webHidden/>
              </w:rPr>
              <w:instrText xml:space="preserve"> PAGEREF _Toc235194157 \h </w:instrText>
            </w:r>
            <w:r>
              <w:rPr>
                <w:noProof/>
                <w:webHidden/>
              </w:rPr>
            </w:r>
            <w:r>
              <w:rPr>
                <w:noProof/>
                <w:webHidden/>
              </w:rPr>
              <w:fldChar w:fldCharType="separate"/>
            </w:r>
            <w:r>
              <w:rPr>
                <w:noProof/>
                <w:webHidden/>
              </w:rPr>
              <w:t>65</w:t>
            </w:r>
            <w:r>
              <w:rPr>
                <w:noProof/>
                <w:webHidden/>
              </w:rPr>
              <w:fldChar w:fldCharType="end"/>
            </w:r>
          </w:hyperlink>
        </w:p>
        <w:p w14:paraId="0F46F1B6" w14:textId="6E81A9F7"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58" w:history="1">
            <w:r w:rsidRPr="009310C8">
              <w:rPr>
                <w:rStyle w:val="Hyperlink"/>
                <w:noProof/>
              </w:rPr>
              <w:t>16.3</w:t>
            </w:r>
            <w:r>
              <w:rPr>
                <w:rFonts w:asciiTheme="minorHAnsi" w:eastAsiaTheme="minorEastAsia" w:hAnsiTheme="minorHAnsi" w:cstheme="minorBidi"/>
                <w:noProof/>
                <w:kern w:val="2"/>
                <w:sz w:val="24"/>
                <w14:ligatures w14:val="standardContextual"/>
              </w:rPr>
              <w:tab/>
            </w:r>
            <w:r w:rsidRPr="009310C8">
              <w:rPr>
                <w:rStyle w:val="Hyperlink"/>
                <w:noProof/>
              </w:rPr>
              <w:t>Procedures</w:t>
            </w:r>
            <w:r>
              <w:rPr>
                <w:noProof/>
                <w:webHidden/>
              </w:rPr>
              <w:tab/>
            </w:r>
            <w:r>
              <w:rPr>
                <w:noProof/>
                <w:webHidden/>
              </w:rPr>
              <w:fldChar w:fldCharType="begin"/>
            </w:r>
            <w:r>
              <w:rPr>
                <w:noProof/>
                <w:webHidden/>
              </w:rPr>
              <w:instrText xml:space="preserve"> PAGEREF _Toc235194158 \h </w:instrText>
            </w:r>
            <w:r>
              <w:rPr>
                <w:noProof/>
                <w:webHidden/>
              </w:rPr>
            </w:r>
            <w:r>
              <w:rPr>
                <w:noProof/>
                <w:webHidden/>
              </w:rPr>
              <w:fldChar w:fldCharType="separate"/>
            </w:r>
            <w:r>
              <w:rPr>
                <w:noProof/>
                <w:webHidden/>
              </w:rPr>
              <w:t>65</w:t>
            </w:r>
            <w:r>
              <w:rPr>
                <w:noProof/>
                <w:webHidden/>
              </w:rPr>
              <w:fldChar w:fldCharType="end"/>
            </w:r>
          </w:hyperlink>
        </w:p>
        <w:p w14:paraId="2FB382EC" w14:textId="78E29E4C"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59" w:history="1">
            <w:r w:rsidRPr="009310C8">
              <w:rPr>
                <w:rStyle w:val="Hyperlink"/>
                <w:noProof/>
              </w:rPr>
              <w:t>16.4</w:t>
            </w:r>
            <w:r>
              <w:rPr>
                <w:rFonts w:asciiTheme="minorHAnsi" w:eastAsiaTheme="minorEastAsia" w:hAnsiTheme="minorHAnsi" w:cstheme="minorBidi"/>
                <w:noProof/>
                <w:kern w:val="2"/>
                <w:sz w:val="24"/>
                <w14:ligatures w14:val="standardContextual"/>
              </w:rPr>
              <w:tab/>
            </w:r>
            <w:r w:rsidRPr="009310C8">
              <w:rPr>
                <w:rStyle w:val="Hyperlink"/>
                <w:noProof/>
              </w:rPr>
              <w:t>Update at MPEG 154</w:t>
            </w:r>
            <w:r w:rsidRPr="009310C8">
              <w:rPr>
                <w:rStyle w:val="Hyperlink"/>
                <w:noProof/>
                <w:vertAlign w:val="superscript"/>
              </w:rPr>
              <w:t>th</w:t>
            </w:r>
            <w:r>
              <w:rPr>
                <w:noProof/>
                <w:webHidden/>
              </w:rPr>
              <w:tab/>
            </w:r>
            <w:r>
              <w:rPr>
                <w:noProof/>
                <w:webHidden/>
              </w:rPr>
              <w:fldChar w:fldCharType="begin"/>
            </w:r>
            <w:r>
              <w:rPr>
                <w:noProof/>
                <w:webHidden/>
              </w:rPr>
              <w:instrText xml:space="preserve"> PAGEREF _Toc235194159 \h </w:instrText>
            </w:r>
            <w:r>
              <w:rPr>
                <w:noProof/>
                <w:webHidden/>
              </w:rPr>
            </w:r>
            <w:r>
              <w:rPr>
                <w:noProof/>
                <w:webHidden/>
              </w:rPr>
              <w:fldChar w:fldCharType="separate"/>
            </w:r>
            <w:r>
              <w:rPr>
                <w:noProof/>
                <w:webHidden/>
              </w:rPr>
              <w:t>67</w:t>
            </w:r>
            <w:r>
              <w:rPr>
                <w:noProof/>
                <w:webHidden/>
              </w:rPr>
              <w:fldChar w:fldCharType="end"/>
            </w:r>
          </w:hyperlink>
        </w:p>
        <w:p w14:paraId="738242A1" w14:textId="2B4F128E" w:rsidR="00E7482B" w:rsidRDefault="00E7482B" w:rsidP="00B857A6">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60" w:history="1">
            <w:r w:rsidRPr="009310C8">
              <w:rPr>
                <w:rStyle w:val="Hyperlink"/>
                <w:noProof/>
              </w:rPr>
              <w:t>16.5</w:t>
            </w:r>
            <w:r>
              <w:rPr>
                <w:rFonts w:asciiTheme="minorHAnsi" w:eastAsiaTheme="minorEastAsia" w:hAnsiTheme="minorHAnsi" w:cstheme="minorBidi"/>
                <w:noProof/>
                <w:kern w:val="2"/>
                <w:sz w:val="24"/>
                <w14:ligatures w14:val="standardContextual"/>
              </w:rPr>
              <w:tab/>
            </w:r>
            <w:r w:rsidRPr="009310C8">
              <w:rPr>
                <w:rStyle w:val="Hyperlink"/>
                <w:noProof/>
              </w:rPr>
              <w:t>Proposed modifications to ISO/IEC 23009-1 (m77279)</w:t>
            </w:r>
            <w:r>
              <w:rPr>
                <w:noProof/>
                <w:webHidden/>
              </w:rPr>
              <w:tab/>
            </w:r>
            <w:r>
              <w:rPr>
                <w:noProof/>
                <w:webHidden/>
              </w:rPr>
              <w:fldChar w:fldCharType="begin"/>
            </w:r>
            <w:r>
              <w:rPr>
                <w:noProof/>
                <w:webHidden/>
              </w:rPr>
              <w:instrText xml:space="preserve"> PAGEREF _Toc235194160 \h </w:instrText>
            </w:r>
            <w:r>
              <w:rPr>
                <w:noProof/>
                <w:webHidden/>
              </w:rPr>
            </w:r>
            <w:r>
              <w:rPr>
                <w:noProof/>
                <w:webHidden/>
              </w:rPr>
              <w:fldChar w:fldCharType="separate"/>
            </w:r>
            <w:r>
              <w:rPr>
                <w:noProof/>
                <w:webHidden/>
              </w:rPr>
              <w:t>67</w:t>
            </w:r>
            <w:r>
              <w:rPr>
                <w:noProof/>
                <w:webHidden/>
              </w:rPr>
              <w:fldChar w:fldCharType="end"/>
            </w:r>
          </w:hyperlink>
          <w:hyperlink w:anchor="_Toc235194162" w:history="1"/>
        </w:p>
        <w:p w14:paraId="67431FB5" w14:textId="13104E3D" w:rsidR="00E7482B" w:rsidRDefault="00E7482B">
          <w:pPr>
            <w:pStyle w:val="TOC1"/>
            <w:rPr>
              <w:rFonts w:asciiTheme="minorHAnsi" w:eastAsiaTheme="minorEastAsia" w:hAnsiTheme="minorHAnsi" w:cstheme="minorBidi"/>
              <w:noProof/>
              <w:kern w:val="2"/>
              <w:sz w:val="24"/>
              <w14:ligatures w14:val="standardContextual"/>
            </w:rPr>
          </w:pPr>
          <w:hyperlink w:anchor="_Toc235194163" w:history="1">
            <w:r w:rsidRPr="009310C8">
              <w:rPr>
                <w:rStyle w:val="Hyperlink"/>
                <w:rFonts w:asciiTheme="majorHAnsi" w:eastAsiaTheme="majorEastAsia" w:hAnsiTheme="majorHAnsi" w:cstheme="majorBidi"/>
                <w:noProof/>
                <w:lang w:eastAsia="ja-JP"/>
              </w:rPr>
              <w:t>17</w:t>
            </w:r>
            <w:r>
              <w:rPr>
                <w:rFonts w:asciiTheme="minorHAnsi" w:eastAsiaTheme="minorEastAsia" w:hAnsiTheme="minorHAnsi" w:cstheme="minorBidi"/>
                <w:noProof/>
                <w:kern w:val="2"/>
                <w:sz w:val="24"/>
                <w14:ligatures w14:val="standardContextual"/>
              </w:rPr>
              <w:tab/>
            </w:r>
            <w:r w:rsidRPr="009310C8">
              <w:rPr>
                <w:rStyle w:val="Hyperlink"/>
                <w:rFonts w:eastAsia="SimSun"/>
                <w:noProof/>
                <w:lang w:eastAsia="zh-CN"/>
              </w:rPr>
              <w:t>Signaling conditional switching points (m77941)</w:t>
            </w:r>
            <w:r>
              <w:rPr>
                <w:noProof/>
                <w:webHidden/>
              </w:rPr>
              <w:tab/>
            </w:r>
            <w:r>
              <w:rPr>
                <w:noProof/>
                <w:webHidden/>
              </w:rPr>
              <w:fldChar w:fldCharType="begin"/>
            </w:r>
            <w:r>
              <w:rPr>
                <w:noProof/>
                <w:webHidden/>
              </w:rPr>
              <w:instrText xml:space="preserve"> PAGEREF _Toc235194163 \h </w:instrText>
            </w:r>
            <w:r>
              <w:rPr>
                <w:noProof/>
                <w:webHidden/>
              </w:rPr>
            </w:r>
            <w:r>
              <w:rPr>
                <w:noProof/>
                <w:webHidden/>
              </w:rPr>
              <w:fldChar w:fldCharType="separate"/>
            </w:r>
            <w:r>
              <w:rPr>
                <w:noProof/>
                <w:webHidden/>
              </w:rPr>
              <w:t>81</w:t>
            </w:r>
            <w:r>
              <w:rPr>
                <w:noProof/>
                <w:webHidden/>
              </w:rPr>
              <w:fldChar w:fldCharType="end"/>
            </w:r>
          </w:hyperlink>
        </w:p>
        <w:p w14:paraId="15246176" w14:textId="65E57AEA"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64" w:history="1">
            <w:r w:rsidRPr="009310C8">
              <w:rPr>
                <w:rStyle w:val="Hyperlink"/>
                <w:noProof/>
              </w:rPr>
              <w:t>17.1</w:t>
            </w:r>
            <w:r>
              <w:rPr>
                <w:rFonts w:asciiTheme="minorHAnsi" w:eastAsiaTheme="minorEastAsia" w:hAnsiTheme="minorHAnsi" w:cstheme="minorBidi"/>
                <w:noProof/>
                <w:kern w:val="2"/>
                <w:sz w:val="24"/>
                <w14:ligatures w14:val="standardContextual"/>
              </w:rPr>
              <w:tab/>
            </w:r>
            <w:r w:rsidRPr="009310C8">
              <w:rPr>
                <w:rStyle w:val="Hyperlink"/>
                <w:noProof/>
              </w:rPr>
              <w:t>Problem</w:t>
            </w:r>
            <w:r>
              <w:rPr>
                <w:noProof/>
                <w:webHidden/>
              </w:rPr>
              <w:tab/>
            </w:r>
            <w:r>
              <w:rPr>
                <w:noProof/>
                <w:webHidden/>
              </w:rPr>
              <w:fldChar w:fldCharType="begin"/>
            </w:r>
            <w:r>
              <w:rPr>
                <w:noProof/>
                <w:webHidden/>
              </w:rPr>
              <w:instrText xml:space="preserve"> PAGEREF _Toc235194164 \h </w:instrText>
            </w:r>
            <w:r>
              <w:rPr>
                <w:noProof/>
                <w:webHidden/>
              </w:rPr>
            </w:r>
            <w:r>
              <w:rPr>
                <w:noProof/>
                <w:webHidden/>
              </w:rPr>
              <w:fldChar w:fldCharType="separate"/>
            </w:r>
            <w:r>
              <w:rPr>
                <w:noProof/>
                <w:webHidden/>
              </w:rPr>
              <w:t>81</w:t>
            </w:r>
            <w:r>
              <w:rPr>
                <w:noProof/>
                <w:webHidden/>
              </w:rPr>
              <w:fldChar w:fldCharType="end"/>
            </w:r>
          </w:hyperlink>
        </w:p>
        <w:p w14:paraId="2FBBA543" w14:textId="0FE864F3" w:rsidR="00E7482B" w:rsidRDefault="00E7482B">
          <w:pPr>
            <w:pStyle w:val="TOC2"/>
            <w:tabs>
              <w:tab w:val="left" w:pos="880"/>
              <w:tab w:val="right" w:leader="dot" w:pos="9345"/>
            </w:tabs>
            <w:rPr>
              <w:rFonts w:asciiTheme="minorHAnsi" w:eastAsiaTheme="minorEastAsia" w:hAnsiTheme="minorHAnsi" w:cstheme="minorBidi"/>
              <w:noProof/>
              <w:kern w:val="2"/>
              <w:sz w:val="24"/>
              <w14:ligatures w14:val="standardContextual"/>
            </w:rPr>
          </w:pPr>
          <w:hyperlink w:anchor="_Toc235194165" w:history="1">
            <w:r w:rsidRPr="009310C8">
              <w:rPr>
                <w:rStyle w:val="Hyperlink"/>
                <w:noProof/>
              </w:rPr>
              <w:t>17.2</w:t>
            </w:r>
            <w:r>
              <w:rPr>
                <w:rFonts w:asciiTheme="minorHAnsi" w:eastAsiaTheme="minorEastAsia" w:hAnsiTheme="minorHAnsi" w:cstheme="minorBidi"/>
                <w:noProof/>
                <w:kern w:val="2"/>
                <w:sz w:val="24"/>
                <w14:ligatures w14:val="standardContextual"/>
              </w:rPr>
              <w:tab/>
            </w:r>
            <w:r w:rsidRPr="009310C8">
              <w:rPr>
                <w:rStyle w:val="Hyperlink"/>
                <w:noProof/>
              </w:rPr>
              <w:t>Proposal</w:t>
            </w:r>
            <w:r>
              <w:rPr>
                <w:noProof/>
                <w:webHidden/>
              </w:rPr>
              <w:tab/>
            </w:r>
            <w:r>
              <w:rPr>
                <w:noProof/>
                <w:webHidden/>
              </w:rPr>
              <w:fldChar w:fldCharType="begin"/>
            </w:r>
            <w:r>
              <w:rPr>
                <w:noProof/>
                <w:webHidden/>
              </w:rPr>
              <w:instrText xml:space="preserve"> PAGEREF _Toc235194165 \h </w:instrText>
            </w:r>
            <w:r>
              <w:rPr>
                <w:noProof/>
                <w:webHidden/>
              </w:rPr>
            </w:r>
            <w:r>
              <w:rPr>
                <w:noProof/>
                <w:webHidden/>
              </w:rPr>
              <w:fldChar w:fldCharType="separate"/>
            </w:r>
            <w:r>
              <w:rPr>
                <w:noProof/>
                <w:webHidden/>
              </w:rPr>
              <w:t>81</w:t>
            </w:r>
            <w:r>
              <w:rPr>
                <w:noProof/>
                <w:webHidden/>
              </w:rPr>
              <w:fldChar w:fldCharType="end"/>
            </w:r>
          </w:hyperlink>
        </w:p>
        <w:p w14:paraId="4CBFDA6C" w14:textId="70C5145A"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66" w:history="1">
            <w:r w:rsidRPr="009310C8">
              <w:rPr>
                <w:rStyle w:val="Hyperlink"/>
                <w:noProof/>
              </w:rPr>
              <w:t>17.2.1</w:t>
            </w:r>
            <w:r>
              <w:rPr>
                <w:rFonts w:asciiTheme="minorHAnsi" w:eastAsiaTheme="minorEastAsia" w:hAnsiTheme="minorHAnsi" w:cstheme="minorBidi"/>
                <w:noProof/>
                <w:kern w:val="2"/>
                <w:sz w:val="24"/>
                <w14:ligatures w14:val="standardContextual"/>
              </w:rPr>
              <w:tab/>
            </w:r>
            <w:r w:rsidRPr="009310C8">
              <w:rPr>
                <w:rStyle w:val="Hyperlink"/>
                <w:noProof/>
              </w:rPr>
              <w:t>ISO-BMFF</w:t>
            </w:r>
            <w:r>
              <w:rPr>
                <w:noProof/>
                <w:webHidden/>
              </w:rPr>
              <w:tab/>
            </w:r>
            <w:r>
              <w:rPr>
                <w:noProof/>
                <w:webHidden/>
              </w:rPr>
              <w:fldChar w:fldCharType="begin"/>
            </w:r>
            <w:r>
              <w:rPr>
                <w:noProof/>
                <w:webHidden/>
              </w:rPr>
              <w:instrText xml:space="preserve"> PAGEREF _Toc235194166 \h </w:instrText>
            </w:r>
            <w:r>
              <w:rPr>
                <w:noProof/>
                <w:webHidden/>
              </w:rPr>
            </w:r>
            <w:r>
              <w:rPr>
                <w:noProof/>
                <w:webHidden/>
              </w:rPr>
              <w:fldChar w:fldCharType="separate"/>
            </w:r>
            <w:r>
              <w:rPr>
                <w:noProof/>
                <w:webHidden/>
              </w:rPr>
              <w:t>82</w:t>
            </w:r>
            <w:r>
              <w:rPr>
                <w:noProof/>
                <w:webHidden/>
              </w:rPr>
              <w:fldChar w:fldCharType="end"/>
            </w:r>
          </w:hyperlink>
        </w:p>
        <w:p w14:paraId="772B4E54" w14:textId="585B0D70" w:rsidR="00E7482B" w:rsidRDefault="00E7482B">
          <w:pPr>
            <w:pStyle w:val="TOC3"/>
            <w:tabs>
              <w:tab w:val="left" w:pos="1320"/>
              <w:tab w:val="right" w:leader="dot" w:pos="9345"/>
            </w:tabs>
            <w:rPr>
              <w:rFonts w:asciiTheme="minorHAnsi" w:eastAsiaTheme="minorEastAsia" w:hAnsiTheme="minorHAnsi" w:cstheme="minorBidi"/>
              <w:noProof/>
              <w:kern w:val="2"/>
              <w:sz w:val="24"/>
              <w14:ligatures w14:val="standardContextual"/>
            </w:rPr>
          </w:pPr>
          <w:hyperlink w:anchor="_Toc235194167" w:history="1">
            <w:r w:rsidRPr="009310C8">
              <w:rPr>
                <w:rStyle w:val="Hyperlink"/>
                <w:noProof/>
              </w:rPr>
              <w:t>17.2.2</w:t>
            </w:r>
            <w:r>
              <w:rPr>
                <w:rFonts w:asciiTheme="minorHAnsi" w:eastAsiaTheme="minorEastAsia" w:hAnsiTheme="minorHAnsi" w:cstheme="minorBidi"/>
                <w:noProof/>
                <w:kern w:val="2"/>
                <w:sz w:val="24"/>
                <w14:ligatures w14:val="standardContextual"/>
              </w:rPr>
              <w:tab/>
            </w:r>
            <w:r w:rsidRPr="009310C8">
              <w:rPr>
                <w:rStyle w:val="Hyperlink"/>
                <w:noProof/>
              </w:rPr>
              <w:t>DASH</w:t>
            </w:r>
            <w:r>
              <w:rPr>
                <w:noProof/>
                <w:webHidden/>
              </w:rPr>
              <w:tab/>
            </w:r>
            <w:r>
              <w:rPr>
                <w:noProof/>
                <w:webHidden/>
              </w:rPr>
              <w:fldChar w:fldCharType="begin"/>
            </w:r>
            <w:r>
              <w:rPr>
                <w:noProof/>
                <w:webHidden/>
              </w:rPr>
              <w:instrText xml:space="preserve"> PAGEREF _Toc235194167 \h </w:instrText>
            </w:r>
            <w:r>
              <w:rPr>
                <w:noProof/>
                <w:webHidden/>
              </w:rPr>
            </w:r>
            <w:r>
              <w:rPr>
                <w:noProof/>
                <w:webHidden/>
              </w:rPr>
              <w:fldChar w:fldCharType="separate"/>
            </w:r>
            <w:r>
              <w:rPr>
                <w:noProof/>
                <w:webHidden/>
              </w:rPr>
              <w:t>82</w:t>
            </w:r>
            <w:r>
              <w:rPr>
                <w:noProof/>
                <w:webHidden/>
              </w:rPr>
              <w:fldChar w:fldCharType="end"/>
            </w:r>
          </w:hyperlink>
        </w:p>
        <w:p w14:paraId="5368D856" w14:textId="2985137F" w:rsidR="00E7482B" w:rsidRDefault="00E7482B">
          <w:pPr>
            <w:pStyle w:val="TOC1"/>
            <w:rPr>
              <w:rFonts w:asciiTheme="minorHAnsi" w:eastAsiaTheme="minorEastAsia" w:hAnsiTheme="minorHAnsi" w:cstheme="minorBidi"/>
              <w:noProof/>
              <w:kern w:val="2"/>
              <w:sz w:val="24"/>
              <w14:ligatures w14:val="standardContextual"/>
            </w:rPr>
          </w:pPr>
          <w:hyperlink w:anchor="_Toc235194168" w:history="1">
            <w:r w:rsidRPr="009310C8">
              <w:rPr>
                <w:rStyle w:val="Hyperlink"/>
                <w:noProof/>
              </w:rPr>
              <w:t>18</w:t>
            </w:r>
            <w:r>
              <w:rPr>
                <w:rFonts w:asciiTheme="minorHAnsi" w:eastAsiaTheme="minorEastAsia" w:hAnsiTheme="minorHAnsi" w:cstheme="minorBidi"/>
                <w:noProof/>
                <w:kern w:val="2"/>
                <w:sz w:val="24"/>
                <w14:ligatures w14:val="standardContextual"/>
              </w:rPr>
              <w:tab/>
            </w:r>
            <w:r w:rsidRPr="009310C8">
              <w:rPr>
                <w:rStyle w:val="Hyperlink"/>
                <w:noProof/>
              </w:rPr>
              <w:t>MPD Optimization and XLink-Based MPD Size Reduction (m78056)</w:t>
            </w:r>
            <w:r>
              <w:rPr>
                <w:noProof/>
                <w:webHidden/>
              </w:rPr>
              <w:tab/>
            </w:r>
            <w:r>
              <w:rPr>
                <w:noProof/>
                <w:webHidden/>
              </w:rPr>
              <w:fldChar w:fldCharType="begin"/>
            </w:r>
            <w:r>
              <w:rPr>
                <w:noProof/>
                <w:webHidden/>
              </w:rPr>
              <w:instrText xml:space="preserve"> PAGEREF _Toc235194168 \h </w:instrText>
            </w:r>
            <w:r>
              <w:rPr>
                <w:noProof/>
                <w:webHidden/>
              </w:rPr>
            </w:r>
            <w:r>
              <w:rPr>
                <w:noProof/>
                <w:webHidden/>
              </w:rPr>
              <w:fldChar w:fldCharType="separate"/>
            </w:r>
            <w:r>
              <w:rPr>
                <w:noProof/>
                <w:webHidden/>
              </w:rPr>
              <w:t>83</w:t>
            </w:r>
            <w:r>
              <w:rPr>
                <w:noProof/>
                <w:webHidden/>
              </w:rPr>
              <w:fldChar w:fldCharType="end"/>
            </w:r>
          </w:hyperlink>
        </w:p>
        <w:p w14:paraId="784043C4" w14:textId="3445EC4C" w:rsidR="00E7482B" w:rsidRDefault="00E7482B">
          <w:pPr>
            <w:pStyle w:val="TOC1"/>
            <w:rPr>
              <w:rFonts w:asciiTheme="minorHAnsi" w:eastAsiaTheme="minorEastAsia" w:hAnsiTheme="minorHAnsi" w:cstheme="minorBidi"/>
              <w:noProof/>
              <w:kern w:val="2"/>
              <w:sz w:val="24"/>
              <w14:ligatures w14:val="standardContextual"/>
            </w:rPr>
          </w:pPr>
          <w:hyperlink w:anchor="_Toc235194169" w:history="1">
            <w:r w:rsidRPr="009310C8">
              <w:rPr>
                <w:rStyle w:val="Hyperlink"/>
                <w:noProof/>
              </w:rPr>
              <w:t>19</w:t>
            </w:r>
            <w:r>
              <w:rPr>
                <w:rFonts w:asciiTheme="minorHAnsi" w:eastAsiaTheme="minorEastAsia" w:hAnsiTheme="minorHAnsi" w:cstheme="minorBidi"/>
                <w:noProof/>
                <w:kern w:val="2"/>
                <w:sz w:val="24"/>
                <w14:ligatures w14:val="standardContextual"/>
              </w:rPr>
              <w:tab/>
            </w:r>
            <w:r w:rsidRPr="009310C8">
              <w:rPr>
                <w:rStyle w:val="Hyperlink"/>
                <w:noProof/>
              </w:rPr>
              <w:t>LCEVC Integration (m78056)</w:t>
            </w:r>
            <w:r>
              <w:rPr>
                <w:noProof/>
                <w:webHidden/>
              </w:rPr>
              <w:tab/>
            </w:r>
            <w:r>
              <w:rPr>
                <w:noProof/>
                <w:webHidden/>
              </w:rPr>
              <w:fldChar w:fldCharType="begin"/>
            </w:r>
            <w:r>
              <w:rPr>
                <w:noProof/>
                <w:webHidden/>
              </w:rPr>
              <w:instrText xml:space="preserve"> PAGEREF _Toc235194169 \h </w:instrText>
            </w:r>
            <w:r>
              <w:rPr>
                <w:noProof/>
                <w:webHidden/>
              </w:rPr>
            </w:r>
            <w:r>
              <w:rPr>
                <w:noProof/>
                <w:webHidden/>
              </w:rPr>
              <w:fldChar w:fldCharType="separate"/>
            </w:r>
            <w:r>
              <w:rPr>
                <w:noProof/>
                <w:webHidden/>
              </w:rPr>
              <w:t>84</w:t>
            </w:r>
            <w:r>
              <w:rPr>
                <w:noProof/>
                <w:webHidden/>
              </w:rPr>
              <w:fldChar w:fldCharType="end"/>
            </w:r>
          </w:hyperlink>
        </w:p>
        <w:p w14:paraId="5081ED8D" w14:textId="743642F7" w:rsidR="004F40DC" w:rsidRPr="00C660DC" w:rsidRDefault="004F40DC" w:rsidP="00C660DC">
          <w:pPr>
            <w:pStyle w:val="TOC1"/>
            <w:rPr>
              <w:rFonts w:asciiTheme="minorHAnsi" w:eastAsiaTheme="minorEastAsia" w:hAnsiTheme="minorHAnsi" w:cstheme="minorBidi"/>
              <w:noProof/>
              <w:kern w:val="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22CEB55D" w:rsidR="00435DBD" w:rsidRDefault="00435DBD" w:rsidP="00435DBD">
      <w:pPr>
        <w:pStyle w:val="Heading1"/>
      </w:pPr>
      <w:bookmarkStart w:id="7" w:name="_Toc511804955"/>
      <w:bookmarkStart w:id="8" w:name="_Toc511804956"/>
      <w:bookmarkStart w:id="9" w:name="_Toc511804957"/>
      <w:bookmarkStart w:id="10" w:name="_Toc511804958"/>
      <w:bookmarkStart w:id="11" w:name="_Toc511804959"/>
      <w:bookmarkStart w:id="12" w:name="_Toc511804960"/>
      <w:bookmarkStart w:id="13" w:name="_Toc511804961"/>
      <w:bookmarkStart w:id="14" w:name="_Toc511804962"/>
      <w:bookmarkStart w:id="15" w:name="_Toc511804963"/>
      <w:bookmarkStart w:id="16" w:name="_Toc511804964"/>
      <w:bookmarkStart w:id="17" w:name="_Toc511804965"/>
      <w:bookmarkStart w:id="18" w:name="_Toc511804966"/>
      <w:bookmarkStart w:id="19" w:name="_Toc511804967"/>
      <w:bookmarkStart w:id="20" w:name="_Toc511804968"/>
      <w:bookmarkStart w:id="21" w:name="_Toc511804969"/>
      <w:bookmarkStart w:id="22" w:name="_Toc511804970"/>
      <w:bookmarkStart w:id="23" w:name="_Toc511804971"/>
      <w:bookmarkStart w:id="24" w:name="_Toc511804972"/>
      <w:bookmarkStart w:id="25" w:name="_Toc511804973"/>
      <w:bookmarkStart w:id="26" w:name="_Toc511804974"/>
      <w:bookmarkStart w:id="27" w:name="_Toc511804975"/>
      <w:bookmarkStart w:id="28" w:name="_Toc511804976"/>
      <w:bookmarkStart w:id="29" w:name="_Toc511804977"/>
      <w:bookmarkStart w:id="30" w:name="_Toc511804978"/>
      <w:bookmarkStart w:id="31" w:name="_Toc511804979"/>
      <w:bookmarkStart w:id="32" w:name="_Toc511804984"/>
      <w:bookmarkStart w:id="33" w:name="_Toc511804991"/>
      <w:bookmarkStart w:id="34" w:name="_Toc511804999"/>
      <w:bookmarkStart w:id="35" w:name="_Toc511805007"/>
      <w:bookmarkStart w:id="36" w:name="_Toc511805017"/>
      <w:bookmarkStart w:id="37" w:name="_Toc511805025"/>
      <w:bookmarkStart w:id="38" w:name="_Toc511805037"/>
      <w:bookmarkStart w:id="39" w:name="_Toc511805046"/>
      <w:bookmarkStart w:id="40" w:name="_Toc511805054"/>
      <w:bookmarkStart w:id="41" w:name="_Toc511805068"/>
      <w:bookmarkStart w:id="42" w:name="_Toc511805069"/>
      <w:bookmarkStart w:id="43" w:name="_Toc511805070"/>
      <w:bookmarkStart w:id="44" w:name="_Toc511805075"/>
      <w:bookmarkStart w:id="45" w:name="_Toc511805080"/>
      <w:bookmarkStart w:id="46" w:name="_Toc511805086"/>
      <w:bookmarkStart w:id="47" w:name="_Toc511805092"/>
      <w:bookmarkStart w:id="48" w:name="_Toc511805098"/>
      <w:bookmarkStart w:id="49" w:name="_Toc511805104"/>
      <w:bookmarkStart w:id="50" w:name="_Toc511805110"/>
      <w:bookmarkStart w:id="51" w:name="_Toc511805117"/>
      <w:bookmarkStart w:id="52" w:name="_Toc511805124"/>
      <w:bookmarkStart w:id="53" w:name="_Toc511805130"/>
      <w:bookmarkStart w:id="54" w:name="_Toc511805131"/>
      <w:bookmarkStart w:id="55" w:name="_Toc511805132"/>
      <w:bookmarkStart w:id="56" w:name="_Toc511805133"/>
      <w:bookmarkStart w:id="57" w:name="_Toc511805134"/>
      <w:bookmarkStart w:id="58" w:name="_Toc511805138"/>
      <w:bookmarkStart w:id="59" w:name="_Toc511805139"/>
      <w:bookmarkStart w:id="60" w:name="_Toc511805140"/>
      <w:bookmarkStart w:id="61" w:name="_Toc511805141"/>
      <w:bookmarkStart w:id="62" w:name="_Toc511805142"/>
      <w:bookmarkStart w:id="63" w:name="_Toc511805143"/>
      <w:bookmarkStart w:id="64" w:name="_Toc511805146"/>
      <w:bookmarkStart w:id="65" w:name="_Toc511805147"/>
      <w:bookmarkStart w:id="66" w:name="_Toc511805148"/>
      <w:bookmarkStart w:id="67" w:name="_Toc511805151"/>
      <w:bookmarkStart w:id="68" w:name="_Toc511805152"/>
      <w:bookmarkStart w:id="69" w:name="_Toc511805153"/>
      <w:bookmarkStart w:id="70" w:name="_Toc511805156"/>
      <w:bookmarkStart w:id="71" w:name="_Toc511805157"/>
      <w:bookmarkStart w:id="72" w:name="_Toc511805158"/>
      <w:bookmarkStart w:id="73" w:name="_Toc511805159"/>
      <w:bookmarkStart w:id="74" w:name="_Toc511805160"/>
      <w:bookmarkStart w:id="75" w:name="_Toc511805161"/>
      <w:bookmarkStart w:id="76" w:name="_Toc511805162"/>
      <w:bookmarkStart w:id="77" w:name="_Toc511805163"/>
      <w:bookmarkStart w:id="78" w:name="_Toc511805164"/>
      <w:bookmarkStart w:id="79" w:name="_Toc511805165"/>
      <w:bookmarkStart w:id="80" w:name="_Toc511805166"/>
      <w:bookmarkStart w:id="81" w:name="_Toc511805167"/>
      <w:bookmarkStart w:id="82" w:name="_Toc511805168"/>
      <w:bookmarkStart w:id="83" w:name="_Toc511805169"/>
      <w:bookmarkStart w:id="84" w:name="_Toc511805170"/>
      <w:bookmarkStart w:id="85" w:name="_Toc511805171"/>
      <w:bookmarkStart w:id="86" w:name="_Toc511805172"/>
      <w:bookmarkStart w:id="87" w:name="_Toc511805173"/>
      <w:bookmarkStart w:id="88" w:name="_Toc511805174"/>
      <w:bookmarkStart w:id="89" w:name="_Toc511805175"/>
      <w:bookmarkStart w:id="90" w:name="_Toc511805176"/>
      <w:bookmarkStart w:id="91" w:name="_Toc511805177"/>
      <w:bookmarkStart w:id="92" w:name="_Toc511805178"/>
      <w:bookmarkStart w:id="93" w:name="_Toc511805179"/>
      <w:bookmarkStart w:id="94" w:name="_Toc511805180"/>
      <w:bookmarkStart w:id="95" w:name="_Toc511805181"/>
      <w:bookmarkStart w:id="96" w:name="_Toc511805182"/>
      <w:bookmarkStart w:id="97" w:name="_Toc511805183"/>
      <w:bookmarkStart w:id="98" w:name="_Toc511805184"/>
      <w:bookmarkStart w:id="99" w:name="_Toc511805185"/>
      <w:bookmarkStart w:id="100" w:name="_Toc511805186"/>
      <w:bookmarkStart w:id="101" w:name="_Toc511805187"/>
      <w:bookmarkStart w:id="102" w:name="_Toc511805192"/>
      <w:bookmarkStart w:id="103" w:name="_Toc511805197"/>
      <w:bookmarkStart w:id="104" w:name="_Toc511805205"/>
      <w:bookmarkStart w:id="105" w:name="_Toc511805211"/>
      <w:bookmarkStart w:id="106" w:name="_Toc511805217"/>
      <w:bookmarkStart w:id="107" w:name="_Toc511805223"/>
      <w:bookmarkStart w:id="108" w:name="_Toc511805229"/>
      <w:bookmarkStart w:id="109" w:name="_Toc511805238"/>
      <w:bookmarkStart w:id="110" w:name="_Toc511805247"/>
      <w:bookmarkStart w:id="111" w:name="_Toc511805256"/>
      <w:bookmarkStart w:id="112" w:name="_Toc511805264"/>
      <w:bookmarkStart w:id="113" w:name="_Toc511805272"/>
      <w:bookmarkStart w:id="114" w:name="_Toc511805280"/>
      <w:bookmarkStart w:id="115" w:name="_Toc511805292"/>
      <w:bookmarkStart w:id="116" w:name="_Toc511805293"/>
      <w:bookmarkStart w:id="117" w:name="_Toc511805294"/>
      <w:bookmarkStart w:id="118" w:name="_Toc511805295"/>
      <w:bookmarkStart w:id="119" w:name="_Toc511805296"/>
      <w:bookmarkStart w:id="120" w:name="_Toc511805305"/>
      <w:bookmarkStart w:id="121" w:name="_Toc511805310"/>
      <w:bookmarkStart w:id="122" w:name="_Toc511805317"/>
      <w:bookmarkStart w:id="123" w:name="_Toc511805323"/>
      <w:bookmarkStart w:id="124" w:name="_Toc511805331"/>
      <w:bookmarkStart w:id="125" w:name="_Toc511805337"/>
      <w:bookmarkStart w:id="126" w:name="_Toc511805342"/>
      <w:bookmarkStart w:id="127" w:name="_Toc511805347"/>
      <w:bookmarkStart w:id="128" w:name="_Toc511805352"/>
      <w:bookmarkStart w:id="129" w:name="_Toc511805363"/>
      <w:bookmarkStart w:id="130" w:name="_Toc511805364"/>
      <w:bookmarkStart w:id="131" w:name="_Toc511805373"/>
      <w:bookmarkStart w:id="132" w:name="_Toc511805380"/>
      <w:bookmarkStart w:id="133" w:name="_Toc511805390"/>
      <w:bookmarkStart w:id="134" w:name="_Toc511805391"/>
      <w:bookmarkStart w:id="135" w:name="_Toc511805392"/>
      <w:bookmarkStart w:id="136" w:name="_Toc511805393"/>
      <w:bookmarkStart w:id="137" w:name="_Toc511805394"/>
      <w:bookmarkStart w:id="138" w:name="_Toc511805395"/>
      <w:bookmarkStart w:id="139" w:name="_Toc511805396"/>
      <w:bookmarkStart w:id="140" w:name="_Toc511805397"/>
      <w:bookmarkStart w:id="141" w:name="_Toc511805398"/>
      <w:bookmarkStart w:id="142" w:name="_Toc511805399"/>
      <w:bookmarkStart w:id="143" w:name="_Toc511805400"/>
      <w:bookmarkStart w:id="144" w:name="_Toc511805401"/>
      <w:bookmarkStart w:id="145" w:name="_Toc511805402"/>
      <w:bookmarkStart w:id="146" w:name="_Toc511805403"/>
      <w:bookmarkStart w:id="147" w:name="_Toc511805404"/>
      <w:bookmarkStart w:id="148" w:name="_Toc511805405"/>
      <w:bookmarkStart w:id="149" w:name="_Toc511805406"/>
      <w:bookmarkStart w:id="150" w:name="_Toc511805407"/>
      <w:bookmarkStart w:id="151" w:name="_Toc511805408"/>
      <w:bookmarkStart w:id="152" w:name="_Toc511805409"/>
      <w:bookmarkStart w:id="153" w:name="_Toc511805410"/>
      <w:bookmarkStart w:id="154" w:name="_Toc511805411"/>
      <w:bookmarkStart w:id="155" w:name="_Toc511805412"/>
      <w:bookmarkStart w:id="156" w:name="_Toc511805413"/>
      <w:bookmarkStart w:id="157" w:name="_Toc511805414"/>
      <w:bookmarkStart w:id="158" w:name="_Toc511805419"/>
      <w:bookmarkStart w:id="159" w:name="_Toc511805424"/>
      <w:bookmarkStart w:id="160" w:name="_Toc511805432"/>
      <w:bookmarkStart w:id="161" w:name="_Toc511805438"/>
      <w:bookmarkStart w:id="162" w:name="_Toc511805444"/>
      <w:bookmarkStart w:id="163" w:name="_Toc511805450"/>
      <w:bookmarkStart w:id="164" w:name="_Toc511805456"/>
      <w:bookmarkStart w:id="165" w:name="_Toc511805465"/>
      <w:bookmarkStart w:id="166" w:name="_Toc511805474"/>
      <w:bookmarkStart w:id="167" w:name="_Toc511805483"/>
      <w:bookmarkStart w:id="168" w:name="_Toc511805491"/>
      <w:bookmarkStart w:id="169" w:name="_Toc511805499"/>
      <w:bookmarkStart w:id="170" w:name="_Toc511805507"/>
      <w:bookmarkStart w:id="171" w:name="_Toc511805515"/>
      <w:bookmarkStart w:id="172" w:name="_Toc511805527"/>
      <w:bookmarkStart w:id="173" w:name="_Toc511805528"/>
      <w:bookmarkStart w:id="174" w:name="_Toc511805529"/>
      <w:bookmarkStart w:id="175" w:name="_Toc511805530"/>
      <w:bookmarkStart w:id="176" w:name="_Toc511805535"/>
      <w:bookmarkStart w:id="177" w:name="_Toc511805540"/>
      <w:bookmarkStart w:id="178" w:name="_Toc511805548"/>
      <w:bookmarkStart w:id="179" w:name="_Toc511805554"/>
      <w:bookmarkStart w:id="180" w:name="_Toc511805560"/>
      <w:bookmarkStart w:id="181" w:name="_Toc511805566"/>
      <w:bookmarkStart w:id="182" w:name="_Toc511805572"/>
      <w:bookmarkStart w:id="183" w:name="_Toc511805581"/>
      <w:bookmarkStart w:id="184" w:name="_Toc511805590"/>
      <w:bookmarkStart w:id="185" w:name="_Toc511805599"/>
      <w:bookmarkStart w:id="186" w:name="_Toc511805607"/>
      <w:bookmarkStart w:id="187" w:name="_Toc511805615"/>
      <w:bookmarkStart w:id="188" w:name="_Toc511805623"/>
      <w:bookmarkStart w:id="189" w:name="_Toc511805630"/>
      <w:bookmarkStart w:id="190" w:name="_Toc511805642"/>
      <w:bookmarkStart w:id="191" w:name="_Toc511805643"/>
      <w:bookmarkStart w:id="192" w:name="_Toc511805648"/>
      <w:bookmarkStart w:id="193" w:name="_Toc511805653"/>
      <w:bookmarkStart w:id="194" w:name="_Toc511805659"/>
      <w:bookmarkStart w:id="195" w:name="_Toc511805665"/>
      <w:bookmarkStart w:id="196" w:name="_Toc511805671"/>
      <w:bookmarkStart w:id="197" w:name="_Toc511805677"/>
      <w:bookmarkStart w:id="198" w:name="_Toc511805689"/>
      <w:bookmarkStart w:id="199" w:name="_Toc511805690"/>
      <w:bookmarkStart w:id="200" w:name="_Toc444276613"/>
      <w:bookmarkStart w:id="201" w:name="_Toc444276614"/>
      <w:bookmarkStart w:id="202" w:name="_Toc444276615"/>
      <w:bookmarkStart w:id="203" w:name="_Toc444276616"/>
      <w:bookmarkStart w:id="204" w:name="_Toc444276617"/>
      <w:bookmarkStart w:id="205" w:name="_Toc444276618"/>
      <w:bookmarkStart w:id="206" w:name="_Toc444276619"/>
      <w:bookmarkStart w:id="207" w:name="_Toc444276620"/>
      <w:bookmarkStart w:id="208" w:name="_Toc444276621"/>
      <w:bookmarkStart w:id="209" w:name="_Toc444276622"/>
      <w:bookmarkStart w:id="210" w:name="_Toc444276623"/>
      <w:bookmarkStart w:id="211" w:name="_Toc444276624"/>
      <w:bookmarkStart w:id="212" w:name="_Toc444276625"/>
      <w:bookmarkStart w:id="213" w:name="_Toc444276626"/>
      <w:bookmarkStart w:id="214" w:name="_Toc444276627"/>
      <w:bookmarkStart w:id="215" w:name="_Toc444276628"/>
      <w:bookmarkStart w:id="216" w:name="_Toc444276629"/>
      <w:bookmarkStart w:id="217" w:name="_Toc444276631"/>
      <w:bookmarkStart w:id="218" w:name="_Toc444276632"/>
      <w:bookmarkStart w:id="219" w:name="_Toc444276633"/>
      <w:bookmarkStart w:id="220" w:name="_Toc444276634"/>
      <w:bookmarkStart w:id="221" w:name="_Toc444276635"/>
      <w:bookmarkStart w:id="222" w:name="_Toc444276636"/>
      <w:bookmarkStart w:id="223" w:name="_Toc444276637"/>
      <w:bookmarkStart w:id="224" w:name="_Toc444276638"/>
      <w:bookmarkStart w:id="225" w:name="_Toc444276639"/>
      <w:bookmarkStart w:id="226" w:name="_Toc444276641"/>
      <w:bookmarkStart w:id="227" w:name="_Toc444276642"/>
      <w:bookmarkStart w:id="228" w:name="_Toc444276643"/>
      <w:bookmarkStart w:id="229" w:name="_Toc444276644"/>
      <w:bookmarkStart w:id="230" w:name="_Toc444276645"/>
      <w:bookmarkStart w:id="231" w:name="_Toc444276646"/>
      <w:bookmarkStart w:id="232" w:name="_Toc444276647"/>
      <w:bookmarkStart w:id="233" w:name="_Toc444276649"/>
      <w:bookmarkStart w:id="234" w:name="_Toc444276650"/>
      <w:bookmarkStart w:id="235" w:name="_Toc444276651"/>
      <w:bookmarkStart w:id="236" w:name="_Toc444276652"/>
      <w:bookmarkStart w:id="237" w:name="_Toc444276653"/>
      <w:bookmarkStart w:id="238" w:name="_Toc444276654"/>
      <w:bookmarkStart w:id="239" w:name="_Toc444276655"/>
      <w:bookmarkStart w:id="240" w:name="_Toc444276656"/>
      <w:bookmarkStart w:id="241" w:name="_Toc444276657"/>
      <w:bookmarkStart w:id="242" w:name="_Toc444276658"/>
      <w:bookmarkStart w:id="243" w:name="_Toc444276659"/>
      <w:bookmarkStart w:id="244" w:name="_Toc444276660"/>
      <w:bookmarkStart w:id="245" w:name="_Toc444276661"/>
      <w:bookmarkStart w:id="246" w:name="_Toc444276662"/>
      <w:bookmarkStart w:id="247" w:name="_Toc444276663"/>
      <w:bookmarkStart w:id="248" w:name="_Toc444276665"/>
      <w:bookmarkStart w:id="249" w:name="_Toc444276666"/>
      <w:bookmarkStart w:id="250" w:name="_Toc444276667"/>
      <w:bookmarkStart w:id="251" w:name="_Toc444276668"/>
      <w:bookmarkStart w:id="252" w:name="_Toc444276669"/>
      <w:bookmarkStart w:id="253" w:name="_Toc444276670"/>
      <w:bookmarkStart w:id="254" w:name="_Toc444276671"/>
      <w:bookmarkStart w:id="255" w:name="_Toc444276672"/>
      <w:bookmarkStart w:id="256" w:name="_Toc444276673"/>
      <w:bookmarkStart w:id="257" w:name="_Toc444276674"/>
      <w:bookmarkStart w:id="258" w:name="_Toc444276675"/>
      <w:bookmarkStart w:id="259" w:name="_Toc444276676"/>
      <w:bookmarkStart w:id="260" w:name="_Toc444276678"/>
      <w:bookmarkStart w:id="261" w:name="_Toc444276679"/>
      <w:bookmarkStart w:id="262" w:name="_Toc444276680"/>
      <w:bookmarkStart w:id="263" w:name="_Toc444276681"/>
      <w:bookmarkStart w:id="264" w:name="_Toc444276682"/>
      <w:bookmarkStart w:id="265" w:name="_Toc444276683"/>
      <w:bookmarkStart w:id="266" w:name="_Toc444276684"/>
      <w:bookmarkStart w:id="267" w:name="_Toc444276685"/>
      <w:bookmarkStart w:id="268" w:name="_Toc444276686"/>
      <w:bookmarkStart w:id="269" w:name="_Toc444276687"/>
      <w:bookmarkStart w:id="270" w:name="_Toc444276688"/>
      <w:bookmarkStart w:id="271" w:name="_Toc444276689"/>
      <w:bookmarkStart w:id="272" w:name="_Toc444276690"/>
      <w:bookmarkStart w:id="273" w:name="_Toc444276691"/>
      <w:bookmarkStart w:id="274" w:name="_Toc444276692"/>
      <w:bookmarkStart w:id="275" w:name="_Toc444276693"/>
      <w:bookmarkStart w:id="276" w:name="_Toc444276694"/>
      <w:bookmarkStart w:id="277" w:name="_Toc444276696"/>
      <w:bookmarkStart w:id="278" w:name="_Toc444276697"/>
      <w:bookmarkStart w:id="279" w:name="_Toc444276698"/>
      <w:bookmarkStart w:id="280" w:name="_Toc444276699"/>
      <w:bookmarkStart w:id="281" w:name="_Toc444276700"/>
      <w:bookmarkStart w:id="282" w:name="_Toc444276701"/>
      <w:bookmarkStart w:id="283" w:name="_Toc444276702"/>
      <w:bookmarkStart w:id="284" w:name="_Toc444276703"/>
      <w:bookmarkStart w:id="285" w:name="_Toc444276704"/>
      <w:bookmarkStart w:id="286" w:name="_Toc444276705"/>
      <w:bookmarkStart w:id="287" w:name="_Toc444276707"/>
      <w:bookmarkStart w:id="288" w:name="_Toc444276708"/>
      <w:bookmarkStart w:id="289" w:name="_Toc444276709"/>
      <w:bookmarkStart w:id="290" w:name="_Toc444276710"/>
      <w:bookmarkStart w:id="291" w:name="_Toc444276711"/>
      <w:bookmarkStart w:id="292" w:name="_Toc444276712"/>
      <w:bookmarkStart w:id="293" w:name="_Toc444276713"/>
      <w:bookmarkStart w:id="294" w:name="_Toc444276714"/>
      <w:bookmarkStart w:id="295" w:name="_Toc444276715"/>
      <w:bookmarkStart w:id="296" w:name="_Toc444276716"/>
      <w:bookmarkStart w:id="297" w:name="_Toc444276717"/>
      <w:bookmarkStart w:id="298" w:name="_Toc444276718"/>
      <w:bookmarkStart w:id="299" w:name="_Toc444276719"/>
      <w:bookmarkStart w:id="300" w:name="_Toc444276720"/>
      <w:bookmarkStart w:id="301" w:name="_Toc444276721"/>
      <w:bookmarkStart w:id="302" w:name="_Toc444276722"/>
      <w:bookmarkStart w:id="303" w:name="_Toc444276723"/>
      <w:bookmarkStart w:id="304" w:name="_Toc444276724"/>
      <w:bookmarkStart w:id="305" w:name="_Toc444276725"/>
      <w:bookmarkStart w:id="306" w:name="_Toc444276726"/>
      <w:bookmarkStart w:id="307" w:name="_Toc444276727"/>
      <w:bookmarkStart w:id="308" w:name="_Toc444276728"/>
      <w:bookmarkStart w:id="309" w:name="_Toc444276729"/>
      <w:bookmarkStart w:id="310" w:name="_Toc444276730"/>
      <w:bookmarkStart w:id="311" w:name="_Toc444276731"/>
      <w:bookmarkStart w:id="312" w:name="_Toc444276732"/>
      <w:bookmarkStart w:id="313" w:name="_Toc444276733"/>
      <w:bookmarkStart w:id="314" w:name="_Toc444276734"/>
      <w:bookmarkStart w:id="315" w:name="_Toc444276735"/>
      <w:bookmarkStart w:id="316" w:name="_Toc511805691"/>
      <w:bookmarkStart w:id="317" w:name="_Toc511805692"/>
      <w:bookmarkStart w:id="318" w:name="_Toc511805693"/>
      <w:bookmarkStart w:id="319" w:name="_Toc511805694"/>
      <w:bookmarkStart w:id="320" w:name="_Toc511805695"/>
      <w:bookmarkStart w:id="321" w:name="_Toc511805696"/>
      <w:bookmarkStart w:id="322" w:name="_Toc511805697"/>
      <w:bookmarkStart w:id="323" w:name="_Toc511805698"/>
      <w:bookmarkStart w:id="324" w:name="_Toc511805699"/>
      <w:bookmarkStart w:id="325" w:name="_Toc511805700"/>
      <w:bookmarkStart w:id="326" w:name="_Toc511805701"/>
      <w:bookmarkStart w:id="327" w:name="_Toc511805702"/>
      <w:bookmarkStart w:id="328" w:name="_Toc511805703"/>
      <w:bookmarkStart w:id="329" w:name="_Toc511805704"/>
      <w:bookmarkStart w:id="330" w:name="_Toc511805705"/>
      <w:bookmarkStart w:id="331" w:name="_Toc511805706"/>
      <w:bookmarkStart w:id="332" w:name="_Toc511805707"/>
      <w:bookmarkStart w:id="333" w:name="_Toc511805708"/>
      <w:bookmarkStart w:id="334" w:name="_Toc511805709"/>
      <w:bookmarkStart w:id="335" w:name="_Toc511805710"/>
      <w:bookmarkStart w:id="336" w:name="_Toc511805711"/>
      <w:bookmarkStart w:id="337" w:name="_Toc511805712"/>
      <w:bookmarkStart w:id="338" w:name="_Toc511805713"/>
      <w:bookmarkStart w:id="339" w:name="_Toc511805714"/>
      <w:bookmarkStart w:id="340" w:name="_Toc511805715"/>
      <w:bookmarkStart w:id="341" w:name="_Toc511805716"/>
      <w:bookmarkStart w:id="342" w:name="_Toc511805717"/>
      <w:bookmarkStart w:id="343" w:name="_Toc511805718"/>
      <w:bookmarkStart w:id="344" w:name="_Toc511805719"/>
      <w:bookmarkStart w:id="345" w:name="_Toc511805720"/>
      <w:bookmarkStart w:id="346" w:name="_Toc511805721"/>
      <w:bookmarkStart w:id="347" w:name="_Toc511805722"/>
      <w:bookmarkStart w:id="348" w:name="_Toc511805723"/>
      <w:bookmarkStart w:id="349" w:name="_Toc511805724"/>
      <w:bookmarkStart w:id="350" w:name="_Toc511805725"/>
      <w:bookmarkStart w:id="351" w:name="_Toc511805726"/>
      <w:bookmarkStart w:id="352" w:name="_Toc23519405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lastRenderedPageBreak/>
        <w:t>Ad insertion</w:t>
      </w:r>
      <w:bookmarkEnd w:id="352"/>
    </w:p>
    <w:p w14:paraId="254ED4DC" w14:textId="5C54BEA8" w:rsidR="00D23C0F" w:rsidRPr="001E5A67" w:rsidRDefault="001A12EE" w:rsidP="001E5A67">
      <w:r>
        <w:t>This clause was addressed by the alternative media presentation tool in the 6</w:t>
      </w:r>
      <w:r w:rsidRPr="00C5689E">
        <w:rPr>
          <w:vertAlign w:val="superscript"/>
        </w:rPr>
        <w:t>th</w:t>
      </w:r>
      <w:r>
        <w:t xml:space="preserve"> edition.</w:t>
      </w:r>
      <w:bookmarkStart w:id="353" w:name="_Toc50562043"/>
      <w:bookmarkStart w:id="354" w:name="_Toc50562057"/>
      <w:bookmarkStart w:id="355" w:name="_Toc50562058"/>
      <w:bookmarkStart w:id="356" w:name="_Toc50562059"/>
      <w:bookmarkStart w:id="357" w:name="_Toc50562060"/>
      <w:bookmarkStart w:id="358" w:name="_Toc50562061"/>
      <w:bookmarkStart w:id="359" w:name="_Toc50562062"/>
      <w:bookmarkStart w:id="360" w:name="_Toc50562063"/>
      <w:bookmarkStart w:id="361" w:name="_Toc50562064"/>
      <w:bookmarkStart w:id="362" w:name="_Toc50562065"/>
      <w:bookmarkStart w:id="363" w:name="_Toc50562066"/>
      <w:bookmarkStart w:id="364" w:name="_Toc50562067"/>
      <w:bookmarkStart w:id="365" w:name="_Toc50562068"/>
      <w:bookmarkStart w:id="366" w:name="_Toc50562069"/>
      <w:bookmarkStart w:id="367" w:name="_Toc50562070"/>
      <w:bookmarkStart w:id="368" w:name="_Toc50562071"/>
      <w:bookmarkStart w:id="369" w:name="_Toc50562072"/>
      <w:bookmarkStart w:id="370" w:name="_Toc50562073"/>
      <w:bookmarkStart w:id="371" w:name="_Toc50562074"/>
      <w:bookmarkStart w:id="372" w:name="_Toc50562075"/>
      <w:bookmarkStart w:id="373" w:name="_Toc50562076"/>
      <w:bookmarkStart w:id="374" w:name="_Toc50562077"/>
      <w:bookmarkStart w:id="375" w:name="_Toc50562078"/>
      <w:bookmarkStart w:id="376" w:name="_Toc50562079"/>
      <w:bookmarkStart w:id="377" w:name="_Toc50562080"/>
      <w:bookmarkStart w:id="378" w:name="_Toc50562081"/>
      <w:bookmarkStart w:id="379" w:name="_Toc50562082"/>
      <w:bookmarkStart w:id="380" w:name="_Toc50562083"/>
      <w:bookmarkStart w:id="381" w:name="_Toc50562084"/>
      <w:bookmarkStart w:id="382" w:name="_Toc50562085"/>
      <w:bookmarkStart w:id="383" w:name="_Toc50562086"/>
      <w:bookmarkStart w:id="384" w:name="_Toc50562087"/>
      <w:bookmarkStart w:id="385" w:name="_Toc50562088"/>
      <w:bookmarkStart w:id="386" w:name="_Toc50562089"/>
      <w:bookmarkStart w:id="387" w:name="_Toc50562090"/>
      <w:bookmarkStart w:id="388" w:name="_Toc50562091"/>
      <w:bookmarkStart w:id="389" w:name="_Toc50562092"/>
      <w:bookmarkStart w:id="390" w:name="_Toc50562093"/>
      <w:bookmarkStart w:id="391" w:name="_Toc50562094"/>
      <w:bookmarkStart w:id="392" w:name="_Toc50562095"/>
      <w:bookmarkStart w:id="393" w:name="_Toc50562096"/>
      <w:bookmarkStart w:id="394" w:name="_Toc50562097"/>
      <w:bookmarkStart w:id="395" w:name="_Toc50562098"/>
      <w:bookmarkStart w:id="396" w:name="_Toc50562109"/>
      <w:bookmarkStart w:id="397" w:name="_Toc50562118"/>
      <w:bookmarkStart w:id="398" w:name="_Toc50562132"/>
      <w:bookmarkStart w:id="399" w:name="_Toc50562133"/>
      <w:bookmarkStart w:id="400" w:name="_Toc50562136"/>
      <w:bookmarkStart w:id="401" w:name="_Toc50562139"/>
      <w:bookmarkStart w:id="402" w:name="_Toc50562140"/>
      <w:bookmarkStart w:id="403" w:name="_Toc50562141"/>
      <w:bookmarkStart w:id="404" w:name="_Toc50562142"/>
      <w:bookmarkStart w:id="405" w:name="_Toc50562151"/>
      <w:bookmarkStart w:id="406" w:name="_Toc50562152"/>
      <w:bookmarkStart w:id="407" w:name="_Toc50562153"/>
      <w:bookmarkStart w:id="408" w:name="_Toc50562154"/>
      <w:bookmarkStart w:id="409" w:name="_Toc50562155"/>
      <w:bookmarkStart w:id="410" w:name="_Toc50562156"/>
      <w:bookmarkStart w:id="411" w:name="_Toc50562157"/>
      <w:bookmarkStart w:id="412" w:name="_Toc50562158"/>
      <w:bookmarkStart w:id="413" w:name="_Toc50562159"/>
      <w:bookmarkStart w:id="414" w:name="_Toc50562160"/>
      <w:bookmarkStart w:id="415" w:name="_Toc50562161"/>
      <w:bookmarkStart w:id="416" w:name="_Toc50562162"/>
      <w:bookmarkStart w:id="417" w:name="_Toc50562163"/>
      <w:bookmarkStart w:id="418" w:name="_Toc50562164"/>
      <w:bookmarkStart w:id="419" w:name="_Toc50562165"/>
      <w:bookmarkStart w:id="420" w:name="_Toc50562166"/>
      <w:bookmarkStart w:id="421" w:name="_Toc50562167"/>
      <w:bookmarkStart w:id="422" w:name="_Toc50562168"/>
      <w:bookmarkStart w:id="423" w:name="_Toc50562169"/>
      <w:bookmarkStart w:id="424" w:name="_Toc50562170"/>
      <w:bookmarkStart w:id="425" w:name="_Toc50562171"/>
      <w:bookmarkStart w:id="426" w:name="_Toc50562172"/>
      <w:bookmarkStart w:id="427" w:name="_Toc50562173"/>
      <w:bookmarkStart w:id="428" w:name="_Toc50562174"/>
      <w:bookmarkStart w:id="429" w:name="_Toc50562175"/>
      <w:bookmarkStart w:id="430" w:name="_Toc50562176"/>
      <w:bookmarkStart w:id="431" w:name="_Toc50562177"/>
      <w:bookmarkStart w:id="432" w:name="_Toc50562178"/>
      <w:bookmarkStart w:id="433" w:name="_Toc50562179"/>
      <w:bookmarkStart w:id="434" w:name="_Toc50562180"/>
      <w:bookmarkStart w:id="435" w:name="_Toc50562181"/>
      <w:bookmarkStart w:id="436" w:name="_Toc50562182"/>
      <w:bookmarkStart w:id="437" w:name="_Toc50562183"/>
      <w:bookmarkStart w:id="438" w:name="_Toc50562184"/>
      <w:bookmarkStart w:id="439" w:name="_Toc50562185"/>
      <w:bookmarkStart w:id="440" w:name="_Toc50562186"/>
      <w:bookmarkStart w:id="441" w:name="_Toc50562187"/>
      <w:bookmarkStart w:id="442" w:name="_Toc50562188"/>
      <w:bookmarkStart w:id="443" w:name="_Toc50562189"/>
      <w:bookmarkStart w:id="444" w:name="_Toc50562190"/>
      <w:bookmarkStart w:id="445" w:name="_Toc50562191"/>
      <w:bookmarkStart w:id="446" w:name="_Toc50562192"/>
      <w:bookmarkStart w:id="447" w:name="_Toc50562193"/>
      <w:bookmarkStart w:id="448" w:name="_Toc50562194"/>
      <w:bookmarkStart w:id="449" w:name="_Toc50562195"/>
      <w:bookmarkStart w:id="450" w:name="_Toc43663666"/>
      <w:bookmarkStart w:id="451" w:name="_Toc43663914"/>
      <w:bookmarkStart w:id="452" w:name="_Toc48131643"/>
      <w:bookmarkStart w:id="453" w:name="_Toc32500828"/>
      <w:bookmarkStart w:id="454" w:name="_Toc32932434"/>
      <w:bookmarkStart w:id="455" w:name="_Toc32964105"/>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B53C8BC" w14:textId="464AA279" w:rsidR="00E2128B" w:rsidRDefault="003B403F" w:rsidP="007275BF">
      <w:pPr>
        <w:pStyle w:val="Heading1"/>
      </w:pPr>
      <w:bookmarkStart w:id="456" w:name="_Toc159837398"/>
      <w:bookmarkStart w:id="457" w:name="_Toc235194051"/>
      <w:r>
        <w:lastRenderedPageBreak/>
        <w:t>Failover in multi-origin linear deployments (m54725)</w:t>
      </w:r>
      <w:bookmarkEnd w:id="456"/>
      <w:bookmarkEnd w:id="457"/>
    </w:p>
    <w:p w14:paraId="2633565A" w14:textId="4E81F222" w:rsidR="009C07D0" w:rsidRPr="009C07D0" w:rsidRDefault="009C07D0" w:rsidP="00C5689E">
      <w:r>
        <w:t xml:space="preserve">Note: The failover </w:t>
      </w:r>
      <w:r w:rsidR="00F45C02">
        <w:t>is already supported by the DASH spec. This clause provides additional ideas to handle the failover.</w:t>
      </w:r>
    </w:p>
    <w:p w14:paraId="61425C57" w14:textId="77777777" w:rsidR="00CA7F98" w:rsidRDefault="00CA7F98" w:rsidP="007275BF">
      <w:pPr>
        <w:pStyle w:val="Heading2"/>
      </w:pPr>
      <w:bookmarkStart w:id="458" w:name="_Toc159837399"/>
      <w:bookmarkStart w:id="459" w:name="_Toc235194052"/>
      <w:r>
        <w:t>Introduction</w:t>
      </w:r>
      <w:bookmarkEnd w:id="458"/>
      <w:bookmarkEnd w:id="459"/>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460" w:name="_Toc159837400"/>
      <w:bookmarkStart w:id="461" w:name="_Toc235194053"/>
      <w:r>
        <w:t>Proposal</w:t>
      </w:r>
      <w:bookmarkEnd w:id="460"/>
      <w:bookmarkEnd w:id="461"/>
    </w:p>
    <w:p w14:paraId="4D564810" w14:textId="77777777" w:rsidR="00CA7F98" w:rsidRDefault="00CA7F98" w:rsidP="00C25687">
      <w:pPr>
        <w:pStyle w:val="Heading3"/>
      </w:pPr>
      <w:bookmarkStart w:id="462" w:name="_Toc159837401"/>
      <w:bookmarkStart w:id="463" w:name="_Toc235194054"/>
      <w:r>
        <w:t>Approach</w:t>
      </w:r>
      <w:bookmarkEnd w:id="462"/>
      <w:bookmarkEnd w:id="463"/>
    </w:p>
    <w:p w14:paraId="02176DA6" w14:textId="77777777" w:rsidR="00CA7F98" w:rsidRDefault="00CA7F98" w:rsidP="00CA7F98">
      <w:r>
        <w:t xml:space="preserve">We define several types of continuity: </w:t>
      </w:r>
    </w:p>
    <w:p w14:paraId="57D638FE" w14:textId="77777777" w:rsidR="00CA7F98" w:rsidRDefault="00CA7F98" w:rsidP="00EC641F">
      <w:pPr>
        <w:pStyle w:val="ListParagraph"/>
        <w:numPr>
          <w:ilvl w:val="0"/>
          <w:numId w:val="4"/>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EC641F">
      <w:pPr>
        <w:pStyle w:val="ListParagraph"/>
        <w:numPr>
          <w:ilvl w:val="0"/>
          <w:numId w:val="4"/>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EC641F">
      <w:pPr>
        <w:pStyle w:val="ListParagraph"/>
        <w:numPr>
          <w:ilvl w:val="0"/>
          <w:numId w:val="4"/>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464" w:name="_Toc159837402"/>
      <w:bookmarkStart w:id="465" w:name="_Toc235194055"/>
      <w:r>
        <w:lastRenderedPageBreak/>
        <w:t>Proposed syntax and semantics</w:t>
      </w:r>
      <w:bookmarkEnd w:id="464"/>
      <w:bookmarkEnd w:id="465"/>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466" w:name="_Ref14699204"/>
      <w:r>
        <w:t xml:space="preserve">Table </w:t>
      </w:r>
      <w:r>
        <w:fldChar w:fldCharType="begin"/>
      </w:r>
      <w:r>
        <w:instrText xml:space="preserve"> SEQ Table \* ARABIC </w:instrText>
      </w:r>
      <w:r>
        <w:fldChar w:fldCharType="separate"/>
      </w:r>
      <w:r>
        <w:rPr>
          <w:noProof/>
        </w:rPr>
        <w:t>25</w:t>
      </w:r>
      <w:r>
        <w:rPr>
          <w:noProof/>
        </w:rPr>
        <w:fldChar w:fldCharType="end"/>
      </w:r>
      <w:bookmarkEnd w:id="466"/>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1CC4963F" w14:textId="6BF1CE95" w:rsidR="00D968AB" w:rsidRDefault="00D968AB" w:rsidP="00D968AB">
      <w:pPr>
        <w:pStyle w:val="Heading1"/>
      </w:pPr>
      <w:bookmarkStart w:id="467" w:name="_Toc100832099"/>
      <w:bookmarkStart w:id="468" w:name="_Toc100832101"/>
      <w:bookmarkStart w:id="469" w:name="_Toc100832102"/>
      <w:bookmarkStart w:id="470" w:name="_Toc133552615"/>
      <w:bookmarkStart w:id="471" w:name="_Toc140846353"/>
      <w:bookmarkStart w:id="472" w:name="_Toc148715966"/>
      <w:bookmarkStart w:id="473" w:name="_Toc100832103"/>
      <w:bookmarkStart w:id="474" w:name="_Toc100832104"/>
      <w:bookmarkStart w:id="475" w:name="_Toc133552617"/>
      <w:bookmarkStart w:id="476" w:name="_Toc140846355"/>
      <w:bookmarkStart w:id="477" w:name="_Toc148715968"/>
      <w:bookmarkStart w:id="478" w:name="_Toc100832105"/>
      <w:bookmarkStart w:id="479" w:name="_Toc100832106"/>
      <w:bookmarkStart w:id="480" w:name="_Toc133552619"/>
      <w:bookmarkStart w:id="481" w:name="_Toc140846357"/>
      <w:bookmarkStart w:id="482" w:name="_Toc148715970"/>
      <w:bookmarkStart w:id="483" w:name="_Toc100832107"/>
      <w:bookmarkStart w:id="484" w:name="_Toc100832108"/>
      <w:bookmarkStart w:id="485" w:name="_Toc100832109"/>
      <w:bookmarkStart w:id="486" w:name="_Toc133552622"/>
      <w:bookmarkStart w:id="487" w:name="_Toc140846360"/>
      <w:bookmarkStart w:id="488" w:name="_Toc148715973"/>
      <w:bookmarkStart w:id="489" w:name="_Toc100832110"/>
      <w:bookmarkStart w:id="490" w:name="_Toc100832111"/>
      <w:bookmarkStart w:id="491" w:name="_Toc133552624"/>
      <w:bookmarkStart w:id="492" w:name="_Toc140846362"/>
      <w:bookmarkStart w:id="493" w:name="_Toc148715975"/>
      <w:bookmarkStart w:id="494" w:name="_Toc100832112"/>
      <w:bookmarkStart w:id="495" w:name="_Toc100832113"/>
      <w:bookmarkStart w:id="496" w:name="_Toc133552626"/>
      <w:bookmarkStart w:id="497" w:name="_Toc140846364"/>
      <w:bookmarkStart w:id="498" w:name="_Toc148715977"/>
      <w:bookmarkStart w:id="499" w:name="_Toc100832114"/>
      <w:bookmarkStart w:id="500" w:name="_Toc100832115"/>
      <w:bookmarkStart w:id="501" w:name="_Toc133552628"/>
      <w:bookmarkStart w:id="502" w:name="_Toc140846366"/>
      <w:bookmarkStart w:id="503" w:name="_Toc148715979"/>
      <w:bookmarkStart w:id="504" w:name="_Toc100832116"/>
      <w:bookmarkStart w:id="505" w:name="_Toc100832117"/>
      <w:bookmarkStart w:id="506" w:name="_Toc100832118"/>
      <w:bookmarkStart w:id="507" w:name="_Toc100832119"/>
      <w:bookmarkStart w:id="508" w:name="_Toc100832120"/>
      <w:bookmarkStart w:id="509" w:name="_Toc100832121"/>
      <w:bookmarkStart w:id="510" w:name="_Toc133552634"/>
      <w:bookmarkStart w:id="511" w:name="_Toc140846372"/>
      <w:bookmarkStart w:id="512" w:name="_Toc148715985"/>
      <w:bookmarkStart w:id="513" w:name="_Toc100832122"/>
      <w:bookmarkStart w:id="514" w:name="_Toc100832123"/>
      <w:bookmarkStart w:id="515" w:name="_Toc100832124"/>
      <w:bookmarkStart w:id="516" w:name="_Toc133552637"/>
      <w:bookmarkStart w:id="517" w:name="_Toc140846375"/>
      <w:bookmarkStart w:id="518" w:name="_Toc148715988"/>
      <w:bookmarkStart w:id="519" w:name="_Toc100832125"/>
      <w:bookmarkStart w:id="520" w:name="_Toc100832126"/>
      <w:bookmarkStart w:id="521" w:name="_Toc100832127"/>
      <w:bookmarkStart w:id="522" w:name="_Toc133552640"/>
      <w:bookmarkStart w:id="523" w:name="_Toc140846378"/>
      <w:bookmarkStart w:id="524" w:name="_Toc148715991"/>
      <w:bookmarkStart w:id="525" w:name="_Toc100832128"/>
      <w:bookmarkStart w:id="526" w:name="_Toc100832129"/>
      <w:bookmarkStart w:id="527" w:name="_Toc133552642"/>
      <w:bookmarkStart w:id="528" w:name="_Toc140846380"/>
      <w:bookmarkStart w:id="529" w:name="_Toc148715993"/>
      <w:bookmarkStart w:id="530" w:name="_Toc133552643"/>
      <w:bookmarkStart w:id="531" w:name="_Toc140846381"/>
      <w:bookmarkStart w:id="532" w:name="_Toc148715994"/>
      <w:bookmarkStart w:id="533" w:name="_Toc100832130"/>
      <w:bookmarkStart w:id="534" w:name="_Toc100832131"/>
      <w:bookmarkStart w:id="535" w:name="_Toc133552644"/>
      <w:bookmarkStart w:id="536" w:name="_Toc140846382"/>
      <w:bookmarkStart w:id="537" w:name="_Toc148715995"/>
      <w:bookmarkStart w:id="538" w:name="_Toc100832132"/>
      <w:bookmarkStart w:id="539" w:name="_Toc100832133"/>
      <w:bookmarkStart w:id="540" w:name="_Toc133552646"/>
      <w:bookmarkStart w:id="541" w:name="_Toc140846384"/>
      <w:bookmarkStart w:id="542" w:name="_Toc148715997"/>
      <w:bookmarkStart w:id="543" w:name="_Toc100832134"/>
      <w:bookmarkStart w:id="544" w:name="_Toc100832135"/>
      <w:bookmarkStart w:id="545" w:name="_Toc133552648"/>
      <w:bookmarkStart w:id="546" w:name="_Toc140846386"/>
      <w:bookmarkStart w:id="547" w:name="_Toc148715999"/>
      <w:bookmarkStart w:id="548" w:name="_Toc100832136"/>
      <w:bookmarkStart w:id="549" w:name="_Toc133552650"/>
      <w:bookmarkStart w:id="550" w:name="_Toc140846388"/>
      <w:bookmarkStart w:id="551" w:name="_Toc148716001"/>
      <w:bookmarkStart w:id="552" w:name="_Toc100832137"/>
      <w:bookmarkStart w:id="553" w:name="_Toc100832138"/>
      <w:bookmarkStart w:id="554" w:name="_Toc133552651"/>
      <w:bookmarkStart w:id="555" w:name="_Toc140846389"/>
      <w:bookmarkStart w:id="556" w:name="_Toc148716002"/>
      <w:bookmarkStart w:id="557" w:name="_Toc100832139"/>
      <w:bookmarkStart w:id="558" w:name="_Toc100832140"/>
      <w:bookmarkStart w:id="559" w:name="_Toc133552653"/>
      <w:bookmarkStart w:id="560" w:name="_Toc140846391"/>
      <w:bookmarkStart w:id="561" w:name="_Toc148716004"/>
      <w:bookmarkStart w:id="562" w:name="_Toc133552654"/>
      <w:bookmarkStart w:id="563" w:name="_Toc140846392"/>
      <w:bookmarkStart w:id="564" w:name="_Toc148716005"/>
      <w:bookmarkStart w:id="565" w:name="_Toc100832141"/>
      <w:bookmarkStart w:id="566" w:name="_Toc100832142"/>
      <w:bookmarkStart w:id="567" w:name="_Toc133552655"/>
      <w:bookmarkStart w:id="568" w:name="_Toc140846393"/>
      <w:bookmarkStart w:id="569" w:name="_Toc148716006"/>
      <w:bookmarkStart w:id="570" w:name="_Toc100832143"/>
      <w:bookmarkStart w:id="571" w:name="_Toc100832144"/>
      <w:bookmarkStart w:id="572" w:name="_Toc133552657"/>
      <w:bookmarkStart w:id="573" w:name="_Toc140846395"/>
      <w:bookmarkStart w:id="574" w:name="_Toc148716008"/>
      <w:bookmarkStart w:id="575" w:name="_Toc100832145"/>
      <w:bookmarkStart w:id="576" w:name="_Toc100832146"/>
      <w:bookmarkStart w:id="577" w:name="_Toc133552659"/>
      <w:bookmarkStart w:id="578" w:name="_Toc140846397"/>
      <w:bookmarkStart w:id="579" w:name="_Toc148716010"/>
      <w:bookmarkStart w:id="580" w:name="_Toc100832147"/>
      <w:bookmarkStart w:id="581" w:name="_Toc100832148"/>
      <w:bookmarkStart w:id="582" w:name="_Toc133552661"/>
      <w:bookmarkStart w:id="583" w:name="_Toc140846399"/>
      <w:bookmarkStart w:id="584" w:name="_Toc148716012"/>
      <w:bookmarkStart w:id="585" w:name="_Toc100832149"/>
      <w:bookmarkStart w:id="586" w:name="_Toc100832150"/>
      <w:bookmarkStart w:id="587" w:name="_Toc133552663"/>
      <w:bookmarkStart w:id="588" w:name="_Toc140846401"/>
      <w:bookmarkStart w:id="589" w:name="_Toc148716014"/>
      <w:bookmarkStart w:id="590" w:name="_Toc100832151"/>
      <w:bookmarkStart w:id="591" w:name="_Toc100832152"/>
      <w:bookmarkStart w:id="592" w:name="_Toc100832153"/>
      <w:bookmarkStart w:id="593" w:name="_Toc133552666"/>
      <w:bookmarkStart w:id="594" w:name="_Toc140846404"/>
      <w:bookmarkStart w:id="595" w:name="_Toc148716017"/>
      <w:bookmarkStart w:id="596" w:name="_Toc100832154"/>
      <w:bookmarkStart w:id="597" w:name="_Toc100832155"/>
      <w:bookmarkStart w:id="598" w:name="_Toc133552668"/>
      <w:bookmarkStart w:id="599" w:name="_Toc140846406"/>
      <w:bookmarkStart w:id="600" w:name="_Toc148716019"/>
      <w:bookmarkStart w:id="601" w:name="_Toc100832156"/>
      <w:bookmarkStart w:id="602" w:name="_Toc100832157"/>
      <w:bookmarkStart w:id="603" w:name="_Toc100832158"/>
      <w:bookmarkStart w:id="604" w:name="_Toc100832159"/>
      <w:bookmarkStart w:id="605" w:name="_Toc100832160"/>
      <w:bookmarkStart w:id="606" w:name="_Toc133552673"/>
      <w:bookmarkStart w:id="607" w:name="_Toc140846411"/>
      <w:bookmarkStart w:id="608" w:name="_Toc148716024"/>
      <w:bookmarkStart w:id="609" w:name="_Toc100832165"/>
      <w:bookmarkStart w:id="610" w:name="_Toc165042010"/>
      <w:bookmarkStart w:id="611" w:name="_Toc159837413"/>
      <w:bookmarkStart w:id="612" w:name="_Toc23519405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r>
        <w:lastRenderedPageBreak/>
        <w:t>Extensions for Service Description (m</w:t>
      </w:r>
      <w:r w:rsidR="006A5F8D" w:rsidRPr="006A5F8D">
        <w:t>56093</w:t>
      </w:r>
      <w:r w:rsidR="009B1D1F">
        <w:t xml:space="preserve"> and </w:t>
      </w:r>
      <w:r w:rsidR="00A4292A">
        <w:t>m67854</w:t>
      </w:r>
      <w:r w:rsidR="006A5F8D">
        <w:t>)</w:t>
      </w:r>
      <w:bookmarkEnd w:id="611"/>
      <w:bookmarkEnd w:id="612"/>
    </w:p>
    <w:p w14:paraId="1CC77758" w14:textId="77777777" w:rsidR="00495539" w:rsidRDefault="003659DD" w:rsidP="00495539">
      <w:pPr>
        <w:pStyle w:val="Heading2"/>
      </w:pPr>
      <w:bookmarkStart w:id="613" w:name="_Toc235194057"/>
      <w:r>
        <w:t>Extensions based on 3GPP 5GMS</w:t>
      </w:r>
      <w:r w:rsidR="00495539">
        <w:t xml:space="preserve"> (m56093)</w:t>
      </w:r>
      <w:bookmarkStart w:id="614" w:name="_Toc159837414"/>
      <w:bookmarkEnd w:id="613"/>
    </w:p>
    <w:p w14:paraId="2DF55F7E" w14:textId="6407DD73" w:rsidR="001F2E0A" w:rsidRPr="00495539" w:rsidRDefault="001F2E0A" w:rsidP="00495539">
      <w:pPr>
        <w:pStyle w:val="Heading3"/>
        <w:rPr>
          <w:sz w:val="28"/>
          <w:szCs w:val="28"/>
        </w:rPr>
      </w:pPr>
      <w:bookmarkStart w:id="615" w:name="_Toc235194058"/>
      <w:r>
        <w:t>Introduction</w:t>
      </w:r>
      <w:bookmarkEnd w:id="614"/>
      <w:bookmarkEnd w:id="615"/>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4DB5A9E9" w:rsidR="001F2E0A" w:rsidRPr="00495539" w:rsidRDefault="001F2E0A" w:rsidP="00495539">
      <w:pPr>
        <w:pStyle w:val="Heading3"/>
        <w:rPr>
          <w:sz w:val="28"/>
          <w:szCs w:val="28"/>
        </w:rPr>
      </w:pPr>
      <w:bookmarkStart w:id="616" w:name="_Toc159837415"/>
      <w:bookmarkStart w:id="617" w:name="_Toc235194059"/>
      <w:r>
        <w:t>Background</w:t>
      </w:r>
      <w:bookmarkEnd w:id="616"/>
      <w:bookmarkEnd w:id="617"/>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EC641F">
      <w:pPr>
        <w:numPr>
          <w:ilvl w:val="0"/>
          <w:numId w:val="6"/>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EC641F">
      <w:pPr>
        <w:numPr>
          <w:ilvl w:val="0"/>
          <w:numId w:val="6"/>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EC641F">
      <w:pPr>
        <w:numPr>
          <w:ilvl w:val="0"/>
          <w:numId w:val="6"/>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EC641F">
      <w:pPr>
        <w:numPr>
          <w:ilvl w:val="0"/>
          <w:numId w:val="6"/>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EC641F">
      <w:pPr>
        <w:numPr>
          <w:ilvl w:val="0"/>
          <w:numId w:val="6"/>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EC641F">
      <w:pPr>
        <w:numPr>
          <w:ilvl w:val="1"/>
          <w:numId w:val="6"/>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EC641F">
      <w:pPr>
        <w:numPr>
          <w:ilvl w:val="1"/>
          <w:numId w:val="6"/>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EC641F">
      <w:pPr>
        <w:numPr>
          <w:ilvl w:val="0"/>
          <w:numId w:val="7"/>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EC641F">
      <w:pPr>
        <w:numPr>
          <w:ilvl w:val="1"/>
          <w:numId w:val="7"/>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EC641F">
      <w:pPr>
        <w:numPr>
          <w:ilvl w:val="1"/>
          <w:numId w:val="7"/>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EC641F">
      <w:pPr>
        <w:numPr>
          <w:ilvl w:val="0"/>
          <w:numId w:val="7"/>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EC641F">
      <w:pPr>
        <w:numPr>
          <w:ilvl w:val="1"/>
          <w:numId w:val="7"/>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EC641F">
      <w:pPr>
        <w:numPr>
          <w:ilvl w:val="1"/>
          <w:numId w:val="7"/>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EC641F">
      <w:pPr>
        <w:numPr>
          <w:ilvl w:val="0"/>
          <w:numId w:val="7"/>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EC641F">
      <w:pPr>
        <w:numPr>
          <w:ilvl w:val="1"/>
          <w:numId w:val="7"/>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EC641F">
      <w:pPr>
        <w:pStyle w:val="ListParagraph"/>
        <w:numPr>
          <w:ilvl w:val="1"/>
          <w:numId w:val="7"/>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lastRenderedPageBreak/>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object w:dxaOrig="9150" w:dyaOrig="3900" w14:anchorId="4E596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193.8pt" o:ole="">
            <v:imagedata r:id="rId12" o:title=""/>
          </v:shape>
          <o:OLEObject Type="Embed" ProgID="Visio.Drawing.15" ShapeID="_x0000_i1025" DrawAspect="Content" ObjectID="_1845807088" r:id="rId13"/>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618" w:name="_Hlk48745440"/>
      <w:r>
        <w:t xml:space="preserve"> using a converged format for segment</w:t>
      </w:r>
      <w:bookmarkEnd w:id="618"/>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lastRenderedPageBreak/>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619" w:name="_Ref61274029"/>
      <w:r>
        <w:t xml:space="preserve">Figure </w:t>
      </w:r>
      <w:r>
        <w:fldChar w:fldCharType="begin"/>
      </w:r>
      <w:r>
        <w:instrText xml:space="preserve"> SEQ Figure \* ARABIC </w:instrText>
      </w:r>
      <w:r>
        <w:fldChar w:fldCharType="separate"/>
      </w:r>
      <w:r>
        <w:rPr>
          <w:noProof/>
        </w:rPr>
        <w:t>1</w:t>
      </w:r>
      <w:r>
        <w:fldChar w:fldCharType="end"/>
      </w:r>
      <w:bookmarkEnd w:id="619"/>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EC641F">
      <w:pPr>
        <w:numPr>
          <w:ilvl w:val="0"/>
          <w:numId w:val="8"/>
        </w:numPr>
        <w:spacing w:after="120"/>
      </w:pPr>
      <w:r>
        <w:t>Service Operation Points</w:t>
      </w:r>
    </w:p>
    <w:p w14:paraId="1C33E795" w14:textId="77777777" w:rsidR="001F2E0A" w:rsidRDefault="001F2E0A" w:rsidP="00EC641F">
      <w:pPr>
        <w:numPr>
          <w:ilvl w:val="1"/>
          <w:numId w:val="8"/>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EC641F">
      <w:pPr>
        <w:numPr>
          <w:ilvl w:val="1"/>
          <w:numId w:val="8"/>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EC641F">
      <w:pPr>
        <w:numPr>
          <w:ilvl w:val="1"/>
          <w:numId w:val="8"/>
        </w:numPr>
        <w:spacing w:after="120"/>
      </w:pPr>
      <w:r>
        <w:t>Filtering: AP can limit what traffic and which users are allowed to use a specific policy template (FQDN-based)</w:t>
      </w:r>
    </w:p>
    <w:p w14:paraId="5FCADDE5" w14:textId="77777777" w:rsidR="001F2E0A" w:rsidRDefault="001F2E0A" w:rsidP="00EC641F">
      <w:pPr>
        <w:numPr>
          <w:ilvl w:val="1"/>
          <w:numId w:val="8"/>
        </w:numPr>
        <w:spacing w:after="120"/>
      </w:pPr>
      <w:r>
        <w:t>Streaming session uses at most one of the allowed policy templates at any point in time</w:t>
      </w:r>
    </w:p>
    <w:p w14:paraId="04AF8F29" w14:textId="77777777" w:rsidR="001F2E0A" w:rsidRDefault="001F2E0A" w:rsidP="00EC641F">
      <w:pPr>
        <w:numPr>
          <w:ilvl w:val="1"/>
          <w:numId w:val="8"/>
        </w:numPr>
        <w:spacing w:after="120"/>
      </w:pPr>
      <w:r>
        <w:t>MSH may pre-cache or retrieve periodically or on request the list of allowed operation points for a specific AP</w:t>
      </w:r>
    </w:p>
    <w:p w14:paraId="5E13B9C3" w14:textId="77777777" w:rsidR="001F2E0A" w:rsidRDefault="001F2E0A" w:rsidP="00EC641F">
      <w:pPr>
        <w:numPr>
          <w:ilvl w:val="0"/>
          <w:numId w:val="8"/>
        </w:numPr>
        <w:spacing w:after="120"/>
      </w:pPr>
      <w:r>
        <w:t>Option 1: Define each Service Operation Point as a Slice</w:t>
      </w:r>
    </w:p>
    <w:p w14:paraId="35CA4B93" w14:textId="77777777" w:rsidR="001F2E0A" w:rsidRDefault="001F2E0A" w:rsidP="00EC641F">
      <w:pPr>
        <w:numPr>
          <w:ilvl w:val="1"/>
          <w:numId w:val="8"/>
        </w:numPr>
        <w:spacing w:after="120"/>
      </w:pPr>
      <w:r>
        <w:t xml:space="preserve">concept of Network Slice as a Service (NSaaS) is defined in TS 28.530 [10]. </w:t>
      </w:r>
    </w:p>
    <w:p w14:paraId="2CC22929" w14:textId="77777777" w:rsidR="001F2E0A" w:rsidRDefault="001F2E0A" w:rsidP="00EC641F">
      <w:pPr>
        <w:numPr>
          <w:ilvl w:val="1"/>
          <w:numId w:val="8"/>
        </w:numPr>
        <w:spacing w:after="120"/>
      </w:pPr>
      <w:r>
        <w:t>NSaaS can be offered by an MNO to third-party providers in the form of a service.</w:t>
      </w:r>
    </w:p>
    <w:p w14:paraId="2FB1CCCF" w14:textId="77777777" w:rsidR="001F2E0A" w:rsidRDefault="001F2E0A" w:rsidP="00EC641F">
      <w:pPr>
        <w:numPr>
          <w:ilvl w:val="1"/>
          <w:numId w:val="8"/>
        </w:numPr>
        <w:spacing w:after="120"/>
      </w:pPr>
      <w:r>
        <w:t xml:space="preserve">UE establishes or modifies the PDU session that will be used for the traffic based on URSP rules </w:t>
      </w:r>
    </w:p>
    <w:p w14:paraId="530ADC8B" w14:textId="77777777" w:rsidR="001F2E0A" w:rsidRDefault="001F2E0A" w:rsidP="00EC641F">
      <w:pPr>
        <w:numPr>
          <w:ilvl w:val="1"/>
          <w:numId w:val="8"/>
        </w:numPr>
        <w:spacing w:after="120"/>
      </w:pPr>
      <w:r>
        <w:t>Alternatively, network may also trigger the establishment or modification of the PDU session</w:t>
      </w:r>
    </w:p>
    <w:p w14:paraId="62BB94F0" w14:textId="77777777" w:rsidR="001F2E0A" w:rsidRDefault="001F2E0A" w:rsidP="00EC641F">
      <w:pPr>
        <w:numPr>
          <w:ilvl w:val="0"/>
          <w:numId w:val="8"/>
        </w:numPr>
        <w:spacing w:after="120"/>
      </w:pPr>
      <w:r>
        <w:t>Option 2: Define each Service Operation Point as a QoS Flow</w:t>
      </w:r>
    </w:p>
    <w:p w14:paraId="514DB03A" w14:textId="77777777" w:rsidR="001F2E0A" w:rsidRDefault="001F2E0A" w:rsidP="00EC641F">
      <w:pPr>
        <w:numPr>
          <w:ilvl w:val="1"/>
          <w:numId w:val="8"/>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620" w:name="_Ref61274184"/>
      <w:r>
        <w:t xml:space="preserve">Figure </w:t>
      </w:r>
      <w:r>
        <w:fldChar w:fldCharType="begin"/>
      </w:r>
      <w:r>
        <w:instrText xml:space="preserve"> SEQ Figure \* ARABIC </w:instrText>
      </w:r>
      <w:r>
        <w:fldChar w:fldCharType="separate"/>
      </w:r>
      <w:r>
        <w:rPr>
          <w:noProof/>
        </w:rPr>
        <w:t>2</w:t>
      </w:r>
      <w:r>
        <w:fldChar w:fldCharType="end"/>
      </w:r>
      <w:bookmarkEnd w:id="620"/>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71FEEDED" w:rsidR="007A2C47" w:rsidRPr="00495539" w:rsidRDefault="007A2C47" w:rsidP="00495539">
      <w:pPr>
        <w:pStyle w:val="Heading3"/>
        <w:rPr>
          <w:sz w:val="28"/>
          <w:szCs w:val="28"/>
        </w:rPr>
      </w:pPr>
      <w:bookmarkStart w:id="621" w:name="_Toc159837416"/>
      <w:bookmarkStart w:id="622" w:name="_Toc235194060"/>
      <w:r w:rsidRPr="00495539">
        <w:rPr>
          <w:b w:val="0"/>
          <w:bCs w:val="0"/>
        </w:rPr>
        <w:t>Live services</w:t>
      </w:r>
      <w:r w:rsidR="00DA2597" w:rsidRPr="00495539">
        <w:rPr>
          <w:b w:val="0"/>
          <w:bCs w:val="0"/>
        </w:rPr>
        <w:t xml:space="preserve"> at different scale</w:t>
      </w:r>
      <w:bookmarkEnd w:id="621"/>
      <w:bookmarkEnd w:id="622"/>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5BA67F5" w:rsidR="007A2C47" w:rsidRPr="00495539" w:rsidRDefault="007A2C47" w:rsidP="00495539">
      <w:pPr>
        <w:pStyle w:val="Heading3"/>
        <w:rPr>
          <w:sz w:val="28"/>
          <w:szCs w:val="28"/>
        </w:rPr>
      </w:pPr>
      <w:bookmarkStart w:id="623" w:name="_Toc88198207"/>
      <w:bookmarkStart w:id="624" w:name="_Toc159837417"/>
      <w:bookmarkStart w:id="625" w:name="_Toc235194061"/>
      <w:r w:rsidRPr="00495539">
        <w:rPr>
          <w:b w:val="0"/>
          <w:bCs w:val="0"/>
        </w:rPr>
        <w:t>Scalability</w:t>
      </w:r>
      <w:bookmarkEnd w:id="623"/>
      <w:bookmarkEnd w:id="624"/>
      <w:bookmarkEnd w:id="625"/>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17C95A3B" w:rsidR="007A2C47" w:rsidRPr="00495539" w:rsidRDefault="007A2C47" w:rsidP="00495539">
      <w:pPr>
        <w:pStyle w:val="Heading3"/>
        <w:rPr>
          <w:sz w:val="28"/>
          <w:szCs w:val="28"/>
        </w:rPr>
      </w:pPr>
      <w:bookmarkStart w:id="626" w:name="_Toc88198208"/>
      <w:bookmarkStart w:id="627" w:name="_Toc159837418"/>
      <w:bookmarkStart w:id="628" w:name="_Toc235194062"/>
      <w:r w:rsidRPr="00495539">
        <w:rPr>
          <w:b w:val="0"/>
          <w:bCs w:val="0"/>
        </w:rPr>
        <w:t>Consistent quality</w:t>
      </w:r>
      <w:bookmarkEnd w:id="626"/>
      <w:bookmarkEnd w:id="627"/>
      <w:bookmarkEnd w:id="628"/>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EC641F">
      <w:pPr>
        <w:pStyle w:val="B1"/>
        <w:numPr>
          <w:ilvl w:val="0"/>
          <w:numId w:val="12"/>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EC641F">
      <w:pPr>
        <w:pStyle w:val="B1"/>
        <w:numPr>
          <w:ilvl w:val="0"/>
          <w:numId w:val="12"/>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EC641F">
      <w:pPr>
        <w:pStyle w:val="B1"/>
        <w:numPr>
          <w:ilvl w:val="0"/>
          <w:numId w:val="12"/>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 w14:paraId="31EBD4D7" w14:textId="133679E9" w:rsidR="007A2C47" w:rsidRPr="00495539" w:rsidRDefault="007A2C47" w:rsidP="00495539">
      <w:pPr>
        <w:pStyle w:val="Heading3"/>
        <w:rPr>
          <w:sz w:val="28"/>
          <w:szCs w:val="28"/>
        </w:rPr>
      </w:pPr>
      <w:bookmarkStart w:id="629" w:name="_Toc159837419"/>
      <w:bookmarkStart w:id="630" w:name="_Toc235194063"/>
      <w:r w:rsidRPr="00495539">
        <w:rPr>
          <w:b w:val="0"/>
          <w:bCs w:val="0"/>
        </w:rPr>
        <w:t>Deployment Architectures</w:t>
      </w:r>
      <w:bookmarkEnd w:id="629"/>
      <w:bookmarkEnd w:id="630"/>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lastRenderedPageBreak/>
        <w:t>4.</w:t>
      </w:r>
      <w:r>
        <w:tab/>
        <w:t>Segments are then available for retrieval by a CDN on demand and moved through the CDN all the way to the client.</w:t>
      </w:r>
    </w:p>
    <w:p w14:paraId="480B4867" w14:textId="1ED8EF74" w:rsidR="007A2C47" w:rsidRPr="00212532" w:rsidRDefault="007A2C47" w:rsidP="00212532">
      <w:pPr>
        <w:pStyle w:val="Heading3"/>
        <w:rPr>
          <w:sz w:val="28"/>
          <w:szCs w:val="28"/>
        </w:rPr>
      </w:pPr>
      <w:bookmarkStart w:id="631" w:name="_Toc159837420"/>
      <w:bookmarkStart w:id="632" w:name="_Toc235194064"/>
      <w:r w:rsidRPr="00212532">
        <w:rPr>
          <w:b w:val="0"/>
          <w:bCs w:val="0"/>
        </w:rPr>
        <w:t>Operation Point – Establishment and Monitoring</w:t>
      </w:r>
      <w:bookmarkEnd w:id="631"/>
      <w:bookmarkEnd w:id="632"/>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05D1EB1B" w:rsidR="001F2E0A" w:rsidRPr="00212532" w:rsidRDefault="001F2E0A" w:rsidP="00212532">
      <w:pPr>
        <w:pStyle w:val="Heading3"/>
        <w:rPr>
          <w:sz w:val="28"/>
          <w:szCs w:val="28"/>
        </w:rPr>
      </w:pPr>
      <w:bookmarkStart w:id="633" w:name="_Toc159837421"/>
      <w:bookmarkStart w:id="634" w:name="_Toc235194065"/>
      <w:r>
        <w:t>Key Issues for DASH</w:t>
      </w:r>
      <w:bookmarkEnd w:id="633"/>
      <w:bookmarkEnd w:id="634"/>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EC641F">
      <w:pPr>
        <w:pStyle w:val="ListParagraph"/>
        <w:numPr>
          <w:ilvl w:val="0"/>
          <w:numId w:val="9"/>
        </w:numPr>
      </w:pPr>
      <w:r>
        <w:t>HD content (define the associated media and the required operation points)</w:t>
      </w:r>
    </w:p>
    <w:p w14:paraId="6D7A410C" w14:textId="77777777" w:rsidR="001F2E0A" w:rsidRDefault="001F2E0A" w:rsidP="00EC641F">
      <w:pPr>
        <w:pStyle w:val="ListParagraph"/>
        <w:numPr>
          <w:ilvl w:val="0"/>
          <w:numId w:val="9"/>
        </w:numPr>
      </w:pPr>
      <w:r>
        <w:t>FullHD content (define the associated media and the required operation points)</w:t>
      </w:r>
    </w:p>
    <w:p w14:paraId="061E49B9" w14:textId="77777777" w:rsidR="001F2E0A" w:rsidRDefault="001F2E0A" w:rsidP="001F2E0A"/>
    <w:p w14:paraId="5D6C06E6" w14:textId="16600009" w:rsidR="007C0193" w:rsidRPr="00212532" w:rsidRDefault="007C0193" w:rsidP="00212532">
      <w:pPr>
        <w:pStyle w:val="Heading3"/>
        <w:rPr>
          <w:sz w:val="28"/>
          <w:szCs w:val="28"/>
        </w:rPr>
      </w:pPr>
      <w:bookmarkStart w:id="635" w:name="_Toc159837422"/>
      <w:bookmarkStart w:id="636" w:name="_Toc235194066"/>
      <w:r w:rsidRPr="007C0193">
        <w:t>Proposed Updates Service Description</w:t>
      </w:r>
      <w:bookmarkEnd w:id="635"/>
      <w:bookmarkEnd w:id="636"/>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637" w:name="_Toc75429504"/>
      <w:bookmarkStart w:id="638" w:name="_Toc159837423"/>
      <w:bookmarkStart w:id="639" w:name="_Toc235194067"/>
      <w:r>
        <w:rPr>
          <w:szCs w:val="24"/>
          <w:lang w:val="en-US"/>
        </w:rPr>
        <w:t>K3.X</w:t>
      </w:r>
      <w:r>
        <w:rPr>
          <w:szCs w:val="24"/>
          <w:lang w:val="en-US"/>
        </w:rPr>
        <w:tab/>
      </w:r>
      <w:r>
        <w:rPr>
          <w:szCs w:val="24"/>
        </w:rPr>
        <w:t xml:space="preserve">Operating </w:t>
      </w:r>
      <w:bookmarkEnd w:id="637"/>
      <w:r>
        <w:rPr>
          <w:szCs w:val="24"/>
          <w:lang w:val="de-DE"/>
        </w:rPr>
        <w:t>Mode</w:t>
      </w:r>
      <w:bookmarkEnd w:id="638"/>
      <w:bookmarkEnd w:id="639"/>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1EB0268D" w:rsidR="0074006C" w:rsidRDefault="00212532">
            <w:pPr>
              <w:keepNext/>
              <w:spacing w:after="200"/>
              <w:rPr>
                <w:rFonts w:ascii="Courier New" w:hAnsi="Courier New" w:cs="Courier New"/>
              </w:rPr>
            </w:pPr>
            <w:r>
              <w:t>M</w:t>
            </w:r>
            <w:r w:rsidR="0074006C">
              <w:t>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EC641F">
            <w:pPr>
              <w:pStyle w:val="ListParagraph"/>
              <w:keepNext/>
              <w:numPr>
                <w:ilvl w:val="0"/>
                <w:numId w:val="11"/>
              </w:numPr>
              <w:spacing w:after="200" w:line="240" w:lineRule="atLeast"/>
            </w:pPr>
            <w:r>
              <w:t>live: The DASH client operates to maintain configured target latencies using playback rate adjustments and possibly resync.</w:t>
            </w:r>
          </w:p>
          <w:p w14:paraId="2C648227" w14:textId="77777777" w:rsidR="0074006C" w:rsidRDefault="0074006C" w:rsidP="00EC641F">
            <w:pPr>
              <w:pStyle w:val="ListParagraph"/>
              <w:keepNext/>
              <w:numPr>
                <w:ilvl w:val="0"/>
                <w:numId w:val="11"/>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 w14:paraId="00FF7A45" w14:textId="77777777" w:rsidR="007C0193" w:rsidRDefault="007C0193" w:rsidP="007C0193"/>
    <w:p w14:paraId="25FE472F" w14:textId="77777777" w:rsidR="0074006C" w:rsidRDefault="0074006C" w:rsidP="007C0193"/>
    <w:p w14:paraId="78ED21C5" w14:textId="77777777" w:rsidR="009246C4" w:rsidRDefault="00E915BF" w:rsidP="009246C4">
      <w:pPr>
        <w:pStyle w:val="Heading2"/>
        <w:rPr>
          <w:rStyle w:val="Heading1CharChar"/>
          <w:b w:val="0"/>
          <w:bCs w:val="0"/>
        </w:rPr>
      </w:pPr>
      <w:bookmarkStart w:id="640" w:name="_Toc235194068"/>
      <w:r>
        <w:rPr>
          <w:rStyle w:val="Heading1CharChar"/>
          <w:b w:val="0"/>
          <w:bCs w:val="0"/>
        </w:rPr>
        <w:t>Extending the Service Description (m67854)</w:t>
      </w:r>
      <w:bookmarkEnd w:id="640"/>
    </w:p>
    <w:p w14:paraId="6ED5DF25" w14:textId="4EDFC09D" w:rsidR="00E915BF" w:rsidRPr="009246C4" w:rsidRDefault="00E915BF" w:rsidP="009246C4">
      <w:pPr>
        <w:pStyle w:val="Heading3"/>
        <w:rPr>
          <w:rStyle w:val="Heading1CharChar"/>
          <w:b w:val="0"/>
          <w:bCs w:val="0"/>
        </w:rPr>
      </w:pPr>
      <w:bookmarkStart w:id="641" w:name="_Toc235194069"/>
      <w:r w:rsidRPr="009246C4">
        <w:rPr>
          <w:rStyle w:val="Heading1CharChar"/>
          <w:b w:val="0"/>
          <w:bCs w:val="0"/>
        </w:rPr>
        <w:t>Introduction</w:t>
      </w:r>
      <w:bookmarkEnd w:id="641"/>
    </w:p>
    <w:p w14:paraId="1DDE7878" w14:textId="77777777" w:rsidR="00E915BF" w:rsidRDefault="00E915BF" w:rsidP="00E915BF">
      <w:r>
        <w:t>This document discusses extensions to Service Description to permit dynamic configurations of the network and to provide additional configuration options for clients.</w:t>
      </w:r>
    </w:p>
    <w:p w14:paraId="7FA84527" w14:textId="77777777" w:rsidR="00E915BF" w:rsidRPr="00E915BF" w:rsidRDefault="00E915BF" w:rsidP="00E915BF"/>
    <w:p w14:paraId="085C2D61" w14:textId="77777777" w:rsidR="001466C2" w:rsidRDefault="001466C2" w:rsidP="001466C2">
      <w:r>
        <w:t>This document discusses extensions to Service Description to permit dynamic configurations of the network and to provide additional configuration options for clients.</w:t>
      </w:r>
    </w:p>
    <w:p w14:paraId="7367BC99" w14:textId="77777777" w:rsidR="00342B62" w:rsidRDefault="00342B62" w:rsidP="00DA65D9">
      <w:pPr>
        <w:pStyle w:val="Heading3"/>
        <w:rPr>
          <w:rStyle w:val="Heading1CharChar"/>
        </w:rPr>
      </w:pPr>
      <w:bookmarkStart w:id="642" w:name="_Toc235194070"/>
      <w:r>
        <w:rPr>
          <w:rStyle w:val="Heading1CharChar"/>
          <w:b w:val="0"/>
          <w:bCs w:val="0"/>
        </w:rPr>
        <w:t>Service Description Today</w:t>
      </w:r>
      <w:bookmarkEnd w:id="642"/>
    </w:p>
    <w:p w14:paraId="6DBB3805" w14:textId="77777777" w:rsidR="00342B62" w:rsidRDefault="00342B62" w:rsidP="00342B62">
      <w:r>
        <w:t>In the MPEG DASH, in Annex K the service description has been defined that allows to configure the DASH client for playback and other operational purposes. The service description is formalizing the API description. The configuration of the API is supported with typical API communication, i.e. also feedback from engine may be provided as well as status reporting/notifications. In case no app is available, MPEG-DASH permits to send configuration information in the MPD on MPD and Period level. This allows for static or semi-static updates of the service description.</w:t>
      </w:r>
    </w:p>
    <w:p w14:paraId="426118C5" w14:textId="77B29437" w:rsidR="00342B62" w:rsidRDefault="00342B62" w:rsidP="00342B62">
      <w:r>
        <w:rPr>
          <w:noProof/>
        </w:rPr>
        <w:lastRenderedPageBreak/>
        <w:drawing>
          <wp:inline distT="0" distB="0" distL="0" distR="0" wp14:anchorId="33FC5C25" wp14:editId="77E3C2BC">
            <wp:extent cx="5940425" cy="2508885"/>
            <wp:effectExtent l="0" t="0" r="0" b="5715"/>
            <wp:docPr id="93336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2508885"/>
                    </a:xfrm>
                    <a:prstGeom prst="rect">
                      <a:avLst/>
                    </a:prstGeom>
                    <a:noFill/>
                    <a:ln>
                      <a:noFill/>
                    </a:ln>
                  </pic:spPr>
                </pic:pic>
              </a:graphicData>
            </a:graphic>
          </wp:inline>
        </w:drawing>
      </w:r>
    </w:p>
    <w:p w14:paraId="22000846" w14:textId="77777777" w:rsidR="00342B62" w:rsidRDefault="00342B62" w:rsidP="00342B62">
      <w:r>
        <w:t>Today the following parameters can be set in the Service Description:</w:t>
      </w:r>
    </w:p>
    <w:p w14:paraId="764A1C93" w14:textId="77777777" w:rsidR="00342B62" w:rsidRDefault="00342B62" w:rsidP="00EC641F">
      <w:pPr>
        <w:pStyle w:val="ListParagraph"/>
        <w:numPr>
          <w:ilvl w:val="0"/>
          <w:numId w:val="19"/>
        </w:numPr>
        <w:spacing w:after="160" w:line="276" w:lineRule="auto"/>
        <w:jc w:val="left"/>
      </w:pPr>
      <w:bookmarkStart w:id="643" w:name="_Ref140094962"/>
      <w:r>
        <w:t>Service Latency</w:t>
      </w:r>
      <w:bookmarkEnd w:id="643"/>
    </w:p>
    <w:p w14:paraId="1437279E" w14:textId="77777777" w:rsidR="00342B62" w:rsidRDefault="00342B62" w:rsidP="00EC641F">
      <w:pPr>
        <w:pStyle w:val="ListParagraph"/>
        <w:numPr>
          <w:ilvl w:val="0"/>
          <w:numId w:val="19"/>
        </w:numPr>
        <w:spacing w:after="160" w:line="276" w:lineRule="auto"/>
        <w:jc w:val="left"/>
      </w:pPr>
      <w:r>
        <w:t>Playback Rate</w:t>
      </w:r>
    </w:p>
    <w:p w14:paraId="22F7A7C0" w14:textId="77777777" w:rsidR="00342B62" w:rsidRDefault="00342B62" w:rsidP="00EC641F">
      <w:pPr>
        <w:pStyle w:val="ListParagraph"/>
        <w:numPr>
          <w:ilvl w:val="0"/>
          <w:numId w:val="19"/>
        </w:numPr>
        <w:spacing w:after="160" w:line="276" w:lineRule="auto"/>
        <w:jc w:val="left"/>
      </w:pPr>
      <w:r>
        <w:t>Operating Quality</w:t>
      </w:r>
    </w:p>
    <w:p w14:paraId="11EB31F1" w14:textId="77777777" w:rsidR="00342B62" w:rsidRDefault="00342B62" w:rsidP="00EC641F">
      <w:pPr>
        <w:pStyle w:val="ListParagraph"/>
        <w:numPr>
          <w:ilvl w:val="0"/>
          <w:numId w:val="19"/>
        </w:numPr>
        <w:spacing w:after="160" w:line="276" w:lineRule="auto"/>
        <w:jc w:val="left"/>
      </w:pPr>
      <w:r>
        <w:t>Operating Bandwidth</w:t>
      </w:r>
    </w:p>
    <w:p w14:paraId="06E79F14" w14:textId="77777777" w:rsidR="00342B62" w:rsidRDefault="00342B62" w:rsidP="00EC641F">
      <w:pPr>
        <w:pStyle w:val="ListParagraph"/>
        <w:numPr>
          <w:ilvl w:val="0"/>
          <w:numId w:val="19"/>
        </w:numPr>
        <w:spacing w:after="160" w:line="276" w:lineRule="auto"/>
        <w:jc w:val="left"/>
      </w:pPr>
      <w:r>
        <w:t>Content Steering</w:t>
      </w:r>
    </w:p>
    <w:p w14:paraId="7ECE8267" w14:textId="77777777" w:rsidR="00342B62" w:rsidRDefault="00342B62" w:rsidP="00EC641F">
      <w:pPr>
        <w:pStyle w:val="ListParagraph"/>
        <w:numPr>
          <w:ilvl w:val="0"/>
          <w:numId w:val="19"/>
        </w:numPr>
        <w:spacing w:after="160" w:line="276" w:lineRule="auto"/>
        <w:jc w:val="left"/>
      </w:pPr>
      <w:bookmarkStart w:id="644" w:name="_Ref147502804"/>
      <w:r>
        <w:t>Client-Metadata Reporting Configuration</w:t>
      </w:r>
      <w:bookmarkEnd w:id="644"/>
    </w:p>
    <w:p w14:paraId="536D95D7" w14:textId="77777777" w:rsidR="00342B62" w:rsidRDefault="00342B62" w:rsidP="00DA65D9">
      <w:pPr>
        <w:pStyle w:val="Heading3"/>
        <w:rPr>
          <w:rStyle w:val="Heading1CharChar"/>
        </w:rPr>
      </w:pPr>
      <w:bookmarkStart w:id="645" w:name="_Toc235194071"/>
      <w:r>
        <w:rPr>
          <w:rStyle w:val="Heading1CharChar"/>
          <w:b w:val="0"/>
          <w:bCs w:val="0"/>
        </w:rPr>
        <w:t>DASH.js Settings</w:t>
      </w:r>
      <w:bookmarkEnd w:id="645"/>
    </w:p>
    <w:p w14:paraId="2E1A2CA7" w14:textId="77777777" w:rsidR="00342B62" w:rsidRDefault="00342B62" w:rsidP="00342B62">
      <w:r>
        <w:t>DASH.js allows the following settings according to https://cdn.dashjs.org/latest/jsdoc/module-Settings.html</w:t>
      </w:r>
    </w:p>
    <w:p w14:paraId="3D2FCA73"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18" w:anchor="~AbandonRequestRuleParameters" w:history="1">
        <w:r>
          <w:rPr>
            <w:rStyle w:val="Hyperlink"/>
            <w:rFonts w:ascii="body" w:hAnsi="body"/>
            <w:color w:val="999999"/>
          </w:rPr>
          <w:t>AbandonRequestRuleParameters</w:t>
        </w:r>
      </w:hyperlink>
    </w:p>
    <w:p w14:paraId="6D767810"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19" w:anchor="~AbrRulesParameters" w:history="1">
        <w:r>
          <w:rPr>
            <w:rStyle w:val="Hyperlink"/>
            <w:rFonts w:ascii="body" w:hAnsi="body"/>
            <w:color w:val="999999"/>
          </w:rPr>
          <w:t>AbrRulesParameters</w:t>
        </w:r>
      </w:hyperlink>
    </w:p>
    <w:p w14:paraId="74E8F94B"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0" w:anchor="~AbrSettings" w:history="1">
        <w:r>
          <w:rPr>
            <w:rStyle w:val="Hyperlink"/>
            <w:rFonts w:ascii="body" w:hAnsi="body"/>
            <w:color w:val="999999"/>
          </w:rPr>
          <w:t>AbrSettings</w:t>
        </w:r>
      </w:hyperlink>
    </w:p>
    <w:p w14:paraId="28B09946"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1" w:anchor="~AudioVideoSettings" w:history="1">
        <w:r>
          <w:rPr>
            <w:rStyle w:val="Hyperlink"/>
            <w:rFonts w:ascii="body" w:hAnsi="body"/>
            <w:color w:val="999999"/>
          </w:rPr>
          <w:t>AudioVideoSettings</w:t>
        </w:r>
      </w:hyperlink>
    </w:p>
    <w:p w14:paraId="19F4E2FB"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2" w:anchor="~Buffer" w:history="1">
        <w:r>
          <w:rPr>
            <w:rStyle w:val="Hyperlink"/>
            <w:rFonts w:ascii="body" w:hAnsi="body"/>
            <w:color w:val="999999"/>
          </w:rPr>
          <w:t>Buffer</w:t>
        </w:r>
      </w:hyperlink>
    </w:p>
    <w:p w14:paraId="62B474C6"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3" w:anchor="~CachingInfoSettings" w:history="1">
        <w:r>
          <w:rPr>
            <w:rStyle w:val="Hyperlink"/>
            <w:rFonts w:ascii="body" w:hAnsi="body"/>
            <w:color w:val="999999"/>
          </w:rPr>
          <w:t>CachingInfoSettings</w:t>
        </w:r>
      </w:hyperlink>
    </w:p>
    <w:p w14:paraId="3FF0B59C"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4" w:anchor="~Capabilities" w:history="1">
        <w:r>
          <w:rPr>
            <w:rStyle w:val="Hyperlink"/>
            <w:rFonts w:ascii="body" w:hAnsi="body"/>
            <w:color w:val="999999"/>
          </w:rPr>
          <w:t>Capabilities</w:t>
        </w:r>
      </w:hyperlink>
    </w:p>
    <w:p w14:paraId="1073E7CF"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5" w:anchor="~CmcdSettings" w:history="1">
        <w:r>
          <w:rPr>
            <w:rStyle w:val="Hyperlink"/>
            <w:rFonts w:ascii="body" w:hAnsi="body"/>
            <w:color w:val="999999"/>
          </w:rPr>
          <w:t>CmcdSettings</w:t>
        </w:r>
      </w:hyperlink>
    </w:p>
    <w:p w14:paraId="4990A446"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6" w:anchor="~CmsdAbrSettings" w:history="1">
        <w:r>
          <w:rPr>
            <w:rStyle w:val="Hyperlink"/>
            <w:rFonts w:ascii="body" w:hAnsi="body"/>
            <w:color w:val="999999"/>
          </w:rPr>
          <w:t>CmsdAbrSettings</w:t>
        </w:r>
      </w:hyperlink>
    </w:p>
    <w:p w14:paraId="4CFAF47C"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7" w:anchor="~CmsdSettings" w:history="1">
        <w:r>
          <w:rPr>
            <w:rStyle w:val="Hyperlink"/>
            <w:rFonts w:ascii="body" w:hAnsi="body"/>
            <w:color w:val="999999"/>
          </w:rPr>
          <w:t>CmsdSettings</w:t>
        </w:r>
      </w:hyperlink>
    </w:p>
    <w:p w14:paraId="528217D5"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8" w:anchor="~DebugSettings" w:history="1">
        <w:r>
          <w:rPr>
            <w:rStyle w:val="Hyperlink"/>
            <w:rFonts w:ascii="body" w:hAnsi="body"/>
            <w:color w:val="999999"/>
          </w:rPr>
          <w:t>DebugSettings</w:t>
        </w:r>
      </w:hyperlink>
    </w:p>
    <w:p w14:paraId="63D91799"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29" w:anchor="~ErrorSettings" w:history="1">
        <w:r>
          <w:rPr>
            <w:rStyle w:val="Hyperlink"/>
            <w:rFonts w:ascii="body" w:hAnsi="body"/>
            <w:color w:val="999999"/>
          </w:rPr>
          <w:t>ErrorSettings</w:t>
        </w:r>
      </w:hyperlink>
    </w:p>
    <w:p w14:paraId="1A6B44E4"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0" w:anchor="~Gaps" w:history="1">
        <w:r>
          <w:rPr>
            <w:rStyle w:val="Hyperlink"/>
            <w:rFonts w:ascii="body" w:hAnsi="body"/>
            <w:color w:val="999999"/>
          </w:rPr>
          <w:t>Gaps</w:t>
        </w:r>
      </w:hyperlink>
    </w:p>
    <w:p w14:paraId="203E9F6B"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1" w:anchor="~LiveCatchupSettings" w:history="1">
        <w:r>
          <w:rPr>
            <w:rStyle w:val="Hyperlink"/>
            <w:rFonts w:ascii="body" w:hAnsi="body"/>
            <w:color w:val="999999"/>
          </w:rPr>
          <w:t>LiveCatchupSettings</w:t>
        </w:r>
      </w:hyperlink>
      <w:r>
        <w:rPr>
          <w:rFonts w:ascii="body" w:hAnsi="body"/>
          <w:color w:val="111111"/>
        </w:rPr>
        <w:t xml:space="preserve"> </w:t>
      </w:r>
      <w:r>
        <w:rPr>
          <w:rFonts w:ascii="body" w:hAnsi="body"/>
          <w:color w:val="111111"/>
        </w:rPr>
        <w:sym w:font="Wingdings" w:char="F0E8"/>
      </w:r>
      <w:r>
        <w:rPr>
          <w:rFonts w:ascii="body" w:hAnsi="body"/>
          <w:color w:val="111111"/>
        </w:rPr>
        <w:t xml:space="preserve"> Playback Rate</w:t>
      </w:r>
    </w:p>
    <w:p w14:paraId="1D769561"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2" w:anchor="~LiveDelay" w:history="1">
        <w:r>
          <w:rPr>
            <w:rStyle w:val="Hyperlink"/>
            <w:rFonts w:ascii="body" w:hAnsi="body"/>
            <w:color w:val="999999"/>
          </w:rPr>
          <w:t>LiveDelay</w:t>
        </w:r>
      </w:hyperlink>
    </w:p>
    <w:p w14:paraId="694D64FB"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3" w:anchor="~Metrics" w:history="1">
        <w:r>
          <w:rPr>
            <w:rStyle w:val="Hyperlink"/>
            <w:rFonts w:ascii="body" w:hAnsi="body"/>
            <w:color w:val="999999"/>
          </w:rPr>
          <w:t>Metrics</w:t>
        </w:r>
      </w:hyperlink>
    </w:p>
    <w:p w14:paraId="5927DA9B"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4" w:anchor="~PlayerSettings" w:history="1">
        <w:r>
          <w:rPr>
            <w:rStyle w:val="Hyperlink"/>
            <w:rFonts w:ascii="body" w:hAnsi="body"/>
            <w:color w:val="999999"/>
          </w:rPr>
          <w:t>PlayerSettings</w:t>
        </w:r>
      </w:hyperlink>
    </w:p>
    <w:p w14:paraId="68FA5BF3"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5" w:anchor="~Protection" w:history="1">
        <w:r>
          <w:rPr>
            <w:rStyle w:val="Hyperlink"/>
            <w:rFonts w:ascii="body" w:hAnsi="body"/>
            <w:color w:val="999999"/>
          </w:rPr>
          <w:t>Protection</w:t>
        </w:r>
      </w:hyperlink>
    </w:p>
    <w:p w14:paraId="67A66BD7"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6" w:anchor="~RequestTypeSettings" w:history="1">
        <w:r>
          <w:rPr>
            <w:rStyle w:val="Hyperlink"/>
            <w:rFonts w:ascii="body" w:hAnsi="body"/>
            <w:color w:val="999999"/>
          </w:rPr>
          <w:t>RequestTypeSettings</w:t>
        </w:r>
      </w:hyperlink>
    </w:p>
    <w:p w14:paraId="76840CE4"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7" w:anchor="~Scheduling" w:history="1">
        <w:r>
          <w:rPr>
            <w:rStyle w:val="Hyperlink"/>
            <w:rFonts w:ascii="body" w:hAnsi="body"/>
            <w:color w:val="999999"/>
          </w:rPr>
          <w:t>Scheduling</w:t>
        </w:r>
      </w:hyperlink>
    </w:p>
    <w:p w14:paraId="42EF7559"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8" w:anchor="~StreamingSettings" w:history="1">
        <w:r>
          <w:rPr>
            <w:rStyle w:val="Hyperlink"/>
            <w:rFonts w:ascii="body" w:hAnsi="body"/>
            <w:color w:val="999999"/>
          </w:rPr>
          <w:t>StreamingSettings</w:t>
        </w:r>
      </w:hyperlink>
    </w:p>
    <w:p w14:paraId="7775AE2C"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39" w:anchor="~Text" w:history="1">
        <w:r>
          <w:rPr>
            <w:rStyle w:val="Hyperlink"/>
            <w:rFonts w:ascii="body" w:hAnsi="body"/>
            <w:color w:val="999999"/>
          </w:rPr>
          <w:t>Text</w:t>
        </w:r>
      </w:hyperlink>
    </w:p>
    <w:p w14:paraId="78A7BBD3"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40" w:anchor="~TimeShiftBuffer" w:history="1">
        <w:r>
          <w:rPr>
            <w:rStyle w:val="Hyperlink"/>
            <w:rFonts w:ascii="body" w:hAnsi="body"/>
            <w:color w:val="999999"/>
          </w:rPr>
          <w:t>TimeShiftBuffer</w:t>
        </w:r>
      </w:hyperlink>
    </w:p>
    <w:p w14:paraId="55DD98F1" w14:textId="77777777" w:rsidR="00342B62" w:rsidRDefault="00342B62" w:rsidP="00EC641F">
      <w:pPr>
        <w:pStyle w:val="toc-list-item"/>
        <w:numPr>
          <w:ilvl w:val="0"/>
          <w:numId w:val="20"/>
        </w:numPr>
        <w:shd w:val="clear" w:color="auto" w:fill="FFFFFF"/>
        <w:spacing w:before="0" w:beforeAutospacing="0" w:after="0" w:afterAutospacing="0"/>
        <w:rPr>
          <w:rFonts w:ascii="body" w:hAnsi="body"/>
          <w:color w:val="111111"/>
        </w:rPr>
      </w:pPr>
      <w:hyperlink r:id="rId41" w:anchor="~UtcSynchronizationSettings" w:history="1">
        <w:r>
          <w:rPr>
            <w:rStyle w:val="Hyperlink"/>
            <w:rFonts w:ascii="body" w:hAnsi="body"/>
            <w:color w:val="999999"/>
          </w:rPr>
          <w:t>UtcSynchronizationSettings</w:t>
        </w:r>
      </w:hyperlink>
    </w:p>
    <w:p w14:paraId="3141492B" w14:textId="77777777" w:rsidR="00342B62" w:rsidRDefault="00342B62" w:rsidP="00342B62">
      <w:pPr>
        <w:rPr>
          <w:rFonts w:asciiTheme="minorHAnsi" w:hAnsiTheme="minorHAnsi"/>
        </w:rPr>
      </w:pPr>
      <w:r>
        <w:t>Note that a subset of the above settings can be configured through service description.</w:t>
      </w:r>
    </w:p>
    <w:p w14:paraId="30A0B483" w14:textId="77777777" w:rsidR="00342B62" w:rsidRDefault="00342B62" w:rsidP="00342B62">
      <w:r>
        <w:lastRenderedPageBreak/>
        <w:t>DASH.js also permits to provide notifications from the player to the application, for example here: https://cdn.dashjs.org/latest/jsdoc/MediaPlayerEvents.html</w:t>
      </w:r>
    </w:p>
    <w:p w14:paraId="2039E0C8" w14:textId="77777777" w:rsidR="00342B62" w:rsidRDefault="00342B62" w:rsidP="00DA65D9">
      <w:pPr>
        <w:pStyle w:val="Heading3"/>
        <w:rPr>
          <w:rStyle w:val="Heading1CharChar"/>
        </w:rPr>
      </w:pPr>
      <w:bookmarkStart w:id="646" w:name="_Toc235194072"/>
      <w:r>
        <w:rPr>
          <w:rStyle w:val="Heading1CharChar"/>
          <w:b w:val="0"/>
          <w:bCs w:val="0"/>
        </w:rPr>
        <w:t>Issues</w:t>
      </w:r>
      <w:bookmarkEnd w:id="646"/>
    </w:p>
    <w:p w14:paraId="67710E4E" w14:textId="77777777" w:rsidR="00342B62" w:rsidRDefault="00342B62" w:rsidP="00342B62">
      <w:r>
        <w:t>The following three issues are observed:</w:t>
      </w:r>
    </w:p>
    <w:p w14:paraId="773EA245" w14:textId="77777777" w:rsidR="00342B62" w:rsidRDefault="00342B62" w:rsidP="00EC641F">
      <w:pPr>
        <w:pStyle w:val="ListParagraph"/>
        <w:numPr>
          <w:ilvl w:val="0"/>
          <w:numId w:val="21"/>
        </w:numPr>
        <w:spacing w:after="160" w:line="276" w:lineRule="auto"/>
        <w:jc w:val="left"/>
      </w:pPr>
      <w:r>
        <w:t>Service description in MPEG-DASH only supports a subset of the configurations of dash.js. While several may not be relevant to be configured, a few of them are for sure. A careful checking should be done, which dash.js settings should be permitted to be configured from remote.</w:t>
      </w:r>
    </w:p>
    <w:p w14:paraId="24881E4C" w14:textId="77777777" w:rsidR="00342B62" w:rsidRDefault="00342B62" w:rsidP="00EC641F">
      <w:pPr>
        <w:pStyle w:val="ListParagraph"/>
        <w:numPr>
          <w:ilvl w:val="0"/>
          <w:numId w:val="21"/>
        </w:numPr>
        <w:spacing w:line="276" w:lineRule="auto"/>
        <w:jc w:val="left"/>
      </w:pPr>
      <w:r>
        <w:t>The service configuration can be sent, but if the configuration is not successful or if other type of status or notifications are generated in the DASH client, this information cannot be provided as part of the MPD and the over the network. Configurations are supported by feedback, notifications and events. However, in the absences of an app, such events are not fired and not made available to the sender. For example, CMCD does not allow to send dash.js events and notifications.</w:t>
      </w:r>
    </w:p>
    <w:p w14:paraId="14FF09E7" w14:textId="77777777" w:rsidR="00342B62" w:rsidRDefault="00342B62" w:rsidP="00DA65D9">
      <w:pPr>
        <w:pStyle w:val="Heading3"/>
        <w:rPr>
          <w:rStyle w:val="Heading1CharChar"/>
        </w:rPr>
      </w:pPr>
      <w:bookmarkStart w:id="647" w:name="_Toc235194073"/>
      <w:r>
        <w:rPr>
          <w:rStyle w:val="Heading1CharChar"/>
          <w:b w:val="0"/>
          <w:bCs w:val="0"/>
        </w:rPr>
        <w:t>Solution for 1: Extend Service Description with additional parameters</w:t>
      </w:r>
      <w:bookmarkEnd w:id="647"/>
    </w:p>
    <w:p w14:paraId="172B908D" w14:textId="77777777" w:rsidR="00342B62" w:rsidRDefault="00342B62" w:rsidP="00342B62">
      <w:r>
        <w:t>It is proposed to review the dash.js settings carefully. Based on the initial review, it is proposed to add to the service description the following settings:</w:t>
      </w:r>
    </w:p>
    <w:p w14:paraId="7D553C72" w14:textId="77777777" w:rsidR="00342B62" w:rsidRDefault="00342B62" w:rsidP="00EC641F">
      <w:pPr>
        <w:pStyle w:val="ListParagraph"/>
        <w:numPr>
          <w:ilvl w:val="0"/>
          <w:numId w:val="22"/>
        </w:numPr>
        <w:spacing w:after="160" w:line="276" w:lineRule="auto"/>
        <w:jc w:val="left"/>
      </w:pPr>
      <w:r>
        <w:t xml:space="preserve">Recommended ABR strategy: </w:t>
      </w:r>
      <w:hyperlink r:id="rId42" w:anchor="~AbrSettings" w:history="1">
        <w:r>
          <w:rPr>
            <w:rStyle w:val="Hyperlink"/>
          </w:rPr>
          <w:t>https://cdn.dashjs.org/latest/jsdoc/module-Settings.html#~AbrSettings</w:t>
        </w:r>
      </w:hyperlink>
      <w:r>
        <w:t xml:space="preserve"> – this allows the service provider to configure the ABR algorithm</w:t>
      </w:r>
    </w:p>
    <w:p w14:paraId="49FCEFB4" w14:textId="77777777" w:rsidR="00342B62" w:rsidRDefault="00342B62" w:rsidP="00EC641F">
      <w:pPr>
        <w:pStyle w:val="ListParagraph"/>
        <w:numPr>
          <w:ilvl w:val="0"/>
          <w:numId w:val="22"/>
        </w:numPr>
        <w:spacing w:after="160" w:line="276" w:lineRule="auto"/>
        <w:jc w:val="left"/>
      </w:pPr>
      <w:r>
        <w:t xml:space="preserve">Buffer Configuration: </w:t>
      </w:r>
      <w:hyperlink r:id="rId43" w:anchor="~Buffer" w:history="1">
        <w:r>
          <w:rPr>
            <w:rStyle w:val="Hyperlink"/>
          </w:rPr>
          <w:t>https://cdn.dashjs.org/latest/jsdoc/module-Settings.html#~Buffer</w:t>
        </w:r>
      </w:hyperlink>
      <w:r>
        <w:t xml:space="preserve"> – this allows the service provider to configure buffer handling.</w:t>
      </w:r>
    </w:p>
    <w:p w14:paraId="0784A3D6" w14:textId="77777777" w:rsidR="00342B62" w:rsidRDefault="00342B62" w:rsidP="00EC641F">
      <w:pPr>
        <w:pStyle w:val="ListParagraph"/>
        <w:numPr>
          <w:ilvl w:val="0"/>
          <w:numId w:val="22"/>
        </w:numPr>
        <w:spacing w:after="160" w:line="276" w:lineRule="auto"/>
        <w:jc w:val="left"/>
      </w:pPr>
      <w:r>
        <w:t xml:space="preserve">Gaps: </w:t>
      </w:r>
      <w:hyperlink r:id="rId44" w:anchor="~Gaps" w:history="1">
        <w:r>
          <w:rPr>
            <w:rStyle w:val="Hyperlink"/>
          </w:rPr>
          <w:t>https://cdn.dashjs.org/latest/jsdoc/module-Settings.html#~Gaps</w:t>
        </w:r>
      </w:hyperlink>
      <w:r>
        <w:t xml:space="preserve"> this allows to support consistent gap handling</w:t>
      </w:r>
    </w:p>
    <w:p w14:paraId="068DFB3F" w14:textId="77777777" w:rsidR="00342B62" w:rsidRDefault="00342B62" w:rsidP="00EC641F">
      <w:pPr>
        <w:pStyle w:val="ListParagraph"/>
        <w:numPr>
          <w:ilvl w:val="0"/>
          <w:numId w:val="22"/>
        </w:numPr>
        <w:spacing w:after="160" w:line="276" w:lineRule="auto"/>
        <w:jc w:val="left"/>
      </w:pPr>
      <w:r>
        <w:t xml:space="preserve">Scheduling: https://cdn.dashjs.org/latest/jsdoc/module-Settings.html#~Scheduling </w:t>
      </w:r>
    </w:p>
    <w:p w14:paraId="395597B0" w14:textId="2851CCA1" w:rsidR="00342B62" w:rsidRDefault="00342B62" w:rsidP="00DA65D9">
      <w:pPr>
        <w:pStyle w:val="Heading3"/>
        <w:rPr>
          <w:rStyle w:val="Heading1CharChar"/>
          <w:rFonts w:asciiTheme="minorHAnsi" w:eastAsiaTheme="minorHAnsi" w:hAnsiTheme="minorHAnsi" w:cs="Arial"/>
          <w:kern w:val="32"/>
          <w14:ligatures w14:val="standardContextual"/>
        </w:rPr>
      </w:pPr>
      <w:bookmarkStart w:id="648" w:name="_Toc235194074"/>
      <w:r>
        <w:rPr>
          <w:rStyle w:val="Heading1CharChar"/>
          <w:b w:val="0"/>
          <w:bCs w:val="0"/>
        </w:rPr>
        <w:t xml:space="preserve">Solution for </w:t>
      </w:r>
      <w:r w:rsidR="00DA65D9">
        <w:rPr>
          <w:rStyle w:val="Heading1CharChar"/>
          <w:b w:val="0"/>
          <w:bCs w:val="0"/>
        </w:rPr>
        <w:t>2</w:t>
      </w:r>
      <w:r>
        <w:rPr>
          <w:rStyle w:val="Heading1CharChar"/>
          <w:b w:val="0"/>
          <w:bCs w:val="0"/>
        </w:rPr>
        <w:t>: Networking Notifications</w:t>
      </w:r>
      <w:bookmarkEnd w:id="648"/>
    </w:p>
    <w:p w14:paraId="23A90711" w14:textId="77777777" w:rsidR="00342B62" w:rsidRDefault="00342B62" w:rsidP="00DA65D9">
      <w:pPr>
        <w:pStyle w:val="Heading4"/>
        <w:rPr>
          <w:sz w:val="24"/>
          <w:szCs w:val="24"/>
        </w:rPr>
      </w:pPr>
      <w:r>
        <w:t>Overview</w:t>
      </w:r>
    </w:p>
    <w:p w14:paraId="2680DFA2" w14:textId="77777777" w:rsidR="00342B62" w:rsidRDefault="00342B62" w:rsidP="00342B62">
      <w:r>
        <w:t xml:space="preserve">Notifications of the DASH client may be of relevance not only for the application, but also for the network. However, not all notifications may be of the same relevance. Some of the events and notifications may also be included in some reporting schemes. The events highlighted in </w:t>
      </w:r>
      <w:r>
        <w:rPr>
          <w:b/>
          <w:bCs/>
          <w:color w:val="FF0000"/>
        </w:rPr>
        <w:t xml:space="preserve">bold and red </w:t>
      </w:r>
      <w:r>
        <w:t>below may be suitable for being networked</w:t>
      </w:r>
    </w:p>
    <w:p w14:paraId="39101621"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45" w:anchor="event:AST_IN_FUTURE" w:history="1">
        <w:r>
          <w:rPr>
            <w:rStyle w:val="Hyperlink"/>
            <w:rFonts w:ascii="body" w:hAnsi="body"/>
            <w:color w:val="999999"/>
          </w:rPr>
          <w:t>AST_IN_FUTURE</w:t>
        </w:r>
      </w:hyperlink>
    </w:p>
    <w:p w14:paraId="392DC66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46" w:anchor="event:BASE_URLS_UPDATED" w:history="1">
        <w:r>
          <w:rPr>
            <w:rStyle w:val="Hyperlink"/>
            <w:rFonts w:ascii="body" w:hAnsi="body"/>
            <w:color w:val="999999"/>
          </w:rPr>
          <w:t>BASE_URLS_UPDATED</w:t>
        </w:r>
      </w:hyperlink>
    </w:p>
    <w:p w14:paraId="2C2061A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47" w:anchor="event:BUFFER_EMPTY" w:history="1">
        <w:r>
          <w:rPr>
            <w:rStyle w:val="Hyperlink"/>
            <w:rFonts w:ascii="body" w:hAnsi="body"/>
            <w:color w:val="FF0000"/>
          </w:rPr>
          <w:t>BUFFER_EMPTY</w:t>
        </w:r>
      </w:hyperlink>
    </w:p>
    <w:p w14:paraId="714E815B"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48" w:anchor="event:BUFFER_LEVEL_STATE_CHANGED" w:history="1">
        <w:r>
          <w:rPr>
            <w:rStyle w:val="Hyperlink"/>
            <w:rFonts w:ascii="body" w:hAnsi="body"/>
            <w:color w:val="999999"/>
          </w:rPr>
          <w:t>BUFFER_LEVEL_STATE_CHANGED</w:t>
        </w:r>
      </w:hyperlink>
    </w:p>
    <w:p w14:paraId="6BC56369"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49" w:anchor="event:BUFFER_LEVEL_UPDATED" w:history="1">
        <w:r>
          <w:rPr>
            <w:rStyle w:val="Hyperlink"/>
            <w:rFonts w:ascii="body" w:hAnsi="body"/>
            <w:color w:val="999999"/>
          </w:rPr>
          <w:t>BUFFER_LEVEL_UPDATED</w:t>
        </w:r>
      </w:hyperlink>
    </w:p>
    <w:p w14:paraId="0E83ADF5"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0" w:anchor="event:BUFFER_LOADED" w:history="1">
        <w:r>
          <w:rPr>
            <w:rStyle w:val="Hyperlink"/>
            <w:rFonts w:ascii="body" w:hAnsi="body"/>
            <w:color w:val="999999"/>
          </w:rPr>
          <w:t>BUFFER_LOADED</w:t>
        </w:r>
      </w:hyperlink>
    </w:p>
    <w:p w14:paraId="6CB5386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1" w:anchor="event:CAN_PLAY" w:history="1">
        <w:r>
          <w:rPr>
            <w:rStyle w:val="Hyperlink"/>
            <w:rFonts w:ascii="body" w:hAnsi="body"/>
            <w:color w:val="999999"/>
          </w:rPr>
          <w:t>CAN_PLAY</w:t>
        </w:r>
      </w:hyperlink>
    </w:p>
    <w:p w14:paraId="7F412A7E"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2" w:anchor="event:CAN_PLAY_THROUGH" w:history="1">
        <w:r>
          <w:rPr>
            <w:rStyle w:val="Hyperlink"/>
            <w:rFonts w:ascii="body" w:hAnsi="body"/>
            <w:color w:val="999999"/>
          </w:rPr>
          <w:t>CAN_PLAY_THROUGH</w:t>
        </w:r>
      </w:hyperlink>
    </w:p>
    <w:p w14:paraId="02081FC9"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3" w:anchor="event:CAPTION_CONTAINER_RESIZE" w:history="1">
        <w:r>
          <w:rPr>
            <w:rStyle w:val="Hyperlink"/>
            <w:rFonts w:ascii="body" w:hAnsi="body"/>
            <w:color w:val="999999"/>
          </w:rPr>
          <w:t>CAPTION_CONTAINER_RESIZE</w:t>
        </w:r>
      </w:hyperlink>
    </w:p>
    <w:p w14:paraId="0CB806D0"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4" w:anchor="event:CAPTION_RENDERED" w:history="1">
        <w:r>
          <w:rPr>
            <w:rStyle w:val="Hyperlink"/>
            <w:rFonts w:ascii="body" w:hAnsi="body"/>
            <w:color w:val="999999"/>
          </w:rPr>
          <w:t>CAPTION_RENDERED</w:t>
        </w:r>
      </w:hyperlink>
    </w:p>
    <w:p w14:paraId="0AEA142A"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55" w:anchor="event:CONFORMANCE_VIOLATION" w:history="1">
        <w:r>
          <w:rPr>
            <w:rStyle w:val="Hyperlink"/>
            <w:rFonts w:ascii="body" w:hAnsi="body"/>
            <w:color w:val="FF0000"/>
          </w:rPr>
          <w:t>CONFORMANCE_VIOLATION</w:t>
        </w:r>
      </w:hyperlink>
    </w:p>
    <w:p w14:paraId="5114350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6" w:anchor="event:CONTENT_STEERING_REQUEST_COMPLETED" w:history="1">
        <w:r>
          <w:rPr>
            <w:rStyle w:val="Hyperlink"/>
            <w:rFonts w:ascii="body" w:hAnsi="body"/>
            <w:color w:val="999999"/>
          </w:rPr>
          <w:t>CONTENT_STEERING_REQUEST_COMPLETED</w:t>
        </w:r>
      </w:hyperlink>
    </w:p>
    <w:p w14:paraId="0F4293A8"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7" w:anchor="event:CUE_ENTER" w:history="1">
        <w:r>
          <w:rPr>
            <w:rStyle w:val="Hyperlink"/>
            <w:rFonts w:ascii="body" w:hAnsi="body"/>
            <w:color w:val="999999"/>
          </w:rPr>
          <w:t>CUE_ENTER</w:t>
        </w:r>
      </w:hyperlink>
    </w:p>
    <w:p w14:paraId="08273F45"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8" w:anchor="event:CUE_ENTER" w:history="1">
        <w:r>
          <w:rPr>
            <w:rStyle w:val="Hyperlink"/>
            <w:rFonts w:ascii="body" w:hAnsi="body"/>
            <w:color w:val="999999"/>
          </w:rPr>
          <w:t>CUE_ENTER</w:t>
        </w:r>
      </w:hyperlink>
    </w:p>
    <w:p w14:paraId="64B2E61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59" w:anchor="event:DVB_FONT_DOWNLOAD_ADDED" w:history="1">
        <w:r>
          <w:rPr>
            <w:rStyle w:val="Hyperlink"/>
            <w:rFonts w:ascii="body" w:hAnsi="body"/>
            <w:color w:val="999999"/>
          </w:rPr>
          <w:t>DVB_FONT_DOWNLOAD_ADDED</w:t>
        </w:r>
      </w:hyperlink>
    </w:p>
    <w:p w14:paraId="3E332BF9"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0" w:anchor="event:DVB_FONT_DOWNLOAD_COMPLETE" w:history="1">
        <w:r>
          <w:rPr>
            <w:rStyle w:val="Hyperlink"/>
            <w:rFonts w:ascii="body" w:hAnsi="body"/>
            <w:color w:val="999999"/>
          </w:rPr>
          <w:t>DVB_FONT_DOWNLOAD_COMPLETE</w:t>
        </w:r>
      </w:hyperlink>
    </w:p>
    <w:p w14:paraId="4C2ABAD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1" w:anchor="event:DVB_FONT_DOWNLOAD_FAILED" w:history="1">
        <w:r>
          <w:rPr>
            <w:rStyle w:val="Hyperlink"/>
            <w:rFonts w:ascii="body" w:hAnsi="body"/>
            <w:color w:val="999999"/>
          </w:rPr>
          <w:t>DVB_FONT_DOWNLOAD_FAILED</w:t>
        </w:r>
      </w:hyperlink>
    </w:p>
    <w:p w14:paraId="1E4E733E"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62" w:anchor="event:DYNAMIC_TO_STATIC" w:history="1">
        <w:r>
          <w:rPr>
            <w:rStyle w:val="Hyperlink"/>
            <w:rFonts w:ascii="body" w:hAnsi="body"/>
            <w:color w:val="FF0000"/>
          </w:rPr>
          <w:t>DYNAMIC_TO_STATIC</w:t>
        </w:r>
      </w:hyperlink>
    </w:p>
    <w:p w14:paraId="42A7E0A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3" w:anchor="event:ERROR" w:history="1">
        <w:r>
          <w:rPr>
            <w:rStyle w:val="Hyperlink"/>
            <w:rFonts w:ascii="body" w:hAnsi="body"/>
            <w:color w:val="999999"/>
          </w:rPr>
          <w:t>ERROR</w:t>
        </w:r>
      </w:hyperlink>
    </w:p>
    <w:p w14:paraId="3D6212F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4" w:anchor="event:EVENT_MODE_ON_RECEIVE" w:history="1">
        <w:r>
          <w:rPr>
            <w:rStyle w:val="Hyperlink"/>
            <w:rFonts w:ascii="body" w:hAnsi="body"/>
            <w:color w:val="999999"/>
          </w:rPr>
          <w:t>EVENT_MODE_ON_RECEIVE</w:t>
        </w:r>
      </w:hyperlink>
    </w:p>
    <w:p w14:paraId="767DDB87"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5" w:anchor="event:EVENT_MODE_ON_START" w:history="1">
        <w:r>
          <w:rPr>
            <w:rStyle w:val="Hyperlink"/>
            <w:rFonts w:ascii="body" w:hAnsi="body"/>
            <w:color w:val="999999"/>
          </w:rPr>
          <w:t>EVENT_MODE_ON_START</w:t>
        </w:r>
      </w:hyperlink>
    </w:p>
    <w:p w14:paraId="555BAF6C"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6" w:anchor="event:FRAGMENT_LOADING_ABANDONED" w:history="1">
        <w:r>
          <w:rPr>
            <w:rStyle w:val="Hyperlink"/>
            <w:rFonts w:ascii="body" w:hAnsi="body"/>
            <w:color w:val="999999"/>
          </w:rPr>
          <w:t>FRAGMENT_LOADING_ABANDONED</w:t>
        </w:r>
      </w:hyperlink>
    </w:p>
    <w:p w14:paraId="396592E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7" w:anchor="event:FRAGMENT_LOADING_COMPLETED" w:history="1">
        <w:r>
          <w:rPr>
            <w:rStyle w:val="Hyperlink"/>
            <w:rFonts w:ascii="body" w:hAnsi="body"/>
            <w:color w:val="999999"/>
          </w:rPr>
          <w:t>FRAGMENT_LOADING_COMPLETED</w:t>
        </w:r>
      </w:hyperlink>
    </w:p>
    <w:p w14:paraId="08C2A65B"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8" w:anchor="event:FRAGMENT_LOADING_PROGRESS" w:history="1">
        <w:r>
          <w:rPr>
            <w:rStyle w:val="Hyperlink"/>
            <w:rFonts w:ascii="body" w:hAnsi="body"/>
            <w:color w:val="999999"/>
          </w:rPr>
          <w:t>FRAGMENT_LOADING_PROGRESS</w:t>
        </w:r>
      </w:hyperlink>
    </w:p>
    <w:p w14:paraId="2E74A82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69" w:anchor="event:FRAGMENT_LOADING_STARTED" w:history="1">
        <w:r>
          <w:rPr>
            <w:rStyle w:val="Hyperlink"/>
            <w:rFonts w:ascii="body" w:hAnsi="body"/>
            <w:color w:val="999999"/>
          </w:rPr>
          <w:t>FRAGMENT_LOADING_STARTED</w:t>
        </w:r>
      </w:hyperlink>
    </w:p>
    <w:p w14:paraId="4C62E73C"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70" w:anchor="event:INBAND_PRFT" w:history="1">
        <w:r>
          <w:rPr>
            <w:rStyle w:val="Hyperlink"/>
            <w:rFonts w:ascii="body" w:hAnsi="body"/>
            <w:color w:val="FF0000"/>
          </w:rPr>
          <w:t>INBAND_PRFT</w:t>
        </w:r>
      </w:hyperlink>
    </w:p>
    <w:p w14:paraId="094DBC3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1" w:anchor="event:LOG" w:history="1">
        <w:r>
          <w:rPr>
            <w:rStyle w:val="Hyperlink"/>
            <w:rFonts w:ascii="body" w:hAnsi="body"/>
            <w:color w:val="999999"/>
          </w:rPr>
          <w:t>LOG</w:t>
        </w:r>
      </w:hyperlink>
    </w:p>
    <w:p w14:paraId="0639840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2" w:anchor="event:MANIFEST_LOADED" w:history="1">
        <w:r>
          <w:rPr>
            <w:rStyle w:val="Hyperlink"/>
            <w:rFonts w:ascii="body" w:hAnsi="body"/>
            <w:color w:val="999999"/>
          </w:rPr>
          <w:t>MANIFEST_LOADED</w:t>
        </w:r>
      </w:hyperlink>
    </w:p>
    <w:p w14:paraId="678A2341"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3" w:anchor="event:MANIFEST_LOADING_FINISHED" w:history="1">
        <w:r>
          <w:rPr>
            <w:rStyle w:val="Hyperlink"/>
            <w:rFonts w:ascii="body" w:hAnsi="body"/>
            <w:color w:val="999999"/>
          </w:rPr>
          <w:t>MANIFEST_LOADING_FINISHED</w:t>
        </w:r>
      </w:hyperlink>
    </w:p>
    <w:p w14:paraId="39776F59"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4" w:anchor="event:MANIFEST_LOADING_STARTED" w:history="1">
        <w:r>
          <w:rPr>
            <w:rStyle w:val="Hyperlink"/>
            <w:rFonts w:ascii="body" w:hAnsi="body"/>
            <w:color w:val="999999"/>
          </w:rPr>
          <w:t>MANIFEST_LOADING_STARTED</w:t>
        </w:r>
      </w:hyperlink>
    </w:p>
    <w:p w14:paraId="35F7710A"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5" w:anchor="event:MANIFEST_VALIDITY_CHANGED" w:history="1">
        <w:r>
          <w:rPr>
            <w:rStyle w:val="Hyperlink"/>
            <w:rFonts w:ascii="body" w:hAnsi="body"/>
            <w:color w:val="999999"/>
          </w:rPr>
          <w:t>MANIFEST_VALIDITY_CHANGED</w:t>
        </w:r>
      </w:hyperlink>
    </w:p>
    <w:p w14:paraId="70B85FF3"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6" w:anchor="event:METRIC_ADDED" w:history="1">
        <w:r>
          <w:rPr>
            <w:rStyle w:val="Hyperlink"/>
            <w:rFonts w:ascii="body" w:hAnsi="body"/>
            <w:color w:val="999999"/>
          </w:rPr>
          <w:t>METRIC_ADDED</w:t>
        </w:r>
      </w:hyperlink>
    </w:p>
    <w:p w14:paraId="6C45ECE1"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7" w:anchor="event:METRIC_CHANGED" w:history="1">
        <w:r>
          <w:rPr>
            <w:rStyle w:val="Hyperlink"/>
            <w:rFonts w:ascii="body" w:hAnsi="body"/>
            <w:color w:val="999999"/>
          </w:rPr>
          <w:t>METRIC_CHANGED</w:t>
        </w:r>
      </w:hyperlink>
    </w:p>
    <w:p w14:paraId="519D5A77"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8" w:anchor="event:METRIC_UPDATED" w:history="1">
        <w:r>
          <w:rPr>
            <w:rStyle w:val="Hyperlink"/>
            <w:rFonts w:ascii="body" w:hAnsi="body"/>
            <w:color w:val="999999"/>
          </w:rPr>
          <w:t>METRIC_UPDATED</w:t>
        </w:r>
      </w:hyperlink>
    </w:p>
    <w:p w14:paraId="1CA46245"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79" w:anchor="event:METRICS_CHANGED" w:history="1">
        <w:r>
          <w:rPr>
            <w:rStyle w:val="Hyperlink"/>
            <w:rFonts w:ascii="body" w:hAnsi="body"/>
            <w:color w:val="999999"/>
          </w:rPr>
          <w:t>METRICS_CHANGED</w:t>
        </w:r>
      </w:hyperlink>
    </w:p>
    <w:p w14:paraId="695ABF24"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0" w:anchor="event:PERIOD_SWITCH_COMPLETED" w:history="1">
        <w:r>
          <w:rPr>
            <w:rStyle w:val="Hyperlink"/>
            <w:rFonts w:ascii="body" w:hAnsi="body"/>
            <w:color w:val="999999"/>
          </w:rPr>
          <w:t>PERIOD_SWITCH_COMPLETED</w:t>
        </w:r>
      </w:hyperlink>
    </w:p>
    <w:p w14:paraId="5963AC4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1" w:anchor="event:PERIOD_SWITCH_STARTED" w:history="1">
        <w:r>
          <w:rPr>
            <w:rStyle w:val="Hyperlink"/>
            <w:rFonts w:ascii="body" w:hAnsi="body"/>
            <w:color w:val="999999"/>
          </w:rPr>
          <w:t>PERIOD_SWITCH_STARTED</w:t>
        </w:r>
      </w:hyperlink>
    </w:p>
    <w:p w14:paraId="5FD4343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82" w:anchor="event:PLAYBACK_ENDED" w:history="1">
        <w:r>
          <w:rPr>
            <w:rStyle w:val="Hyperlink"/>
            <w:rFonts w:ascii="body" w:hAnsi="body"/>
            <w:color w:val="FF0000"/>
          </w:rPr>
          <w:t>PLAYBACK_ENDED</w:t>
        </w:r>
      </w:hyperlink>
    </w:p>
    <w:p w14:paraId="6AE3424B"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3" w:anchor="event:PLAYBACK_ERROR" w:history="1">
        <w:r>
          <w:rPr>
            <w:rStyle w:val="Hyperlink"/>
            <w:rFonts w:ascii="body" w:hAnsi="body"/>
            <w:color w:val="999999"/>
          </w:rPr>
          <w:t>PLAYBACK_ERROR</w:t>
        </w:r>
      </w:hyperlink>
    </w:p>
    <w:p w14:paraId="2B73392C"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4" w:anchor="event:PLAYBACK_LOADED_DATA" w:history="1">
        <w:r>
          <w:rPr>
            <w:rStyle w:val="Hyperlink"/>
            <w:rFonts w:ascii="body" w:hAnsi="body"/>
            <w:color w:val="999999"/>
          </w:rPr>
          <w:t>PLAYBACK_LOADED_DATA</w:t>
        </w:r>
      </w:hyperlink>
    </w:p>
    <w:p w14:paraId="7E65259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5" w:anchor="event:PLAYBACK_METADATA_LOADED" w:history="1">
        <w:r>
          <w:rPr>
            <w:rStyle w:val="Hyperlink"/>
            <w:rFonts w:ascii="body" w:hAnsi="body"/>
            <w:color w:val="999999"/>
          </w:rPr>
          <w:t>PLAYBACK_METADATA_LOADED</w:t>
        </w:r>
      </w:hyperlink>
    </w:p>
    <w:p w14:paraId="0961406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6" w:anchor="event:PLAYBACK_NOT_ALLOWED" w:history="1">
        <w:r>
          <w:rPr>
            <w:rStyle w:val="Hyperlink"/>
            <w:rFonts w:ascii="body" w:hAnsi="body"/>
            <w:color w:val="999999"/>
          </w:rPr>
          <w:t>PLAYBACK_NOT_ALLOWED</w:t>
        </w:r>
      </w:hyperlink>
    </w:p>
    <w:p w14:paraId="72F03170"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7" w:anchor="event:PLAYBACK_PAUSED" w:history="1">
        <w:r>
          <w:rPr>
            <w:rStyle w:val="Hyperlink"/>
            <w:rFonts w:ascii="body" w:hAnsi="body"/>
            <w:color w:val="999999"/>
          </w:rPr>
          <w:t>PLAYBACK_PAUSED</w:t>
        </w:r>
      </w:hyperlink>
    </w:p>
    <w:p w14:paraId="03A59239"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88" w:anchor="event:PLAYBACK_PLAYING" w:history="1">
        <w:r>
          <w:rPr>
            <w:rStyle w:val="Hyperlink"/>
            <w:rFonts w:ascii="body" w:hAnsi="body"/>
            <w:color w:val="999999"/>
          </w:rPr>
          <w:t>PLAYBACK_PLAYING</w:t>
        </w:r>
      </w:hyperlink>
    </w:p>
    <w:p w14:paraId="01E743FE"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89" w:anchor="event:PLAYBACK_PROGRESS" w:history="1">
        <w:r>
          <w:rPr>
            <w:rStyle w:val="Hyperlink"/>
            <w:rFonts w:ascii="body" w:hAnsi="body"/>
            <w:color w:val="FF0000"/>
          </w:rPr>
          <w:t>PLAYBACK_PROGRESS</w:t>
        </w:r>
      </w:hyperlink>
    </w:p>
    <w:p w14:paraId="20280BFE"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90" w:anchor="event:PLAYBACK_RATE_CHANGED" w:history="1">
        <w:r>
          <w:rPr>
            <w:rStyle w:val="Hyperlink"/>
            <w:rFonts w:ascii="body" w:hAnsi="body"/>
            <w:color w:val="FF0000"/>
          </w:rPr>
          <w:t>PLAYBACK_RATE_CHANGED</w:t>
        </w:r>
      </w:hyperlink>
    </w:p>
    <w:p w14:paraId="3B60C2E7"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1" w:anchor="event:PLAYBACK_SEEKED" w:history="1">
        <w:r>
          <w:rPr>
            <w:rStyle w:val="Hyperlink"/>
            <w:rFonts w:ascii="body" w:hAnsi="body"/>
            <w:color w:val="999999"/>
          </w:rPr>
          <w:t>PLAYBACK_SEEKED</w:t>
        </w:r>
      </w:hyperlink>
    </w:p>
    <w:p w14:paraId="0A21E82B"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2" w:anchor="event:PLAYBACK_SEEKING" w:history="1">
        <w:r>
          <w:rPr>
            <w:rStyle w:val="Hyperlink"/>
            <w:rFonts w:ascii="body" w:hAnsi="body"/>
            <w:color w:val="999999"/>
          </w:rPr>
          <w:t>PLAYBACK_SEEKING</w:t>
        </w:r>
      </w:hyperlink>
    </w:p>
    <w:p w14:paraId="51D481B4"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93" w:anchor="event:PLAYBACK_STALLED" w:history="1">
        <w:r>
          <w:rPr>
            <w:rStyle w:val="Hyperlink"/>
            <w:rFonts w:ascii="body" w:hAnsi="body"/>
            <w:color w:val="FF0000"/>
          </w:rPr>
          <w:t>PLAYBACK_STALLED</w:t>
        </w:r>
      </w:hyperlink>
    </w:p>
    <w:p w14:paraId="6080A630"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4" w:anchor="event:PLAYBACK_STARTED" w:history="1">
        <w:r>
          <w:rPr>
            <w:rStyle w:val="Hyperlink"/>
            <w:rFonts w:ascii="body" w:hAnsi="body"/>
            <w:color w:val="999999"/>
          </w:rPr>
          <w:t>PLAYBACK_STARTED</w:t>
        </w:r>
      </w:hyperlink>
    </w:p>
    <w:p w14:paraId="42746A6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5" w:anchor="event:PLAYBACK_TIME_UPDATED" w:history="1">
        <w:r>
          <w:rPr>
            <w:rStyle w:val="Hyperlink"/>
            <w:rFonts w:ascii="body" w:hAnsi="body"/>
            <w:color w:val="999999"/>
          </w:rPr>
          <w:t>PLAYBACK_TIME_UPDATED</w:t>
        </w:r>
      </w:hyperlink>
    </w:p>
    <w:p w14:paraId="07240CDA"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6" w:anchor="event:PLAYBACK_VOLUME_CHANGED" w:history="1">
        <w:r>
          <w:rPr>
            <w:rStyle w:val="Hyperlink"/>
            <w:rFonts w:ascii="body" w:hAnsi="body"/>
            <w:color w:val="999999"/>
          </w:rPr>
          <w:t>PLAYBACK_VOLUME_CHANGED</w:t>
        </w:r>
      </w:hyperlink>
    </w:p>
    <w:p w14:paraId="0D0DC99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7" w:anchor="event:PLAYBACK_WAITING" w:history="1">
        <w:r>
          <w:rPr>
            <w:rStyle w:val="Hyperlink"/>
            <w:rFonts w:ascii="body" w:hAnsi="body"/>
            <w:color w:val="999999"/>
          </w:rPr>
          <w:t>PLAYBACK_WAITING</w:t>
        </w:r>
      </w:hyperlink>
    </w:p>
    <w:p w14:paraId="64FB306B"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8" w:anchor="event:QUALITY_CHANGE_RENDERED" w:history="1">
        <w:r>
          <w:rPr>
            <w:rStyle w:val="Hyperlink"/>
            <w:rFonts w:ascii="body" w:hAnsi="body"/>
            <w:color w:val="999999"/>
          </w:rPr>
          <w:t>QUALITY_CHANGE_RENDERED</w:t>
        </w:r>
      </w:hyperlink>
    </w:p>
    <w:p w14:paraId="137D6A2A"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99" w:anchor="event:QUALITY_CHANGE_REQUESTED" w:history="1">
        <w:r>
          <w:rPr>
            <w:rStyle w:val="Hyperlink"/>
            <w:rFonts w:ascii="body" w:hAnsi="body"/>
            <w:color w:val="999999"/>
          </w:rPr>
          <w:t>QUALITY_CHANGE_REQUESTED</w:t>
        </w:r>
      </w:hyperlink>
    </w:p>
    <w:p w14:paraId="4D5E994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b/>
          <w:bCs/>
          <w:color w:val="FF0000"/>
        </w:rPr>
      </w:pPr>
      <w:hyperlink r:id="rId100" w:anchor="event:REPRESENTATION_SWITCH" w:history="1">
        <w:r>
          <w:rPr>
            <w:rStyle w:val="Hyperlink"/>
            <w:rFonts w:ascii="body" w:hAnsi="body"/>
            <w:color w:val="FF0000"/>
          </w:rPr>
          <w:t>REPRESENTATION_SWITCH</w:t>
        </w:r>
      </w:hyperlink>
    </w:p>
    <w:p w14:paraId="412C538D"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1" w:anchor="event:STREAM_ACTIVATED" w:history="1">
        <w:r>
          <w:rPr>
            <w:rStyle w:val="Hyperlink"/>
            <w:rFonts w:ascii="body" w:hAnsi="body"/>
            <w:color w:val="999999"/>
          </w:rPr>
          <w:t>STREAM_ACTIVATED</w:t>
        </w:r>
      </w:hyperlink>
    </w:p>
    <w:p w14:paraId="5C8E189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2" w:anchor="event:STREAM_DEACTIVATED" w:history="1">
        <w:r>
          <w:rPr>
            <w:rStyle w:val="Hyperlink"/>
            <w:rFonts w:ascii="body" w:hAnsi="body"/>
            <w:color w:val="999999"/>
          </w:rPr>
          <w:t>STREAM_DEACTIVATED</w:t>
        </w:r>
      </w:hyperlink>
    </w:p>
    <w:p w14:paraId="525361C7"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3" w:anchor="event:STREAM_INITIALIZED" w:history="1">
        <w:r>
          <w:rPr>
            <w:rStyle w:val="Hyperlink"/>
            <w:rFonts w:ascii="body" w:hAnsi="body"/>
            <w:color w:val="999999"/>
          </w:rPr>
          <w:t>STREAM_INITIALIZED</w:t>
        </w:r>
      </w:hyperlink>
    </w:p>
    <w:p w14:paraId="63DAFD3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4" w:anchor="event:STREAM_INITIALIZING" w:history="1">
        <w:r>
          <w:rPr>
            <w:rStyle w:val="Hyperlink"/>
            <w:rFonts w:ascii="body" w:hAnsi="body"/>
            <w:color w:val="999999"/>
          </w:rPr>
          <w:t>STREAM_INITIALIZING</w:t>
        </w:r>
      </w:hyperlink>
    </w:p>
    <w:p w14:paraId="6330EC5D"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5" w:anchor="event:STREAM_TEARDOWN_COMPLETE" w:history="1">
        <w:r>
          <w:rPr>
            <w:rStyle w:val="Hyperlink"/>
            <w:rFonts w:ascii="body" w:hAnsi="body"/>
            <w:color w:val="999999"/>
          </w:rPr>
          <w:t>STREAM_TEARDOWN_COMPLETE</w:t>
        </w:r>
      </w:hyperlink>
    </w:p>
    <w:p w14:paraId="66E88D44"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6" w:anchor="event:STREAM_UPDATED" w:history="1">
        <w:r>
          <w:rPr>
            <w:rStyle w:val="Hyperlink"/>
            <w:rFonts w:ascii="body" w:hAnsi="body"/>
            <w:color w:val="999999"/>
          </w:rPr>
          <w:t>STREAM_UPDATED</w:t>
        </w:r>
      </w:hyperlink>
    </w:p>
    <w:p w14:paraId="02804F9C"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7" w:anchor="event:TEXT_TRACK_ADDED" w:history="1">
        <w:r>
          <w:rPr>
            <w:rStyle w:val="Hyperlink"/>
            <w:rFonts w:ascii="body" w:hAnsi="body"/>
            <w:color w:val="999999"/>
          </w:rPr>
          <w:t>TEXT_TRACK_ADDED</w:t>
        </w:r>
      </w:hyperlink>
    </w:p>
    <w:p w14:paraId="0F7AC85A"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8" w:anchor="event:TEXT_TRACKS_ADDED" w:history="1">
        <w:r>
          <w:rPr>
            <w:rStyle w:val="Hyperlink"/>
            <w:rFonts w:ascii="body" w:hAnsi="body"/>
            <w:color w:val="999999"/>
          </w:rPr>
          <w:t>TEXT_TRACKS_ADDED</w:t>
        </w:r>
      </w:hyperlink>
    </w:p>
    <w:p w14:paraId="7464CC68"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09" w:anchor="event:THROUGHPUT_MEASUREMENT_STORED" w:history="1">
        <w:r>
          <w:rPr>
            <w:rStyle w:val="Hyperlink"/>
            <w:rFonts w:ascii="body" w:hAnsi="body"/>
            <w:color w:val="999999"/>
          </w:rPr>
          <w:t>THROUGHPUT_MEASUREMENT_STORED</w:t>
        </w:r>
      </w:hyperlink>
    </w:p>
    <w:p w14:paraId="5A02ACF6"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10" w:anchor="event:TRACK_CHANGE_RENDERED" w:history="1">
        <w:r>
          <w:rPr>
            <w:rStyle w:val="Hyperlink"/>
            <w:rFonts w:ascii="body" w:hAnsi="body"/>
            <w:color w:val="999999"/>
          </w:rPr>
          <w:t>TRACK_CHANGE_RENDERED</w:t>
        </w:r>
      </w:hyperlink>
    </w:p>
    <w:p w14:paraId="33B24AE2"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11" w:anchor="event:TTML_PARSED" w:history="1">
        <w:r>
          <w:rPr>
            <w:rStyle w:val="Hyperlink"/>
            <w:rFonts w:ascii="body" w:hAnsi="body"/>
            <w:color w:val="999999"/>
          </w:rPr>
          <w:t>TTML_PARSED</w:t>
        </w:r>
      </w:hyperlink>
    </w:p>
    <w:p w14:paraId="59EFA10F" w14:textId="77777777" w:rsidR="00342B62" w:rsidRDefault="00342B62" w:rsidP="00EC641F">
      <w:pPr>
        <w:pStyle w:val="toc-list-item"/>
        <w:numPr>
          <w:ilvl w:val="0"/>
          <w:numId w:val="23"/>
        </w:numPr>
        <w:shd w:val="clear" w:color="auto" w:fill="FFFFFF"/>
        <w:spacing w:before="0" w:beforeAutospacing="0" w:after="0" w:afterAutospacing="0"/>
        <w:rPr>
          <w:rFonts w:ascii="body" w:hAnsi="body"/>
          <w:color w:val="111111"/>
        </w:rPr>
      </w:pPr>
      <w:hyperlink r:id="rId112" w:anchor="event:TTML_TO_PARSE" w:history="1">
        <w:r>
          <w:rPr>
            <w:rStyle w:val="Hyperlink"/>
            <w:rFonts w:ascii="body" w:hAnsi="body"/>
            <w:color w:val="999999"/>
          </w:rPr>
          <w:t>TTML_TO_PARSE</w:t>
        </w:r>
      </w:hyperlink>
    </w:p>
    <w:p w14:paraId="590297EF" w14:textId="77777777" w:rsidR="00342B62" w:rsidRDefault="00342B62" w:rsidP="007B054E">
      <w:pPr>
        <w:pStyle w:val="Heading4"/>
      </w:pPr>
      <w:r>
        <w:lastRenderedPageBreak/>
        <w:t>Options for sending Events</w:t>
      </w:r>
    </w:p>
    <w:p w14:paraId="538BA3B5" w14:textId="77777777" w:rsidR="00342B62" w:rsidRDefault="00342B62" w:rsidP="00342B62">
      <w:pPr>
        <w:rPr>
          <w:lang w:val="en-GB"/>
        </w:rPr>
      </w:pPr>
      <w:r>
        <w:rPr>
          <w:lang w:val="en-GB"/>
        </w:rPr>
        <w:t>Two options are considered for sending such notifications:</w:t>
      </w:r>
    </w:p>
    <w:p w14:paraId="2F144892" w14:textId="77777777" w:rsidR="00342B62" w:rsidRDefault="00342B62" w:rsidP="00EC641F">
      <w:pPr>
        <w:pStyle w:val="ListParagraph"/>
        <w:numPr>
          <w:ilvl w:val="0"/>
          <w:numId w:val="24"/>
        </w:numPr>
        <w:spacing w:after="160" w:line="276" w:lineRule="auto"/>
        <w:jc w:val="left"/>
        <w:rPr>
          <w:lang w:val="en-GB"/>
        </w:rPr>
      </w:pPr>
      <w:r>
        <w:rPr>
          <w:lang w:val="en-GB"/>
        </w:rPr>
        <w:t>As part of CMCD (and actually some are already supported)</w:t>
      </w:r>
    </w:p>
    <w:p w14:paraId="3830DF82" w14:textId="77777777" w:rsidR="00342B62" w:rsidRDefault="00342B62" w:rsidP="00EC641F">
      <w:pPr>
        <w:pStyle w:val="ListParagraph"/>
        <w:numPr>
          <w:ilvl w:val="1"/>
          <w:numId w:val="24"/>
        </w:numPr>
        <w:spacing w:after="160" w:line="276" w:lineRule="auto"/>
        <w:jc w:val="left"/>
        <w:rPr>
          <w:lang w:val="en-GB"/>
        </w:rPr>
      </w:pPr>
      <w:r>
        <w:rPr>
          <w:lang w:val="en-GB"/>
        </w:rPr>
        <w:t>This would require a careful analysis of the data above</w:t>
      </w:r>
    </w:p>
    <w:p w14:paraId="45FB493B" w14:textId="77777777" w:rsidR="00342B62" w:rsidRDefault="00342B62" w:rsidP="00EC641F">
      <w:pPr>
        <w:pStyle w:val="ListParagraph"/>
        <w:numPr>
          <w:ilvl w:val="1"/>
          <w:numId w:val="24"/>
        </w:numPr>
        <w:spacing w:after="160" w:line="276" w:lineRule="auto"/>
        <w:jc w:val="left"/>
        <w:rPr>
          <w:lang w:val="en-GB"/>
        </w:rPr>
      </w:pPr>
      <w:r>
        <w:rPr>
          <w:lang w:val="en-GB"/>
        </w:rPr>
        <w:t>Relevant notification events not yet included in CMCD may be added</w:t>
      </w:r>
    </w:p>
    <w:p w14:paraId="54352F74" w14:textId="77777777" w:rsidR="00342B62" w:rsidRDefault="00342B62" w:rsidP="00EC641F">
      <w:pPr>
        <w:pStyle w:val="ListParagraph"/>
        <w:numPr>
          <w:ilvl w:val="0"/>
          <w:numId w:val="24"/>
        </w:numPr>
        <w:spacing w:after="160" w:line="276" w:lineRule="auto"/>
        <w:jc w:val="left"/>
        <w:rPr>
          <w:lang w:val="en-GB"/>
        </w:rPr>
      </w:pPr>
      <w:r>
        <w:rPr>
          <w:lang w:val="en-GB"/>
        </w:rPr>
        <w:t>As part of a callback event that is initiated through a service description extension</w:t>
      </w:r>
    </w:p>
    <w:p w14:paraId="176A58DF" w14:textId="77777777" w:rsidR="00342B62" w:rsidRDefault="00342B62" w:rsidP="00EC641F">
      <w:pPr>
        <w:pStyle w:val="ListParagraph"/>
        <w:numPr>
          <w:ilvl w:val="1"/>
          <w:numId w:val="24"/>
        </w:numPr>
        <w:spacing w:after="160" w:line="276" w:lineRule="auto"/>
        <w:jc w:val="left"/>
        <w:rPr>
          <w:lang w:val="en-GB"/>
        </w:rPr>
      </w:pPr>
      <w:r>
        <w:rPr>
          <w:lang w:val="en-GB"/>
        </w:rPr>
        <w:t>In this case, a callback is triggered whenever an event is happening.</w:t>
      </w:r>
    </w:p>
    <w:p w14:paraId="65E033C8" w14:textId="326CABE8" w:rsidR="00342B62" w:rsidRDefault="00342B62" w:rsidP="00EC641F">
      <w:pPr>
        <w:pStyle w:val="ListParagraph"/>
        <w:numPr>
          <w:ilvl w:val="1"/>
          <w:numId w:val="24"/>
        </w:numPr>
        <w:spacing w:after="160" w:line="276" w:lineRule="auto"/>
        <w:jc w:val="left"/>
        <w:rPr>
          <w:lang w:val="en-GB"/>
        </w:rPr>
      </w:pPr>
      <w:r>
        <w:rPr>
          <w:lang w:val="en-GB"/>
        </w:rPr>
        <w:t xml:space="preserve">This can be combined with CMCD and the reporting of specific CMCD metrics is only </w:t>
      </w:r>
      <w:r w:rsidR="00413B51">
        <w:rPr>
          <w:lang w:val="en-GB"/>
        </w:rPr>
        <w:t>b</w:t>
      </w:r>
      <w:r>
        <w:rPr>
          <w:lang w:val="en-GB"/>
        </w:rPr>
        <w:t>e done as part of a call back</w:t>
      </w:r>
    </w:p>
    <w:p w14:paraId="2675995C" w14:textId="3618DEAD" w:rsidR="00F24E06" w:rsidRDefault="00F24E06" w:rsidP="00C25687"/>
    <w:p w14:paraId="73235D40" w14:textId="53A02CC8" w:rsidR="00AF432E" w:rsidRDefault="00AF432E" w:rsidP="000D760F">
      <w:pPr>
        <w:pStyle w:val="Heading1"/>
      </w:pPr>
      <w:bookmarkStart w:id="649" w:name="_Toc159837424"/>
      <w:bookmarkStart w:id="650" w:name="_Toc235194075"/>
      <w:r>
        <w:lastRenderedPageBreak/>
        <w:t>MSE implementation of inband events (m56684)</w:t>
      </w:r>
      <w:bookmarkEnd w:id="649"/>
      <w:bookmarkEnd w:id="650"/>
    </w:p>
    <w:p w14:paraId="5778D36F" w14:textId="208C2AAE" w:rsidR="00B53E39" w:rsidRDefault="00B53E39" w:rsidP="007050D5">
      <w:r>
        <w:t xml:space="preserve">Currently there are activities in </w:t>
      </w:r>
      <w:r w:rsidR="00C95571">
        <w:t xml:space="preserve">CTA common media library to create the polyfill library to handle inband events. </w:t>
      </w:r>
    </w:p>
    <w:p w14:paraId="20838D18" w14:textId="77777777" w:rsidR="00695213" w:rsidRPr="00695213" w:rsidRDefault="00695213" w:rsidP="00695213">
      <w:pPr>
        <w:rPr>
          <w:lang w:val="en-GB"/>
        </w:rPr>
      </w:pPr>
    </w:p>
    <w:p w14:paraId="5461F51A" w14:textId="77777777" w:rsidR="00AC3E98" w:rsidRDefault="00AC3E98" w:rsidP="00AC3E98">
      <w:pPr>
        <w:spacing w:after="160"/>
        <w:rPr>
          <w:lang w:val="en-GB"/>
        </w:rPr>
      </w:pPr>
    </w:p>
    <w:p w14:paraId="0683786C" w14:textId="6490E002" w:rsidR="00271664" w:rsidRDefault="00271664" w:rsidP="000D760F">
      <w:pPr>
        <w:pStyle w:val="Heading1"/>
      </w:pPr>
      <w:bookmarkStart w:id="651" w:name="_Toc159837456"/>
      <w:bookmarkStart w:id="652" w:name="_Toc235194076"/>
      <w:r>
        <w:lastRenderedPageBreak/>
        <w:t>Clarifying pre-roll signaling for seamless content splicing across MPEG-DASH Periods (m56890)</w:t>
      </w:r>
      <w:bookmarkEnd w:id="651"/>
      <w:bookmarkEnd w:id="652"/>
    </w:p>
    <w:p w14:paraId="433B7369" w14:textId="705269A5"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3EBDCCD5" w:rsidR="00527E61" w:rsidRDefault="00527E61" w:rsidP="0085412D">
      <w:pPr>
        <w:pStyle w:val="Heading2"/>
        <w:rPr>
          <w:rFonts w:eastAsia="SimSun"/>
        </w:rPr>
      </w:pPr>
      <w:bookmarkStart w:id="653" w:name="_Toc159837457"/>
      <w:bookmarkStart w:id="654" w:name="_Toc235194077"/>
      <w:r>
        <w:rPr>
          <w:rFonts w:eastAsia="SimSun"/>
        </w:rPr>
        <w:t>Introduction</w:t>
      </w:r>
      <w:bookmarkEnd w:id="653"/>
      <w:bookmarkEnd w:id="654"/>
    </w:p>
    <w:p w14:paraId="49E4CE74" w14:textId="351B5FD2" w:rsidR="00527E61" w:rsidRPr="00B36106" w:rsidRDefault="00527E61" w:rsidP="00527E61">
      <w:pPr>
        <w:rPr>
          <w:rFonts w:eastAsia="SimSun"/>
          <w:bCs/>
          <w:szCs w:val="22"/>
          <w:lang w:eastAsia="zh-CN"/>
        </w:rPr>
      </w:pPr>
      <w:r w:rsidRPr="00B36106">
        <w:rPr>
          <w:rFonts w:eastAsia="SimSun"/>
          <w:bCs/>
          <w:szCs w:val="22"/>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637C6AA" w:rsidR="00527E61" w:rsidRPr="00B36106" w:rsidRDefault="00527E61" w:rsidP="00527E61">
      <w:pPr>
        <w:rPr>
          <w:rFonts w:eastAsia="SimSun"/>
          <w:bCs/>
          <w:szCs w:val="22"/>
          <w:lang w:eastAsia="zh-CN"/>
        </w:rPr>
      </w:pPr>
    </w:p>
    <w:p w14:paraId="155B0AF9" w14:textId="658D6BF5" w:rsidR="00527E61" w:rsidRPr="00B36106" w:rsidRDefault="00527E61" w:rsidP="00527E61">
      <w:pPr>
        <w:rPr>
          <w:rFonts w:eastAsia="SimSun"/>
          <w:bCs/>
          <w:szCs w:val="22"/>
          <w:lang w:eastAsia="zh-CN"/>
        </w:rPr>
      </w:pPr>
      <w:r w:rsidRPr="00B36106">
        <w:rPr>
          <w:rFonts w:eastAsia="SimSun"/>
          <w:bCs/>
          <w:szCs w:val="22"/>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D7395FA" w:rsidR="00527E61" w:rsidRPr="00B36106" w:rsidRDefault="00527E61" w:rsidP="00527E61">
      <w:pPr>
        <w:rPr>
          <w:rFonts w:eastAsia="SimSun"/>
          <w:bCs/>
          <w:szCs w:val="22"/>
          <w:lang w:eastAsia="zh-CN"/>
        </w:rPr>
      </w:pPr>
    </w:p>
    <w:p w14:paraId="5ACFC64E" w14:textId="7B325FE3" w:rsidR="00527E61" w:rsidRPr="00B36106" w:rsidRDefault="00527E61" w:rsidP="00527E61">
      <w:pPr>
        <w:rPr>
          <w:rFonts w:eastAsia="SimSun"/>
          <w:bCs/>
          <w:szCs w:val="22"/>
          <w:lang w:eastAsia="zh-CN"/>
        </w:rPr>
      </w:pPr>
      <w:r w:rsidRPr="00B36106">
        <w:rPr>
          <w:rFonts w:eastAsia="SimSun"/>
          <w:bCs/>
          <w:szCs w:val="22"/>
          <w:lang w:eastAsia="zh-CN"/>
        </w:rPr>
        <w:t>For these use-cases we realized that MPEG-DASH (and other HTTP Adaptive Streaming (HAS) technologies) is missing signaling to allow a player to get some context information that is needed to reconstruct the container-advertised content.</w:t>
      </w:r>
    </w:p>
    <w:p w14:paraId="03F825F4" w14:textId="340490AA" w:rsidR="00527E61" w:rsidRDefault="00527E61" w:rsidP="0085412D">
      <w:pPr>
        <w:pStyle w:val="Heading2"/>
        <w:rPr>
          <w:rFonts w:eastAsia="SimSun"/>
        </w:rPr>
      </w:pPr>
      <w:r>
        <w:rPr>
          <w:rFonts w:eastAsia="SimSun"/>
        </w:rPr>
        <w:t xml:space="preserve"> </w:t>
      </w:r>
      <w:bookmarkStart w:id="655" w:name="_Toc159837458"/>
      <w:bookmarkStart w:id="656" w:name="_Toc235194078"/>
      <w:r>
        <w:rPr>
          <w:rFonts w:eastAsia="SimSun"/>
        </w:rPr>
        <w:t>Related contributions</w:t>
      </w:r>
      <w:bookmarkEnd w:id="655"/>
      <w:bookmarkEnd w:id="656"/>
    </w:p>
    <w:p w14:paraId="39C77F77" w14:textId="4CE56629" w:rsidR="00527E61" w:rsidRPr="00B36106" w:rsidRDefault="00527E61" w:rsidP="00527E61">
      <w:pPr>
        <w:rPr>
          <w:rFonts w:eastAsia="SimSun"/>
          <w:bCs/>
          <w:szCs w:val="22"/>
          <w:lang w:eastAsia="zh-CN"/>
        </w:rPr>
      </w:pPr>
      <w:r w:rsidRPr="00B36106">
        <w:rPr>
          <w:rFonts w:eastAsia="SimSun"/>
          <w:bCs/>
          <w:szCs w:val="22"/>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69105DA" w14:textId="1BF8BE10" w:rsidR="00527E61" w:rsidRPr="0085412D" w:rsidRDefault="00527E61" w:rsidP="0085412D">
      <w:pPr>
        <w:pStyle w:val="Heading2"/>
        <w:rPr>
          <w:rFonts w:eastAsia="SimSun"/>
        </w:rPr>
      </w:pPr>
      <w:bookmarkStart w:id="657" w:name="_Toc159837459"/>
      <w:bookmarkStart w:id="658" w:name="_Toc235194079"/>
      <w:r>
        <w:rPr>
          <w:rFonts w:eastAsia="SimSun"/>
        </w:rPr>
        <w:t>Discussion</w:t>
      </w:r>
      <w:bookmarkEnd w:id="657"/>
      <w:bookmarkEnd w:id="658"/>
    </w:p>
    <w:p w14:paraId="749A40AD" w14:textId="77C542A1" w:rsidR="00527E61" w:rsidRDefault="00527E61" w:rsidP="0085412D">
      <w:pPr>
        <w:pStyle w:val="Heading3"/>
        <w:rPr>
          <w:rFonts w:eastAsia="SimSun"/>
        </w:rPr>
      </w:pPr>
      <w:bookmarkStart w:id="659" w:name="_Toc159837460"/>
      <w:bookmarkStart w:id="660" w:name="_Toc235194080"/>
      <w:r>
        <w:rPr>
          <w:rFonts w:eastAsia="SimSun"/>
        </w:rPr>
        <w:t>Pre-roll context</w:t>
      </w:r>
      <w:bookmarkEnd w:id="659"/>
      <w:bookmarkEnd w:id="660"/>
    </w:p>
    <w:p w14:paraId="6DD9DC2C" w14:textId="644C66A1" w:rsidR="00527E61" w:rsidRPr="00B36106" w:rsidRDefault="00527E61" w:rsidP="00527E61">
      <w:pPr>
        <w:rPr>
          <w:rFonts w:eastAsia="SimSun"/>
          <w:bCs/>
          <w:szCs w:val="22"/>
          <w:lang w:eastAsia="zh-CN"/>
        </w:rPr>
      </w:pPr>
      <w:r w:rsidRPr="00B36106">
        <w:rPr>
          <w:rFonts w:eastAsia="SimSun"/>
          <w:bCs/>
          <w:szCs w:val="22"/>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620A19A2" w:rsidR="00527E61" w:rsidRPr="00B36106" w:rsidRDefault="00527E61" w:rsidP="00527E61">
      <w:pPr>
        <w:rPr>
          <w:rFonts w:eastAsia="SimSun"/>
          <w:bCs/>
          <w:szCs w:val="22"/>
          <w:lang w:eastAsia="zh-CN"/>
        </w:rPr>
      </w:pPr>
    </w:p>
    <w:p w14:paraId="15C8D0C6" w14:textId="1410A793" w:rsidR="00527E61" w:rsidRPr="00B36106" w:rsidRDefault="00527E61" w:rsidP="00527E61">
      <w:pPr>
        <w:rPr>
          <w:rFonts w:eastAsia="SimSun"/>
          <w:bCs/>
          <w:szCs w:val="22"/>
          <w:lang w:eastAsia="zh-CN"/>
        </w:rPr>
      </w:pPr>
      <w:r w:rsidRPr="00B36106">
        <w:rPr>
          <w:rFonts w:eastAsia="SimSun"/>
          <w:bCs/>
          <w:szCs w:val="22"/>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5DF96414" w:rsidR="00527E61" w:rsidRPr="00B36106" w:rsidRDefault="00527E61" w:rsidP="00527E61">
      <w:pPr>
        <w:rPr>
          <w:rFonts w:eastAsia="SimSun"/>
          <w:bCs/>
          <w:szCs w:val="22"/>
          <w:lang w:eastAsia="zh-CN"/>
        </w:rPr>
      </w:pPr>
    </w:p>
    <w:p w14:paraId="5400AA79" w14:textId="5021BA28" w:rsidR="00527E61" w:rsidRPr="00B36106" w:rsidRDefault="00527E61" w:rsidP="00527E61">
      <w:pPr>
        <w:rPr>
          <w:rFonts w:eastAsia="SimSun"/>
          <w:bCs/>
          <w:szCs w:val="22"/>
          <w:lang w:eastAsia="zh-CN"/>
        </w:rPr>
      </w:pPr>
      <w:r w:rsidRPr="00B36106">
        <w:rPr>
          <w:rFonts w:eastAsia="SimSun"/>
          <w:bCs/>
          <w:szCs w:val="22"/>
          <w:lang w:eastAsia="zh-CN"/>
        </w:rPr>
        <w:t>Usually, a single decoder is used to decode a single content. Hence a single initialization segment can contain some general information about the processing of this non-presented data.</w:t>
      </w:r>
    </w:p>
    <w:p w14:paraId="3898C2F8" w14:textId="38EF7C21" w:rsidR="00527E61" w:rsidRPr="00B36106" w:rsidRDefault="00527E61" w:rsidP="00527E61">
      <w:pPr>
        <w:rPr>
          <w:rFonts w:eastAsia="SimSun"/>
          <w:bCs/>
          <w:szCs w:val="22"/>
          <w:lang w:eastAsia="zh-CN"/>
        </w:rPr>
      </w:pPr>
    </w:p>
    <w:p w14:paraId="577C63DB" w14:textId="1A683C8E" w:rsidR="00527E61" w:rsidRPr="00B36106" w:rsidRDefault="00527E61" w:rsidP="00527E61">
      <w:pPr>
        <w:rPr>
          <w:rFonts w:eastAsia="SimSun"/>
          <w:bCs/>
          <w:szCs w:val="22"/>
          <w:lang w:eastAsia="zh-CN"/>
        </w:rPr>
      </w:pPr>
      <w:r w:rsidRPr="00B36106">
        <w:rPr>
          <w:rFonts w:eastAsia="SimSun"/>
          <w:bCs/>
          <w:szCs w:val="22"/>
          <w:lang w:eastAsia="zh-CN"/>
        </w:rPr>
        <w:t>As SAP Types postdates the introduction of encoding technologies using pre-roll some streams (typically audio ones) are still commonly signaled as SAP Type 1 while this is not correct.</w:t>
      </w:r>
    </w:p>
    <w:p w14:paraId="5A0FB880" w14:textId="2BE7C783" w:rsidR="00527E61" w:rsidRPr="00B36106" w:rsidRDefault="00527E61" w:rsidP="00527E61">
      <w:pPr>
        <w:rPr>
          <w:rFonts w:eastAsia="SimSun"/>
          <w:bCs/>
          <w:szCs w:val="22"/>
          <w:lang w:eastAsia="zh-CN"/>
        </w:rPr>
      </w:pPr>
    </w:p>
    <w:p w14:paraId="2825EE94" w14:textId="575D23C7" w:rsidR="00527E61" w:rsidRPr="00B36106" w:rsidRDefault="00527E61" w:rsidP="00527E61">
      <w:pPr>
        <w:rPr>
          <w:rFonts w:eastAsia="SimSun"/>
          <w:bCs/>
          <w:szCs w:val="22"/>
          <w:lang w:eastAsia="zh-CN"/>
        </w:rPr>
      </w:pPr>
      <w:r w:rsidRPr="00B36106">
        <w:rPr>
          <w:rFonts w:eastAsia="SimSun"/>
          <w:bCs/>
          <w:szCs w:val="22"/>
          <w:lang w:eastAsia="zh-CN"/>
        </w:rPr>
        <w:t xml:space="preserve">The pre-roll information should be present inside the container in conformance to the applicable standards. </w:t>
      </w:r>
    </w:p>
    <w:p w14:paraId="3E5D8369" w14:textId="386BE35C" w:rsidR="00527E61" w:rsidRDefault="00527E61" w:rsidP="00620CF4">
      <w:pPr>
        <w:pStyle w:val="Heading2"/>
        <w:rPr>
          <w:rFonts w:eastAsia="SimSun"/>
        </w:rPr>
      </w:pPr>
      <w:bookmarkStart w:id="661" w:name="_Toc159837461"/>
      <w:bookmarkStart w:id="662" w:name="_Toc235194081"/>
      <w:r>
        <w:rPr>
          <w:rFonts w:eastAsia="SimSun"/>
        </w:rPr>
        <w:t>Use-cases</w:t>
      </w:r>
      <w:bookmarkEnd w:id="661"/>
      <w:bookmarkEnd w:id="662"/>
    </w:p>
    <w:p w14:paraId="6E434ED5" w14:textId="5733E1E6" w:rsidR="00527E61" w:rsidRDefault="00527E61" w:rsidP="00620CF4">
      <w:pPr>
        <w:pStyle w:val="Heading3"/>
        <w:rPr>
          <w:rFonts w:eastAsia="SimSun"/>
        </w:rPr>
      </w:pPr>
      <w:bookmarkStart w:id="663" w:name="_Toc159837462"/>
      <w:bookmarkStart w:id="664" w:name="_Toc235194082"/>
      <w:r>
        <w:rPr>
          <w:rFonts w:eastAsia="SimSun"/>
        </w:rPr>
        <w:t>Ad insertion using multiple Periods</w:t>
      </w:r>
      <w:bookmarkEnd w:id="663"/>
      <w:bookmarkEnd w:id="664"/>
    </w:p>
    <w:p w14:paraId="273431C6" w14:textId="7C6E2312" w:rsidR="00527E61" w:rsidRDefault="00527E61" w:rsidP="00527E61">
      <w:pPr>
        <w:rPr>
          <w:rFonts w:eastAsia="SimSun"/>
          <w:b/>
          <w:sz w:val="28"/>
          <w:lang w:eastAsia="zh-CN"/>
        </w:rPr>
      </w:pPr>
    </w:p>
    <w:p w14:paraId="18663E17" w14:textId="63239525" w:rsidR="00527E61" w:rsidRPr="00B36106" w:rsidRDefault="00527E61" w:rsidP="00527E61">
      <w:pPr>
        <w:rPr>
          <w:rFonts w:eastAsia="SimSun"/>
          <w:bCs/>
          <w:szCs w:val="22"/>
          <w:lang w:eastAsia="zh-CN"/>
        </w:rPr>
      </w:pPr>
      <w:r w:rsidRPr="00B36106">
        <w:rPr>
          <w:rFonts w:eastAsia="SimSun"/>
          <w:bCs/>
          <w:szCs w:val="22"/>
          <w:lang w:eastAsia="zh-CN"/>
        </w:rPr>
        <w:lastRenderedPageBreak/>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671DA347" w:rsidR="00527E61" w:rsidRPr="00B36106" w:rsidRDefault="00527E61" w:rsidP="00527E61">
      <w:pPr>
        <w:rPr>
          <w:rFonts w:eastAsia="SimSun"/>
          <w:bCs/>
          <w:szCs w:val="22"/>
          <w:lang w:eastAsia="zh-CN"/>
        </w:rPr>
      </w:pPr>
    </w:p>
    <w:p w14:paraId="3F57D0BA" w14:textId="64503717" w:rsidR="00527E61" w:rsidRPr="00B36106" w:rsidRDefault="00527E61" w:rsidP="00527E61">
      <w:pPr>
        <w:rPr>
          <w:rFonts w:eastAsia="SimSun"/>
          <w:bCs/>
          <w:szCs w:val="22"/>
          <w:lang w:eastAsia="zh-CN"/>
        </w:rPr>
      </w:pPr>
      <w:r w:rsidRPr="00B36106">
        <w:rPr>
          <w:rFonts w:eastAsia="SimSun"/>
          <w:bCs/>
          <w:szCs w:val="22"/>
          <w:lang w:eastAsia="zh-CN"/>
        </w:rPr>
        <w:t>In current HAS deployments, this pre-roll data is located in a previous segment whose URL is unknown at the HAS layer, as it requires identifying the pre-roll count of the first sample of the new segment to play.</w:t>
      </w:r>
    </w:p>
    <w:p w14:paraId="44E2F2B0" w14:textId="72D5A5EF" w:rsidR="00527E61" w:rsidRDefault="00527E61" w:rsidP="00620CF4">
      <w:pPr>
        <w:pStyle w:val="Heading3"/>
        <w:rPr>
          <w:rFonts w:eastAsia="SimSun"/>
        </w:rPr>
      </w:pPr>
      <w:bookmarkStart w:id="665" w:name="_Toc159837463"/>
      <w:bookmarkStart w:id="666" w:name="_Toc235194083"/>
      <w:r>
        <w:rPr>
          <w:rFonts w:eastAsia="SimSun"/>
        </w:rPr>
        <w:t>Open-GOPs splicing</w:t>
      </w:r>
      <w:bookmarkEnd w:id="665"/>
      <w:bookmarkEnd w:id="666"/>
    </w:p>
    <w:p w14:paraId="7B0B02DA" w14:textId="39260676" w:rsidR="00527E61" w:rsidRPr="00B36106" w:rsidRDefault="00527E61" w:rsidP="00527E61">
      <w:pPr>
        <w:rPr>
          <w:rFonts w:eastAsia="SimSun"/>
          <w:bCs/>
          <w:szCs w:val="22"/>
          <w:lang w:eastAsia="zh-CN"/>
        </w:rPr>
      </w:pPr>
      <w:r w:rsidRPr="00B36106">
        <w:rPr>
          <w:rFonts w:eastAsia="SimSun"/>
          <w:bCs/>
          <w:szCs w:val="22"/>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6B29A60A" w:rsidR="00527E61" w:rsidRDefault="00527E61" w:rsidP="00620CF4">
      <w:pPr>
        <w:pStyle w:val="Heading2"/>
        <w:rPr>
          <w:rFonts w:eastAsia="SimSun"/>
        </w:rPr>
      </w:pPr>
      <w:bookmarkStart w:id="667" w:name="_Toc159837464"/>
      <w:bookmarkStart w:id="668" w:name="_Toc235194084"/>
      <w:r>
        <w:rPr>
          <w:rFonts w:eastAsia="SimSun"/>
        </w:rPr>
        <w:t>Discussions</w:t>
      </w:r>
      <w:bookmarkEnd w:id="667"/>
      <w:bookmarkEnd w:id="668"/>
    </w:p>
    <w:p w14:paraId="33CB26E4" w14:textId="52250CBB" w:rsidR="00527E61" w:rsidRPr="00B36106" w:rsidRDefault="00527E61" w:rsidP="00527E61">
      <w:pPr>
        <w:rPr>
          <w:rFonts w:eastAsia="SimSun"/>
          <w:bCs/>
          <w:szCs w:val="22"/>
          <w:lang w:eastAsia="zh-CN"/>
        </w:rPr>
      </w:pPr>
      <w:r w:rsidRPr="00B36106">
        <w:rPr>
          <w:rFonts w:eastAsia="SimSun"/>
          <w:bCs/>
          <w:szCs w:val="22"/>
          <w:lang w:eastAsia="zh-CN"/>
        </w:rPr>
        <w:t>There are two possible approaches to solve this issue:</w:t>
      </w:r>
    </w:p>
    <w:p w14:paraId="139FB706" w14:textId="55CB1B37"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Identify pre-roll data as part of the HAS manifest.</w:t>
      </w:r>
    </w:p>
    <w:p w14:paraId="713D0B83" w14:textId="08648F6E"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Embed pre-roll data in media segments.</w:t>
      </w:r>
    </w:p>
    <w:p w14:paraId="4DEF927B" w14:textId="14DF1E8B" w:rsidR="00527E61" w:rsidRPr="00B36106" w:rsidRDefault="00527E61" w:rsidP="00527E61">
      <w:pPr>
        <w:rPr>
          <w:rFonts w:eastAsia="SimSun"/>
          <w:b/>
          <w:szCs w:val="22"/>
          <w:lang w:eastAsia="zh-CN"/>
        </w:rPr>
      </w:pPr>
    </w:p>
    <w:p w14:paraId="189BAA26" w14:textId="70B5C47F" w:rsidR="00527E61" w:rsidRPr="00B36106" w:rsidRDefault="00527E61" w:rsidP="00527E61">
      <w:pPr>
        <w:rPr>
          <w:rFonts w:eastAsia="SimSun"/>
          <w:bCs/>
          <w:szCs w:val="22"/>
          <w:lang w:eastAsia="zh-CN"/>
        </w:rPr>
      </w:pPr>
      <w:r w:rsidRPr="00B36106">
        <w:rPr>
          <w:rFonts w:eastAsia="SimSun"/>
          <w:bCs/>
          <w:szCs w:val="22"/>
          <w:lang w:eastAsia="zh-CN"/>
        </w:rPr>
        <w:t>Working at the manifest level has the following benefits:</w:t>
      </w:r>
    </w:p>
    <w:p w14:paraId="26DB20FD" w14:textId="1EAEBCF3"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No changes required to media segments.</w:t>
      </w:r>
    </w:p>
    <w:p w14:paraId="3F8D51B1" w14:textId="30937F8F" w:rsidR="00527E61" w:rsidRPr="00B36106" w:rsidRDefault="00527E61" w:rsidP="00527E61">
      <w:pPr>
        <w:pStyle w:val="ListParagraph"/>
        <w:rPr>
          <w:rFonts w:eastAsia="SimSun"/>
          <w:bCs/>
          <w:szCs w:val="22"/>
          <w:lang w:eastAsia="zh-CN"/>
        </w:rPr>
      </w:pPr>
    </w:p>
    <w:p w14:paraId="2B83CD97" w14:textId="54AF7097" w:rsidR="00527E61" w:rsidRPr="00B36106" w:rsidRDefault="00527E61" w:rsidP="00527E61">
      <w:pPr>
        <w:rPr>
          <w:rFonts w:eastAsia="SimSun"/>
          <w:bCs/>
          <w:szCs w:val="22"/>
          <w:lang w:eastAsia="zh-CN"/>
        </w:rPr>
      </w:pPr>
      <w:r w:rsidRPr="00B36106">
        <w:rPr>
          <w:rFonts w:eastAsia="SimSun"/>
          <w:bCs/>
          <w:szCs w:val="22"/>
          <w:lang w:eastAsia="zh-CN"/>
        </w:rPr>
        <w:t>Working at the manifest level has the following drawbacks:</w:t>
      </w:r>
    </w:p>
    <w:p w14:paraId="7A72EEF9" w14:textId="51AF1CA4"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Pre-roll URL needs to be indicated for each switching point, i.e. potentially for each segment.</w:t>
      </w:r>
    </w:p>
    <w:p w14:paraId="2646AD7C" w14:textId="5600990A"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The system is dependent of the length of the time-shift buffer and requires the past segment containing the pre-roll content to be available; this is usually not the case in broadcast environments such as ROUTE.</w:t>
      </w:r>
    </w:p>
    <w:p w14:paraId="007A3E99" w14:textId="30AD55F9"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The solution will have to be declined for each possible manifest formats.</w:t>
      </w:r>
    </w:p>
    <w:p w14:paraId="6CC0312C" w14:textId="0777CA87"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5F46F135"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It requires the initialization segment (in the case of ISOBMFF) to be the same between the pre-roll segment and the actual segment, or a fetch of the previous init segment to parse the pre-roll data.</w:t>
      </w:r>
    </w:p>
    <w:p w14:paraId="2BDC2D82" w14:textId="3FA06847" w:rsidR="00527E61" w:rsidRPr="00B36106" w:rsidRDefault="00527E61" w:rsidP="00527E61">
      <w:pPr>
        <w:rPr>
          <w:rFonts w:eastAsia="SimSun"/>
          <w:bCs/>
          <w:szCs w:val="22"/>
          <w:lang w:eastAsia="zh-CN"/>
        </w:rPr>
      </w:pPr>
    </w:p>
    <w:p w14:paraId="38CA8E39" w14:textId="6914C819" w:rsidR="00527E61" w:rsidRPr="00B36106" w:rsidRDefault="00527E61" w:rsidP="00527E61">
      <w:pPr>
        <w:rPr>
          <w:rFonts w:eastAsia="SimSun"/>
          <w:bCs/>
          <w:szCs w:val="22"/>
          <w:lang w:eastAsia="zh-CN"/>
        </w:rPr>
      </w:pPr>
      <w:r w:rsidRPr="00B36106">
        <w:rPr>
          <w:rFonts w:eastAsia="SimSun"/>
          <w:bCs/>
          <w:szCs w:val="22"/>
          <w:lang w:eastAsia="zh-CN"/>
        </w:rPr>
        <w:t>Working at the segment level has the following benefits:</w:t>
      </w:r>
    </w:p>
    <w:p w14:paraId="4DBEEAD0" w14:textId="7C6399FE"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Independent from the HAS solution (DASH, HLS, pure CMAF).</w:t>
      </w:r>
    </w:p>
    <w:p w14:paraId="3042F9B1" w14:textId="6809441A"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Only the required pre-roll data is copied in the media segment, lowering overhead when switching.</w:t>
      </w:r>
    </w:p>
    <w:p w14:paraId="1471C3C2" w14:textId="46867682" w:rsidR="00527E61" w:rsidRPr="00B36106" w:rsidRDefault="00527E61" w:rsidP="00527E61">
      <w:pPr>
        <w:rPr>
          <w:rFonts w:eastAsia="SimSun"/>
          <w:bCs/>
          <w:szCs w:val="22"/>
          <w:lang w:eastAsia="zh-CN"/>
        </w:rPr>
      </w:pPr>
    </w:p>
    <w:p w14:paraId="6B6FB5C0" w14:textId="6ECCBF7C" w:rsidR="00527E61" w:rsidRPr="00B36106" w:rsidRDefault="00527E61" w:rsidP="00527E61">
      <w:pPr>
        <w:rPr>
          <w:rFonts w:eastAsia="SimSun"/>
          <w:bCs/>
          <w:szCs w:val="22"/>
          <w:lang w:eastAsia="zh-CN"/>
        </w:rPr>
      </w:pPr>
      <w:r w:rsidRPr="00B36106">
        <w:rPr>
          <w:rFonts w:eastAsia="SimSun"/>
          <w:bCs/>
          <w:szCs w:val="22"/>
          <w:lang w:eastAsia="zh-CN"/>
        </w:rPr>
        <w:t>Working at the segment level has the following drawbacks:</w:t>
      </w:r>
    </w:p>
    <w:p w14:paraId="379C8382" w14:textId="4F1EF93D"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It requires update to the media segment parsing.</w:t>
      </w:r>
    </w:p>
    <w:p w14:paraId="0A6DD657" w14:textId="784F4AE7"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It may require updates of the media pipeline, or an adaptation layer reformatting the segment at switch point.</w:t>
      </w:r>
    </w:p>
    <w:p w14:paraId="32C47F5A" w14:textId="437E2DF5"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The solution will have to be declined for each possible segment formats</w:t>
      </w:r>
    </w:p>
    <w:p w14:paraId="37567EEE" w14:textId="0DD64C4B" w:rsidR="00527E61" w:rsidRPr="00B36106" w:rsidRDefault="00527E61" w:rsidP="00EC641F">
      <w:pPr>
        <w:pStyle w:val="ListParagraph"/>
        <w:numPr>
          <w:ilvl w:val="0"/>
          <w:numId w:val="10"/>
        </w:numPr>
        <w:autoSpaceDN w:val="0"/>
        <w:contextualSpacing w:val="0"/>
        <w:rPr>
          <w:rFonts w:eastAsia="SimSun"/>
          <w:bCs/>
          <w:szCs w:val="22"/>
          <w:lang w:eastAsia="zh-CN"/>
        </w:rPr>
      </w:pPr>
      <w:r w:rsidRPr="00B36106">
        <w:rPr>
          <w:rFonts w:eastAsia="SimSun"/>
          <w:bCs/>
          <w:szCs w:val="22"/>
          <w:lang w:eastAsia="zh-CN"/>
        </w:rPr>
        <w:t>Duplication of media data.</w:t>
      </w:r>
    </w:p>
    <w:p w14:paraId="0C504522" w14:textId="71399509" w:rsidR="00527E61" w:rsidRPr="00B36106" w:rsidRDefault="00527E61" w:rsidP="00527E61">
      <w:pPr>
        <w:rPr>
          <w:rFonts w:eastAsia="SimSun"/>
          <w:bCs/>
          <w:szCs w:val="22"/>
          <w:lang w:eastAsia="zh-CN"/>
        </w:rPr>
      </w:pPr>
    </w:p>
    <w:p w14:paraId="7E78E691" w14:textId="24778911" w:rsidR="00527E61" w:rsidRPr="00B36106" w:rsidRDefault="00527E61" w:rsidP="00527E61">
      <w:pPr>
        <w:rPr>
          <w:rFonts w:eastAsia="SimSun"/>
          <w:bCs/>
          <w:szCs w:val="22"/>
          <w:lang w:eastAsia="zh-CN"/>
        </w:rPr>
      </w:pPr>
      <w:r w:rsidRPr="00B36106">
        <w:rPr>
          <w:rFonts w:eastAsia="SimSun"/>
          <w:bCs/>
          <w:szCs w:val="22"/>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18D22998" w:rsidR="00527E61" w:rsidRPr="00B36106" w:rsidRDefault="00527E61" w:rsidP="00527E61">
      <w:pPr>
        <w:rPr>
          <w:rFonts w:eastAsia="SimSun"/>
          <w:bCs/>
          <w:szCs w:val="22"/>
          <w:lang w:eastAsia="zh-CN"/>
        </w:rPr>
      </w:pPr>
    </w:p>
    <w:p w14:paraId="43B0391D" w14:textId="795C6B17" w:rsidR="00527E61" w:rsidRPr="00B36106" w:rsidRDefault="00527E61" w:rsidP="00527E61">
      <w:pPr>
        <w:rPr>
          <w:rFonts w:eastAsia="SimSun"/>
          <w:bCs/>
          <w:szCs w:val="22"/>
          <w:lang w:eastAsia="zh-CN"/>
        </w:rPr>
      </w:pPr>
      <w:r w:rsidRPr="00B36106">
        <w:rPr>
          <w:rFonts w:eastAsia="SimSun"/>
          <w:bCs/>
          <w:szCs w:val="22"/>
          <w:lang w:eastAsia="zh-CN"/>
        </w:rPr>
        <w:t>A fourth approach, only valid for splice-out case (main content resume), would be to not use period continuity signaling and copy over the pre-roll data in the first segment of the new period.</w:t>
      </w:r>
    </w:p>
    <w:p w14:paraId="5A8BE62D" w14:textId="69853ED3" w:rsidR="00527E61" w:rsidRPr="00C03726" w:rsidRDefault="00527E61" w:rsidP="00527E61">
      <w:pPr>
        <w:rPr>
          <w:rFonts w:eastAsia="SimSun"/>
          <w:b/>
          <w:sz w:val="28"/>
          <w:lang w:eastAsia="zh-CN"/>
        </w:rPr>
      </w:pPr>
    </w:p>
    <w:p w14:paraId="440A219E" w14:textId="73C1FAD2" w:rsidR="00527E61" w:rsidRDefault="00527E61" w:rsidP="003F24F7">
      <w:pPr>
        <w:pStyle w:val="Heading2"/>
        <w:rPr>
          <w:rFonts w:eastAsia="SimSun"/>
        </w:rPr>
      </w:pPr>
      <w:bookmarkStart w:id="669" w:name="_Toc159837465"/>
      <w:bookmarkStart w:id="670" w:name="_Toc235194085"/>
      <w:r>
        <w:rPr>
          <w:rFonts w:eastAsia="SimSun"/>
        </w:rPr>
        <w:lastRenderedPageBreak/>
        <w:t>Conclusion</w:t>
      </w:r>
      <w:bookmarkEnd w:id="669"/>
      <w:bookmarkEnd w:id="670"/>
    </w:p>
    <w:p w14:paraId="53B878FF" w14:textId="73C04672" w:rsidR="00527E61" w:rsidRPr="00C03726" w:rsidRDefault="00527E61" w:rsidP="00527E61">
      <w:pPr>
        <w:rPr>
          <w:rFonts w:eastAsia="SimSun"/>
          <w:b/>
          <w:sz w:val="28"/>
          <w:lang w:eastAsia="zh-CN"/>
        </w:rPr>
      </w:pPr>
    </w:p>
    <w:p w14:paraId="6706BD3B" w14:textId="79683214" w:rsidR="00527E61" w:rsidRPr="00B36106" w:rsidRDefault="00527E61" w:rsidP="00527E61">
      <w:pPr>
        <w:rPr>
          <w:rFonts w:eastAsia="SimSun"/>
          <w:bCs/>
          <w:szCs w:val="22"/>
          <w:lang w:eastAsia="zh-CN"/>
        </w:rPr>
      </w:pPr>
      <w:r w:rsidRPr="00B36106">
        <w:rPr>
          <w:rFonts w:eastAsia="SimSun"/>
          <w:bCs/>
          <w:szCs w:val="22"/>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F2CEEE0" w14:textId="6EF190A0" w:rsidR="00D01FC0" w:rsidRDefault="007E702D" w:rsidP="00D01FC0">
      <w:pPr>
        <w:pStyle w:val="Heading1"/>
      </w:pPr>
      <w:bookmarkStart w:id="671" w:name="_Toc159837494"/>
      <w:bookmarkStart w:id="672" w:name="OLE_LINK5"/>
      <w:bookmarkStart w:id="673" w:name="_Toc235194086"/>
      <w:r w:rsidRPr="004B2B3C">
        <w:lastRenderedPageBreak/>
        <w:t>Enabling CMCD beaconing</w:t>
      </w:r>
      <w:r>
        <w:t xml:space="preserve"> (m65127)</w:t>
      </w:r>
      <w:bookmarkEnd w:id="671"/>
      <w:bookmarkEnd w:id="673"/>
    </w:p>
    <w:p w14:paraId="57CF27FD" w14:textId="71243E92" w:rsidR="007E702D" w:rsidRDefault="001C3752" w:rsidP="007E702D">
      <w:hyperlink r:id="rId113" w:history="1">
        <w:r w:rsidRPr="00831009">
          <w:rPr>
            <w:rStyle w:val="Hyperlink"/>
          </w:rPr>
          <w:t>https://mpeg.expert/software/MPEG/Systems/DASH/spec/-/issues/402</w:t>
        </w:r>
      </w:hyperlink>
    </w:p>
    <w:p w14:paraId="4D9E0302" w14:textId="29D98112" w:rsidR="00183746" w:rsidRDefault="001C3752" w:rsidP="001C3752">
      <w:pPr>
        <w:jc w:val="left"/>
      </w:pPr>
      <w:r>
        <w:t xml:space="preserve">Note: This text replaces </w:t>
      </w:r>
      <w:r w:rsidRPr="001C3752">
        <w:t>Callback event version 2 (m64319)</w:t>
      </w:r>
      <w:r>
        <w:t xml:space="preserve"> </w:t>
      </w:r>
      <w:hyperlink r:id="rId114" w:history="1">
        <w:r w:rsidRPr="00831009">
          <w:rPr>
            <w:rStyle w:val="Hyperlink"/>
          </w:rPr>
          <w:t>https://mpeg.expert/software/MPEG/Systems/DASH/spec/-/issues/379</w:t>
        </w:r>
      </w:hyperlink>
      <w:r>
        <w:t>.</w:t>
      </w:r>
    </w:p>
    <w:p w14:paraId="2B8715B7" w14:textId="77777777" w:rsidR="0013305A" w:rsidRDefault="0013305A" w:rsidP="001C3752">
      <w:pPr>
        <w:jc w:val="left"/>
      </w:pPr>
    </w:p>
    <w:p w14:paraId="2EA7FEA3" w14:textId="0A60BBC2" w:rsidR="0013305A" w:rsidRPr="00183746" w:rsidRDefault="0013305A" w:rsidP="001C3752">
      <w:pPr>
        <w:jc w:val="left"/>
      </w:pPr>
      <w:r>
        <w:t>Note: CMCD V2</w:t>
      </w:r>
      <w:r w:rsidR="00955C7E">
        <w:t xml:space="preserve"> supports beaconing but in order to add the support in DASH, we are waiting for the publication of CMCD V2 spec.</w:t>
      </w:r>
    </w:p>
    <w:p w14:paraId="0848CC42" w14:textId="77777777" w:rsidR="00E320B1" w:rsidRDefault="00E320B1" w:rsidP="00E320B1">
      <w:pPr>
        <w:pStyle w:val="Heading2"/>
      </w:pPr>
      <w:bookmarkStart w:id="674" w:name="_Toc159837495"/>
      <w:bookmarkStart w:id="675" w:name="_Toc235194087"/>
      <w:r>
        <w:t>Introduction</w:t>
      </w:r>
      <w:bookmarkEnd w:id="674"/>
      <w:bookmarkEnd w:id="675"/>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The contribution accepted at the Geneva meeting into AMD2 contained an option of JSON output (defined by CTA for the purpose), however there was no way of defininig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r w:rsidRPr="00193685">
        <w:rPr>
          <w:rFonts w:ascii="Courier New" w:hAnsi="Courier New" w:cs="Courier New"/>
          <w:b/>
          <w:lang w:val="en-GB"/>
        </w:rPr>
        <w:t>ClientDataReporting</w:t>
      </w:r>
      <w:r>
        <w:t xml:space="preserve">  element,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r w:rsidRPr="00193685">
              <w:rPr>
                <w:rFonts w:ascii="Courier New" w:hAnsi="Courier New" w:cs="Courier New"/>
                <w:b/>
                <w:lang w:val="en-GB"/>
              </w:rPr>
              <w:t>ClientDataReporting</w:t>
            </w:r>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serviceLocations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adaptationSets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r>
              <w:rPr>
                <w:rFonts w:ascii="Cambria" w:hAnsi="Cambria"/>
                <w:sz w:val="18"/>
                <w:szCs w:val="18"/>
                <w:highlight w:val="yellow"/>
                <w:lang w:val="en-GB"/>
              </w:rPr>
              <w:t xml:space="preserve"> is set to “json”</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Frequency (in seconds, possibly fractional) at which beconing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Defines reporting system parameters to send back client data for the above Service Locations and and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&lt;minOccurs&gt;...&lt;maxOccurs&gt;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r w:rsidRPr="00193685">
              <w:rPr>
                <w:rFonts w:ascii="Courier New" w:hAnsi="Courier New" w:cs="Courier New"/>
                <w:sz w:val="18"/>
                <w:szCs w:val="18"/>
                <w:lang w:val="en-GB"/>
              </w:rPr>
              <w:t>xlink:href</w:t>
            </w:r>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an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We further remove the prohibition on the json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Key</w:t>
            </w:r>
          </w:p>
        </w:tc>
        <w:tc>
          <w:tcPr>
            <w:tcW w:w="1537" w:type="dxa"/>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xml:space="preserve">, and “json”.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“json”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676" w:name="_Toc159837496"/>
      <w:bookmarkStart w:id="677" w:name="_Toc235194088"/>
      <w:r>
        <w:t>Notes from MP</w:t>
      </w:r>
      <w:r w:rsidR="004A3E7F">
        <w:t>EG#144</w:t>
      </w:r>
      <w:bookmarkEnd w:id="676"/>
      <w:bookmarkEnd w:id="677"/>
    </w:p>
    <w:p w14:paraId="17206740" w14:textId="50819DD4" w:rsidR="004A3E7F" w:rsidRDefault="004A3E7F" w:rsidP="00EC641F">
      <w:pPr>
        <w:pStyle w:val="NormalWeb"/>
        <w:numPr>
          <w:ilvl w:val="0"/>
          <w:numId w:val="15"/>
        </w:numPr>
        <w:spacing w:before="0" w:beforeAutospacing="0" w:after="0" w:afterAutospacing="0"/>
      </w:pPr>
      <w:r>
        <w:t>CMCD currently does not include any reporting protocol</w:t>
      </w:r>
    </w:p>
    <w:p w14:paraId="5125C862" w14:textId="1790AF0D" w:rsidR="004A3E7F" w:rsidRDefault="004A3E7F" w:rsidP="00EC641F">
      <w:pPr>
        <w:pStyle w:val="NormalWeb"/>
        <w:numPr>
          <w:ilvl w:val="0"/>
          <w:numId w:val="15"/>
        </w:numPr>
        <w:spacing w:before="0" w:beforeAutospacing="0" w:after="0" w:afterAutospacing="0"/>
      </w:pPr>
      <w:r>
        <w:t>In past, we didn't define any reporting mechanism for the DASH metric</w:t>
      </w:r>
    </w:p>
    <w:p w14:paraId="3185320B" w14:textId="249841D1" w:rsidR="004A3E7F" w:rsidRDefault="004A3E7F" w:rsidP="00EC641F">
      <w:pPr>
        <w:pStyle w:val="NormalWeb"/>
        <w:numPr>
          <w:ilvl w:val="0"/>
          <w:numId w:val="15"/>
        </w:numPr>
        <w:spacing w:before="0" w:beforeAutospacing="0" w:after="0" w:afterAutospacing="0"/>
      </w:pPr>
      <w:r>
        <w:t>This should be provided as part of API</w:t>
      </w:r>
    </w:p>
    <w:p w14:paraId="5DDD8CB0" w14:textId="0021BC55" w:rsidR="004A3E7F" w:rsidRDefault="004A3E7F" w:rsidP="00EC641F">
      <w:pPr>
        <w:pStyle w:val="NormalWeb"/>
        <w:numPr>
          <w:ilvl w:val="0"/>
          <w:numId w:val="15"/>
        </w:numPr>
        <w:spacing w:before="0" w:beforeAutospacing="0" w:after="0" w:afterAutospacing="0"/>
      </w:pPr>
      <w:r>
        <w:t>Recommendation:</w:t>
      </w:r>
    </w:p>
    <w:p w14:paraId="176B1AB9" w14:textId="2942AE58" w:rsidR="004A3E7F" w:rsidRDefault="004A3E7F" w:rsidP="00EC641F">
      <w:pPr>
        <w:pStyle w:val="NormalWeb"/>
        <w:numPr>
          <w:ilvl w:val="1"/>
          <w:numId w:val="15"/>
        </w:numPr>
        <w:spacing w:before="0" w:beforeAutospacing="0" w:after="0" w:afterAutospacing="0"/>
      </w:pPr>
      <w:r>
        <w:lastRenderedPageBreak/>
        <w:t>Update the contribution to address the API (not implemented in above yet)</w:t>
      </w:r>
    </w:p>
    <w:p w14:paraId="5326E136" w14:textId="7E29FCB8" w:rsidR="009142A3" w:rsidRPr="009142A3" w:rsidRDefault="004A3E7F" w:rsidP="00EC641F">
      <w:pPr>
        <w:pStyle w:val="NormalWeb"/>
        <w:numPr>
          <w:ilvl w:val="1"/>
          <w:numId w:val="15"/>
        </w:numPr>
        <w:spacing w:before="0" w:beforeAutospacing="0" w:after="0" w:afterAutospacing="0"/>
      </w:pPr>
      <w:r>
        <w:t>Work with CTA WAVE on the scope of work in CMCD V2 and whether it will cover any protocol aspect.</w:t>
      </w:r>
    </w:p>
    <w:bookmarkEnd w:id="672"/>
    <w:p w14:paraId="543A8F9F" w14:textId="77777777" w:rsidR="002126E1" w:rsidRDefault="002126E1" w:rsidP="002126E1">
      <w:pPr>
        <w:rPr>
          <w:rFonts w:eastAsia="SimSun"/>
          <w:bCs/>
          <w:lang w:eastAsia="zh-CN"/>
        </w:rPr>
      </w:pPr>
    </w:p>
    <w:p w14:paraId="74AA059E" w14:textId="1E52E1E8" w:rsidR="009142A3" w:rsidRDefault="009142A3" w:rsidP="009142A3">
      <w:r w:rsidRPr="009142A3">
        <w:rPr>
          <w:rFonts w:eastAsia="SimSun"/>
          <w:bCs/>
          <w:sz w:val="28"/>
          <w:highlight w:val="yellow"/>
          <w:lang w:eastAsia="zh-CN"/>
        </w:rPr>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563853CC" w14:textId="6A767F47" w:rsidR="000C11F8" w:rsidRDefault="006C2C4B" w:rsidP="000C11F8">
      <w:pPr>
        <w:pStyle w:val="Heading1"/>
        <w:rPr>
          <w:rFonts w:eastAsia="SimSun"/>
          <w:lang w:eastAsia="zh-CN"/>
        </w:rPr>
      </w:pPr>
      <w:bookmarkStart w:id="678" w:name="_Toc159837509"/>
      <w:bookmarkStart w:id="679" w:name="_Toc235194089"/>
      <w:r w:rsidRPr="006C2C4B">
        <w:rPr>
          <w:rFonts w:eastAsia="SimSun"/>
          <w:lang w:eastAsia="zh-CN"/>
        </w:rPr>
        <w:lastRenderedPageBreak/>
        <w:t xml:space="preserve">Signaling maximum segment size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678"/>
      <w:bookmarkEnd w:id="679"/>
    </w:p>
    <w:p w14:paraId="0DF2EE83" w14:textId="436CA93D" w:rsidR="00CD2CED" w:rsidRDefault="00C36BF2" w:rsidP="00CD2CED">
      <w:pPr>
        <w:rPr>
          <w:color w:val="0000EE"/>
          <w:u w:val="single"/>
        </w:rPr>
      </w:pPr>
      <w:hyperlink r:id="rId115">
        <w:r>
          <w:rPr>
            <w:color w:val="0000EE"/>
            <w:u w:val="single"/>
          </w:rPr>
          <w:t>MPEG/Systems/DASH/spec#422</w:t>
        </w:r>
      </w:hyperlink>
      <w:hyperlink r:id="rId116">
        <w:r>
          <w:rPr>
            <w:color w:val="0000EE"/>
            <w:u w:val="single"/>
          </w:rPr>
          <w:t>MPEG/Systems/DASH/spec#422</w:t>
        </w:r>
      </w:hyperlink>
    </w:p>
    <w:p w14:paraId="73F8735D" w14:textId="42B5A8AC" w:rsidR="00682407" w:rsidRDefault="00682407" w:rsidP="00682407">
      <w:pPr>
        <w:pStyle w:val="Heading2"/>
      </w:pPr>
      <w:bookmarkStart w:id="680" w:name="_Toc159837510"/>
      <w:bookmarkStart w:id="681" w:name="_Toc235194090"/>
      <w:r>
        <w:t>Introduction</w:t>
      </w:r>
      <w:bookmarkEnd w:id="680"/>
      <w:bookmarkEnd w:id="681"/>
    </w:p>
    <w:p w14:paraId="1D6EAC93" w14:textId="77777777" w:rsidR="00682407" w:rsidRDefault="00682407" w:rsidP="00682407">
      <w:r>
        <w:t xml:space="preserve">The DASH </w:t>
      </w:r>
      <w:r w:rsidRPr="003A4EF8">
        <w:rPr>
          <w:rFonts w:ascii="Courier New" w:hAnsi="Courier New" w:cs="Courier New"/>
          <w:b/>
          <w:bCs/>
        </w:rPr>
        <w:t>Representation</w:t>
      </w:r>
      <w:r w:rsidRPr="003A4EF8">
        <w:rPr>
          <w:rFonts w:ascii="Courier New" w:hAnsi="Courier New" w:cs="Courier New"/>
        </w:rPr>
        <w:t>@bandwidth</w:t>
      </w:r>
      <w:r>
        <w:t xml:space="preserve"> model is defined as a rate sufficient to transmit </w:t>
      </w:r>
      <w:r w:rsidRPr="003A4EF8">
        <w:rPr>
          <w:rFonts w:ascii="Courier New" w:hAnsi="Courier New" w:cs="Courier New"/>
          <w:b/>
          <w:bCs/>
        </w:rPr>
        <w:t>MPD</w:t>
      </w:r>
      <w:r w:rsidRPr="003A4EF8">
        <w:rPr>
          <w:rFonts w:ascii="Courier New" w:hAnsi="Courier New" w:cs="Courier New"/>
        </w:rPr>
        <w:t>@minBufferTime</w:t>
      </w:r>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worst case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AhG mandate and to the TuC. The discussion at </w:t>
      </w:r>
      <w:hyperlink r:id="rId117" w:history="1">
        <w:r w:rsidRPr="004A75A6">
          <w:rPr>
            <w:rStyle w:val="Hyperlink"/>
          </w:rPr>
          <w:t>https://mpeg.expert/software/MPEG/Systems/DASH/spec/-/issues/368</w:t>
        </w:r>
      </w:hyperlink>
      <w:r>
        <w:t xml:space="preserve"> posed two questions:</w:t>
      </w:r>
    </w:p>
    <w:p w14:paraId="307A5EDA" w14:textId="77777777" w:rsidR="00682407" w:rsidRPr="00684DAA" w:rsidRDefault="00682407" w:rsidP="00EC641F">
      <w:pPr>
        <w:pStyle w:val="ListParagraph"/>
        <w:numPr>
          <w:ilvl w:val="0"/>
          <w:numId w:val="16"/>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rsidP="00EC641F">
      <w:pPr>
        <w:pStyle w:val="ListParagraph"/>
        <w:numPr>
          <w:ilvl w:val="0"/>
          <w:numId w:val="16"/>
        </w:numPr>
      </w:pPr>
      <w:r w:rsidRPr="00684DAA">
        <w:rPr>
          <w:rFonts w:eastAsia="Times New Roman"/>
        </w:rPr>
        <w:t>How does this work with SegmentTimeline when there is no nominal duration?</w:t>
      </w:r>
      <w:r>
        <w:t xml:space="preserve"> </w:t>
      </w:r>
    </w:p>
    <w:p w14:paraId="411AE021" w14:textId="49EE7631" w:rsidR="00682407" w:rsidRDefault="00682407" w:rsidP="00682407">
      <w:pPr>
        <w:pStyle w:val="Heading2"/>
      </w:pPr>
      <w:bookmarkStart w:id="682" w:name="_Toc159837511"/>
      <w:bookmarkStart w:id="683" w:name="_Toc235194091"/>
      <w:r>
        <w:t>Proposal</w:t>
      </w:r>
      <w:bookmarkEnd w:id="682"/>
      <w:bookmarkEnd w:id="683"/>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an peak bitrate of </w:t>
      </w:r>
      <w:r w:rsidRPr="00AA7E52">
        <w:rPr>
          <w:rFonts w:ascii="Courier New" w:eastAsia="Times New Roman" w:hAnsi="Courier New"/>
          <w:b/>
          <w:szCs w:val="20"/>
        </w:rPr>
        <w:t>MPD</w:t>
      </w:r>
      <w:r w:rsidRPr="00AA7E52">
        <w:rPr>
          <w:rFonts w:ascii="Courier New" w:eastAsia="Times New Roman" w:hAnsi="Courier New"/>
          <w:szCs w:val="20"/>
        </w:rPr>
        <w:t>@maximumSegmentDuration</w:t>
      </w:r>
      <w:r>
        <w:t xml:space="preserve"> worth of consecutive media segments (rounded up to the nearest segment boundary). </w:t>
      </w:r>
    </w:p>
    <w:p w14:paraId="2A3C55D2" w14:textId="20355A76" w:rsidR="00682407" w:rsidRDefault="00682407" w:rsidP="00682407">
      <w:pPr>
        <w:pStyle w:val="Heading3"/>
      </w:pPr>
      <w:bookmarkStart w:id="684" w:name="_Toc159837512"/>
      <w:bookmarkStart w:id="685" w:name="_Toc235194092"/>
      <w:r>
        <w:t>Definition</w:t>
      </w:r>
      <w:bookmarkEnd w:id="684"/>
      <w:bookmarkEnd w:id="685"/>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r>
        <w:rPr>
          <w:rFonts w:eastAsia="Times New Roman"/>
          <w:i/>
          <w:szCs w:val="22"/>
        </w:rPr>
        <w:t>SB</w:t>
      </w:r>
      <w:r>
        <w:rPr>
          <w:rFonts w:eastAsia="Times New Roman"/>
          <w:i/>
          <w:szCs w:val="22"/>
          <w:vertAlign w:val="subscript"/>
        </w:rPr>
        <w:t>i</w:t>
      </w:r>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S(i)..S(i+k)</w:t>
      </w:r>
      <w:r>
        <w:rPr>
          <w:rFonts w:eastAsia="Times New Roman"/>
          <w:szCs w:val="22"/>
        </w:rPr>
        <w:t xml:space="preserve"> with combined media duration between 0.5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NOTE: the above variation is needed for avoiding very short video segments which inherently have higher rate (due to higher proportion of much larger I frames to P/B frames) and skew the rate calculation.</w:t>
      </w:r>
    </w:p>
    <w:p w14:paraId="428FCFCB" w14:textId="77777777" w:rsidR="00682407" w:rsidRDefault="00682407" w:rsidP="00682407"/>
    <w:p w14:paraId="222384E0" w14:textId="77777777" w:rsidR="00682407" w:rsidRDefault="00682407" w:rsidP="00682407">
      <w:r>
        <w:t xml:space="preserve">We further define a  </w:t>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r>
        <w:t xml:space="preserve">attribute as the maximum instantaneous bitrate of available segments. </w:t>
      </w:r>
    </w:p>
    <w:p w14:paraId="5EBACEB7" w14:textId="39E5CEE7" w:rsidR="00682407" w:rsidRDefault="00682407" w:rsidP="00DC6E81">
      <w:pPr>
        <w:pStyle w:val="Heading3"/>
      </w:pPr>
      <w:bookmarkStart w:id="686" w:name="_Toc159837513"/>
      <w:bookmarkStart w:id="687" w:name="_Toc235194093"/>
      <w:r>
        <w:t>Operational model</w:t>
      </w:r>
      <w:bookmarkEnd w:id="686"/>
      <w:bookmarkEnd w:id="687"/>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r w:rsidRPr="00E97217">
        <w:rPr>
          <w:i/>
          <w:iCs/>
        </w:rPr>
        <w:t>SD</w:t>
      </w:r>
      <w:r w:rsidRPr="007272F7">
        <w:rPr>
          <w:i/>
          <w:iCs/>
          <w:vertAlign w:val="subscript"/>
        </w:rPr>
        <w:t>e</w:t>
      </w:r>
      <w:r>
        <w:t xml:space="preserve"> prior to reading it:</w:t>
      </w:r>
    </w:p>
    <w:p w14:paraId="72379C86" w14:textId="77777777" w:rsidR="00682407" w:rsidRPr="000B71A0" w:rsidRDefault="00682407" w:rsidP="00EC641F">
      <w:pPr>
        <w:pStyle w:val="ListParagraph"/>
        <w:numPr>
          <w:ilvl w:val="0"/>
          <w:numId w:val="17"/>
        </w:numPr>
      </w:pPr>
      <w:r>
        <w:lastRenderedPageBreak/>
        <w:t xml:space="preserve">The segment duration may not exceed </w:t>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SD</w:t>
      </w:r>
      <w:r w:rsidRPr="007272F7">
        <w:rPr>
          <w:i/>
          <w:iCs/>
          <w:vertAlign w:val="subscript"/>
        </w:rPr>
        <w:t>e</w:t>
      </w:r>
      <w:r>
        <w:rPr>
          <w:i/>
          <w:iCs/>
        </w:rPr>
        <w:t xml:space="preserve"> = MSD</w:t>
      </w:r>
    </w:p>
    <w:p w14:paraId="5A7CC860" w14:textId="77777777" w:rsidR="00682407" w:rsidRDefault="00682407" w:rsidP="00EC641F">
      <w:pPr>
        <w:pStyle w:val="ListParagraph"/>
        <w:numPr>
          <w:ilvl w:val="0"/>
          <w:numId w:val="17"/>
        </w:numPr>
      </w:pPr>
      <w:r>
        <w:t xml:space="preserve">The segment duration is within tolerance </w:t>
      </w:r>
      <w:r w:rsidRPr="00E97217">
        <w:rPr>
          <w:i/>
          <w:iCs/>
        </w:rPr>
        <w:t>T</w:t>
      </w:r>
      <w:r>
        <w:t xml:space="preserve"> from </w:t>
      </w:r>
      <w:r w:rsidRPr="00536703">
        <w:rPr>
          <w:rFonts w:ascii="Courier New" w:hAnsi="Courier New" w:cs="Courier New"/>
          <w:b/>
          <w:bCs/>
        </w:rPr>
        <w:t>SegmentTimeline</w:t>
      </w:r>
      <w:r w:rsidRPr="00536703">
        <w:rPr>
          <w:rFonts w:ascii="Courier New" w:hAnsi="Courier New" w:cs="Courier New"/>
        </w:rPr>
        <w:t>@duration</w:t>
      </w:r>
      <w:r>
        <w:t xml:space="preserve"> </w:t>
      </w:r>
      <w:r w:rsidRPr="00E97217">
        <w:rPr>
          <w:i/>
          <w:iCs/>
        </w:rPr>
        <w:t>D</w:t>
      </w:r>
      <w:r>
        <w:t xml:space="preserve">. Here tolerance is defined as </w:t>
      </w:r>
      <w:r w:rsidRPr="00536703">
        <w:rPr>
          <w:i/>
          <w:iCs/>
        </w:rPr>
        <w:t>T =</w:t>
      </w:r>
      <w:r>
        <w:t xml:space="preserve"> </w:t>
      </w:r>
      <w:r w:rsidRPr="00536703">
        <w:rPr>
          <w:i/>
          <w:iCs/>
        </w:rPr>
        <w:t>min(0.5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r w:rsidRPr="00E97217">
        <w:rPr>
          <w:i/>
          <w:iCs/>
        </w:rPr>
        <w:t>SD</w:t>
      </w:r>
      <w:r w:rsidRPr="007272F7">
        <w:rPr>
          <w:i/>
          <w:iCs/>
          <w:vertAlign w:val="subscript"/>
        </w:rPr>
        <w:t>e</w:t>
      </w:r>
      <w:r w:rsidRPr="00E97217">
        <w:rPr>
          <w:i/>
          <w:iCs/>
        </w:rPr>
        <w:t xml:space="preserve"> =</w:t>
      </w:r>
      <w:r>
        <w:t xml:space="preserve"> </w:t>
      </w:r>
      <w:r w:rsidRPr="00E97217">
        <w:rPr>
          <w:i/>
          <w:iCs/>
        </w:rPr>
        <w:t>min(MSD, D + T)</w:t>
      </w:r>
    </w:p>
    <w:p w14:paraId="001FE2EC" w14:textId="77777777" w:rsidR="00682407" w:rsidRPr="00200472" w:rsidRDefault="00682407" w:rsidP="00EC641F">
      <w:pPr>
        <w:pStyle w:val="ListParagraph"/>
        <w:numPr>
          <w:ilvl w:val="0"/>
          <w:numId w:val="17"/>
        </w:numPr>
      </w:pPr>
      <w:r>
        <w:t xml:space="preserve">The segment duration is specified in the </w:t>
      </w:r>
      <w:r w:rsidRPr="00E97217">
        <w:rPr>
          <w:rFonts w:ascii="Courier New" w:hAnsi="Courier New" w:cs="Courier New"/>
          <w:b/>
          <w:bCs/>
        </w:rPr>
        <w:t>S</w:t>
      </w:r>
      <w:r w:rsidRPr="00E97217">
        <w:rPr>
          <w:rFonts w:ascii="Courier New" w:hAnsi="Courier New" w:cs="Courier New"/>
        </w:rPr>
        <w:t>@d</w:t>
      </w:r>
      <w:r>
        <w:t xml:space="preserve"> attribute, thus </w:t>
      </w:r>
      <w:r w:rsidRPr="00E97217">
        <w:rPr>
          <w:i/>
          <w:iCs/>
        </w:rPr>
        <w:t>SD</w:t>
      </w:r>
      <w:r w:rsidRPr="007272F7">
        <w:rPr>
          <w:i/>
          <w:iCs/>
          <w:vertAlign w:val="subscript"/>
        </w:rPr>
        <w:t>e</w:t>
      </w:r>
      <w:r>
        <w:t xml:space="preserve"> = </w:t>
      </w:r>
      <w:r w:rsidRPr="00E97217">
        <w:rPr>
          <w:rFonts w:ascii="Courier New" w:hAnsi="Courier New" w:cs="Courier New"/>
          <w:b/>
          <w:bCs/>
        </w:rPr>
        <w:t>S</w:t>
      </w:r>
      <w:r w:rsidRPr="00E97217">
        <w:rPr>
          <w:rFonts w:ascii="Courier New" w:hAnsi="Courier New" w:cs="Courier New"/>
        </w:rPr>
        <w:t>@d</w:t>
      </w:r>
    </w:p>
    <w:p w14:paraId="62511541" w14:textId="77777777" w:rsidR="00682407" w:rsidRDefault="00682407" w:rsidP="00EC641F">
      <w:pPr>
        <w:pStyle w:val="ListParagraph"/>
        <w:numPr>
          <w:ilvl w:val="0"/>
          <w:numId w:val="17"/>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r w:rsidRPr="007272F7">
        <w:rPr>
          <w:i/>
          <w:iCs/>
        </w:rPr>
        <w:t>SD</w:t>
      </w:r>
      <w:r w:rsidRPr="007272F7">
        <w:rPr>
          <w:i/>
          <w:iCs/>
          <w:vertAlign w:val="subscript"/>
        </w:rPr>
        <w:t>e</w:t>
      </w:r>
      <w:r w:rsidRPr="00536703">
        <w:rPr>
          <w:rFonts w:eastAsia="Times New Roman"/>
          <w:szCs w:val="22"/>
        </w:rPr>
        <w:sym w:font="Symbol" w:char="F0B4"/>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688" w:name="_Toc159837514"/>
      <w:bookmarkStart w:id="689" w:name="_Toc235194094"/>
      <w:r w:rsidRPr="00CB4EED">
        <w:rPr>
          <w:rFonts w:eastAsia="SimSun"/>
          <w:lang w:eastAsia="zh-CN"/>
        </w:rPr>
        <w:lastRenderedPageBreak/>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688"/>
      <w:bookmarkEnd w:id="689"/>
    </w:p>
    <w:p w14:paraId="12C03D32" w14:textId="7F8BF191" w:rsidR="00682407" w:rsidRDefault="00CB4EED" w:rsidP="00CD2CED">
      <w:pPr>
        <w:rPr>
          <w:lang w:eastAsia="zh-CN"/>
        </w:rPr>
      </w:pPr>
      <w:hyperlink r:id="rId118" w:history="1">
        <w:r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690" w:name="_Toc159837515"/>
      <w:bookmarkStart w:id="691" w:name="_Toc235194095"/>
      <w:r>
        <w:rPr>
          <w:lang w:eastAsia="zh-CN"/>
        </w:rPr>
        <w:t>Introduction</w:t>
      </w:r>
      <w:bookmarkEnd w:id="690"/>
      <w:bookmarkEnd w:id="691"/>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692" w:name="_Toc159837516"/>
      <w:bookmarkStart w:id="693" w:name="_Toc235194096"/>
      <w:r>
        <w:rPr>
          <w:lang w:eastAsia="zh-CN"/>
        </w:rPr>
        <w:t>Background</w:t>
      </w:r>
      <w:bookmarkEnd w:id="692"/>
      <w:bookmarkEnd w:id="693"/>
    </w:p>
    <w:p w14:paraId="73F595CD" w14:textId="77777777" w:rsidR="00A813A7" w:rsidRDefault="00A813A7" w:rsidP="00A813A7">
      <w:pPr>
        <w:rPr>
          <w:lang w:eastAsia="zh-CN"/>
        </w:rPr>
      </w:pPr>
      <w:r>
        <w:rPr>
          <w:lang w:eastAsia="zh-CN"/>
        </w:rPr>
        <w:t>The MPD has an element, ProgramInformation, at the MPD level. This element contains the copyright information for the entire MPD. This element can be used once or multiple times. The common use of multiple ProgramInformation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694"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694"/>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r>
              <w:rPr>
                <w:rStyle w:val="ISOCodebold"/>
                <w:szCs w:val="20"/>
              </w:rPr>
              <w:t>ProgramInformation</w:t>
            </w:r>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"ProgramInformationType"</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&lt;/xs:documentation&gt;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"xs:language"</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"moreInformationURL"</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"xs:anyURI"</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&lt;xs:anyAttribute</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&lt;/xs:complexType&gt;</w:t>
      </w:r>
    </w:p>
    <w:p w14:paraId="56799D69" w14:textId="77777777" w:rsidR="00A813A7" w:rsidRDefault="00A813A7" w:rsidP="00A813A7">
      <w:pPr>
        <w:rPr>
          <w:rFonts w:ascii="Arial" w:hAnsi="Arial" w:cs="Arial"/>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695" w:name="_Toc159837517"/>
      <w:bookmarkStart w:id="696" w:name="_Toc235194097"/>
      <w:r>
        <w:rPr>
          <w:lang w:eastAsia="zh-CN"/>
        </w:rPr>
        <w:lastRenderedPageBreak/>
        <w:t>Use case and justification</w:t>
      </w:r>
      <w:bookmarkEnd w:id="695"/>
      <w:bookmarkEnd w:id="696"/>
    </w:p>
    <w:p w14:paraId="6D966DD9" w14:textId="77777777" w:rsidR="00A813A7" w:rsidRDefault="00A813A7" w:rsidP="00A813A7">
      <w:r>
        <w:t>While the DASH standard provides ProgramInformation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Furthermore, signaling the copyright license is becoming more important in light of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697" w:name="_Toc159837518"/>
      <w:bookmarkStart w:id="698" w:name="_Toc235194098"/>
      <w:r>
        <w:rPr>
          <w:lang w:eastAsia="zh-CN"/>
        </w:rPr>
        <w:t>Proposed solution</w:t>
      </w:r>
      <w:bookmarkEnd w:id="697"/>
      <w:bookmarkEnd w:id="698"/>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r>
              <w:rPr>
                <w:rStyle w:val="ISOCodebold"/>
                <w:szCs w:val="20"/>
              </w:rPr>
              <w:t>CopyrightInfo</w:t>
            </w:r>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7911254" w14:textId="77777777" w:rsidR="00A813A7" w:rsidRDefault="00A813A7" w:rsidP="00A813A7">
      <w:pPr>
        <w:rPr>
          <w:rFonts w:ascii="Arial" w:eastAsia="Arial" w:hAnsi="Arial" w:cs="Arial"/>
          <w:szCs w:val="22"/>
        </w:rPr>
      </w:pPr>
    </w:p>
    <w:p w14:paraId="73790E95" w14:textId="77777777" w:rsidR="00A813A7" w:rsidRDefault="00A813A7" w:rsidP="00A813A7">
      <w:r>
        <w:t>We add the above element to MPD as part of ProgramInformation, Period, AdaptationSet, and ContentComponent elements. The semantics for ProgramInformation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r>
              <w:rPr>
                <w:rStyle w:val="ISOCodebold"/>
                <w:szCs w:val="20"/>
              </w:rPr>
              <w:t>ProgramInformation</w:t>
            </w:r>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lastRenderedPageBreak/>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p w14:paraId="19FBEF58" w14:textId="77777777" w:rsidR="00A813A7" w:rsidRDefault="00A813A7">
            <w:pPr>
              <w:pStyle w:val="Tablebody"/>
              <w:autoSpaceDE w:val="0"/>
              <w:autoSpaceDN w:val="0"/>
              <w:rPr>
                <w:szCs w:val="20"/>
              </w:rPr>
            </w:pPr>
            <w:r>
              <w:rPr>
                <w:szCs w:val="20"/>
              </w:rPr>
              <w:t>At most one Copyright or CopyrightInfo element at most shall be present.</w:t>
            </w:r>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r>
              <w:rPr>
                <w:rStyle w:val="ISOCodebold"/>
                <w:szCs w:val="20"/>
              </w:rPr>
              <w:t>C</w:t>
            </w:r>
            <w:r>
              <w:rPr>
                <w:rStyle w:val="ISOCodebold"/>
              </w:rPr>
              <w:t>opyrightInfo</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r>
              <w:rPr>
                <w:szCs w:val="20"/>
              </w:rPr>
              <w:t>specifies the extended copyright information. At most one Copyright or CopyrightInfo element at most shall be present.</w:t>
            </w:r>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0D609DB" w14:textId="77777777" w:rsidR="00A813A7" w:rsidRDefault="00A813A7" w:rsidP="00A813A7"/>
    <w:p w14:paraId="3E44F139" w14:textId="77777777" w:rsidR="00A813A7" w:rsidRDefault="00A813A7" w:rsidP="00A813A7">
      <w:r>
        <w:t>Similarly, Period, the proposed CopyrightInfo element can be added to the AdaptationSet, and ContentComponent elements.</w:t>
      </w:r>
    </w:p>
    <w:p w14:paraId="79AF0FD2" w14:textId="77777777" w:rsidR="00A813A7" w:rsidRDefault="00A813A7" w:rsidP="001F4513">
      <w:pPr>
        <w:pStyle w:val="Heading3"/>
        <w:rPr>
          <w:lang w:eastAsia="zh-CN"/>
        </w:rPr>
      </w:pPr>
      <w:bookmarkStart w:id="699" w:name="_Toc159837519"/>
      <w:bookmarkStart w:id="700" w:name="_Toc235194099"/>
      <w:r>
        <w:rPr>
          <w:lang w:eastAsia="zh-CN"/>
        </w:rPr>
        <w:t>Alternative solution</w:t>
      </w:r>
      <w:bookmarkEnd w:id="699"/>
      <w:bookmarkEnd w:id="700"/>
    </w:p>
    <w:p w14:paraId="4BFEDD08" w14:textId="77777777" w:rsidR="00A813A7" w:rsidRDefault="00A813A7" w:rsidP="00A813A7"/>
    <w:p w14:paraId="0B724B8F" w14:textId="77777777" w:rsidR="00A813A7" w:rsidRDefault="00A813A7" w:rsidP="00A813A7">
      <w:r>
        <w:rPr>
          <w:lang w:eastAsia="zh-CN"/>
        </w:rPr>
        <w:t>Alternatively, a supplemental descriptor can be used for signaling the copyright information using the above URI in its schemeURI.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r>
              <w:rPr>
                <w:rStyle w:val="ISOCode"/>
                <w:szCs w:val="20"/>
              </w:rPr>
              <w:t>moreInformationURL</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DASHCRKEY-allRightsReserved</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 xml:space="preserve">“DASHCPKEY-“ </w:t>
      </w:r>
      <w:r>
        <w:rPr>
          <w:lang w:eastAsia="zh-CN"/>
        </w:rPr>
        <w:t>in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The above descriptor can only be used at the MPD, Period, AdaptationSet, or ContentComponent elements.</w:t>
      </w:r>
    </w:p>
    <w:p w14:paraId="655F3229" w14:textId="6EBBC753" w:rsidR="001F4513" w:rsidRDefault="001F4513" w:rsidP="001F4513">
      <w:pPr>
        <w:pStyle w:val="Heading2"/>
        <w:rPr>
          <w:lang w:eastAsia="zh-CN"/>
        </w:rPr>
      </w:pPr>
      <w:bookmarkStart w:id="701" w:name="_Toc159837520"/>
      <w:bookmarkStart w:id="702" w:name="_Toc235194100"/>
      <w:r>
        <w:rPr>
          <w:lang w:eastAsia="zh-CN"/>
        </w:rPr>
        <w:t>Notes from MPEG#145</w:t>
      </w:r>
      <w:bookmarkEnd w:id="701"/>
      <w:bookmarkEnd w:id="702"/>
    </w:p>
    <w:p w14:paraId="29A2AE16" w14:textId="77777777" w:rsidR="000D31F1" w:rsidRPr="000D31F1" w:rsidRDefault="000D31F1" w:rsidP="00EC641F">
      <w:pPr>
        <w:numPr>
          <w:ilvl w:val="0"/>
          <w:numId w:val="18"/>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rsidP="00EC641F">
      <w:pPr>
        <w:numPr>
          <w:ilvl w:val="0"/>
          <w:numId w:val="18"/>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rsidP="00EC641F">
      <w:pPr>
        <w:numPr>
          <w:ilvl w:val="0"/>
          <w:numId w:val="18"/>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41D96BBD" w:rsidR="00B36106" w:rsidRDefault="000D31F1" w:rsidP="00EC641F">
      <w:pPr>
        <w:numPr>
          <w:ilvl w:val="0"/>
          <w:numId w:val="18"/>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p w14:paraId="4D06F83E" w14:textId="77777777" w:rsidR="00B36106" w:rsidRDefault="00B36106">
      <w:pPr>
        <w:jc w:val="left"/>
        <w:rPr>
          <w:rFonts w:eastAsia="Times New Roman"/>
        </w:rPr>
      </w:pPr>
      <w:r>
        <w:rPr>
          <w:rFonts w:eastAsia="Times New Roman"/>
        </w:rPr>
        <w:br w:type="page"/>
      </w:r>
    </w:p>
    <w:p w14:paraId="5507E129" w14:textId="43FB824C" w:rsidR="00B36106" w:rsidRDefault="00B36106" w:rsidP="00B36106">
      <w:pPr>
        <w:pStyle w:val="Header1"/>
      </w:pPr>
      <w:bookmarkStart w:id="703" w:name="_Toc235194101"/>
      <w:r w:rsidRPr="00B36106">
        <w:lastRenderedPageBreak/>
        <w:t>DASH events for C2PA metadata signaling</w:t>
      </w:r>
      <w:r>
        <w:t xml:space="preserve"> (m</w:t>
      </w:r>
      <w:r w:rsidR="0007392F">
        <w:t>72350)</w:t>
      </w:r>
      <w:bookmarkEnd w:id="703"/>
    </w:p>
    <w:p w14:paraId="139474C3" w14:textId="77777777" w:rsidR="00B36106" w:rsidRPr="00B36106" w:rsidRDefault="00B36106" w:rsidP="0007392F">
      <w:pPr>
        <w:pStyle w:val="Heading2"/>
      </w:pPr>
      <w:bookmarkStart w:id="704" w:name="_Toc235194102"/>
      <w:r w:rsidRPr="00B36106">
        <w:t>Abstract</w:t>
      </w:r>
      <w:bookmarkEnd w:id="704"/>
    </w:p>
    <w:p w14:paraId="39F8C94B" w14:textId="02ED046B" w:rsidR="00B36106" w:rsidRPr="00B36106" w:rsidRDefault="00B36106" w:rsidP="00B36106">
      <w:pPr>
        <w:rPr>
          <w:bCs/>
        </w:rPr>
      </w:pPr>
      <w:r w:rsidRPr="00B36106">
        <w:rPr>
          <w:bCs/>
        </w:rPr>
        <w:t xml:space="preserve">This </w:t>
      </w:r>
      <w:r w:rsidR="0007392F">
        <w:rPr>
          <w:bCs/>
        </w:rPr>
        <w:t xml:space="preserve">clause </w:t>
      </w:r>
      <w:r w:rsidRPr="00B36106">
        <w:rPr>
          <w:bCs/>
        </w:rPr>
        <w:t xml:space="preserve">proposes amending ISO/IEC 23009-1 to signal C2PA [1], or other authenticity, data through DASH events. </w:t>
      </w:r>
    </w:p>
    <w:p w14:paraId="184F17F8" w14:textId="77777777" w:rsidR="00B36106" w:rsidRPr="00B36106" w:rsidRDefault="00B36106" w:rsidP="0007392F">
      <w:pPr>
        <w:pStyle w:val="Heading2"/>
        <w:rPr>
          <w:rFonts w:eastAsia="SimSun"/>
        </w:rPr>
      </w:pPr>
      <w:bookmarkStart w:id="705" w:name="_Toc235194103"/>
      <w:r w:rsidRPr="00B36106">
        <w:t>Introduction</w:t>
      </w:r>
      <w:bookmarkEnd w:id="705"/>
    </w:p>
    <w:p w14:paraId="2D5730C7" w14:textId="77777777" w:rsidR="00B36106" w:rsidRPr="00B36106" w:rsidRDefault="00B36106" w:rsidP="00B36106">
      <w:pPr>
        <w:rPr>
          <w:bCs/>
        </w:rPr>
      </w:pPr>
      <w:r w:rsidRPr="00B36106">
        <w:rPr>
          <w:bCs/>
        </w:rPr>
        <w:t xml:space="preserve">During the November 2024 SC 29/ WG 2 meeting, the draft requirements on technologies for multimedia authentication were approved as WG02 N00413. During the same meeting, input contribution m70452 argued for the use of C2PA to meet the requirements developed by WG 2. During the January 2025 WG 2 &amp; 3 meetings, input contribution m71125 presented a proof of concept for the delivery of C2PA information using DASH events. That contribution listed how the described approach meets the requirements adopted by WG 2 for delivering provenance and authenticity information. WG 3 established an AhG to study the topic with one of it’s mandates being the identification of how provenance and authenticity information can be provided using existing standards (mandate 3) and another to solicit potential solutions to fill gaps in existing systems standards to meet the requirements for providing authenticity and provenance information (mandate 4). The current contribution describes how DASH can be amended to allow the interoperable delivery of provenance and authenticity information. </w:t>
      </w:r>
    </w:p>
    <w:p w14:paraId="04F7182A" w14:textId="77777777" w:rsidR="00B36106" w:rsidRPr="00B36106" w:rsidRDefault="00B36106" w:rsidP="00B36106">
      <w:pPr>
        <w:rPr>
          <w:b/>
        </w:rPr>
      </w:pPr>
    </w:p>
    <w:p w14:paraId="1666BCE1" w14:textId="77777777" w:rsidR="00B36106" w:rsidRPr="00B36106" w:rsidRDefault="00B36106" w:rsidP="00B36106">
      <w:pPr>
        <w:rPr>
          <w:bCs/>
        </w:rPr>
      </w:pPr>
      <w:r w:rsidRPr="00B36106">
        <w:rPr>
          <w:bCs/>
        </w:rPr>
        <w:t xml:space="preserve">The following section is mostly repeated from m71125 as a reminder of the workflow being addressed in this contribution. </w:t>
      </w:r>
    </w:p>
    <w:p w14:paraId="1634BD85" w14:textId="77777777" w:rsidR="00B36106" w:rsidRPr="00B36106" w:rsidRDefault="00B36106" w:rsidP="0007392F">
      <w:pPr>
        <w:pStyle w:val="Heading2"/>
        <w:rPr>
          <w:rFonts w:eastAsia="SimSun"/>
        </w:rPr>
      </w:pPr>
      <w:bookmarkStart w:id="706" w:name="_Toc235194104"/>
      <w:r w:rsidRPr="00B36106">
        <w:rPr>
          <w:rFonts w:eastAsia="SimSun"/>
        </w:rPr>
        <w:t>C2PA based streaming PoC</w:t>
      </w:r>
      <w:bookmarkEnd w:id="706"/>
    </w:p>
    <w:p w14:paraId="32BCFE50" w14:textId="77777777" w:rsidR="00B36106" w:rsidRPr="00B36106" w:rsidRDefault="00B36106" w:rsidP="00B36106">
      <w:pPr>
        <w:rPr>
          <w:bCs/>
        </w:rPr>
      </w:pPr>
      <w:r w:rsidRPr="00B36106">
        <w:rPr>
          <w:bCs/>
        </w:rPr>
        <w:t>Figure 1 shows the system used for the PoC. A modified packager is used to create the manifest for each segment of media based on the packager’s configuration. The configuration includes:</w:t>
      </w:r>
    </w:p>
    <w:p w14:paraId="17750946" w14:textId="77777777" w:rsidR="00B36106" w:rsidRPr="00B36106" w:rsidRDefault="00B36106" w:rsidP="00EC641F">
      <w:pPr>
        <w:numPr>
          <w:ilvl w:val="0"/>
          <w:numId w:val="25"/>
        </w:numPr>
        <w:rPr>
          <w:bCs/>
        </w:rPr>
      </w:pPr>
      <w:r w:rsidRPr="00B36106">
        <w:rPr>
          <w:bCs/>
        </w:rPr>
        <w:t>The potential manipulation of the media (for example transcoding).</w:t>
      </w:r>
    </w:p>
    <w:p w14:paraId="7FF18BDB" w14:textId="77777777" w:rsidR="00B36106" w:rsidRPr="00B36106" w:rsidRDefault="00B36106" w:rsidP="00EC641F">
      <w:pPr>
        <w:numPr>
          <w:ilvl w:val="0"/>
          <w:numId w:val="25"/>
        </w:numPr>
        <w:rPr>
          <w:bCs/>
        </w:rPr>
      </w:pPr>
      <w:r w:rsidRPr="00B36106">
        <w:rPr>
          <w:bCs/>
        </w:rPr>
        <w:t>The signature algorithm to be used.</w:t>
      </w:r>
    </w:p>
    <w:p w14:paraId="708F510F" w14:textId="77777777" w:rsidR="00B36106" w:rsidRPr="00B36106" w:rsidRDefault="00B36106" w:rsidP="00EC641F">
      <w:pPr>
        <w:numPr>
          <w:ilvl w:val="0"/>
          <w:numId w:val="25"/>
        </w:numPr>
        <w:rPr>
          <w:bCs/>
        </w:rPr>
      </w:pPr>
      <w:r w:rsidRPr="00B36106">
        <w:rPr>
          <w:bCs/>
        </w:rPr>
        <w:t>The signature key to be used (to be applied by the packager).</w:t>
      </w:r>
    </w:p>
    <w:p w14:paraId="45259A12" w14:textId="77777777" w:rsidR="00B36106" w:rsidRPr="00B36106" w:rsidRDefault="00B36106" w:rsidP="00EC641F">
      <w:pPr>
        <w:numPr>
          <w:ilvl w:val="0"/>
          <w:numId w:val="25"/>
        </w:numPr>
        <w:rPr>
          <w:bCs/>
        </w:rPr>
      </w:pPr>
      <w:r w:rsidRPr="00B36106">
        <w:rPr>
          <w:bCs/>
        </w:rPr>
        <w:t>The structure of the C2PA manifest that must be created (the elements of the manifest to be completed).</w:t>
      </w:r>
    </w:p>
    <w:p w14:paraId="4E94747D" w14:textId="77777777" w:rsidR="00B36106" w:rsidRPr="00B36106" w:rsidRDefault="00B36106" w:rsidP="00EC641F">
      <w:pPr>
        <w:numPr>
          <w:ilvl w:val="0"/>
          <w:numId w:val="25"/>
        </w:numPr>
        <w:rPr>
          <w:bCs/>
        </w:rPr>
      </w:pPr>
      <w:r w:rsidRPr="00B36106">
        <w:rPr>
          <w:bCs/>
        </w:rPr>
        <w:t>Whether or not the ingested media carries C2PA information and it’s location (the location of the manifest or manifest store).</w:t>
      </w:r>
    </w:p>
    <w:p w14:paraId="3045B1FB" w14:textId="77777777" w:rsidR="00B36106" w:rsidRPr="00B36106" w:rsidRDefault="00B36106" w:rsidP="00B36106">
      <w:pPr>
        <w:rPr>
          <w:bCs/>
        </w:rPr>
      </w:pPr>
    </w:p>
    <w:p w14:paraId="7CC9CA77" w14:textId="77777777" w:rsidR="00B36106" w:rsidRPr="00B36106" w:rsidRDefault="00B36106" w:rsidP="00B36106">
      <w:pPr>
        <w:rPr>
          <w:bCs/>
        </w:rPr>
      </w:pPr>
      <w:r w:rsidRPr="00B36106">
        <w:rPr>
          <w:bCs/>
        </w:rPr>
        <w:t>The modified packager has a C2PA engine (module) that:</w:t>
      </w:r>
    </w:p>
    <w:p w14:paraId="646920BA" w14:textId="77777777" w:rsidR="00B36106" w:rsidRPr="00B36106" w:rsidRDefault="00B36106" w:rsidP="00EC641F">
      <w:pPr>
        <w:numPr>
          <w:ilvl w:val="0"/>
          <w:numId w:val="26"/>
        </w:numPr>
        <w:rPr>
          <w:bCs/>
        </w:rPr>
      </w:pPr>
      <w:r w:rsidRPr="00B36106">
        <w:rPr>
          <w:bCs/>
        </w:rPr>
        <w:t>Receives the media data (as segments).</w:t>
      </w:r>
    </w:p>
    <w:p w14:paraId="3019762F" w14:textId="77777777" w:rsidR="00B36106" w:rsidRPr="00B36106" w:rsidRDefault="00B36106" w:rsidP="00EC641F">
      <w:pPr>
        <w:numPr>
          <w:ilvl w:val="0"/>
          <w:numId w:val="26"/>
        </w:numPr>
        <w:rPr>
          <w:bCs/>
        </w:rPr>
      </w:pPr>
      <w:r w:rsidRPr="00B36106">
        <w:rPr>
          <w:bCs/>
        </w:rPr>
        <w:t>Generates the required C2PA manifest data as either a single manifest or part of a store for the received media.</w:t>
      </w:r>
    </w:p>
    <w:p w14:paraId="5BD7B127" w14:textId="77777777" w:rsidR="00B36106" w:rsidRPr="00B36106" w:rsidRDefault="00B36106" w:rsidP="00B36106">
      <w:pPr>
        <w:rPr>
          <w:bCs/>
        </w:rPr>
      </w:pPr>
    </w:p>
    <w:p w14:paraId="7CB41B54" w14:textId="77777777" w:rsidR="00B36106" w:rsidRPr="00B36106" w:rsidRDefault="00B36106" w:rsidP="00B36106">
      <w:pPr>
        <w:rPr>
          <w:bCs/>
        </w:rPr>
      </w:pPr>
      <w:r w:rsidRPr="00B36106">
        <w:rPr>
          <w:bCs/>
        </w:rPr>
        <w:t>Finally, the modified packager may generate an in-band event stream that is compliant with ISO/IEC 23001-18 and ISO/IEC 23009-1 with the events added to the segments in each representation, or it may generate and out of band event stream. The message data of each event is the C2PA data associated with the media for media segment during the time period covered by the event (i.e. the media segment). The representation made available to the player includes this event stream so that a modified DASH player can validate the provenance information provided in the event stream. Each event has the same active time as the segment it is associated with.</w:t>
      </w:r>
    </w:p>
    <w:p w14:paraId="24895084" w14:textId="77777777" w:rsidR="00B36106" w:rsidRPr="00B36106" w:rsidRDefault="00B36106" w:rsidP="00B36106">
      <w:pPr>
        <w:rPr>
          <w:bCs/>
        </w:rPr>
      </w:pPr>
    </w:p>
    <w:p w14:paraId="42E29A1D" w14:textId="49CFAD57" w:rsidR="00B36106" w:rsidRPr="00B36106" w:rsidRDefault="00B36106" w:rsidP="00B36106">
      <w:r w:rsidRPr="00B36106">
        <w:rPr>
          <w:noProof/>
        </w:rPr>
        <w:lastRenderedPageBreak/>
        <mc:AlternateContent>
          <mc:Choice Requires="wpg">
            <w:drawing>
              <wp:inline distT="0" distB="0" distL="0" distR="0" wp14:anchorId="4EBEBF24" wp14:editId="63A19B4C">
                <wp:extent cx="6042660" cy="3093720"/>
                <wp:effectExtent l="0" t="9525" r="0" b="1905"/>
                <wp:docPr id="202369545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2660" cy="3093720"/>
                          <a:chOff x="0" y="0"/>
                          <a:chExt cx="83569" cy="43488"/>
                        </a:xfrm>
                      </wpg:grpSpPr>
                      <pic:pic xmlns:pic="http://schemas.openxmlformats.org/drawingml/2006/picture">
                        <pic:nvPicPr>
                          <pic:cNvPr id="176844450" name="Google Shape;55;p13"/>
                          <pic:cNvPicPr preferRelativeResize="0">
                            <a:picLocks noChangeAspect="1" noChangeArrowheads="1"/>
                          </pic:cNvPicPr>
                        </pic:nvPicPr>
                        <pic:blipFill>
                          <a:blip r:embed="rId119">
                            <a:extLst>
                              <a:ext uri="{28A0092B-C50C-407E-A947-70E740481C1C}">
                                <a14:useLocalDpi xmlns:a14="http://schemas.microsoft.com/office/drawing/2010/main" val="0"/>
                              </a:ext>
                            </a:extLst>
                          </a:blip>
                          <a:srcRect l="317" r="308"/>
                          <a:stretch>
                            <a:fillRect/>
                          </a:stretch>
                        </pic:blipFill>
                        <pic:spPr bwMode="auto">
                          <a:xfrm>
                            <a:off x="27799" y="9320"/>
                            <a:ext cx="16462" cy="190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7309196" name="Google Shape;56;p13"/>
                          <pic:cNvPicPr preferRelativeResize="0">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11604"/>
                            <a:ext cx="9023" cy="120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6187408" name="Google Shape;57;p13"/>
                          <pic:cNvPicPr preferRelativeResize="0">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31414"/>
                            <a:ext cx="9023" cy="120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1818079" name="Google Shape;58;p13" descr="Image"/>
                          <pic:cNvPicPr preferRelativeResize="0">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flipH="1">
                            <a:off x="59749" y="20817"/>
                            <a:ext cx="7615" cy="646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4371545" name="Google Shape;59;p13" descr="Image"/>
                          <pic:cNvPicPr preferRelativeResize="0">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flipH="1">
                            <a:off x="70622" y="25305"/>
                            <a:ext cx="3896" cy="6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4112289" name="Google Shape;60;p13" descr="Image"/>
                          <pic:cNvPicPr preferRelativeResize="0">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flipH="1">
                            <a:off x="76928" y="20817"/>
                            <a:ext cx="6641" cy="6375"/>
                          </a:xfrm>
                          <a:prstGeom prst="rect">
                            <a:avLst/>
                          </a:prstGeom>
                          <a:noFill/>
                          <a:extLst>
                            <a:ext uri="{909E8E84-426E-40DD-AFC4-6F175D3DCCD1}">
                              <a14:hiddenFill xmlns:a14="http://schemas.microsoft.com/office/drawing/2010/main">
                                <a:solidFill>
                                  <a:srgbClr val="FFFFFF"/>
                                </a:solidFill>
                              </a14:hiddenFill>
                            </a:ext>
                          </a:extLst>
                        </pic:spPr>
                      </pic:pic>
                      <wps:wsp>
                        <wps:cNvPr id="1667770111" name="Google Shape;61;p13"/>
                        <wps:cNvSpPr>
                          <a:spLocks noChangeArrowheads="1"/>
                        </wps:cNvSpPr>
                        <wps:spPr bwMode="auto">
                          <a:xfrm>
                            <a:off x="68205" y="15827"/>
                            <a:ext cx="5616" cy="5616"/>
                          </a:xfrm>
                          <a:prstGeom prst="ellipse">
                            <a:avLst/>
                          </a:prstGeom>
                          <a:solidFill>
                            <a:schemeClr val="lt1">
                              <a:lumMod val="100000"/>
                              <a:lumOff val="0"/>
                            </a:schemeClr>
                          </a:solidFill>
                          <a:ln w="9525">
                            <a:solidFill>
                              <a:schemeClr val="dk1">
                                <a:lumMod val="100000"/>
                                <a:lumOff val="0"/>
                              </a:schemeClr>
                            </a:solidFill>
                            <a:round/>
                            <a:headEnd type="none" w="sm" len="sm"/>
                            <a:tailEnd type="none" w="sm" len="sm"/>
                          </a:ln>
                          <a:effectLst>
                            <a:outerShdw dist="19050" dir="5400000" algn="bl" rotWithShape="0">
                              <a:srgbClr val="000000">
                                <a:alpha val="50000"/>
                              </a:srgbClr>
                            </a:outerShdw>
                          </a:effectLst>
                        </wps:spPr>
                        <wps:bodyPr rot="0" vert="horz" wrap="square" lIns="91425" tIns="45698" rIns="91425" bIns="45698" anchor="ctr" anchorCtr="0" upright="1">
                          <a:noAutofit/>
                        </wps:bodyPr>
                      </wps:wsp>
                      <wps:wsp>
                        <wps:cNvPr id="727159488" name="Google Shape;62;p13"/>
                        <wps:cNvSpPr>
                          <a:spLocks noChangeArrowheads="1"/>
                        </wps:cNvSpPr>
                        <wps:spPr bwMode="auto">
                          <a:xfrm>
                            <a:off x="30353" y="33229"/>
                            <a:ext cx="13908" cy="7455"/>
                          </a:xfrm>
                          <a:prstGeom prst="roundRect">
                            <a:avLst>
                              <a:gd name="adj" fmla="val 16667"/>
                            </a:avLst>
                          </a:prstGeom>
                          <a:noFill/>
                          <a:ln w="9525">
                            <a:solidFill>
                              <a:schemeClr val="dk2">
                                <a:lumMod val="100000"/>
                                <a:lumOff val="0"/>
                              </a:schemeClr>
                            </a:solidFill>
                            <a:round/>
                            <a:headEnd type="none" w="sm" len="sm"/>
                            <a:tailEnd type="none" w="sm" len="sm"/>
                          </a:ln>
                          <a:extLst>
                            <a:ext uri="{909E8E84-426E-40DD-AFC4-6F175D3DCCD1}">
                              <a14:hiddenFill xmlns:a14="http://schemas.microsoft.com/office/drawing/2010/main">
                                <a:solidFill>
                                  <a:srgbClr val="FFFFFF"/>
                                </a:solidFill>
                              </a14:hiddenFill>
                            </a:ext>
                          </a:extLst>
                        </wps:spPr>
                        <wps:txbx>
                          <w:txbxContent>
                            <w:p w14:paraId="4F5B1411" w14:textId="77777777" w:rsidR="00B36106" w:rsidRDefault="00B36106" w:rsidP="00B36106">
                              <w:pPr>
                                <w:jc w:val="center"/>
                                <w:rPr>
                                  <w:rFonts w:eastAsia="Times New Roman"/>
                                  <w:sz w:val="20"/>
                                  <w:szCs w:val="20"/>
                                </w:rPr>
                              </w:pPr>
                              <w:r>
                                <w:rPr>
                                  <w:rFonts w:eastAsia="Times New Roman"/>
                                  <w:sz w:val="20"/>
                                  <w:szCs w:val="20"/>
                                </w:rPr>
                                <w:t>C2PA engine</w:t>
                              </w:r>
                            </w:p>
                          </w:txbxContent>
                        </wps:txbx>
                        <wps:bodyPr rot="0" vert="horz" wrap="square" lIns="91425" tIns="91425" rIns="91425" bIns="91425" anchor="ctr" anchorCtr="0" upright="1">
                          <a:noAutofit/>
                        </wps:bodyPr>
                      </wps:wsp>
                      <wps:wsp>
                        <wps:cNvPr id="166263198" name="Google Shape;63;p13"/>
                        <wps:cNvSpPr>
                          <a:spLocks/>
                        </wps:cNvSpPr>
                        <wps:spPr bwMode="auto">
                          <a:xfrm>
                            <a:off x="24719" y="25331"/>
                            <a:ext cx="5571" cy="11879"/>
                          </a:xfrm>
                          <a:custGeom>
                            <a:avLst/>
                            <a:gdLst>
                              <a:gd name="T0" fmla="*/ 22284 w 22284"/>
                              <a:gd name="T1" fmla="*/ 0 h 47517"/>
                              <a:gd name="T2" fmla="*/ 42 w 22284"/>
                              <a:gd name="T3" fmla="*/ 23253 h 47517"/>
                              <a:gd name="T4" fmla="*/ 20262 w 22284"/>
                              <a:gd name="T5" fmla="*/ 47517 h 47517"/>
                            </a:gdLst>
                            <a:ahLst/>
                            <a:cxnLst>
                              <a:cxn ang="0">
                                <a:pos x="T0" y="T1"/>
                              </a:cxn>
                              <a:cxn ang="0">
                                <a:pos x="T2" y="T3"/>
                              </a:cxn>
                              <a:cxn ang="0">
                                <a:pos x="T4" y="T5"/>
                              </a:cxn>
                            </a:cxnLst>
                            <a:rect l="0" t="0" r="r" b="b"/>
                            <a:pathLst>
                              <a:path w="22284" h="47517" extrusionOk="0">
                                <a:moveTo>
                                  <a:pt x="22284" y="0"/>
                                </a:moveTo>
                                <a:cubicBezTo>
                                  <a:pt x="18577" y="3876"/>
                                  <a:pt x="379" y="15334"/>
                                  <a:pt x="42" y="23253"/>
                                </a:cubicBezTo>
                                <a:cubicBezTo>
                                  <a:pt x="-295" y="31173"/>
                                  <a:pt x="16892" y="43473"/>
                                  <a:pt x="20262" y="47517"/>
                                </a:cubicBezTo>
                              </a:path>
                            </a:pathLst>
                          </a:custGeom>
                          <a:noFill/>
                          <a:ln w="9525">
                            <a:solidFill>
                              <a:schemeClr val="dk1">
                                <a:lumMod val="95000"/>
                                <a:lumOff val="0"/>
                              </a:schemeClr>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845758" name="Google Shape;64;p13"/>
                        <wps:cNvSpPr>
                          <a:spLocks/>
                        </wps:cNvSpPr>
                        <wps:spPr bwMode="auto">
                          <a:xfrm>
                            <a:off x="42106" y="24888"/>
                            <a:ext cx="10028" cy="12764"/>
                          </a:xfrm>
                          <a:custGeom>
                            <a:avLst/>
                            <a:gdLst>
                              <a:gd name="T0" fmla="*/ 8593 w 40114"/>
                              <a:gd name="T1" fmla="*/ 51055 h 51055"/>
                              <a:gd name="T2" fmla="*/ 39935 w 40114"/>
                              <a:gd name="T3" fmla="*/ 26286 h 51055"/>
                              <a:gd name="T4" fmla="*/ 0 w 40114"/>
                              <a:gd name="T5" fmla="*/ 0 h 51055"/>
                            </a:gdLst>
                            <a:ahLst/>
                            <a:cxnLst>
                              <a:cxn ang="0">
                                <a:pos x="T0" y="T1"/>
                              </a:cxn>
                              <a:cxn ang="0">
                                <a:pos x="T2" y="T3"/>
                              </a:cxn>
                              <a:cxn ang="0">
                                <a:pos x="T4" y="T5"/>
                              </a:cxn>
                            </a:cxnLst>
                            <a:rect l="0" t="0" r="r" b="b"/>
                            <a:pathLst>
                              <a:path w="40114" h="51055" extrusionOk="0">
                                <a:moveTo>
                                  <a:pt x="8593" y="51055"/>
                                </a:moveTo>
                                <a:cubicBezTo>
                                  <a:pt x="13817" y="46927"/>
                                  <a:pt x="41367" y="34795"/>
                                  <a:pt x="39935" y="26286"/>
                                </a:cubicBezTo>
                                <a:cubicBezTo>
                                  <a:pt x="38503" y="17777"/>
                                  <a:pt x="6656" y="4381"/>
                                  <a:pt x="0" y="0"/>
                                </a:cubicBezTo>
                              </a:path>
                            </a:pathLst>
                          </a:custGeom>
                          <a:noFill/>
                          <a:ln w="9525">
                            <a:solidFill>
                              <a:schemeClr val="dk1">
                                <a:lumMod val="95000"/>
                                <a:lumOff val="0"/>
                              </a:schemeClr>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242917" name="Google Shape;65;p13"/>
                        <wps:cNvSpPr>
                          <a:spLocks noChangeArrowheads="1"/>
                        </wps:cNvSpPr>
                        <wps:spPr bwMode="auto">
                          <a:xfrm>
                            <a:off x="21119" y="0"/>
                            <a:ext cx="13908" cy="7455"/>
                          </a:xfrm>
                          <a:prstGeom prst="roundRect">
                            <a:avLst>
                              <a:gd name="adj" fmla="val 16667"/>
                            </a:avLst>
                          </a:prstGeom>
                          <a:noFill/>
                          <a:ln w="9525">
                            <a:solidFill>
                              <a:schemeClr val="dk2">
                                <a:lumMod val="100000"/>
                                <a:lumOff val="0"/>
                              </a:schemeClr>
                            </a:solidFill>
                            <a:round/>
                            <a:headEnd type="none" w="sm" len="sm"/>
                            <a:tailEnd type="none" w="sm" len="sm"/>
                          </a:ln>
                          <a:extLst>
                            <a:ext uri="{909E8E84-426E-40DD-AFC4-6F175D3DCCD1}">
                              <a14:hiddenFill xmlns:a14="http://schemas.microsoft.com/office/drawing/2010/main">
                                <a:solidFill>
                                  <a:srgbClr val="FFFFFF"/>
                                </a:solidFill>
                              </a14:hiddenFill>
                            </a:ext>
                          </a:extLst>
                        </wps:spPr>
                        <wps:txbx>
                          <w:txbxContent>
                            <w:p w14:paraId="741DAC2F" w14:textId="77777777" w:rsidR="00B36106" w:rsidRDefault="00B36106" w:rsidP="00B36106">
                              <w:pPr>
                                <w:jc w:val="center"/>
                                <w:rPr>
                                  <w:rFonts w:eastAsia="Times New Roman"/>
                                  <w:sz w:val="20"/>
                                  <w:szCs w:val="20"/>
                                </w:rPr>
                              </w:pPr>
                              <w:r>
                                <w:rPr>
                                  <w:rFonts w:eastAsia="Times New Roman"/>
                                  <w:sz w:val="20"/>
                                  <w:szCs w:val="20"/>
                                </w:rPr>
                                <w:t>C2PA configuration interface</w:t>
                              </w:r>
                            </w:p>
                          </w:txbxContent>
                        </wps:txbx>
                        <wps:bodyPr rot="0" vert="horz" wrap="square" lIns="91425" tIns="91425" rIns="91425" bIns="91425" anchor="ctr" anchorCtr="0" upright="1">
                          <a:noAutofit/>
                        </wps:bodyPr>
                      </wps:wsp>
                      <wps:wsp>
                        <wps:cNvPr id="1195751661" name="Google Shape;66;p13"/>
                        <wps:cNvSpPr>
                          <a:spLocks/>
                        </wps:cNvSpPr>
                        <wps:spPr bwMode="auto">
                          <a:xfrm>
                            <a:off x="24624" y="7575"/>
                            <a:ext cx="5981" cy="5181"/>
                          </a:xfrm>
                          <a:custGeom>
                            <a:avLst/>
                            <a:gdLst>
                              <a:gd name="T0" fmla="*/ 15840 w 23927"/>
                              <a:gd name="T1" fmla="*/ 0 h 20725"/>
                              <a:gd name="T2" fmla="*/ 169 w 23927"/>
                              <a:gd name="T3" fmla="*/ 11121 h 20725"/>
                              <a:gd name="T4" fmla="*/ 23928 w 23927"/>
                              <a:gd name="T5" fmla="*/ 20725 h 20725"/>
                            </a:gdLst>
                            <a:ahLst/>
                            <a:cxnLst>
                              <a:cxn ang="0">
                                <a:pos x="T0" y="T1"/>
                              </a:cxn>
                              <a:cxn ang="0">
                                <a:pos x="T2" y="T3"/>
                              </a:cxn>
                              <a:cxn ang="0">
                                <a:pos x="T4" y="T5"/>
                              </a:cxn>
                            </a:cxnLst>
                            <a:rect l="0" t="0" r="r" b="b"/>
                            <a:pathLst>
                              <a:path w="23927" h="20725" extrusionOk="0">
                                <a:moveTo>
                                  <a:pt x="15840" y="0"/>
                                </a:moveTo>
                                <a:cubicBezTo>
                                  <a:pt x="13228" y="1854"/>
                                  <a:pt x="-1179" y="7667"/>
                                  <a:pt x="169" y="11121"/>
                                </a:cubicBezTo>
                                <a:cubicBezTo>
                                  <a:pt x="1517" y="14575"/>
                                  <a:pt x="19968" y="19124"/>
                                  <a:pt x="23928" y="20725"/>
                                </a:cubicBezTo>
                              </a:path>
                            </a:pathLst>
                          </a:custGeom>
                          <a:noFill/>
                          <a:ln w="9525">
                            <a:solidFill>
                              <a:schemeClr val="dk1">
                                <a:lumMod val="95000"/>
                                <a:lumOff val="0"/>
                              </a:schemeClr>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47194" name="Google Shape;67;p13"/>
                        <wps:cNvCnPr>
                          <a:cxnSpLocks noChangeShapeType="1"/>
                          <a:stCxn id="1027309196" idx="3"/>
                        </wps:cNvCnPr>
                        <wps:spPr bwMode="auto">
                          <a:xfrm rot="10800000" flipH="1">
                            <a:off x="9023" y="17599"/>
                            <a:ext cx="19026" cy="42"/>
                          </a:xfrm>
                          <a:prstGeom prst="straightConnector1">
                            <a:avLst/>
                          </a:prstGeom>
                          <a:noFill/>
                          <a:ln w="28575">
                            <a:solidFill>
                              <a:schemeClr val="dk1">
                                <a:lumMod val="100000"/>
                                <a:lumOff val="0"/>
                              </a:schemeClr>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382000696" name="Google Shape;68;p13"/>
                        <wps:cNvSpPr>
                          <a:spLocks/>
                        </wps:cNvSpPr>
                        <wps:spPr bwMode="auto">
                          <a:xfrm>
                            <a:off x="9023" y="19327"/>
                            <a:ext cx="18777" cy="18325"/>
                          </a:xfrm>
                          <a:custGeom>
                            <a:avLst/>
                            <a:gdLst>
                              <a:gd name="T0" fmla="*/ 0 w 711"/>
                              <a:gd name="T1" fmla="*/ 235 h 235"/>
                              <a:gd name="T2" fmla="*/ 329 w 711"/>
                              <a:gd name="T3" fmla="*/ 235 h 235"/>
                              <a:gd name="T4" fmla="*/ 356 w 711"/>
                              <a:gd name="T5" fmla="*/ 208 h 235"/>
                              <a:gd name="T6" fmla="*/ 356 w 711"/>
                              <a:gd name="T7" fmla="*/ 27 h 235"/>
                              <a:gd name="T8" fmla="*/ 383 w 711"/>
                              <a:gd name="T9" fmla="*/ 0 h 235"/>
                              <a:gd name="T10" fmla="*/ 711 w 711"/>
                              <a:gd name="T11" fmla="*/ 0 h 235"/>
                            </a:gdLst>
                            <a:ahLst/>
                            <a:cxnLst>
                              <a:cxn ang="0">
                                <a:pos x="T0" y="T1"/>
                              </a:cxn>
                              <a:cxn ang="0">
                                <a:pos x="T2" y="T3"/>
                              </a:cxn>
                              <a:cxn ang="0">
                                <a:pos x="T4" y="T5"/>
                              </a:cxn>
                              <a:cxn ang="0">
                                <a:pos x="T6" y="T7"/>
                              </a:cxn>
                              <a:cxn ang="0">
                                <a:pos x="T8" y="T9"/>
                              </a:cxn>
                              <a:cxn ang="0">
                                <a:pos x="T10" y="T11"/>
                              </a:cxn>
                            </a:cxnLst>
                            <a:rect l="0" t="0" r="r" b="b"/>
                            <a:pathLst>
                              <a:path w="711" h="235" extrusionOk="0">
                                <a:moveTo>
                                  <a:pt x="0" y="235"/>
                                </a:moveTo>
                                <a:cubicBezTo>
                                  <a:pt x="329" y="235"/>
                                  <a:pt x="329" y="235"/>
                                  <a:pt x="329" y="235"/>
                                </a:cubicBezTo>
                                <a:cubicBezTo>
                                  <a:pt x="344" y="235"/>
                                  <a:pt x="356" y="223"/>
                                  <a:pt x="356" y="208"/>
                                </a:cubicBezTo>
                                <a:cubicBezTo>
                                  <a:pt x="356" y="27"/>
                                  <a:pt x="356" y="27"/>
                                  <a:pt x="356" y="27"/>
                                </a:cubicBezTo>
                                <a:cubicBezTo>
                                  <a:pt x="356" y="12"/>
                                  <a:pt x="368" y="0"/>
                                  <a:pt x="383" y="0"/>
                                </a:cubicBezTo>
                                <a:cubicBezTo>
                                  <a:pt x="711" y="0"/>
                                  <a:pt x="711" y="0"/>
                                  <a:pt x="711" y="0"/>
                                </a:cubicBezTo>
                              </a:path>
                            </a:pathLst>
                          </a:custGeom>
                          <a:noFill/>
                          <a:ln w="28575">
                            <a:solidFill>
                              <a:schemeClr val="dk1">
                                <a:lumMod val="100000"/>
                                <a:lumOff val="0"/>
                              </a:schemeClr>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8038506" name="Google Shape;69;p13"/>
                        <wps:cNvSpPr>
                          <a:spLocks noChangeArrowheads="1"/>
                        </wps:cNvSpPr>
                        <wps:spPr bwMode="auto">
                          <a:xfrm>
                            <a:off x="23533" y="27192"/>
                            <a:ext cx="12039" cy="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38960" w14:textId="77777777" w:rsidR="00B36106" w:rsidRDefault="00B36106" w:rsidP="00B36106">
                              <w:pPr>
                                <w:jc w:val="center"/>
                                <w:rPr>
                                  <w:sz w:val="20"/>
                                  <w:szCs w:val="20"/>
                                </w:rPr>
                              </w:pPr>
                              <w:r>
                                <w:rPr>
                                  <w:sz w:val="20"/>
                                  <w:szCs w:val="20"/>
                                </w:rPr>
                                <w:t>Media segments</w:t>
                              </w:r>
                            </w:p>
                          </w:txbxContent>
                        </wps:txbx>
                        <wps:bodyPr rot="0" vert="horz" wrap="square" lIns="91425" tIns="91425" rIns="91425" bIns="91425" anchor="ctr" anchorCtr="0" upright="1">
                          <a:noAutofit/>
                        </wps:bodyPr>
                      </wps:wsp>
                      <wps:wsp>
                        <wps:cNvPr id="56993630" name="Google Shape;70;p13"/>
                        <wps:cNvSpPr>
                          <a:spLocks noChangeArrowheads="1"/>
                        </wps:cNvSpPr>
                        <wps:spPr bwMode="auto">
                          <a:xfrm>
                            <a:off x="44983" y="23240"/>
                            <a:ext cx="12676" cy="7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9FCEB" w14:textId="77777777" w:rsidR="00B36106" w:rsidRDefault="00B36106" w:rsidP="00B36106">
                              <w:pPr>
                                <w:jc w:val="center"/>
                                <w:rPr>
                                  <w:rFonts w:eastAsia="Times New Roman"/>
                                  <w:sz w:val="20"/>
                                  <w:szCs w:val="20"/>
                                </w:rPr>
                              </w:pPr>
                              <w:r>
                                <w:rPr>
                                  <w:rFonts w:eastAsia="Times New Roman"/>
                                  <w:sz w:val="20"/>
                                  <w:szCs w:val="20"/>
                                </w:rPr>
                                <w:t>C2PA manifests</w:t>
                              </w:r>
                            </w:p>
                          </w:txbxContent>
                        </wps:txbx>
                        <wps:bodyPr rot="0" vert="horz" wrap="square" lIns="91425" tIns="91425" rIns="91425" bIns="91425" anchor="ctr" anchorCtr="0" upright="1">
                          <a:noAutofit/>
                        </wps:bodyPr>
                      </wps:wsp>
                      <wps:wsp>
                        <wps:cNvPr id="1601772726" name="Google Shape;71;p13"/>
                        <wps:cNvCnPr>
                          <a:cxnSpLocks noChangeShapeType="1"/>
                        </wps:cNvCnPr>
                        <wps:spPr bwMode="auto">
                          <a:xfrm rot="10800000" flipH="1">
                            <a:off x="44090" y="18867"/>
                            <a:ext cx="24315" cy="234"/>
                          </a:xfrm>
                          <a:prstGeom prst="straightConnector1">
                            <a:avLst/>
                          </a:prstGeom>
                          <a:noFill/>
                          <a:ln w="28575">
                            <a:solidFill>
                              <a:schemeClr val="dk1">
                                <a:lumMod val="100000"/>
                                <a:lumOff val="0"/>
                              </a:schemeClr>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565587637" name="Google Shape;72;p13"/>
                        <wps:cNvSpPr>
                          <a:spLocks noChangeArrowheads="1"/>
                        </wps:cNvSpPr>
                        <wps:spPr bwMode="auto">
                          <a:xfrm>
                            <a:off x="44983" y="7573"/>
                            <a:ext cx="12676" cy="10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8A36D" w14:textId="77777777" w:rsidR="00B36106" w:rsidRDefault="00B36106" w:rsidP="00B36106">
                              <w:pPr>
                                <w:jc w:val="center"/>
                                <w:rPr>
                                  <w:rFonts w:eastAsia="Times New Roman"/>
                                  <w:sz w:val="20"/>
                                  <w:szCs w:val="20"/>
                                </w:rPr>
                              </w:pPr>
                              <w:r>
                                <w:rPr>
                                  <w:rFonts w:eastAsia="Times New Roman"/>
                                  <w:sz w:val="20"/>
                                  <w:szCs w:val="20"/>
                                </w:rPr>
                                <w:t>Media presentation with C2PA event stream</w:t>
                              </w:r>
                            </w:p>
                          </w:txbxContent>
                        </wps:txbx>
                        <wps:bodyPr rot="0" vert="horz" wrap="square" lIns="91425" tIns="91425" rIns="91425" bIns="91425" anchor="ctr" anchorCtr="0" upright="1">
                          <a:noAutofit/>
                        </wps:bodyPr>
                      </wps:wsp>
                      <wps:wsp>
                        <wps:cNvPr id="2009245054" name="Google Shape;73;p13"/>
                        <wps:cNvSpPr>
                          <a:spLocks noChangeArrowheads="1"/>
                        </wps:cNvSpPr>
                        <wps:spPr bwMode="auto">
                          <a:xfrm>
                            <a:off x="63242" y="9237"/>
                            <a:ext cx="17886" cy="6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2878E" w14:textId="77777777" w:rsidR="00B36106" w:rsidRDefault="00B36106" w:rsidP="00B36106">
                              <w:pPr>
                                <w:jc w:val="center"/>
                                <w:rPr>
                                  <w:rFonts w:eastAsia="Times New Roman"/>
                                  <w:sz w:val="20"/>
                                  <w:szCs w:val="20"/>
                                </w:rPr>
                              </w:pPr>
                              <w:r>
                                <w:rPr>
                                  <w:rFonts w:eastAsia="Times New Roman"/>
                                  <w:sz w:val="20"/>
                                  <w:szCs w:val="20"/>
                                </w:rPr>
                                <w:t>DASH player with C2PA validation</w:t>
                              </w:r>
                            </w:p>
                          </w:txbxContent>
                        </wps:txbx>
                        <wps:bodyPr rot="0" vert="horz" wrap="square" lIns="91425" tIns="91425" rIns="91425" bIns="91425" anchor="ctr" anchorCtr="0" upright="1">
                          <a:noAutofit/>
                        </wps:bodyPr>
                      </wps:wsp>
                      <wps:wsp>
                        <wps:cNvPr id="417030447" name="Google Shape;74;p13"/>
                        <wps:cNvSpPr>
                          <a:spLocks noChangeArrowheads="1"/>
                        </wps:cNvSpPr>
                        <wps:spPr bwMode="auto">
                          <a:xfrm>
                            <a:off x="9023" y="36631"/>
                            <a:ext cx="9024" cy="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72F45" w14:textId="77777777" w:rsidR="00B36106" w:rsidRDefault="00B36106" w:rsidP="00B36106">
                              <w:pPr>
                                <w:jc w:val="center"/>
                                <w:rPr>
                                  <w:rFonts w:eastAsia="Times New Roman"/>
                                  <w:sz w:val="20"/>
                                  <w:szCs w:val="20"/>
                                </w:rPr>
                              </w:pPr>
                              <w:r>
                                <w:rPr>
                                  <w:rFonts w:eastAsia="Times New Roman"/>
                                  <w:sz w:val="20"/>
                                  <w:szCs w:val="20"/>
                                </w:rPr>
                                <w:t>VOD</w:t>
                              </w:r>
                            </w:p>
                          </w:txbxContent>
                        </wps:txbx>
                        <wps:bodyPr rot="0" vert="horz" wrap="square" lIns="91425" tIns="91425" rIns="91425" bIns="91425" anchor="ctr" anchorCtr="0" upright="1">
                          <a:noAutofit/>
                        </wps:bodyPr>
                      </wps:wsp>
                      <wps:wsp>
                        <wps:cNvPr id="730222324" name="Google Shape;75;p13"/>
                        <wps:cNvSpPr>
                          <a:spLocks noChangeArrowheads="1"/>
                        </wps:cNvSpPr>
                        <wps:spPr bwMode="auto">
                          <a:xfrm>
                            <a:off x="10001" y="14052"/>
                            <a:ext cx="9024" cy="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D5E5C" w14:textId="77777777" w:rsidR="00B36106" w:rsidRDefault="00B36106" w:rsidP="00B36106">
                              <w:pPr>
                                <w:jc w:val="center"/>
                                <w:rPr>
                                  <w:rFonts w:eastAsia="Times New Roman"/>
                                  <w:sz w:val="20"/>
                                  <w:szCs w:val="20"/>
                                </w:rPr>
                              </w:pPr>
                              <w:r>
                                <w:rPr>
                                  <w:rFonts w:eastAsia="Times New Roman"/>
                                  <w:sz w:val="20"/>
                                  <w:szCs w:val="20"/>
                                </w:rPr>
                                <w:t>Live</w:t>
                              </w:r>
                            </w:p>
                          </w:txbxContent>
                        </wps:txbx>
                        <wps:bodyPr rot="0" vert="horz" wrap="square" lIns="91425" tIns="91425" rIns="91425" bIns="91425" anchor="ctr" anchorCtr="0" upright="1">
                          <a:noAutofit/>
                        </wps:bodyPr>
                      </wps:wsp>
                    </wpg:wgp>
                  </a:graphicData>
                </a:graphic>
              </wp:inline>
            </w:drawing>
          </mc:Choice>
          <mc:Fallback>
            <w:pict>
              <v:group w14:anchorId="4EBEBF24" id="Group 4" o:spid="_x0000_s1027" style="width:475.8pt;height:243.6pt;mso-position-horizontal-relative:char;mso-position-vertical-relative:line" coordsize="83569,43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">
                <v:shape id="Google Shape;55;p13" o:spid="_x0000_s1028" type="#_x0000_t75" style="position:absolute;left:27799;top:9320;width:16462;height:190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">
                  <v:imagedata r:id="rId125" o:title="" cropleft="208f" cropright="202f"/>
                </v:shape>
                <v:shape id="Google Shape;56;p13" o:spid="_x0000_s1029" type="#_x0000_t75" style="position:absolute;top:11604;width:9023;height:120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">
                  <v:imagedata r:id="rId126" o:title=""/>
                </v:shape>
                <v:shape id="Google Shape;57;p13" o:spid="_x0000_s1030" type="#_x0000_t75" style="position:absolute;top:31414;width:9023;height:120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">
                  <v:imagedata r:id="rId127" o:title=""/>
                </v:shape>
                <v:shape id="Google Shape;58;p13" o:spid="_x0000_s1031" type="#_x0000_t75" alt="Image" style="position:absolute;left:59749;top:20817;width:7615;height:6463;flip:x;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">
                  <v:imagedata r:id="rId128" o:title="Image"/>
                </v:shape>
                <v:shape id="Google Shape;59;p13" o:spid="_x0000_s1032" type="#_x0000_t75" alt="Image" style="position:absolute;left:70622;top:25305;width:3896;height:6109;flip:x;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">
                  <v:imagedata r:id="rId129" o:title="Image"/>
                </v:shape>
                <v:shape id="Google Shape;60;p13" o:spid="_x0000_s1033" type="#_x0000_t75" alt="Image" style="position:absolute;left:76928;top:20817;width:6641;height:6375;flip:x;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">
                  <v:imagedata r:id="rId130" o:title="Image"/>
                </v:shape>
                <v:oval id="Google Shape;61;p13" o:spid="_x0000_s1034" style="position:absolute;left:68205;top:15827;width:5616;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" fillcolor="white [3201]" strokecolor="black [3200]">
                  <v:stroke startarrowwidth="narrow" startarrowlength="short" endarrowwidth="narrow" endarrowlength="short"/>
                  <v:shadow on="t" color="black" opacity=".5" origin="-.5,.5" offset="0,1.5pt"/>
                  <v:textbox inset="2.53958mm,1.2694mm,2.53958mm,1.2694mm"/>
                </v:oval>
                <v:roundrect id="Google Shape;62;p13" o:spid="_x0000_s1035" style="position:absolute;left:30353;top:33229;width:13908;height:74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" filled="f" strokecolor="#1f497d [3202]">
                  <v:stroke startarrowwidth="narrow" startarrowlength="short" endarrowwidth="narrow" endarrowlength="short"/>
                  <v:textbox inset="2.53958mm,2.53958mm,2.53958mm,2.53958mm">
                    <w:txbxContent>
                      <w:p w14:paraId="4F5B1411" w14:textId="77777777" w:rsidR="00B36106" w:rsidRDefault="00B36106" w:rsidP="00B36106">
                        <w:pPr>
                          <w:jc w:val="center"/>
                          <w:rPr>
                            <w:rFonts w:eastAsia="Times New Roman"/>
                            <w:sz w:val="20"/>
                            <w:szCs w:val="20"/>
                          </w:rPr>
                        </w:pPr>
                        <w:r>
                          <w:rPr>
                            <w:rFonts w:eastAsia="Times New Roman"/>
                            <w:sz w:val="20"/>
                            <w:szCs w:val="20"/>
                          </w:rPr>
                          <w:t>C2PA engine</w:t>
                        </w:r>
                      </w:p>
                    </w:txbxContent>
                  </v:textbox>
                </v:roundrect>
                <v:shape id="Google Shape;63;p13" o:spid="_x0000_s1036" style="position:absolute;left:24719;top:25331;width:5571;height:11879;visibility:visible;mso-wrap-style:square;v-text-anchor:top" coordsize="22284,47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" path="m22284,c18577,3876,379,15334,42,23253v-337,7920,16850,20220,20220,24264e" filled="f" strokecolor="black [3040]">
                  <v:stroke endarrow="classic"/>
                  <v:path arrowok="t" o:extrusionok="f" o:connecttype="custom" o:connectlocs="5571,0;11,5813;5066,11879" o:connectangles="0,0,0"/>
                </v:shape>
                <v:shape id="Google Shape;64;p13" o:spid="_x0000_s1037" style="position:absolute;left:42106;top:24888;width:10028;height:12764;visibility:visible;mso-wrap-style:square;v-text-anchor:top" coordsize="40114,51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" path="m8593,51055c13817,46927,41367,34795,39935,26286,38503,17777,6656,4381,,e" filled="f" strokecolor="black [3040]">
                  <v:stroke endarrow="classic"/>
                  <v:path arrowok="t" o:extrusionok="f" o:connecttype="custom" o:connectlocs="2148,12764;9983,6572;0,0" o:connectangles="0,0,0"/>
                </v:shape>
                <v:roundrect id="Google Shape;65;p13" o:spid="_x0000_s1038" style="position:absolute;left:21119;width:13908;height:74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" filled="f" strokecolor="#1f497d [3202]">
                  <v:stroke startarrowwidth="narrow" startarrowlength="short" endarrowwidth="narrow" endarrowlength="short"/>
                  <v:textbox inset="2.53958mm,2.53958mm,2.53958mm,2.53958mm">
                    <w:txbxContent>
                      <w:p w14:paraId="741DAC2F" w14:textId="77777777" w:rsidR="00B36106" w:rsidRDefault="00B36106" w:rsidP="00B36106">
                        <w:pPr>
                          <w:jc w:val="center"/>
                          <w:rPr>
                            <w:rFonts w:eastAsia="Times New Roman"/>
                            <w:sz w:val="20"/>
                            <w:szCs w:val="20"/>
                          </w:rPr>
                        </w:pPr>
                        <w:r>
                          <w:rPr>
                            <w:rFonts w:eastAsia="Times New Roman"/>
                            <w:sz w:val="20"/>
                            <w:szCs w:val="20"/>
                          </w:rPr>
                          <w:t>C2PA configuration interface</w:t>
                        </w:r>
                      </w:p>
                    </w:txbxContent>
                  </v:textbox>
                </v:roundrect>
                <v:shape id="Google Shape;66;p13" o:spid="_x0000_s1039" style="position:absolute;left:24624;top:7575;width:5981;height:5181;visibility:visible;mso-wrap-style:square;v-text-anchor:top" coordsize="2392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" path="m15840,c13228,1854,-1179,7667,169,11121v1348,3454,19799,8003,23759,9604e" filled="f" strokecolor="black [3040]">
                  <v:stroke endarrow="classic"/>
                  <v:path arrowok="t" o:extrusionok="f" o:connecttype="custom" o:connectlocs="3960,0;42,2780;5981,5181" o:connectangles="0,0,0"/>
                </v:shape>
                <v:shapetype id="_x0000_t32" coordsize="21600,21600" o:spt="32" o:oned="t" path="m,l21600,21600e" filled="f">
                  <v:path arrowok="t" fillok="f" o:connecttype="none"/>
                  <o:lock v:ext="edit" shapetype="t"/>
                </v:shapetype>
                <v:shape id="Google Shape;67;p13" o:spid="_x0000_s1040" type="#_x0000_t32" style="position:absolute;left:9023;top:17599;width:19026;height:42;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" strokecolor="black [3200]" strokeweight="2.25pt">
                  <v:stroke startarrowwidth="narrow" startarrowlength="short" endarrowwidth="narrow" endarrowlength="short" joinstyle="miter"/>
                </v:shape>
                <v:shape id="Google Shape;68;p13" o:spid="_x0000_s1041" style="position:absolute;left:9023;top:19327;width:18777;height:18325;visibility:visible;mso-wrap-style:square;v-text-anchor:top" coordsize="71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" path="m,235v329,,329,,329,c344,235,356,223,356,208v,-181,,-181,,-181c356,12,368,,383,,711,,711,,711,e" filled="f" strokecolor="black [3200]" strokeweight="2.25pt">
                  <v:stroke startarrowwidth="narrow" startarrowlength="short" endarrowwidth="narrow" endarrowlength="short" joinstyle="miter"/>
                  <v:path arrowok="t" o:extrusionok="f" o:connecttype="custom" o:connectlocs="0,18325;8689,18325;9402,16220;9402,2105;10115,0;18777,0" o:connectangles="0,0,0,0,0,0"/>
                </v:shape>
                <v:rect id="Google Shape;69;p13" o:spid="_x0000_s1042" style="position:absolute;left:23533;top:27192;width:12039;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" filled="f" stroked="f">
                  <v:textbox inset="2.53958mm,2.53958mm,2.53958mm,2.53958mm">
                    <w:txbxContent>
                      <w:p w14:paraId="31638960" w14:textId="77777777" w:rsidR="00B36106" w:rsidRDefault="00B36106" w:rsidP="00B36106">
                        <w:pPr>
                          <w:jc w:val="center"/>
                          <w:rPr>
                            <w:sz w:val="20"/>
                            <w:szCs w:val="20"/>
                          </w:rPr>
                        </w:pPr>
                        <w:r>
                          <w:rPr>
                            <w:sz w:val="20"/>
                            <w:szCs w:val="20"/>
                          </w:rPr>
                          <w:t>Media segments</w:t>
                        </w:r>
                      </w:p>
                    </w:txbxContent>
                  </v:textbox>
                </v:rect>
                <v:rect id="Google Shape;70;p13" o:spid="_x0000_s1043" style="position:absolute;left:44983;top:23240;width:12676;height:7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" filled="f" stroked="f">
                  <v:textbox inset="2.53958mm,2.53958mm,2.53958mm,2.53958mm">
                    <w:txbxContent>
                      <w:p w14:paraId="5299FCEB" w14:textId="77777777" w:rsidR="00B36106" w:rsidRDefault="00B36106" w:rsidP="00B36106">
                        <w:pPr>
                          <w:jc w:val="center"/>
                          <w:rPr>
                            <w:rFonts w:eastAsia="Times New Roman"/>
                            <w:sz w:val="20"/>
                            <w:szCs w:val="20"/>
                          </w:rPr>
                        </w:pPr>
                        <w:r>
                          <w:rPr>
                            <w:rFonts w:eastAsia="Times New Roman"/>
                            <w:sz w:val="20"/>
                            <w:szCs w:val="20"/>
                          </w:rPr>
                          <w:t>C2PA manifests</w:t>
                        </w:r>
                      </w:p>
                    </w:txbxContent>
                  </v:textbox>
                </v:rect>
                <v:shape id="Google Shape;71;p13" o:spid="_x0000_s1044" type="#_x0000_t32" style="position:absolute;left:44090;top:18867;width:24315;height:23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" strokecolor="black [3200]" strokeweight="2.25pt">
                  <v:stroke startarrowwidth="narrow" startarrowlength="short" endarrowwidth="narrow" endarrowlength="short" joinstyle="miter"/>
                </v:shape>
                <v:rect id="Google Shape;72;p13" o:spid="_x0000_s1045" style="position:absolute;left:44983;top:7573;width:12676;height:10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" filled="f" stroked="f">
                  <v:textbox inset="2.53958mm,2.53958mm,2.53958mm,2.53958mm">
                    <w:txbxContent>
                      <w:p w14:paraId="7888A36D" w14:textId="77777777" w:rsidR="00B36106" w:rsidRDefault="00B36106" w:rsidP="00B36106">
                        <w:pPr>
                          <w:jc w:val="center"/>
                          <w:rPr>
                            <w:rFonts w:eastAsia="Times New Roman"/>
                            <w:sz w:val="20"/>
                            <w:szCs w:val="20"/>
                          </w:rPr>
                        </w:pPr>
                        <w:r>
                          <w:rPr>
                            <w:rFonts w:eastAsia="Times New Roman"/>
                            <w:sz w:val="20"/>
                            <w:szCs w:val="20"/>
                          </w:rPr>
                          <w:t>Media presentation with C2PA event stream</w:t>
                        </w:r>
                      </w:p>
                    </w:txbxContent>
                  </v:textbox>
                </v:rect>
                <v:rect id="Google Shape;73;p13" o:spid="_x0000_s1046" style="position:absolute;left:63242;top:9237;width:17886;height:6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" filled="f" stroked="f">
                  <v:textbox inset="2.53958mm,2.53958mm,2.53958mm,2.53958mm">
                    <w:txbxContent>
                      <w:p w14:paraId="2CF2878E" w14:textId="77777777" w:rsidR="00B36106" w:rsidRDefault="00B36106" w:rsidP="00B36106">
                        <w:pPr>
                          <w:jc w:val="center"/>
                          <w:rPr>
                            <w:rFonts w:eastAsia="Times New Roman"/>
                            <w:sz w:val="20"/>
                            <w:szCs w:val="20"/>
                          </w:rPr>
                        </w:pPr>
                        <w:r>
                          <w:rPr>
                            <w:rFonts w:eastAsia="Times New Roman"/>
                            <w:sz w:val="20"/>
                            <w:szCs w:val="20"/>
                          </w:rPr>
                          <w:t>DASH player with C2PA validation</w:t>
                        </w:r>
                      </w:p>
                    </w:txbxContent>
                  </v:textbox>
                </v:rect>
                <v:rect id="Google Shape;74;p13" o:spid="_x0000_s1047" style="position:absolute;left:9023;top:36631;width:9024;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" filled="f" stroked="f">
                  <v:textbox inset="2.53958mm,2.53958mm,2.53958mm,2.53958mm">
                    <w:txbxContent>
                      <w:p w14:paraId="6F472F45" w14:textId="77777777" w:rsidR="00B36106" w:rsidRDefault="00B36106" w:rsidP="00B36106">
                        <w:pPr>
                          <w:jc w:val="center"/>
                          <w:rPr>
                            <w:rFonts w:eastAsia="Times New Roman"/>
                            <w:sz w:val="20"/>
                            <w:szCs w:val="20"/>
                          </w:rPr>
                        </w:pPr>
                        <w:r>
                          <w:rPr>
                            <w:rFonts w:eastAsia="Times New Roman"/>
                            <w:sz w:val="20"/>
                            <w:szCs w:val="20"/>
                          </w:rPr>
                          <w:t>VOD</w:t>
                        </w:r>
                      </w:p>
                    </w:txbxContent>
                  </v:textbox>
                </v:rect>
                <v:rect id="Google Shape;75;p13" o:spid="_x0000_s1048" style="position:absolute;left:10001;top:14052;width:9024;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" filled="f" stroked="f">
                  <v:textbox inset="2.53958mm,2.53958mm,2.53958mm,2.53958mm">
                    <w:txbxContent>
                      <w:p w14:paraId="18ED5E5C" w14:textId="77777777" w:rsidR="00B36106" w:rsidRDefault="00B36106" w:rsidP="00B36106">
                        <w:pPr>
                          <w:jc w:val="center"/>
                          <w:rPr>
                            <w:rFonts w:eastAsia="Times New Roman"/>
                            <w:sz w:val="20"/>
                            <w:szCs w:val="20"/>
                          </w:rPr>
                        </w:pPr>
                        <w:r>
                          <w:rPr>
                            <w:rFonts w:eastAsia="Times New Roman"/>
                            <w:sz w:val="20"/>
                            <w:szCs w:val="20"/>
                          </w:rPr>
                          <w:t>Live</w:t>
                        </w:r>
                      </w:p>
                    </w:txbxContent>
                  </v:textbox>
                </v:rect>
                <w10:anchorlock/>
              </v:group>
            </w:pict>
          </mc:Fallback>
        </mc:AlternateContent>
      </w:r>
    </w:p>
    <w:p w14:paraId="0A3F334A" w14:textId="77777777" w:rsidR="00B36106" w:rsidRPr="00B36106" w:rsidRDefault="00B36106" w:rsidP="0007392F">
      <w:pPr>
        <w:jc w:val="center"/>
      </w:pPr>
      <w:r w:rsidRPr="00B36106">
        <w:t xml:space="preserve">Figure </w:t>
      </w:r>
      <w:r w:rsidRPr="00B36106">
        <w:fldChar w:fldCharType="begin"/>
      </w:r>
      <w:r w:rsidRPr="00B36106">
        <w:instrText xml:space="preserve"> SEQ Figure \* ARABIC </w:instrText>
      </w:r>
      <w:r w:rsidRPr="00B36106">
        <w:fldChar w:fldCharType="separate"/>
      </w:r>
      <w:r w:rsidRPr="00B36106">
        <w:t>1</w:t>
      </w:r>
      <w:r w:rsidRPr="00B36106">
        <w:fldChar w:fldCharType="end"/>
      </w:r>
      <w:r w:rsidRPr="00B36106">
        <w:t xml:space="preserve"> C2PA PoC system diagram</w:t>
      </w:r>
    </w:p>
    <w:p w14:paraId="359F4ED0" w14:textId="77777777" w:rsidR="00B36106" w:rsidRPr="00B36106" w:rsidRDefault="00B36106" w:rsidP="00B36106"/>
    <w:p w14:paraId="3B9F4C7E" w14:textId="77777777" w:rsidR="00B36106" w:rsidRPr="00B36106" w:rsidRDefault="00B36106" w:rsidP="00B36106"/>
    <w:p w14:paraId="488B0B81" w14:textId="77777777" w:rsidR="00B36106" w:rsidRPr="00B36106" w:rsidRDefault="00B36106" w:rsidP="0007392F">
      <w:pPr>
        <w:pStyle w:val="Heading2"/>
        <w:rPr>
          <w:rFonts w:eastAsia="SimSun"/>
        </w:rPr>
      </w:pPr>
      <w:bookmarkStart w:id="707" w:name="_Toc235194105"/>
      <w:r w:rsidRPr="00B36106">
        <w:rPr>
          <w:rFonts w:eastAsia="SimSun"/>
        </w:rPr>
        <w:t>Proposed modifications to ISO/IEC 23009-1</w:t>
      </w:r>
      <w:bookmarkEnd w:id="707"/>
    </w:p>
    <w:p w14:paraId="0C8CF45C" w14:textId="77777777" w:rsidR="00B36106" w:rsidRPr="00B36106" w:rsidRDefault="00B36106" w:rsidP="00B36106">
      <w:pPr>
        <w:rPr>
          <w:bCs/>
        </w:rPr>
      </w:pPr>
      <w:r w:rsidRPr="00B36106">
        <w:rPr>
          <w:bCs/>
        </w:rPr>
        <w:t>In order to enable the above described DASH based workflow, it is recommended that clause 5.10 in ISO/IEC 23009-1 be modified to include a new sub-clause (which would currently be 5.10.5) that describes media provenance and authenticity events. Both out of band and in band event streams should be specified.</w:t>
      </w:r>
    </w:p>
    <w:p w14:paraId="168734FB" w14:textId="77777777" w:rsidR="00B36106" w:rsidRPr="00B36106" w:rsidRDefault="00B36106" w:rsidP="00B36106">
      <w:pPr>
        <w:rPr>
          <w:bCs/>
        </w:rPr>
      </w:pPr>
    </w:p>
    <w:p w14:paraId="5C084691" w14:textId="77777777" w:rsidR="00B36106" w:rsidRPr="00B36106" w:rsidRDefault="00B36106" w:rsidP="00B36106">
      <w:pPr>
        <w:rPr>
          <w:bCs/>
        </w:rPr>
      </w:pPr>
      <w:r w:rsidRPr="00B36106">
        <w:rPr>
          <w:bCs/>
        </w:rPr>
        <w:t xml:space="preserve">For the case of signaling C2PA data, it is proposed that the scheme identifier urn:mpeg:dash:event:c2pa:21 be specified for use by either in-band or out of band event streams, indicating that the event carries C2PA data that is conformant with version 2.1 of the C2PA specification. </w:t>
      </w:r>
    </w:p>
    <w:p w14:paraId="44880A28" w14:textId="77777777" w:rsidR="00B36106" w:rsidRPr="00B36106" w:rsidRDefault="00B36106" w:rsidP="00B36106">
      <w:pPr>
        <w:rPr>
          <w:bCs/>
        </w:rPr>
      </w:pPr>
    </w:p>
    <w:p w14:paraId="31FA866F" w14:textId="77777777" w:rsidR="00B36106" w:rsidRPr="00B36106" w:rsidRDefault="00B36106" w:rsidP="00B36106">
      <w:pPr>
        <w:rPr>
          <w:bCs/>
        </w:rPr>
      </w:pPr>
      <w:r w:rsidRPr="00B36106">
        <w:rPr>
          <w:bCs/>
        </w:rPr>
        <w:t>It is further proposed that the @id attribute for provenance and authenticity events shall be present and unique for each event. The @status attribute of the event, if present, shall not use the “update” value. The @status attribute should use the “repeat” value if the repeat content is being downloaded by the client.</w:t>
      </w:r>
    </w:p>
    <w:p w14:paraId="73042B5C" w14:textId="77777777" w:rsidR="00B36106" w:rsidRPr="00B36106" w:rsidRDefault="00B36106" w:rsidP="00B36106">
      <w:pPr>
        <w:rPr>
          <w:bCs/>
        </w:rPr>
      </w:pPr>
    </w:p>
    <w:p w14:paraId="02005CDD" w14:textId="77777777" w:rsidR="00B36106" w:rsidRPr="00B36106" w:rsidRDefault="00B36106" w:rsidP="00B36106">
      <w:pPr>
        <w:rPr>
          <w:bCs/>
        </w:rPr>
      </w:pPr>
      <w:r w:rsidRPr="00B36106">
        <w:rPr>
          <w:bCs/>
        </w:rPr>
        <w:t>The dispatching of these events shall be on-receive.</w:t>
      </w:r>
    </w:p>
    <w:p w14:paraId="439BA169" w14:textId="77777777" w:rsidR="00B36106" w:rsidRPr="00B36106" w:rsidRDefault="00B36106" w:rsidP="00B36106">
      <w:pPr>
        <w:rPr>
          <w:bCs/>
        </w:rPr>
      </w:pPr>
      <w:r w:rsidRPr="00B36106">
        <w:rPr>
          <w:bCs/>
        </w:rPr>
        <w:t>Table 1 defines the relevant Event and EventStream attributes for out of band events.</w:t>
      </w:r>
    </w:p>
    <w:p w14:paraId="4A291D18" w14:textId="77777777" w:rsidR="00B36106" w:rsidRPr="00B36106" w:rsidRDefault="00B36106" w:rsidP="00B36106">
      <w:pPr>
        <w:rPr>
          <w:bCs/>
        </w:rPr>
      </w:pPr>
    </w:p>
    <w:p w14:paraId="264DF3FE" w14:textId="77777777" w:rsidR="00B36106" w:rsidRPr="00B36106" w:rsidRDefault="00B36106" w:rsidP="00B36106">
      <w:pPr>
        <w:rPr>
          <w:lang w:val="en-GB"/>
        </w:rPr>
      </w:pPr>
      <w:r w:rsidRPr="00B36106">
        <w:rPr>
          <w:lang w:val="en-GB"/>
        </w:rPr>
        <w:t xml:space="preserve">Table </w:t>
      </w:r>
      <w:r w:rsidRPr="00B36106">
        <w:rPr>
          <w:lang w:val="en-GB"/>
        </w:rPr>
        <w:fldChar w:fldCharType="begin"/>
      </w:r>
      <w:r w:rsidRPr="00B36106">
        <w:rPr>
          <w:lang w:val="en-GB"/>
        </w:rPr>
        <w:instrText xml:space="preserve"> SEQ Table \* ARABIC </w:instrText>
      </w:r>
      <w:r w:rsidRPr="00B36106">
        <w:rPr>
          <w:lang w:val="en-GB"/>
        </w:rPr>
        <w:fldChar w:fldCharType="separate"/>
      </w:r>
      <w:r w:rsidRPr="00B36106">
        <w:rPr>
          <w:lang w:val="en-GB"/>
        </w:rPr>
        <w:t>1</w:t>
      </w:r>
      <w:r w:rsidRPr="00B36106">
        <w:fldChar w:fldCharType="end"/>
      </w:r>
      <w:r w:rsidRPr="00B36106">
        <w:rPr>
          <w:lang w:val="en-GB"/>
        </w:rPr>
        <w:t xml:space="preserve"> C2PA specific Event and EventStream attributes for out of band events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374"/>
        <w:gridCol w:w="5784"/>
      </w:tblGrid>
      <w:tr w:rsidR="00B36106" w:rsidRPr="00B36106" w14:paraId="3FFC38EA"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17961BB0" w14:textId="77777777" w:rsidR="00B36106" w:rsidRPr="00B36106" w:rsidRDefault="00B36106" w:rsidP="00B36106">
            <w:pPr>
              <w:rPr>
                <w:lang w:val="en-GB"/>
              </w:rPr>
            </w:pPr>
            <w:r w:rsidRPr="00B36106">
              <w:rPr>
                <w:lang w:val="en-GB"/>
              </w:rPr>
              <w:t>Key</w:t>
            </w:r>
          </w:p>
        </w:tc>
        <w:tc>
          <w:tcPr>
            <w:tcW w:w="3158" w:type="pct"/>
            <w:tcBorders>
              <w:top w:val="single" w:sz="4" w:space="0" w:color="000000"/>
              <w:left w:val="single" w:sz="4" w:space="0" w:color="000000"/>
              <w:bottom w:val="single" w:sz="4" w:space="0" w:color="000000"/>
              <w:right w:val="single" w:sz="4" w:space="0" w:color="000000"/>
            </w:tcBorders>
            <w:hideMark/>
          </w:tcPr>
          <w:p w14:paraId="74B0DC31" w14:textId="77777777" w:rsidR="00B36106" w:rsidRPr="00B36106" w:rsidRDefault="00B36106" w:rsidP="00B36106">
            <w:pPr>
              <w:rPr>
                <w:lang w:val="en-GB"/>
              </w:rPr>
            </w:pPr>
            <w:r w:rsidRPr="00B36106">
              <w:rPr>
                <w:lang w:val="en-GB"/>
              </w:rPr>
              <w:t>Description</w:t>
            </w:r>
          </w:p>
        </w:tc>
      </w:tr>
      <w:tr w:rsidR="00B36106" w:rsidRPr="00B36106" w14:paraId="2394081C"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4A203F40" w14:textId="77777777" w:rsidR="00B36106" w:rsidRPr="00B36106" w:rsidRDefault="00B36106" w:rsidP="00B36106">
            <w:pPr>
              <w:rPr>
                <w:lang w:val="en-GB"/>
              </w:rPr>
            </w:pPr>
            <w:r w:rsidRPr="00B36106">
              <w:rPr>
                <w:lang w:val="en-GB"/>
              </w:rPr>
              <w:t>schemeIdURI</w:t>
            </w:r>
          </w:p>
          <w:p w14:paraId="522756B6" w14:textId="77777777" w:rsidR="00B36106" w:rsidRPr="00B36106" w:rsidRDefault="00B36106" w:rsidP="00B36106">
            <w:pPr>
              <w:rPr>
                <w:lang w:val="en-GB"/>
              </w:rPr>
            </w:pPr>
            <w:r w:rsidRPr="00B36106">
              <w:rPr>
                <w:b/>
              </w:rPr>
              <w:t>EventStream</w:t>
            </w:r>
            <w:r w:rsidRPr="00B36106">
              <w:t>@schemeIdUri</w:t>
            </w:r>
          </w:p>
        </w:tc>
        <w:tc>
          <w:tcPr>
            <w:tcW w:w="3158" w:type="pct"/>
            <w:tcBorders>
              <w:top w:val="single" w:sz="4" w:space="0" w:color="000000"/>
              <w:left w:val="single" w:sz="4" w:space="0" w:color="000000"/>
              <w:bottom w:val="single" w:sz="4" w:space="0" w:color="000000"/>
              <w:right w:val="single" w:sz="4" w:space="0" w:color="000000"/>
            </w:tcBorders>
            <w:hideMark/>
          </w:tcPr>
          <w:p w14:paraId="4A366380" w14:textId="77777777" w:rsidR="00B36106" w:rsidRPr="00B36106" w:rsidRDefault="00B36106" w:rsidP="00B36106">
            <w:pPr>
              <w:rPr>
                <w:lang w:val="en-GB"/>
              </w:rPr>
            </w:pPr>
            <w:r w:rsidRPr="00B36106">
              <w:rPr>
                <w:lang w:val="en-GB"/>
              </w:rPr>
              <w:t>Set to urn:mpeg:dash:event:c2pa:21</w:t>
            </w:r>
          </w:p>
        </w:tc>
      </w:tr>
      <w:tr w:rsidR="00B36106" w:rsidRPr="00B36106" w14:paraId="7DC63F65"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0107CF26" w14:textId="77777777" w:rsidR="00B36106" w:rsidRPr="00B36106" w:rsidRDefault="00B36106" w:rsidP="00B36106">
            <w:pPr>
              <w:rPr>
                <w:lang w:val="en-GB"/>
              </w:rPr>
            </w:pPr>
            <w:r w:rsidRPr="00B36106">
              <w:rPr>
                <w:lang w:val="en-GB"/>
              </w:rPr>
              <w:t>presentation_time</w:t>
            </w:r>
          </w:p>
          <w:p w14:paraId="23A2A864" w14:textId="77777777" w:rsidR="00B36106" w:rsidRPr="00B36106" w:rsidRDefault="00B36106" w:rsidP="00B36106">
            <w:pPr>
              <w:rPr>
                <w:lang w:val="en-GB"/>
              </w:rPr>
            </w:pPr>
            <w:r w:rsidRPr="00B36106">
              <w:rPr>
                <w:b/>
              </w:rPr>
              <w:t>Event</w:t>
            </w:r>
            <w:r w:rsidRPr="00B36106">
              <w:t>@presentationTime</w:t>
            </w:r>
          </w:p>
        </w:tc>
        <w:tc>
          <w:tcPr>
            <w:tcW w:w="3158" w:type="pct"/>
            <w:tcBorders>
              <w:top w:val="single" w:sz="4" w:space="0" w:color="000000"/>
              <w:left w:val="single" w:sz="4" w:space="0" w:color="000000"/>
              <w:bottom w:val="single" w:sz="4" w:space="0" w:color="000000"/>
              <w:right w:val="single" w:sz="4" w:space="0" w:color="000000"/>
            </w:tcBorders>
            <w:hideMark/>
          </w:tcPr>
          <w:p w14:paraId="3222D806" w14:textId="77777777" w:rsidR="00B36106" w:rsidRPr="00B36106" w:rsidRDefault="00B36106" w:rsidP="00B36106">
            <w:pPr>
              <w:rPr>
                <w:lang w:val="en-GB"/>
              </w:rPr>
            </w:pPr>
            <w:r w:rsidRPr="00B36106">
              <w:rPr>
                <w:lang w:val="en-GB"/>
              </w:rPr>
              <w:t>Provides the media presentation time corresponding to the C2PA data.</w:t>
            </w:r>
          </w:p>
        </w:tc>
      </w:tr>
      <w:tr w:rsidR="00B36106" w:rsidRPr="00B36106" w14:paraId="3D1E8A76"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397B0CC0" w14:textId="77777777" w:rsidR="00B36106" w:rsidRPr="00B36106" w:rsidRDefault="00B36106" w:rsidP="00B36106">
            <w:pPr>
              <w:rPr>
                <w:lang w:val="en-GB"/>
              </w:rPr>
            </w:pPr>
            <w:r w:rsidRPr="00B36106">
              <w:rPr>
                <w:lang w:val="en-GB"/>
              </w:rPr>
              <w:t>duration</w:t>
            </w:r>
          </w:p>
          <w:p w14:paraId="40A4F825" w14:textId="77777777" w:rsidR="00B36106" w:rsidRPr="00B36106" w:rsidRDefault="00B36106" w:rsidP="00B36106">
            <w:pPr>
              <w:rPr>
                <w:lang w:val="en-GB"/>
              </w:rPr>
            </w:pPr>
            <w:r w:rsidRPr="00B36106">
              <w:rPr>
                <w:b/>
              </w:rPr>
              <w:t>Event</w:t>
            </w:r>
            <w:r w:rsidRPr="00B36106">
              <w:t>@duration</w:t>
            </w:r>
          </w:p>
        </w:tc>
        <w:tc>
          <w:tcPr>
            <w:tcW w:w="3158" w:type="pct"/>
            <w:tcBorders>
              <w:top w:val="single" w:sz="4" w:space="0" w:color="000000"/>
              <w:left w:val="single" w:sz="4" w:space="0" w:color="000000"/>
              <w:bottom w:val="single" w:sz="4" w:space="0" w:color="000000"/>
              <w:right w:val="single" w:sz="4" w:space="0" w:color="000000"/>
            </w:tcBorders>
            <w:hideMark/>
          </w:tcPr>
          <w:p w14:paraId="13D0677B" w14:textId="77777777" w:rsidR="00B36106" w:rsidRPr="00B36106" w:rsidRDefault="00B36106" w:rsidP="00B36106">
            <w:pPr>
              <w:rPr>
                <w:lang w:val="en-GB"/>
              </w:rPr>
            </w:pPr>
            <w:r w:rsidRPr="00B36106">
              <w:rPr>
                <w:lang w:val="en-GB"/>
              </w:rPr>
              <w:t>Shall be set to be the same as the duration of the segment to which the C2PA data is associated.</w:t>
            </w:r>
          </w:p>
        </w:tc>
      </w:tr>
      <w:tr w:rsidR="00B36106" w:rsidRPr="00B36106" w14:paraId="7412C2E2"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57B2B439" w14:textId="77777777" w:rsidR="00B36106" w:rsidRPr="00B36106" w:rsidRDefault="00B36106" w:rsidP="00B36106">
            <w:pPr>
              <w:rPr>
                <w:lang w:val="en-GB"/>
              </w:rPr>
            </w:pPr>
            <w:r w:rsidRPr="00B36106">
              <w:rPr>
                <w:lang w:val="en-GB"/>
              </w:rPr>
              <w:t>id</w:t>
            </w:r>
          </w:p>
          <w:p w14:paraId="7DB8C2FF" w14:textId="77777777" w:rsidR="00B36106" w:rsidRPr="00B36106" w:rsidRDefault="00B36106" w:rsidP="00B36106">
            <w:pPr>
              <w:rPr>
                <w:lang w:val="en-GB"/>
              </w:rPr>
            </w:pPr>
            <w:r w:rsidRPr="00B36106">
              <w:rPr>
                <w:b/>
              </w:rPr>
              <w:t>Event</w:t>
            </w:r>
            <w:r w:rsidRPr="00B36106">
              <w:t>@id</w:t>
            </w:r>
          </w:p>
        </w:tc>
        <w:tc>
          <w:tcPr>
            <w:tcW w:w="3158" w:type="pct"/>
            <w:tcBorders>
              <w:top w:val="single" w:sz="4" w:space="0" w:color="000000"/>
              <w:left w:val="single" w:sz="4" w:space="0" w:color="000000"/>
              <w:bottom w:val="single" w:sz="4" w:space="0" w:color="000000"/>
              <w:right w:val="single" w:sz="4" w:space="0" w:color="000000"/>
            </w:tcBorders>
            <w:hideMark/>
          </w:tcPr>
          <w:p w14:paraId="341DBE1A" w14:textId="77777777" w:rsidR="00B36106" w:rsidRPr="00B36106" w:rsidRDefault="00B36106" w:rsidP="00B36106">
            <w:pPr>
              <w:rPr>
                <w:lang w:val="en-GB"/>
              </w:rPr>
            </w:pPr>
            <w:r w:rsidRPr="00B36106">
              <w:rPr>
                <w:lang w:val="en-GB"/>
              </w:rPr>
              <w:t>Shall be present and unique per event in a presentation.</w:t>
            </w:r>
          </w:p>
        </w:tc>
      </w:tr>
      <w:tr w:rsidR="00B36106" w:rsidRPr="00B36106" w14:paraId="360C78FD" w14:textId="77777777" w:rsidTr="00B36106">
        <w:trPr>
          <w:jc w:val="center"/>
        </w:trPr>
        <w:tc>
          <w:tcPr>
            <w:tcW w:w="1842" w:type="pct"/>
            <w:tcBorders>
              <w:top w:val="single" w:sz="4" w:space="0" w:color="000000"/>
              <w:left w:val="single" w:sz="4" w:space="0" w:color="000000"/>
              <w:bottom w:val="single" w:sz="4" w:space="0" w:color="000000"/>
              <w:right w:val="single" w:sz="4" w:space="0" w:color="000000"/>
            </w:tcBorders>
            <w:hideMark/>
          </w:tcPr>
          <w:p w14:paraId="0ECB5755" w14:textId="77777777" w:rsidR="00B36106" w:rsidRPr="00B36106" w:rsidRDefault="00B36106" w:rsidP="00B36106">
            <w:pPr>
              <w:rPr>
                <w:lang w:val="en-GB"/>
              </w:rPr>
            </w:pPr>
            <w:r w:rsidRPr="00B36106">
              <w:rPr>
                <w:lang w:val="en-GB"/>
              </w:rPr>
              <w:t>message</w:t>
            </w:r>
          </w:p>
          <w:p w14:paraId="29E21BD7" w14:textId="77777777" w:rsidR="00B36106" w:rsidRPr="00B36106" w:rsidRDefault="00B36106" w:rsidP="00B36106">
            <w:pPr>
              <w:rPr>
                <w:lang w:val="en-GB"/>
              </w:rPr>
            </w:pPr>
            <w:r w:rsidRPr="00B36106">
              <w:rPr>
                <w:b/>
              </w:rPr>
              <w:t xml:space="preserve">Event </w:t>
            </w:r>
            <w:r w:rsidRPr="00B36106">
              <w:rPr>
                <w:lang w:val="en-GB"/>
              </w:rPr>
              <w:t xml:space="preserve">value </w:t>
            </w:r>
          </w:p>
        </w:tc>
        <w:tc>
          <w:tcPr>
            <w:tcW w:w="3158" w:type="pct"/>
            <w:tcBorders>
              <w:top w:val="single" w:sz="4" w:space="0" w:color="000000"/>
              <w:left w:val="single" w:sz="4" w:space="0" w:color="000000"/>
              <w:bottom w:val="single" w:sz="4" w:space="0" w:color="000000"/>
              <w:right w:val="single" w:sz="4" w:space="0" w:color="000000"/>
            </w:tcBorders>
            <w:hideMark/>
          </w:tcPr>
          <w:p w14:paraId="6252D747" w14:textId="77777777" w:rsidR="00B36106" w:rsidRPr="00B36106" w:rsidRDefault="00B36106" w:rsidP="00B36106">
            <w:pPr>
              <w:rPr>
                <w:lang w:val="en-GB"/>
              </w:rPr>
            </w:pPr>
            <w:r w:rsidRPr="00B36106">
              <w:rPr>
                <w:lang w:val="en-GB"/>
              </w:rPr>
              <w:t xml:space="preserve">This shall be the C2PA manifest store or manifest data. </w:t>
            </w:r>
          </w:p>
          <w:p w14:paraId="1F19A645" w14:textId="77777777" w:rsidR="00B36106" w:rsidRPr="00B36106" w:rsidRDefault="00B36106" w:rsidP="00B36106">
            <w:pPr>
              <w:rPr>
                <w:lang w:val="en-GB"/>
              </w:rPr>
            </w:pPr>
            <w:r w:rsidRPr="00B36106">
              <w:rPr>
                <w:lang w:val="en-GB"/>
              </w:rPr>
              <w:t xml:space="preserve">(Note that Event@messageData has been deprecated in the sixth edition in favour of using Event value, otherwise the Event@messageData would have been proposed for use in this case) </w:t>
            </w:r>
          </w:p>
        </w:tc>
      </w:tr>
    </w:tbl>
    <w:p w14:paraId="178A462C" w14:textId="77777777" w:rsidR="00B36106" w:rsidRPr="00B36106" w:rsidRDefault="00B36106" w:rsidP="00B36106">
      <w:pPr>
        <w:rPr>
          <w:bCs/>
        </w:rPr>
      </w:pPr>
    </w:p>
    <w:p w14:paraId="2EB2CBAB" w14:textId="77777777" w:rsidR="00B36106" w:rsidRPr="00B36106" w:rsidRDefault="00B36106" w:rsidP="00B36106">
      <w:pPr>
        <w:rPr>
          <w:bCs/>
        </w:rPr>
      </w:pPr>
    </w:p>
    <w:p w14:paraId="1C3C361E" w14:textId="77777777" w:rsidR="00B36106" w:rsidRPr="00B36106" w:rsidRDefault="00B36106" w:rsidP="00B36106">
      <w:pPr>
        <w:rPr>
          <w:lang w:val="en-GB"/>
        </w:rPr>
      </w:pPr>
      <w:r w:rsidRPr="00B36106">
        <w:rPr>
          <w:bCs/>
        </w:rPr>
        <w:t xml:space="preserve">For out of band C2PA events, the </w:t>
      </w:r>
      <w:r w:rsidRPr="00B36106">
        <w:rPr>
          <w:lang w:val="en-GB"/>
        </w:rPr>
        <w:t>message shall contain a header indicating which representations the C2PA data is to be associated with as well as the C2PA manifest data as defined by the struct DASHC2PAEvent below:</w:t>
      </w:r>
    </w:p>
    <w:p w14:paraId="4CF4CBF4" w14:textId="77777777" w:rsidR="00B36106" w:rsidRPr="00B36106" w:rsidRDefault="00B36106" w:rsidP="00B36106">
      <w:pPr>
        <w:rPr>
          <w:lang w:val="en-GB"/>
        </w:rPr>
      </w:pPr>
    </w:p>
    <w:p w14:paraId="66412C2D" w14:textId="77777777" w:rsidR="00B36106" w:rsidRPr="00B36106" w:rsidRDefault="00B36106" w:rsidP="00B36106">
      <w:pPr>
        <w:rPr>
          <w:lang w:val="en-GB"/>
        </w:rPr>
      </w:pPr>
      <w:r w:rsidRPr="00B36106">
        <w:t xml:space="preserve">aligned(8) struct DASHC2PAEvent </w:t>
      </w:r>
    </w:p>
    <w:p w14:paraId="6D48A0B2" w14:textId="77777777" w:rsidR="00B36106" w:rsidRPr="00B36106" w:rsidRDefault="00B36106" w:rsidP="00B36106">
      <w:r w:rsidRPr="00B36106">
        <w:t>{</w:t>
      </w:r>
    </w:p>
    <w:p w14:paraId="1649D184" w14:textId="77777777" w:rsidR="00B36106" w:rsidRPr="00B36106" w:rsidRDefault="00B36106" w:rsidP="00B36106">
      <w:pPr>
        <w:rPr>
          <w:lang w:val="en-GB"/>
        </w:rPr>
      </w:pPr>
      <w:r w:rsidRPr="00B36106">
        <w:t xml:space="preserve">   string representation_id; // the representation to which this event belongs</w:t>
      </w:r>
    </w:p>
    <w:p w14:paraId="36B8D245" w14:textId="71BEF9EF" w:rsidR="00B36106" w:rsidRPr="00B36106" w:rsidRDefault="00B36106" w:rsidP="00B36106">
      <w:pPr>
        <w:rPr>
          <w:lang w:val="en-GB"/>
        </w:rPr>
      </w:pPr>
      <w:r w:rsidRPr="00B36106">
        <w:t xml:space="preserve">   string c2pa_data; // c2pa manifest or manifest store</w:t>
      </w:r>
    </w:p>
    <w:p w14:paraId="7D025B04" w14:textId="77777777" w:rsidR="00B36106" w:rsidRPr="00B36106" w:rsidRDefault="00B36106" w:rsidP="00B36106">
      <w:pPr>
        <w:rPr>
          <w:lang w:val="en-GB"/>
        </w:rPr>
      </w:pPr>
      <w:r w:rsidRPr="00B36106">
        <w:t>}</w:t>
      </w:r>
    </w:p>
    <w:p w14:paraId="5E6AB23F" w14:textId="77777777" w:rsidR="00B36106" w:rsidRPr="00B36106" w:rsidRDefault="00B36106" w:rsidP="00B36106">
      <w:pPr>
        <w:rPr>
          <w:bCs/>
        </w:rPr>
      </w:pPr>
    </w:p>
    <w:p w14:paraId="3E44F63A" w14:textId="77777777" w:rsidR="00B36106" w:rsidRPr="00B36106" w:rsidRDefault="00B36106" w:rsidP="00B36106">
      <w:pPr>
        <w:rPr>
          <w:bCs/>
        </w:rPr>
      </w:pPr>
      <w:r w:rsidRPr="00B36106">
        <w:rPr>
          <w:bCs/>
        </w:rPr>
        <w:t xml:space="preserve">In the case of in band events the </w:t>
      </w:r>
      <w:r w:rsidRPr="00B36106">
        <w:rPr>
          <w:lang w:val="en-GB"/>
        </w:rPr>
        <w:t>message</w:t>
      </w:r>
      <w:r w:rsidRPr="00B36106">
        <w:rPr>
          <w:bCs/>
        </w:rPr>
        <w:t xml:space="preserve"> attribute is not required and shall be ignored if present. The relevant C2PA data shall be found in the </w:t>
      </w:r>
      <w:r w:rsidRPr="00B36106">
        <w:rPr>
          <w:lang w:val="en-GB"/>
        </w:rPr>
        <w:t xml:space="preserve">'emsg'.message_data[] </w:t>
      </w:r>
      <w:r w:rsidRPr="00B36106">
        <w:rPr>
          <w:bCs/>
          <w:lang w:val="en-GB"/>
        </w:rPr>
        <w:t xml:space="preserve">field. Note that for in-band messages the association with the representation is clear. </w:t>
      </w:r>
    </w:p>
    <w:p w14:paraId="78EC4AB9" w14:textId="77777777" w:rsidR="00B36106" w:rsidRPr="00B36106" w:rsidRDefault="00B36106" w:rsidP="0007392F">
      <w:pPr>
        <w:pStyle w:val="Heading2"/>
        <w:rPr>
          <w:rFonts w:eastAsia="SimSun"/>
        </w:rPr>
      </w:pPr>
      <w:bookmarkStart w:id="708" w:name="_Toc235194106"/>
      <w:r w:rsidRPr="00B36106">
        <w:t>Recommendations</w:t>
      </w:r>
      <w:bookmarkEnd w:id="708"/>
    </w:p>
    <w:p w14:paraId="1BFB975E" w14:textId="77777777" w:rsidR="00B36106" w:rsidRPr="00B36106" w:rsidRDefault="00B36106" w:rsidP="00B36106">
      <w:pPr>
        <w:rPr>
          <w:bCs/>
        </w:rPr>
      </w:pPr>
      <w:r w:rsidRPr="00B36106">
        <w:rPr>
          <w:bCs/>
        </w:rPr>
        <w:t>The proposed modifications listed above are recommended for inclusion in a possible amendment to ISO/IEC 23009-1.</w:t>
      </w:r>
    </w:p>
    <w:p w14:paraId="4D9DA117" w14:textId="77777777" w:rsidR="00B36106" w:rsidRPr="00B36106" w:rsidRDefault="00B36106" w:rsidP="0007392F">
      <w:pPr>
        <w:pStyle w:val="Heading2"/>
        <w:rPr>
          <w:rFonts w:eastAsia="SimSun"/>
        </w:rPr>
      </w:pPr>
      <w:bookmarkStart w:id="709" w:name="_Toc235194107"/>
      <w:r w:rsidRPr="00B36106">
        <w:t>References</w:t>
      </w:r>
      <w:bookmarkEnd w:id="709"/>
    </w:p>
    <w:p w14:paraId="3339CB98" w14:textId="77777777" w:rsidR="00B36106" w:rsidRPr="00B36106" w:rsidRDefault="00B36106" w:rsidP="00B36106">
      <w:r w:rsidRPr="00B36106">
        <w:fldChar w:fldCharType="begin"/>
      </w:r>
      <w:r w:rsidRPr="00B36106">
        <w:instrText xml:space="preserve"> BIBLIOGRAPHY </w:instrText>
      </w:r>
      <w:r w:rsidRPr="00B36106">
        <w:fldChar w:fldCharType="separate"/>
      </w:r>
    </w:p>
    <w:tbl>
      <w:tblPr>
        <w:tblW w:w="5000" w:type="pct"/>
        <w:tblCellSpacing w:w="15" w:type="dxa"/>
        <w:tblLook w:val="04A0" w:firstRow="1" w:lastRow="0" w:firstColumn="1" w:lastColumn="0" w:noHBand="0" w:noVBand="1"/>
      </w:tblPr>
      <w:tblGrid>
        <w:gridCol w:w="332"/>
        <w:gridCol w:w="9023"/>
      </w:tblGrid>
      <w:tr w:rsidR="00B36106" w:rsidRPr="00B36106" w14:paraId="113D4012" w14:textId="77777777" w:rsidTr="00B36106">
        <w:trPr>
          <w:tblCellSpacing w:w="15" w:type="dxa"/>
        </w:trPr>
        <w:tc>
          <w:tcPr>
            <w:tcW w:w="50" w:type="pct"/>
            <w:tcMar>
              <w:top w:w="15" w:type="dxa"/>
              <w:left w:w="15" w:type="dxa"/>
              <w:bottom w:w="15" w:type="dxa"/>
              <w:right w:w="15" w:type="dxa"/>
            </w:tcMar>
            <w:hideMark/>
          </w:tcPr>
          <w:p w14:paraId="4B4450B2" w14:textId="77777777" w:rsidR="00B36106" w:rsidRPr="00B36106" w:rsidRDefault="00B36106" w:rsidP="00B36106">
            <w:r w:rsidRPr="00B36106">
              <w:t xml:space="preserve">[1] </w:t>
            </w:r>
          </w:p>
        </w:tc>
        <w:tc>
          <w:tcPr>
            <w:tcW w:w="0" w:type="auto"/>
            <w:tcMar>
              <w:top w:w="15" w:type="dxa"/>
              <w:left w:w="15" w:type="dxa"/>
              <w:bottom w:w="15" w:type="dxa"/>
              <w:right w:w="15" w:type="dxa"/>
            </w:tcMar>
            <w:hideMark/>
          </w:tcPr>
          <w:p w14:paraId="16D8ABA3" w14:textId="77777777" w:rsidR="00B36106" w:rsidRPr="00B36106" w:rsidRDefault="00B36106" w:rsidP="00B36106">
            <w:r w:rsidRPr="00B36106">
              <w:t>Coalition for Content Provenance and Authenticity (C2PA), "Content Credentials : C2PA Technical Specification," [Online]. Available: https://c2pa.org/specifications/specifications/2.1/specs/C2PA_Specification.html.</w:t>
            </w:r>
          </w:p>
        </w:tc>
      </w:tr>
    </w:tbl>
    <w:p w14:paraId="75CF9A53" w14:textId="77777777" w:rsidR="00B36106" w:rsidRPr="00B36106" w:rsidRDefault="00B36106" w:rsidP="00B36106"/>
    <w:p w14:paraId="2C40DC77" w14:textId="38604D4D" w:rsidR="002126E1" w:rsidRDefault="00B36106" w:rsidP="00B36106">
      <w:r w:rsidRPr="00B36106">
        <w:fldChar w:fldCharType="end"/>
      </w:r>
    </w:p>
    <w:p w14:paraId="4F5694A0" w14:textId="77777777" w:rsidR="002126E1" w:rsidRDefault="002126E1" w:rsidP="002126E1"/>
    <w:p w14:paraId="5A834169" w14:textId="77777777" w:rsidR="00F4183E" w:rsidRDefault="00F4183E">
      <w:pPr>
        <w:jc w:val="left"/>
        <w:rPr>
          <w:rFonts w:asciiTheme="majorHAnsi" w:eastAsiaTheme="majorEastAsia" w:hAnsiTheme="majorHAnsi" w:cstheme="majorBidi"/>
          <w:b/>
          <w:color w:val="0D0D0D" w:themeColor="text1" w:themeTint="F2"/>
          <w:sz w:val="32"/>
          <w:szCs w:val="32"/>
          <w:lang w:eastAsia="ja-JP"/>
        </w:rPr>
      </w:pPr>
      <w:r>
        <w:br w:type="page"/>
      </w:r>
    </w:p>
    <w:p w14:paraId="2AA70349" w14:textId="1B77EDEC" w:rsidR="0003693B" w:rsidRPr="00F224A6" w:rsidRDefault="0003693B" w:rsidP="0003693B">
      <w:pPr>
        <w:pStyle w:val="Heading1"/>
        <w:rPr>
          <w:rFonts w:eastAsia="SimSun"/>
          <w:lang w:eastAsia="zh-CN"/>
        </w:rPr>
      </w:pPr>
      <w:bookmarkStart w:id="710" w:name="_Toc235194108"/>
      <w:r>
        <w:rPr>
          <w:rFonts w:eastAsia="SimSun"/>
          <w:lang w:eastAsia="zh-CN"/>
        </w:rPr>
        <w:lastRenderedPageBreak/>
        <w:t>Media authentication inband events (m76750)</w:t>
      </w:r>
      <w:bookmarkEnd w:id="710"/>
    </w:p>
    <w:p w14:paraId="4D3E578A" w14:textId="77777777" w:rsidR="0003693B" w:rsidRDefault="0003693B" w:rsidP="0003693B">
      <w:pPr>
        <w:pStyle w:val="Heading2"/>
        <w:rPr>
          <w:lang w:eastAsia="zh-CN"/>
        </w:rPr>
      </w:pPr>
      <w:bookmarkStart w:id="711" w:name="_Toc235194109"/>
      <w:r>
        <w:rPr>
          <w:lang w:eastAsia="zh-CN"/>
        </w:rPr>
        <w:t>Introduction</w:t>
      </w:r>
      <w:bookmarkEnd w:id="711"/>
    </w:p>
    <w:p w14:paraId="6BB11ABA" w14:textId="0CAB0595" w:rsidR="0003693B" w:rsidRDefault="0003693B" w:rsidP="0003693B">
      <w:pPr>
        <w:rPr>
          <w:lang w:eastAsia="zh-CN"/>
        </w:rPr>
      </w:pPr>
      <w:r>
        <w:rPr>
          <w:lang w:eastAsia="zh-CN"/>
        </w:rPr>
        <w:t xml:space="preserve">This clause proposes a DASH inband event for media authentication that enables low chunk authentication and flexible grouping of the segments and chunks in a verification period. This approach enables authentication of low latency media streams as well as signing the event message boxes. </w:t>
      </w:r>
    </w:p>
    <w:p w14:paraId="737A819D" w14:textId="77777777" w:rsidR="0003693B" w:rsidRDefault="0003693B" w:rsidP="0003693B">
      <w:pPr>
        <w:pStyle w:val="Heading2"/>
      </w:pPr>
      <w:bookmarkStart w:id="712" w:name="_Toc235194110"/>
      <w:r>
        <w:t>Chunk-Based Authentication DASH event message box</w:t>
      </w:r>
      <w:bookmarkEnd w:id="712"/>
    </w:p>
    <w:p w14:paraId="3DCB5F5E" w14:textId="77777777" w:rsidR="0003693B" w:rsidRPr="00307533" w:rsidRDefault="0003693B" w:rsidP="0003693B">
      <w:pPr>
        <w:pStyle w:val="Heading2"/>
      </w:pPr>
      <w:bookmarkStart w:id="713" w:name="_Toc235194111"/>
      <w:r>
        <w:t>General design</w:t>
      </w:r>
      <w:bookmarkEnd w:id="713"/>
    </w:p>
    <w:p w14:paraId="3E167263" w14:textId="64DC19FE" w:rsidR="0003693B" w:rsidRDefault="0003693B" w:rsidP="0003693B">
      <w:pPr>
        <w:pStyle w:val="Code-"/>
        <w:rPr>
          <w:rStyle w:val="Courier"/>
          <w:rFonts w:ascii="Cambria" w:hAnsi="Cambria"/>
          <w:sz w:val="20"/>
          <w:szCs w:val="20"/>
        </w:rPr>
      </w:pPr>
      <w:r>
        <w:rPr>
          <w:rStyle w:val="Courier"/>
          <w:rFonts w:ascii="Cambria" w:hAnsi="Cambria"/>
          <w:sz w:val="20"/>
          <w:szCs w:val="20"/>
        </w:rPr>
        <w:t>It is proposed to use of DASH inband event message in more flexible way than the one used in C2PA, and with more features.</w:t>
      </w:r>
    </w:p>
    <w:p w14:paraId="7E2F269D" w14:textId="77777777" w:rsidR="0003693B" w:rsidRDefault="0003693B" w:rsidP="0003693B">
      <w:pPr>
        <w:pStyle w:val="Code-"/>
        <w:rPr>
          <w:rStyle w:val="Courier"/>
          <w:rFonts w:ascii="Cambria" w:hAnsi="Cambria"/>
          <w:sz w:val="20"/>
          <w:szCs w:val="20"/>
        </w:rPr>
      </w:pPr>
    </w:p>
    <w:p w14:paraId="71E94F64"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In this case, the event message box carries the authentication metadata as part of the media segment/chunks. In our design, the esmg can appear at the beginning of a DASH/CMAF segment or any CMAF chunk. The event message_data contains the following information:</w:t>
      </w:r>
    </w:p>
    <w:p w14:paraId="1E97A0FF"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option of signing one entire segment.</w:t>
      </w:r>
    </w:p>
    <w:p w14:paraId="3A081F3E"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option of signing one entire CMAF Chunk.</w:t>
      </w:r>
    </w:p>
    <w:p w14:paraId="64A367BC"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start and end of the verification period that may contain</w:t>
      </w:r>
    </w:p>
    <w:p w14:paraId="6BCF8BCF" w14:textId="77777777" w:rsidR="0003693B" w:rsidRDefault="0003693B" w:rsidP="00AA6E8B">
      <w:pPr>
        <w:pStyle w:val="Code-"/>
        <w:numPr>
          <w:ilvl w:val="1"/>
          <w:numId w:val="43"/>
        </w:numPr>
        <w:rPr>
          <w:rStyle w:val="Courier"/>
          <w:rFonts w:ascii="Cambria" w:hAnsi="Cambria"/>
          <w:sz w:val="20"/>
          <w:szCs w:val="20"/>
        </w:rPr>
      </w:pPr>
      <w:r>
        <w:rPr>
          <w:rStyle w:val="Courier"/>
          <w:rFonts w:ascii="Cambria" w:hAnsi="Cambria"/>
          <w:sz w:val="20"/>
          <w:szCs w:val="20"/>
        </w:rPr>
        <w:t>Multiple segments</w:t>
      </w:r>
    </w:p>
    <w:p w14:paraId="14336F5A" w14:textId="77777777" w:rsidR="0003693B" w:rsidRDefault="0003693B" w:rsidP="00AA6E8B">
      <w:pPr>
        <w:pStyle w:val="Code-"/>
        <w:numPr>
          <w:ilvl w:val="1"/>
          <w:numId w:val="43"/>
        </w:numPr>
        <w:rPr>
          <w:rStyle w:val="Courier"/>
          <w:rFonts w:ascii="Cambria" w:hAnsi="Cambria"/>
          <w:sz w:val="20"/>
          <w:szCs w:val="20"/>
        </w:rPr>
      </w:pPr>
      <w:r>
        <w:rPr>
          <w:rStyle w:val="Courier"/>
          <w:rFonts w:ascii="Cambria" w:hAnsi="Cambria"/>
          <w:sz w:val="20"/>
          <w:szCs w:val="20"/>
        </w:rPr>
        <w:t>Multiple chunks</w:t>
      </w:r>
    </w:p>
    <w:p w14:paraId="14437995" w14:textId="77777777" w:rsidR="0003693B" w:rsidRDefault="0003693B" w:rsidP="00AA6E8B">
      <w:pPr>
        <w:pStyle w:val="Code-"/>
        <w:numPr>
          <w:ilvl w:val="1"/>
          <w:numId w:val="43"/>
        </w:numPr>
        <w:rPr>
          <w:rStyle w:val="Courier"/>
          <w:rFonts w:ascii="Cambria" w:hAnsi="Cambria"/>
          <w:sz w:val="20"/>
          <w:szCs w:val="20"/>
        </w:rPr>
      </w:pPr>
      <w:r>
        <w:rPr>
          <w:rStyle w:val="Courier"/>
          <w:rFonts w:ascii="Cambria" w:hAnsi="Cambria"/>
          <w:sz w:val="20"/>
          <w:szCs w:val="20"/>
        </w:rPr>
        <w:t>Any combination of the above.</w:t>
      </w:r>
    </w:p>
    <w:p w14:paraId="7B9C1135"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ability to change the key ID.</w:t>
      </w:r>
    </w:p>
    <w:p w14:paraId="2D4D146B"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A sequence number to order the verification periods.</w:t>
      </w:r>
    </w:p>
    <w:p w14:paraId="01151196"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signature of the verification period</w:t>
      </w:r>
    </w:p>
    <w:p w14:paraId="20504A43" w14:textId="77777777" w:rsidR="0003693B" w:rsidRDefault="0003693B" w:rsidP="00AA6E8B">
      <w:pPr>
        <w:pStyle w:val="Code-"/>
        <w:numPr>
          <w:ilvl w:val="0"/>
          <w:numId w:val="43"/>
        </w:numPr>
        <w:rPr>
          <w:rStyle w:val="Courier"/>
          <w:rFonts w:ascii="Cambria" w:hAnsi="Cambria"/>
          <w:sz w:val="20"/>
          <w:szCs w:val="20"/>
        </w:rPr>
      </w:pPr>
      <w:r>
        <w:rPr>
          <w:rStyle w:val="Courier"/>
          <w:rFonts w:ascii="Cambria" w:hAnsi="Cambria"/>
          <w:sz w:val="20"/>
          <w:szCs w:val="20"/>
        </w:rPr>
        <w:t>The optional reference to an external authentication/provenance record.</w:t>
      </w:r>
    </w:p>
    <w:p w14:paraId="433DAA9B" w14:textId="77777777" w:rsidR="0003693B" w:rsidRDefault="0003693B" w:rsidP="0003693B">
      <w:pPr>
        <w:pStyle w:val="Code-"/>
        <w:rPr>
          <w:rStyle w:val="Courier"/>
          <w:rFonts w:ascii="Cambria" w:hAnsi="Cambria"/>
          <w:sz w:val="20"/>
          <w:szCs w:val="20"/>
        </w:rPr>
      </w:pPr>
    </w:p>
    <w:p w14:paraId="2FC6DF7A" w14:textId="54AE474B" w:rsidR="0003693B" w:rsidRDefault="0003693B" w:rsidP="0003693B">
      <w:pPr>
        <w:pStyle w:val="Code-"/>
        <w:rPr>
          <w:rStyle w:val="Courier"/>
          <w:rFonts w:ascii="Cambria" w:hAnsi="Cambria"/>
          <w:sz w:val="20"/>
          <w:szCs w:val="20"/>
        </w:rPr>
      </w:pPr>
      <w:r>
        <w:rPr>
          <w:rStyle w:val="Courier"/>
          <w:rFonts w:ascii="Cambria" w:hAnsi="Cambria"/>
          <w:sz w:val="20"/>
          <w:szCs w:val="20"/>
        </w:rPr>
        <w:t>Figure 10.1 shows the possible verification period in CMAF/DASH streaming.</w:t>
      </w:r>
    </w:p>
    <w:p w14:paraId="7B782156" w14:textId="77777777" w:rsidR="0003693B" w:rsidRDefault="0003693B" w:rsidP="0003693B">
      <w:pPr>
        <w:pStyle w:val="Code-"/>
        <w:jc w:val="center"/>
        <w:rPr>
          <w:rStyle w:val="Courier"/>
          <w:rFonts w:ascii="Cambria" w:hAnsi="Cambria"/>
          <w:sz w:val="20"/>
          <w:szCs w:val="20"/>
        </w:rPr>
      </w:pPr>
      <w:r>
        <w:rPr>
          <w:rFonts w:ascii="Cambria" w:hAnsi="Cambria"/>
          <w:noProof/>
          <w:sz w:val="20"/>
          <w:szCs w:val="20"/>
          <w14:ligatures w14:val="standardContextual"/>
        </w:rPr>
        <mc:AlternateContent>
          <mc:Choice Requires="wpc">
            <w:drawing>
              <wp:inline distT="0" distB="0" distL="0" distR="0" wp14:anchorId="53E6D64B" wp14:editId="59B7E27F">
                <wp:extent cx="4427855" cy="2252642"/>
                <wp:effectExtent l="0" t="0" r="0" b="0"/>
                <wp:docPr id="26436373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87743065" name="Rectangle 1487743065"/>
                        <wps:cNvSpPr/>
                        <wps:spPr>
                          <a:xfrm>
                            <a:off x="2961215" y="368979"/>
                            <a:ext cx="996285" cy="268605"/>
                          </a:xfrm>
                          <a:prstGeom prst="rect">
                            <a:avLst/>
                          </a:prstGeom>
                        </wps:spPr>
                        <wps:style>
                          <a:lnRef idx="2">
                            <a:schemeClr val="dk1"/>
                          </a:lnRef>
                          <a:fillRef idx="1">
                            <a:schemeClr val="lt1"/>
                          </a:fillRef>
                          <a:effectRef idx="0">
                            <a:schemeClr val="dk1"/>
                          </a:effectRef>
                          <a:fontRef idx="minor">
                            <a:schemeClr val="dk1"/>
                          </a:fontRef>
                        </wps:style>
                        <wps:txbx>
                          <w:txbxContent>
                            <w:p w14:paraId="70E6EF35" w14:textId="77777777" w:rsidR="0003693B" w:rsidRDefault="0003693B" w:rsidP="0003693B">
                              <w:pPr>
                                <w:spacing w:line="276" w:lineRule="auto"/>
                                <w:jc w:val="center"/>
                                <w:rPr>
                                  <w:rFonts w:eastAsia="Aptos"/>
                                  <w:sz w:val="20"/>
                                  <w:szCs w:val="20"/>
                                </w:rPr>
                              </w:pPr>
                              <w:r>
                                <w:rPr>
                                  <w:rFonts w:eastAsia="Aptos"/>
                                  <w:sz w:val="20"/>
                                  <w:szCs w:val="20"/>
                                </w:rPr>
                                <w:t>S2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8526667" name="Rectangle 1058526667"/>
                        <wps:cNvSpPr/>
                        <wps:spPr>
                          <a:xfrm>
                            <a:off x="2981795" y="387959"/>
                            <a:ext cx="284551" cy="225747"/>
                          </a:xfrm>
                          <a:prstGeom prst="rect">
                            <a:avLst/>
                          </a:prstGeom>
                        </wps:spPr>
                        <wps:style>
                          <a:lnRef idx="2">
                            <a:schemeClr val="dk1"/>
                          </a:lnRef>
                          <a:fillRef idx="1">
                            <a:schemeClr val="lt1"/>
                          </a:fillRef>
                          <a:effectRef idx="0">
                            <a:schemeClr val="dk1"/>
                          </a:effectRef>
                          <a:fontRef idx="minor">
                            <a:schemeClr val="dk1"/>
                          </a:fontRef>
                        </wps:style>
                        <wps:txbx>
                          <w:txbxContent>
                            <w:p w14:paraId="7E3C9C9A" w14:textId="77777777" w:rsidR="0003693B" w:rsidRPr="00732241" w:rsidRDefault="0003693B" w:rsidP="0003693B">
                              <w:pPr>
                                <w:spacing w:line="276" w:lineRule="auto"/>
                                <w:jc w:val="center"/>
                                <w:rPr>
                                  <w:rFonts w:eastAsia="Aptos"/>
                                  <w:sz w:val="16"/>
                                  <w:szCs w:val="16"/>
                                </w:rPr>
                              </w:pPr>
                              <w:r w:rsidRPr="00732241">
                                <w:rPr>
                                  <w:rFonts w:eastAsia="Aptos"/>
                                  <w:sz w:val="16"/>
                                  <w:szCs w:val="16"/>
                                </w:rPr>
                                <w:t>C</w:t>
                              </w:r>
                              <w:r>
                                <w:rPr>
                                  <w:rFonts w:eastAsia="Aptos"/>
                                  <w:sz w:val="16"/>
                                  <w:szCs w:val="16"/>
                                </w:rPr>
                                <w:t>3</w:t>
                              </w:r>
                              <w:r w:rsidRPr="00732241">
                                <w:rPr>
                                  <w:rFonts w:eastAsia="Aptos"/>
                                  <w:sz w:val="16"/>
                                  <w:szCs w:val="16"/>
                                </w:rPr>
                                <w:t>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44917264" name="Rectangle 2144917264"/>
                        <wps:cNvSpPr/>
                        <wps:spPr>
                          <a:xfrm>
                            <a:off x="1164141" y="1397931"/>
                            <a:ext cx="855345" cy="268605"/>
                          </a:xfrm>
                          <a:prstGeom prst="rect">
                            <a:avLst/>
                          </a:prstGeom>
                        </wps:spPr>
                        <wps:style>
                          <a:lnRef idx="2">
                            <a:schemeClr val="dk1"/>
                          </a:lnRef>
                          <a:fillRef idx="1">
                            <a:schemeClr val="lt1"/>
                          </a:fillRef>
                          <a:effectRef idx="0">
                            <a:schemeClr val="dk1"/>
                          </a:effectRef>
                          <a:fontRef idx="minor">
                            <a:schemeClr val="dk1"/>
                          </a:fontRef>
                        </wps:style>
                        <wps:txbx>
                          <w:txbxContent>
                            <w:p w14:paraId="1056013F" w14:textId="77777777" w:rsidR="0003693B" w:rsidRDefault="0003693B" w:rsidP="0003693B">
                              <w:pPr>
                                <w:spacing w:line="276" w:lineRule="auto"/>
                                <w:jc w:val="center"/>
                                <w:rPr>
                                  <w:rFonts w:eastAsia="Aptos"/>
                                  <w:sz w:val="20"/>
                                  <w:szCs w:val="20"/>
                                </w:rPr>
                              </w:pPr>
                              <w:r>
                                <w:rPr>
                                  <w:rFonts w:eastAsia="Aptos"/>
                                  <w:sz w:val="20"/>
                                  <w:szCs w:val="20"/>
                                </w:rPr>
                                <w:t>S5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9877351" name="Rectangle 1249877351"/>
                        <wps:cNvSpPr/>
                        <wps:spPr>
                          <a:xfrm>
                            <a:off x="296959" y="366438"/>
                            <a:ext cx="855596" cy="268650"/>
                          </a:xfrm>
                          <a:prstGeom prst="rect">
                            <a:avLst/>
                          </a:prstGeom>
                        </wps:spPr>
                        <wps:style>
                          <a:lnRef idx="2">
                            <a:schemeClr val="dk1"/>
                          </a:lnRef>
                          <a:fillRef idx="1">
                            <a:schemeClr val="lt1"/>
                          </a:fillRef>
                          <a:effectRef idx="0">
                            <a:schemeClr val="dk1"/>
                          </a:effectRef>
                          <a:fontRef idx="minor">
                            <a:schemeClr val="dk1"/>
                          </a:fontRef>
                        </wps:style>
                        <wps:txbx>
                          <w:txbxContent>
                            <w:p w14:paraId="4C7CA18F" w14:textId="77777777" w:rsidR="0003693B" w:rsidRPr="00757C15" w:rsidRDefault="0003693B" w:rsidP="0003693B">
                              <w:pPr>
                                <w:jc w:val="center"/>
                                <w:rPr>
                                  <w:sz w:val="20"/>
                                  <w:szCs w:val="20"/>
                                </w:rPr>
                              </w:pPr>
                              <w:r w:rsidRPr="00757C15">
                                <w:rPr>
                                  <w:sz w:val="20"/>
                                  <w:szCs w:val="20"/>
                                </w:rPr>
                                <w:t>S</w:t>
                              </w:r>
                              <w:r>
                                <w:rPr>
                                  <w:sz w:val="20"/>
                                  <w:szCs w:val="20"/>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1200392" name="Rectangle 1811200392"/>
                        <wps:cNvSpPr/>
                        <wps:spPr>
                          <a:xfrm>
                            <a:off x="1200150" y="366673"/>
                            <a:ext cx="847352" cy="276791"/>
                          </a:xfrm>
                          <a:prstGeom prst="rect">
                            <a:avLst/>
                          </a:prstGeom>
                        </wps:spPr>
                        <wps:style>
                          <a:lnRef idx="2">
                            <a:schemeClr val="dk1"/>
                          </a:lnRef>
                          <a:fillRef idx="1">
                            <a:schemeClr val="lt1"/>
                          </a:fillRef>
                          <a:effectRef idx="0">
                            <a:schemeClr val="dk1"/>
                          </a:effectRef>
                          <a:fontRef idx="minor">
                            <a:schemeClr val="dk1"/>
                          </a:fontRef>
                        </wps:style>
                        <wps:txbx>
                          <w:txbxContent>
                            <w:p w14:paraId="4021E58D" w14:textId="77777777" w:rsidR="0003693B" w:rsidRDefault="0003693B" w:rsidP="0003693B">
                              <w:pPr>
                                <w:spacing w:line="276" w:lineRule="auto"/>
                                <w:jc w:val="center"/>
                                <w:rPr>
                                  <w:rFonts w:eastAsia="Aptos"/>
                                  <w:sz w:val="20"/>
                                  <w:szCs w:val="20"/>
                                </w:rPr>
                              </w:pPr>
                              <w:r>
                                <w:rPr>
                                  <w:rFonts w:eastAsia="Aptos"/>
                                  <w:sz w:val="20"/>
                                  <w:szCs w:val="20"/>
                                </w:rPr>
                                <w:t>S1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066799" name="Rectangle 259066799"/>
                        <wps:cNvSpPr/>
                        <wps:spPr>
                          <a:xfrm>
                            <a:off x="2078353" y="369790"/>
                            <a:ext cx="855345" cy="268605"/>
                          </a:xfrm>
                          <a:prstGeom prst="rect">
                            <a:avLst/>
                          </a:prstGeom>
                        </wps:spPr>
                        <wps:style>
                          <a:lnRef idx="2">
                            <a:schemeClr val="dk1"/>
                          </a:lnRef>
                          <a:fillRef idx="1">
                            <a:schemeClr val="lt1"/>
                          </a:fillRef>
                          <a:effectRef idx="0">
                            <a:schemeClr val="dk1"/>
                          </a:effectRef>
                          <a:fontRef idx="minor">
                            <a:schemeClr val="dk1"/>
                          </a:fontRef>
                        </wps:style>
                        <wps:txbx>
                          <w:txbxContent>
                            <w:p w14:paraId="3C65BE59" w14:textId="77777777" w:rsidR="0003693B" w:rsidRDefault="0003693B" w:rsidP="0003693B">
                              <w:pPr>
                                <w:spacing w:line="276" w:lineRule="auto"/>
                                <w:jc w:val="center"/>
                                <w:rPr>
                                  <w:rFonts w:eastAsia="Aptos"/>
                                  <w:sz w:val="20"/>
                                  <w:szCs w:val="20"/>
                                </w:rPr>
                              </w:pPr>
                              <w:r>
                                <w:rPr>
                                  <w:rFonts w:eastAsia="Aptos"/>
                                  <w:sz w:val="20"/>
                                  <w:szCs w:val="20"/>
                                </w:rPr>
                                <w:t>S2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8665219" name="Rectangle 1248665219"/>
                        <wps:cNvSpPr/>
                        <wps:spPr>
                          <a:xfrm>
                            <a:off x="3305520" y="386689"/>
                            <a:ext cx="284480" cy="228687"/>
                          </a:xfrm>
                          <a:prstGeom prst="rect">
                            <a:avLst/>
                          </a:prstGeom>
                        </wps:spPr>
                        <wps:style>
                          <a:lnRef idx="2">
                            <a:schemeClr val="dk1"/>
                          </a:lnRef>
                          <a:fillRef idx="1">
                            <a:schemeClr val="lt1"/>
                          </a:fillRef>
                          <a:effectRef idx="0">
                            <a:schemeClr val="dk1"/>
                          </a:effectRef>
                          <a:fontRef idx="minor">
                            <a:schemeClr val="dk1"/>
                          </a:fontRef>
                        </wps:style>
                        <wps:txbx>
                          <w:txbxContent>
                            <w:p w14:paraId="21F606A0" w14:textId="77777777" w:rsidR="0003693B" w:rsidRDefault="0003693B" w:rsidP="0003693B">
                              <w:pPr>
                                <w:spacing w:line="276" w:lineRule="auto"/>
                                <w:jc w:val="center"/>
                                <w:rPr>
                                  <w:rFonts w:eastAsia="Aptos"/>
                                  <w:sz w:val="16"/>
                                  <w:szCs w:val="16"/>
                                </w:rPr>
                              </w:pPr>
                              <w:r>
                                <w:rPr>
                                  <w:rFonts w:eastAsia="Aptos"/>
                                  <w:sz w:val="16"/>
                                  <w:szCs w:val="16"/>
                                </w:rPr>
                                <w:t>C31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07139053" name="Rectangle 1007139053"/>
                        <wps:cNvSpPr/>
                        <wps:spPr>
                          <a:xfrm>
                            <a:off x="3629247" y="388125"/>
                            <a:ext cx="284480" cy="225747"/>
                          </a:xfrm>
                          <a:prstGeom prst="rect">
                            <a:avLst/>
                          </a:prstGeom>
                        </wps:spPr>
                        <wps:style>
                          <a:lnRef idx="2">
                            <a:schemeClr val="dk1"/>
                          </a:lnRef>
                          <a:fillRef idx="1">
                            <a:schemeClr val="lt1"/>
                          </a:fillRef>
                          <a:effectRef idx="0">
                            <a:schemeClr val="dk1"/>
                          </a:effectRef>
                          <a:fontRef idx="minor">
                            <a:schemeClr val="dk1"/>
                          </a:fontRef>
                        </wps:style>
                        <wps:txbx>
                          <w:txbxContent>
                            <w:p w14:paraId="307B2C15" w14:textId="77777777" w:rsidR="0003693B" w:rsidRDefault="0003693B" w:rsidP="0003693B">
                              <w:pPr>
                                <w:spacing w:line="276" w:lineRule="auto"/>
                                <w:jc w:val="center"/>
                                <w:rPr>
                                  <w:rFonts w:eastAsia="Aptos"/>
                                  <w:sz w:val="16"/>
                                  <w:szCs w:val="16"/>
                                </w:rPr>
                              </w:pPr>
                              <w:r>
                                <w:rPr>
                                  <w:rFonts w:eastAsia="Aptos"/>
                                  <w:sz w:val="16"/>
                                  <w:szCs w:val="16"/>
                                </w:rPr>
                                <w:t>C32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29025759" name="Rectangle 1829025759"/>
                        <wps:cNvSpPr/>
                        <wps:spPr>
                          <a:xfrm>
                            <a:off x="2990177" y="397733"/>
                            <a:ext cx="45719" cy="21764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3722680" name="Rectangle 1123722680"/>
                        <wps:cNvSpPr/>
                        <wps:spPr>
                          <a:xfrm>
                            <a:off x="296959" y="407202"/>
                            <a:ext cx="45085" cy="22288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97577" name="Rectangle 2096397577"/>
                        <wps:cNvSpPr/>
                        <wps:spPr>
                          <a:xfrm>
                            <a:off x="3622475" y="388125"/>
                            <a:ext cx="45085" cy="22288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0790908" name="Rectangle 400790908"/>
                        <wps:cNvSpPr/>
                        <wps:spPr>
                          <a:xfrm>
                            <a:off x="300058" y="366438"/>
                            <a:ext cx="45085" cy="22288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63660781" name="Rectangle 1763660781"/>
                        <wps:cNvSpPr/>
                        <wps:spPr>
                          <a:xfrm>
                            <a:off x="2086228" y="366438"/>
                            <a:ext cx="45719" cy="2686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1445314" name="Rectangle 1601445314"/>
                        <wps:cNvSpPr/>
                        <wps:spPr>
                          <a:xfrm>
                            <a:off x="1197307" y="374859"/>
                            <a:ext cx="45085" cy="2686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7264463" name="Right Brace 787264463"/>
                        <wps:cNvSpPr/>
                        <wps:spPr>
                          <a:xfrm rot="5400000">
                            <a:off x="609353" y="374947"/>
                            <a:ext cx="210226" cy="83501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3265651" name="Right Brace 1833265651"/>
                        <wps:cNvSpPr/>
                        <wps:spPr>
                          <a:xfrm rot="5400000">
                            <a:off x="1945513" y="-83916"/>
                            <a:ext cx="239978" cy="1736391"/>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3263606" name="Right Brace 353263606"/>
                        <wps:cNvSpPr/>
                        <wps:spPr>
                          <a:xfrm rot="5400000">
                            <a:off x="3014346" y="654180"/>
                            <a:ext cx="196346" cy="255149"/>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8638054" name="Right Brace 778638054"/>
                        <wps:cNvSpPr/>
                        <wps:spPr>
                          <a:xfrm rot="5400000">
                            <a:off x="3506828" y="502757"/>
                            <a:ext cx="243388" cy="599151"/>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6161643" name="Text Box 1126161643"/>
                        <wps:cNvSpPr txBox="1"/>
                        <wps:spPr>
                          <a:xfrm>
                            <a:off x="520415" y="882867"/>
                            <a:ext cx="470431" cy="326361"/>
                          </a:xfrm>
                          <a:prstGeom prst="rect">
                            <a:avLst/>
                          </a:prstGeom>
                          <a:noFill/>
                          <a:ln w="6350">
                            <a:noFill/>
                          </a:ln>
                        </wps:spPr>
                        <wps:txbx>
                          <w:txbxContent>
                            <w:p w14:paraId="236482FE" w14:textId="77777777" w:rsidR="0003693B" w:rsidRPr="004C1C3A" w:rsidRDefault="0003693B" w:rsidP="0003693B">
                              <w:pPr>
                                <w:rPr>
                                  <w:sz w:val="18"/>
                                  <w:szCs w:val="18"/>
                                </w:rPr>
                              </w:pPr>
                              <w:r w:rsidRPr="004C1C3A">
                                <w:rPr>
                                  <w:sz w:val="18"/>
                                  <w:szCs w:val="18"/>
                                </w:rPr>
                                <w:t>VP1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2654400" name="Text Box 1"/>
                        <wps:cNvSpPr txBox="1"/>
                        <wps:spPr>
                          <a:xfrm>
                            <a:off x="1823568" y="892333"/>
                            <a:ext cx="469900" cy="325755"/>
                          </a:xfrm>
                          <a:prstGeom prst="rect">
                            <a:avLst/>
                          </a:prstGeom>
                          <a:noFill/>
                          <a:ln w="6350">
                            <a:noFill/>
                          </a:ln>
                        </wps:spPr>
                        <wps:txbx>
                          <w:txbxContent>
                            <w:p w14:paraId="04BDA8CA"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0927077" name="Text Box 1"/>
                        <wps:cNvSpPr txBox="1"/>
                        <wps:spPr>
                          <a:xfrm>
                            <a:off x="2908499" y="880575"/>
                            <a:ext cx="469900" cy="325755"/>
                          </a:xfrm>
                          <a:prstGeom prst="rect">
                            <a:avLst/>
                          </a:prstGeom>
                          <a:noFill/>
                          <a:ln w="6350">
                            <a:noFill/>
                          </a:ln>
                        </wps:spPr>
                        <wps:txbx>
                          <w:txbxContent>
                            <w:p w14:paraId="7228B6F8"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329263" name="Text Box 1"/>
                        <wps:cNvSpPr txBox="1"/>
                        <wps:spPr>
                          <a:xfrm>
                            <a:off x="3440674" y="874691"/>
                            <a:ext cx="469900" cy="325755"/>
                          </a:xfrm>
                          <a:prstGeom prst="rect">
                            <a:avLst/>
                          </a:prstGeom>
                          <a:noFill/>
                          <a:ln w="6350">
                            <a:noFill/>
                          </a:ln>
                        </wps:spPr>
                        <wps:txbx>
                          <w:txbxContent>
                            <w:p w14:paraId="6624FCE9"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341452" name="Text Box 1"/>
                        <wps:cNvSpPr txBox="1"/>
                        <wps:spPr>
                          <a:xfrm>
                            <a:off x="165299" y="133764"/>
                            <a:ext cx="469900" cy="325755"/>
                          </a:xfrm>
                          <a:prstGeom prst="rect">
                            <a:avLst/>
                          </a:prstGeom>
                          <a:noFill/>
                          <a:ln w="6350">
                            <a:noFill/>
                          </a:ln>
                        </wps:spPr>
                        <wps:txbx>
                          <w:txbxContent>
                            <w:p w14:paraId="19D7FD81" w14:textId="77777777" w:rsidR="0003693B" w:rsidRDefault="0003693B" w:rsidP="0003693B">
                              <w:pPr>
                                <w:spacing w:line="276" w:lineRule="auto"/>
                                <w:jc w:val="center"/>
                                <w:rPr>
                                  <w:rFonts w:ascii="Aptos" w:eastAsia="Aptos" w:hAnsi="Aptos"/>
                                  <w:sz w:val="18"/>
                                  <w:szCs w:val="18"/>
                                </w:rPr>
                              </w:pPr>
                              <w:r>
                                <w:rPr>
                                  <w:rFonts w:ascii="Aptos" w:eastAsia="Aptos" w:hAnsi="Aptos"/>
                                  <w:sz w:val="18"/>
                                  <w:szCs w:val="18"/>
                                </w:rPr>
                                <w:t>e1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866548" name="Text Box 1"/>
                        <wps:cNvSpPr txBox="1"/>
                        <wps:spPr>
                          <a:xfrm>
                            <a:off x="1070879" y="177866"/>
                            <a:ext cx="469900" cy="325755"/>
                          </a:xfrm>
                          <a:prstGeom prst="rect">
                            <a:avLst/>
                          </a:prstGeom>
                          <a:noFill/>
                          <a:ln w="6350">
                            <a:noFill/>
                          </a:ln>
                        </wps:spPr>
                        <wps:txbx>
                          <w:txbxContent>
                            <w:p w14:paraId="3A87C590"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552378" name="Text Box 1"/>
                        <wps:cNvSpPr txBox="1"/>
                        <wps:spPr>
                          <a:xfrm>
                            <a:off x="1998067" y="177866"/>
                            <a:ext cx="469900" cy="325755"/>
                          </a:xfrm>
                          <a:prstGeom prst="rect">
                            <a:avLst/>
                          </a:prstGeom>
                          <a:noFill/>
                          <a:ln w="6350">
                            <a:noFill/>
                          </a:ln>
                        </wps:spPr>
                        <wps:txbx>
                          <w:txbxContent>
                            <w:p w14:paraId="3D697E8F"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9450216" name="Text Box 1"/>
                        <wps:cNvSpPr txBox="1"/>
                        <wps:spPr>
                          <a:xfrm>
                            <a:off x="2884977" y="177866"/>
                            <a:ext cx="469900" cy="325755"/>
                          </a:xfrm>
                          <a:prstGeom prst="rect">
                            <a:avLst/>
                          </a:prstGeom>
                          <a:noFill/>
                          <a:ln w="6350">
                            <a:noFill/>
                          </a:ln>
                        </wps:spPr>
                        <wps:txbx>
                          <w:txbxContent>
                            <w:p w14:paraId="2750C396"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0135903" name="Text Box 1"/>
                        <wps:cNvSpPr txBox="1"/>
                        <wps:spPr>
                          <a:xfrm>
                            <a:off x="3490658" y="180806"/>
                            <a:ext cx="469900" cy="325755"/>
                          </a:xfrm>
                          <a:prstGeom prst="rect">
                            <a:avLst/>
                          </a:prstGeom>
                          <a:noFill/>
                          <a:ln w="6350">
                            <a:noFill/>
                          </a:ln>
                        </wps:spPr>
                        <wps:txbx>
                          <w:txbxContent>
                            <w:p w14:paraId="2C3B01EE"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5660542" name="Rectangle 1565660542"/>
                        <wps:cNvSpPr/>
                        <wps:spPr>
                          <a:xfrm>
                            <a:off x="282126" y="1389676"/>
                            <a:ext cx="855345" cy="268605"/>
                          </a:xfrm>
                          <a:prstGeom prst="rect">
                            <a:avLst/>
                          </a:prstGeom>
                        </wps:spPr>
                        <wps:style>
                          <a:lnRef idx="2">
                            <a:schemeClr val="dk1"/>
                          </a:lnRef>
                          <a:fillRef idx="1">
                            <a:schemeClr val="lt1"/>
                          </a:fillRef>
                          <a:effectRef idx="0">
                            <a:schemeClr val="dk1"/>
                          </a:effectRef>
                          <a:fontRef idx="minor">
                            <a:schemeClr val="dk1"/>
                          </a:fontRef>
                        </wps:style>
                        <wps:txbx>
                          <w:txbxContent>
                            <w:p w14:paraId="35789A24" w14:textId="77777777" w:rsidR="0003693B" w:rsidRDefault="0003693B" w:rsidP="0003693B">
                              <w:pPr>
                                <w:spacing w:line="276" w:lineRule="auto"/>
                                <w:jc w:val="center"/>
                                <w:rPr>
                                  <w:rFonts w:eastAsia="Aptos"/>
                                  <w:sz w:val="20"/>
                                  <w:szCs w:val="20"/>
                                </w:rPr>
                              </w:pPr>
                              <w:r>
                                <w:rPr>
                                  <w:rFonts w:eastAsia="Aptos"/>
                                  <w:sz w:val="20"/>
                                  <w:szCs w:val="20"/>
                                </w:rPr>
                                <w:t>S4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3184168" name="Rectangle 2053184168"/>
                        <wps:cNvSpPr/>
                        <wps:spPr>
                          <a:xfrm>
                            <a:off x="1874456" y="1395490"/>
                            <a:ext cx="45085" cy="2686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44826068" name="Rectangle 1244826068"/>
                        <wps:cNvSpPr/>
                        <wps:spPr>
                          <a:xfrm>
                            <a:off x="287206" y="1397931"/>
                            <a:ext cx="45085" cy="2686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4056858" name="Right Brace 1974056858"/>
                        <wps:cNvSpPr/>
                        <wps:spPr>
                          <a:xfrm rot="5400000">
                            <a:off x="1019678" y="977879"/>
                            <a:ext cx="216535" cy="168148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7264823" name="Text Box 1"/>
                        <wps:cNvSpPr txBox="1"/>
                        <wps:spPr>
                          <a:xfrm>
                            <a:off x="160841" y="1200446"/>
                            <a:ext cx="469900" cy="325755"/>
                          </a:xfrm>
                          <a:prstGeom prst="rect">
                            <a:avLst/>
                          </a:prstGeom>
                          <a:noFill/>
                          <a:ln w="6350">
                            <a:noFill/>
                          </a:ln>
                        </wps:spPr>
                        <wps:txbx>
                          <w:txbxContent>
                            <w:p w14:paraId="10538576"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9761534" name="Text Box 1"/>
                        <wps:cNvSpPr txBox="1"/>
                        <wps:spPr>
                          <a:xfrm>
                            <a:off x="1753703" y="1197744"/>
                            <a:ext cx="469900" cy="325755"/>
                          </a:xfrm>
                          <a:prstGeom prst="rect">
                            <a:avLst/>
                          </a:prstGeom>
                          <a:noFill/>
                          <a:ln w="6350">
                            <a:noFill/>
                          </a:ln>
                        </wps:spPr>
                        <wps:txbx>
                          <w:txbxContent>
                            <w:p w14:paraId="2F347478"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2407980" name="Text Box 1"/>
                        <wps:cNvSpPr txBox="1"/>
                        <wps:spPr>
                          <a:xfrm>
                            <a:off x="930876" y="1926887"/>
                            <a:ext cx="469900" cy="325755"/>
                          </a:xfrm>
                          <a:prstGeom prst="rect">
                            <a:avLst/>
                          </a:prstGeom>
                          <a:noFill/>
                          <a:ln w="6350">
                            <a:noFill/>
                          </a:ln>
                        </wps:spPr>
                        <wps:txbx>
                          <w:txbxContent>
                            <w:p w14:paraId="5A5B1BB1"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358660" name="Rectangle 71358660"/>
                        <wps:cNvSpPr/>
                        <wps:spPr>
                          <a:xfrm>
                            <a:off x="3312667" y="393840"/>
                            <a:ext cx="45085" cy="21717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3E6D64B" id="Canvas 1" o:spid="_x0000_s1049" editas="canvas" style="width:348.65pt;height:177.35pt;mso-position-horizontal-relative:char;mso-position-vertical-relative:line" coordsize="44278,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">
                <v:shape id="_x0000_s1050" type="#_x0000_t75" style="position:absolute;width:44278;height:22523;visibility:visible;mso-wrap-style:square" filled="t">
                  <v:fill o:detectmouseclick="t"/>
                  <v:path o:connecttype="none"/>
                </v:shape>
                <v:rect id="Rectangle 1487743065" o:spid="_x0000_s1051" style="position:absolute;left:29612;top:3689;width:9963;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" fillcolor="white [3201]" strokecolor="black [3200]" strokeweight="2pt">
                  <v:textbox>
                    <w:txbxContent>
                      <w:p w14:paraId="70E6EF35" w14:textId="77777777" w:rsidR="0003693B" w:rsidRDefault="0003693B" w:rsidP="0003693B">
                        <w:pPr>
                          <w:spacing w:line="276" w:lineRule="auto"/>
                          <w:jc w:val="center"/>
                          <w:rPr>
                            <w:rFonts w:eastAsia="Aptos"/>
                            <w:sz w:val="20"/>
                            <w:szCs w:val="20"/>
                          </w:rPr>
                        </w:pPr>
                        <w:r>
                          <w:rPr>
                            <w:rFonts w:eastAsia="Aptos"/>
                            <w:sz w:val="20"/>
                            <w:szCs w:val="20"/>
                          </w:rPr>
                          <w:t>S2</w:t>
                        </w:r>
                      </w:p>
                    </w:txbxContent>
                  </v:textbox>
                </v:rect>
                <v:rect id="Rectangle 1058526667" o:spid="_x0000_s1052" style="position:absolute;left:29817;top:3879;width:2846;height:2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" fillcolor="white [3201]" strokecolor="black [3200]" strokeweight="2pt">
                  <v:textbox inset="0,0,0,0">
                    <w:txbxContent>
                      <w:p w14:paraId="7E3C9C9A" w14:textId="77777777" w:rsidR="0003693B" w:rsidRPr="00732241" w:rsidRDefault="0003693B" w:rsidP="0003693B">
                        <w:pPr>
                          <w:spacing w:line="276" w:lineRule="auto"/>
                          <w:jc w:val="center"/>
                          <w:rPr>
                            <w:rFonts w:eastAsia="Aptos"/>
                            <w:sz w:val="16"/>
                            <w:szCs w:val="16"/>
                          </w:rPr>
                        </w:pPr>
                        <w:r w:rsidRPr="00732241">
                          <w:rPr>
                            <w:rFonts w:eastAsia="Aptos"/>
                            <w:sz w:val="16"/>
                            <w:szCs w:val="16"/>
                          </w:rPr>
                          <w:t>C</w:t>
                        </w:r>
                        <w:r>
                          <w:rPr>
                            <w:rFonts w:eastAsia="Aptos"/>
                            <w:sz w:val="16"/>
                            <w:szCs w:val="16"/>
                          </w:rPr>
                          <w:t>3</w:t>
                        </w:r>
                        <w:r w:rsidRPr="00732241">
                          <w:rPr>
                            <w:rFonts w:eastAsia="Aptos"/>
                            <w:sz w:val="16"/>
                            <w:szCs w:val="16"/>
                          </w:rPr>
                          <w:t>0</w:t>
                        </w:r>
                      </w:p>
                    </w:txbxContent>
                  </v:textbox>
                </v:rect>
                <v:rect id="Rectangle 2144917264" o:spid="_x0000_s1053" style="position:absolute;left:11641;top:13979;width:8553;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" fillcolor="white [3201]" strokecolor="black [3200]" strokeweight="2pt">
                  <v:textbox>
                    <w:txbxContent>
                      <w:p w14:paraId="1056013F" w14:textId="77777777" w:rsidR="0003693B" w:rsidRDefault="0003693B" w:rsidP="0003693B">
                        <w:pPr>
                          <w:spacing w:line="276" w:lineRule="auto"/>
                          <w:jc w:val="center"/>
                          <w:rPr>
                            <w:rFonts w:eastAsia="Aptos"/>
                            <w:sz w:val="20"/>
                            <w:szCs w:val="20"/>
                          </w:rPr>
                        </w:pPr>
                        <w:r>
                          <w:rPr>
                            <w:rFonts w:eastAsia="Aptos"/>
                            <w:sz w:val="20"/>
                            <w:szCs w:val="20"/>
                          </w:rPr>
                          <w:t>S5</w:t>
                        </w:r>
                      </w:p>
                    </w:txbxContent>
                  </v:textbox>
                </v:rect>
                <v:rect id="Rectangle 1249877351" o:spid="_x0000_s1054" style="position:absolute;left:2969;top:3664;width:8556;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" fillcolor="white [3201]" strokecolor="black [3200]" strokeweight="2pt">
                  <v:textbox>
                    <w:txbxContent>
                      <w:p w14:paraId="4C7CA18F" w14:textId="77777777" w:rsidR="0003693B" w:rsidRPr="00757C15" w:rsidRDefault="0003693B" w:rsidP="0003693B">
                        <w:pPr>
                          <w:jc w:val="center"/>
                          <w:rPr>
                            <w:sz w:val="20"/>
                            <w:szCs w:val="20"/>
                          </w:rPr>
                        </w:pPr>
                        <w:r w:rsidRPr="00757C15">
                          <w:rPr>
                            <w:sz w:val="20"/>
                            <w:szCs w:val="20"/>
                          </w:rPr>
                          <w:t>S</w:t>
                        </w:r>
                        <w:r>
                          <w:rPr>
                            <w:sz w:val="20"/>
                            <w:szCs w:val="20"/>
                          </w:rPr>
                          <w:t>0</w:t>
                        </w:r>
                      </w:p>
                    </w:txbxContent>
                  </v:textbox>
                </v:rect>
                <v:rect id="Rectangle 1811200392" o:spid="_x0000_s1055" style="position:absolute;left:12001;top:3666;width:8474;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" fillcolor="white [3201]" strokecolor="black [3200]" strokeweight="2pt">
                  <v:textbox>
                    <w:txbxContent>
                      <w:p w14:paraId="4021E58D" w14:textId="77777777" w:rsidR="0003693B" w:rsidRDefault="0003693B" w:rsidP="0003693B">
                        <w:pPr>
                          <w:spacing w:line="276" w:lineRule="auto"/>
                          <w:jc w:val="center"/>
                          <w:rPr>
                            <w:rFonts w:eastAsia="Aptos"/>
                            <w:sz w:val="20"/>
                            <w:szCs w:val="20"/>
                          </w:rPr>
                        </w:pPr>
                        <w:r>
                          <w:rPr>
                            <w:rFonts w:eastAsia="Aptos"/>
                            <w:sz w:val="20"/>
                            <w:szCs w:val="20"/>
                          </w:rPr>
                          <w:t>S1</w:t>
                        </w:r>
                      </w:p>
                    </w:txbxContent>
                  </v:textbox>
                </v:rect>
                <v:rect id="Rectangle 259066799" o:spid="_x0000_s1056" style="position:absolute;left:20783;top:3697;width:8553;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" fillcolor="white [3201]" strokecolor="black [3200]" strokeweight="2pt">
                  <v:textbox>
                    <w:txbxContent>
                      <w:p w14:paraId="3C65BE59" w14:textId="77777777" w:rsidR="0003693B" w:rsidRDefault="0003693B" w:rsidP="0003693B">
                        <w:pPr>
                          <w:spacing w:line="276" w:lineRule="auto"/>
                          <w:jc w:val="center"/>
                          <w:rPr>
                            <w:rFonts w:eastAsia="Aptos"/>
                            <w:sz w:val="20"/>
                            <w:szCs w:val="20"/>
                          </w:rPr>
                        </w:pPr>
                        <w:r>
                          <w:rPr>
                            <w:rFonts w:eastAsia="Aptos"/>
                            <w:sz w:val="20"/>
                            <w:szCs w:val="20"/>
                          </w:rPr>
                          <w:t>S2</w:t>
                        </w:r>
                      </w:p>
                    </w:txbxContent>
                  </v:textbox>
                </v:rect>
                <v:rect id="Rectangle 1248665219" o:spid="_x0000_s1057" style="position:absolute;left:33055;top:3866;width:2845;height:2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" fillcolor="white [3201]" strokecolor="black [3200]" strokeweight="2pt">
                  <v:textbox inset="0,0,0,0">
                    <w:txbxContent>
                      <w:p w14:paraId="21F606A0" w14:textId="77777777" w:rsidR="0003693B" w:rsidRDefault="0003693B" w:rsidP="0003693B">
                        <w:pPr>
                          <w:spacing w:line="276" w:lineRule="auto"/>
                          <w:jc w:val="center"/>
                          <w:rPr>
                            <w:rFonts w:eastAsia="Aptos"/>
                            <w:sz w:val="16"/>
                            <w:szCs w:val="16"/>
                          </w:rPr>
                        </w:pPr>
                        <w:r>
                          <w:rPr>
                            <w:rFonts w:eastAsia="Aptos"/>
                            <w:sz w:val="16"/>
                            <w:szCs w:val="16"/>
                          </w:rPr>
                          <w:t>C31</w:t>
                        </w:r>
                      </w:p>
                    </w:txbxContent>
                  </v:textbox>
                </v:rect>
                <v:rect id="Rectangle 1007139053" o:spid="_x0000_s1058" style="position:absolute;left:36292;top:3881;width:2845;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" fillcolor="white [3201]" strokecolor="black [3200]" strokeweight="2pt">
                  <v:textbox inset="0,0,0,0">
                    <w:txbxContent>
                      <w:p w14:paraId="307B2C15" w14:textId="77777777" w:rsidR="0003693B" w:rsidRDefault="0003693B" w:rsidP="0003693B">
                        <w:pPr>
                          <w:spacing w:line="276" w:lineRule="auto"/>
                          <w:jc w:val="center"/>
                          <w:rPr>
                            <w:rFonts w:eastAsia="Aptos"/>
                            <w:sz w:val="16"/>
                            <w:szCs w:val="16"/>
                          </w:rPr>
                        </w:pPr>
                        <w:r>
                          <w:rPr>
                            <w:rFonts w:eastAsia="Aptos"/>
                            <w:sz w:val="16"/>
                            <w:szCs w:val="16"/>
                          </w:rPr>
                          <w:t>C32</w:t>
                        </w:r>
                      </w:p>
                    </w:txbxContent>
                  </v:textbox>
                </v:rect>
                <v:rect id="Rectangle 1829025759" o:spid="_x0000_s1059" style="position:absolute;left:29901;top:3977;width:457;height:2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" fillcolor="#4f81bd [3204]" strokecolor="#0a121c [484]" strokeweight="2pt"/>
                <v:rect id="Rectangle 1123722680" o:spid="_x0000_s1060" style="position:absolute;left:2969;top:4072;width:451;height:2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" fillcolor="#4f81bd [3204]" strokecolor="#0a121c [484]" strokeweight="2pt"/>
                <v:rect id="Rectangle 2096397577" o:spid="_x0000_s1061" style="position:absolute;left:36224;top:3881;width:45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" fillcolor="#4f81bd [3204]" strokecolor="#0a121c [484]" strokeweight="2pt"/>
                <v:rect id="Rectangle 400790908" o:spid="_x0000_s1062" style="position:absolute;left:3000;top:3664;width:45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" fillcolor="#4f81bd [3204]" strokecolor="#0a121c [484]" strokeweight="2pt"/>
                <v:rect id="Rectangle 1763660781" o:spid="_x0000_s1063" style="position:absolute;left:20862;top:3664;width:457;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" fillcolor="#4f81bd [3204]" strokecolor="#0a121c [484]" strokeweight="2pt"/>
                <v:rect id="Rectangle 1601445314" o:spid="_x0000_s1064" style="position:absolute;left:11973;top:3748;width:450;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" fillcolor="#4f81bd [3204]" strokecolor="#0a121c [484]" strokeweight="2p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87264463" o:spid="_x0000_s1065" type="#_x0000_t88" style="position:absolute;left:6093;top:3749;width:2102;height:83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" adj="453" strokecolor="#4579b8 [3044]"/>
                <v:shape id="Right Brace 1833265651" o:spid="_x0000_s1066" type="#_x0000_t88" style="position:absolute;left:19455;top:-840;width:2400;height:1736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" adj="249" strokecolor="#4579b8 [3044]"/>
                <v:shape id="Right Brace 353263606" o:spid="_x0000_s1067" type="#_x0000_t88" style="position:absolute;left:30143;top:6541;width:1964;height:255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" adj="1385" strokecolor="#4579b8 [3044]"/>
                <v:shape id="Right Brace 778638054" o:spid="_x0000_s1068" type="#_x0000_t88" style="position:absolute;left:35068;top:5027;width:2434;height:599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" adj="731" strokecolor="#4579b8 [3044]"/>
                <v:shape id="Text Box 1126161643" o:spid="_x0000_s1069" type="#_x0000_t202" style="position:absolute;left:5204;top:8828;width:4704;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" filled="f" stroked="f" strokeweight=".5pt">
                  <v:textbox>
                    <w:txbxContent>
                      <w:p w14:paraId="236482FE" w14:textId="77777777" w:rsidR="0003693B" w:rsidRPr="004C1C3A" w:rsidRDefault="0003693B" w:rsidP="0003693B">
                        <w:pPr>
                          <w:rPr>
                            <w:sz w:val="18"/>
                            <w:szCs w:val="18"/>
                          </w:rPr>
                        </w:pPr>
                        <w:r w:rsidRPr="004C1C3A">
                          <w:rPr>
                            <w:sz w:val="18"/>
                            <w:szCs w:val="18"/>
                          </w:rPr>
                          <w:t>VP1</w:t>
                        </w:r>
                      </w:p>
                    </w:txbxContent>
                  </v:textbox>
                </v:shape>
                <v:shape id="Text Box 1" o:spid="_x0000_s1070" type="#_x0000_t202" style="position:absolute;left:18235;top:8923;width:4699;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" filled="f" stroked="f" strokeweight=".5pt">
                  <v:textbox>
                    <w:txbxContent>
                      <w:p w14:paraId="04BDA8CA"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VP2</w:t>
                        </w:r>
                      </w:p>
                    </w:txbxContent>
                  </v:textbox>
                </v:shape>
                <v:shape id="Text Box 1" o:spid="_x0000_s1071" type="#_x0000_t202" style="position:absolute;left:29084;top:8805;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" filled="f" stroked="f" strokeweight=".5pt">
                  <v:textbox>
                    <w:txbxContent>
                      <w:p w14:paraId="7228B6F8"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VP3</w:t>
                        </w:r>
                      </w:p>
                    </w:txbxContent>
                  </v:textbox>
                </v:shape>
                <v:shape id="Text Box 1" o:spid="_x0000_s1072" type="#_x0000_t202" style="position:absolute;left:34406;top:8746;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" filled="f" stroked="f" strokeweight=".5pt">
                  <v:textbox>
                    <w:txbxContent>
                      <w:p w14:paraId="6624FCE9"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VP4</w:t>
                        </w:r>
                      </w:p>
                    </w:txbxContent>
                  </v:textbox>
                </v:shape>
                <v:shape id="Text Box 1" o:spid="_x0000_s1073" type="#_x0000_t202" style="position:absolute;left:1652;top:1337;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" filled="f" stroked="f" strokeweight=".5pt">
                  <v:textbox>
                    <w:txbxContent>
                      <w:p w14:paraId="19D7FD81" w14:textId="77777777" w:rsidR="0003693B" w:rsidRDefault="0003693B" w:rsidP="0003693B">
                        <w:pPr>
                          <w:spacing w:line="276" w:lineRule="auto"/>
                          <w:jc w:val="center"/>
                          <w:rPr>
                            <w:rFonts w:ascii="Aptos" w:eastAsia="Aptos" w:hAnsi="Aptos"/>
                            <w:sz w:val="18"/>
                            <w:szCs w:val="18"/>
                          </w:rPr>
                        </w:pPr>
                        <w:r>
                          <w:rPr>
                            <w:rFonts w:ascii="Aptos" w:eastAsia="Aptos" w:hAnsi="Aptos"/>
                            <w:sz w:val="18"/>
                            <w:szCs w:val="18"/>
                          </w:rPr>
                          <w:t>e1</w:t>
                        </w:r>
                      </w:p>
                    </w:txbxContent>
                  </v:textbox>
                </v:shape>
                <v:shape id="Text Box 1" o:spid="_x0000_s1074" type="#_x0000_t202" style="position:absolute;left:10708;top:1778;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" filled="f" stroked="f" strokeweight=".5pt">
                  <v:textbox>
                    <w:txbxContent>
                      <w:p w14:paraId="3A87C590"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e2</w:t>
                        </w:r>
                      </w:p>
                    </w:txbxContent>
                  </v:textbox>
                </v:shape>
                <v:shape id="Text Box 1" o:spid="_x0000_s1075" type="#_x0000_t202" style="position:absolute;left:19980;top:1778;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" filled="f" stroked="f" strokeweight=".5pt">
                  <v:textbox>
                    <w:txbxContent>
                      <w:p w14:paraId="3D697E8F"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e3</w:t>
                        </w:r>
                      </w:p>
                    </w:txbxContent>
                  </v:textbox>
                </v:shape>
                <v:shape id="Text Box 1" o:spid="_x0000_s1076" type="#_x0000_t202" style="position:absolute;left:28849;top:1778;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" filled="f" stroked="f" strokeweight=".5pt">
                  <v:textbox>
                    <w:txbxContent>
                      <w:p w14:paraId="2750C396"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e4</w:t>
                        </w:r>
                      </w:p>
                    </w:txbxContent>
                  </v:textbox>
                </v:shape>
                <v:shape id="Text Box 1" o:spid="_x0000_s1077" type="#_x0000_t202" style="position:absolute;left:34906;top:1808;width:4699;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" filled="f" stroked="f" strokeweight=".5pt">
                  <v:textbox>
                    <w:txbxContent>
                      <w:p w14:paraId="2C3B01EE"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e5</w:t>
                        </w:r>
                      </w:p>
                    </w:txbxContent>
                  </v:textbox>
                </v:shape>
                <v:rect id="Rectangle 1565660542" o:spid="_x0000_s1078" style="position:absolute;left:2821;top:13896;width:8553;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" fillcolor="white [3201]" strokecolor="black [3200]" strokeweight="2pt">
                  <v:textbox>
                    <w:txbxContent>
                      <w:p w14:paraId="35789A24" w14:textId="77777777" w:rsidR="0003693B" w:rsidRDefault="0003693B" w:rsidP="0003693B">
                        <w:pPr>
                          <w:spacing w:line="276" w:lineRule="auto"/>
                          <w:jc w:val="center"/>
                          <w:rPr>
                            <w:rFonts w:eastAsia="Aptos"/>
                            <w:sz w:val="20"/>
                            <w:szCs w:val="20"/>
                          </w:rPr>
                        </w:pPr>
                        <w:r>
                          <w:rPr>
                            <w:rFonts w:eastAsia="Aptos"/>
                            <w:sz w:val="20"/>
                            <w:szCs w:val="20"/>
                          </w:rPr>
                          <w:t>S4</w:t>
                        </w:r>
                      </w:p>
                    </w:txbxContent>
                  </v:textbox>
                </v:rect>
                <v:rect id="Rectangle 2053184168" o:spid="_x0000_s1079" style="position:absolute;left:18744;top:13954;width:451;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" fillcolor="#4f81bd [3204]" strokecolor="#0a121c [484]" strokeweight="2pt"/>
                <v:rect id="Rectangle 1244826068" o:spid="_x0000_s1080" style="position:absolute;left:2872;top:13979;width:450;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" fillcolor="#4f81bd [3204]" strokecolor="#0a121c [484]" strokeweight="2pt"/>
                <v:shape id="Right Brace 1974056858" o:spid="_x0000_s1081" type="#_x0000_t88" style="position:absolute;left:10196;top:9779;width:2165;height:16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" adj="232" strokecolor="#4579b8 [3044]"/>
                <v:shape id="Text Box 1" o:spid="_x0000_s1082" type="#_x0000_t202" style="position:absolute;left:1608;top:12004;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" filled="f" stroked="f" strokeweight=".5pt">
                  <v:textbox>
                    <w:txbxContent>
                      <w:p w14:paraId="10538576"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e6</w:t>
                        </w:r>
                      </w:p>
                    </w:txbxContent>
                  </v:textbox>
                </v:shape>
                <v:shape id="Text Box 1" o:spid="_x0000_s1083" type="#_x0000_t202" style="position:absolute;left:17537;top:11977;width:4699;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" filled="f" stroked="f" strokeweight=".5pt">
                  <v:textbox>
                    <w:txbxContent>
                      <w:p w14:paraId="2F347478"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e7</w:t>
                        </w:r>
                      </w:p>
                    </w:txbxContent>
                  </v:textbox>
                </v:shape>
                <v:shape id="Text Box 1" o:spid="_x0000_s1084" type="#_x0000_t202" style="position:absolute;left:9308;top:19268;width:4699;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" filled="f" stroked="f" strokeweight=".5pt">
                  <v:textbox>
                    <w:txbxContent>
                      <w:p w14:paraId="5A5B1BB1" w14:textId="77777777" w:rsidR="0003693B" w:rsidRDefault="0003693B" w:rsidP="0003693B">
                        <w:pPr>
                          <w:spacing w:line="276" w:lineRule="auto"/>
                          <w:rPr>
                            <w:rFonts w:ascii="Aptos" w:eastAsia="Aptos" w:hAnsi="Aptos"/>
                            <w:sz w:val="18"/>
                            <w:szCs w:val="18"/>
                          </w:rPr>
                        </w:pPr>
                        <w:r>
                          <w:rPr>
                            <w:rFonts w:ascii="Aptos" w:eastAsia="Aptos" w:hAnsi="Aptos"/>
                            <w:sz w:val="18"/>
                            <w:szCs w:val="18"/>
                          </w:rPr>
                          <w:t>VP5</w:t>
                        </w:r>
                      </w:p>
                    </w:txbxContent>
                  </v:textbox>
                </v:shape>
                <v:rect id="Rectangle 71358660" o:spid="_x0000_s1085" style="position:absolute;left:33126;top:3938;width:4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" fillcolor="#4f81bd [3204]" strokecolor="#0a121c [484]" strokeweight="2pt"/>
                <w10:anchorlock/>
              </v:group>
            </w:pict>
          </mc:Fallback>
        </mc:AlternateContent>
      </w:r>
    </w:p>
    <w:p w14:paraId="4AA3CE29" w14:textId="77777777" w:rsidR="0003693B" w:rsidRDefault="0003693B" w:rsidP="0003693B">
      <w:pPr>
        <w:pStyle w:val="Code-"/>
        <w:jc w:val="center"/>
        <w:rPr>
          <w:rStyle w:val="Courier"/>
          <w:rFonts w:ascii="Cambria" w:hAnsi="Cambria"/>
          <w:sz w:val="20"/>
          <w:szCs w:val="20"/>
        </w:rPr>
      </w:pPr>
    </w:p>
    <w:p w14:paraId="0928E6B8" w14:textId="45DF950E" w:rsidR="0003693B" w:rsidRPr="00377FB1" w:rsidRDefault="0003693B" w:rsidP="0003693B">
      <w:pPr>
        <w:pStyle w:val="Code-"/>
        <w:jc w:val="center"/>
        <w:rPr>
          <w:rStyle w:val="Courier"/>
          <w:rFonts w:ascii="Cambria" w:hAnsi="Cambria"/>
          <w:b/>
          <w:bCs/>
          <w:sz w:val="20"/>
          <w:szCs w:val="20"/>
        </w:rPr>
      </w:pPr>
      <w:r w:rsidRPr="00377FB1">
        <w:rPr>
          <w:rStyle w:val="Courier"/>
          <w:rFonts w:ascii="Cambria" w:hAnsi="Cambria"/>
          <w:b/>
          <w:bCs/>
          <w:sz w:val="20"/>
          <w:szCs w:val="20"/>
        </w:rPr>
        <w:t xml:space="preserve">Figure </w:t>
      </w:r>
      <w:r>
        <w:rPr>
          <w:rStyle w:val="Courier"/>
          <w:rFonts w:ascii="Cambria" w:hAnsi="Cambria"/>
          <w:b/>
          <w:bCs/>
          <w:sz w:val="20"/>
          <w:szCs w:val="20"/>
        </w:rPr>
        <w:t>10.1</w:t>
      </w:r>
      <w:r w:rsidRPr="00377FB1">
        <w:rPr>
          <w:rStyle w:val="Courier"/>
          <w:rFonts w:ascii="Cambria" w:hAnsi="Cambria"/>
          <w:b/>
          <w:bCs/>
          <w:sz w:val="20"/>
          <w:szCs w:val="20"/>
        </w:rPr>
        <w:t>: Examples of verification periods using emsg</w:t>
      </w:r>
    </w:p>
    <w:p w14:paraId="0127E2EF" w14:textId="77777777" w:rsidR="0003693B" w:rsidRDefault="0003693B" w:rsidP="0003693B">
      <w:pPr>
        <w:pStyle w:val="Code-"/>
        <w:rPr>
          <w:rStyle w:val="Courier"/>
          <w:rFonts w:ascii="Cambria" w:hAnsi="Cambria"/>
          <w:sz w:val="20"/>
          <w:szCs w:val="20"/>
        </w:rPr>
      </w:pPr>
    </w:p>
    <w:p w14:paraId="7239A63D"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In the above example:</w:t>
      </w:r>
    </w:p>
    <w:p w14:paraId="28AB73F0" w14:textId="77777777" w:rsidR="0003693B" w:rsidRDefault="0003693B" w:rsidP="00AA6E8B">
      <w:pPr>
        <w:pStyle w:val="Code-"/>
        <w:numPr>
          <w:ilvl w:val="0"/>
          <w:numId w:val="44"/>
        </w:numPr>
        <w:rPr>
          <w:rStyle w:val="Courier"/>
          <w:rFonts w:ascii="Cambria" w:hAnsi="Cambria"/>
          <w:sz w:val="20"/>
          <w:szCs w:val="20"/>
        </w:rPr>
      </w:pPr>
      <w:r>
        <w:rPr>
          <w:rStyle w:val="Courier"/>
          <w:rFonts w:ascii="Cambria" w:hAnsi="Cambria"/>
          <w:sz w:val="20"/>
          <w:szCs w:val="20"/>
        </w:rPr>
        <w:t>Verification period VP1, signalled in emsg e1, is the entire S0 segment, except the e1.</w:t>
      </w:r>
    </w:p>
    <w:p w14:paraId="548B9447" w14:textId="77777777" w:rsidR="0003693B" w:rsidRDefault="0003693B" w:rsidP="00AA6E8B">
      <w:pPr>
        <w:pStyle w:val="Code-"/>
        <w:numPr>
          <w:ilvl w:val="0"/>
          <w:numId w:val="44"/>
        </w:numPr>
        <w:rPr>
          <w:rStyle w:val="Courier"/>
          <w:rFonts w:ascii="Cambria" w:hAnsi="Cambria"/>
          <w:sz w:val="20"/>
          <w:szCs w:val="20"/>
        </w:rPr>
      </w:pPr>
      <w:r>
        <w:rPr>
          <w:rStyle w:val="Courier"/>
          <w:rFonts w:ascii="Cambria" w:hAnsi="Cambria"/>
          <w:sz w:val="20"/>
          <w:szCs w:val="20"/>
        </w:rPr>
        <w:t>Verification period VP2 contains two segments S1 and S2, and is signalled in emsgs e2 and e3, indicating the start and end of verification periods, respectively.</w:t>
      </w:r>
    </w:p>
    <w:p w14:paraId="09C45CAF" w14:textId="77777777" w:rsidR="0003693B" w:rsidRDefault="0003693B" w:rsidP="00AA6E8B">
      <w:pPr>
        <w:pStyle w:val="Code-"/>
        <w:numPr>
          <w:ilvl w:val="0"/>
          <w:numId w:val="44"/>
        </w:numPr>
        <w:rPr>
          <w:rStyle w:val="Courier"/>
          <w:rFonts w:ascii="Cambria" w:hAnsi="Cambria"/>
          <w:sz w:val="20"/>
          <w:szCs w:val="20"/>
        </w:rPr>
      </w:pPr>
      <w:r>
        <w:rPr>
          <w:rStyle w:val="Courier"/>
          <w:rFonts w:ascii="Cambria" w:hAnsi="Cambria"/>
          <w:sz w:val="20"/>
          <w:szCs w:val="20"/>
        </w:rPr>
        <w:t>Verification period VP3 is the entire chunk C30, signalled using emsg e4.</w:t>
      </w:r>
    </w:p>
    <w:p w14:paraId="4D2466D6" w14:textId="77777777" w:rsidR="0003693B" w:rsidRDefault="0003693B" w:rsidP="00AA6E8B">
      <w:pPr>
        <w:pStyle w:val="Code-"/>
        <w:numPr>
          <w:ilvl w:val="0"/>
          <w:numId w:val="44"/>
        </w:numPr>
        <w:rPr>
          <w:rStyle w:val="Courier"/>
          <w:rFonts w:ascii="Cambria" w:hAnsi="Cambria"/>
          <w:sz w:val="20"/>
          <w:szCs w:val="20"/>
        </w:rPr>
      </w:pPr>
      <w:r>
        <w:rPr>
          <w:rStyle w:val="Courier"/>
          <w:rFonts w:ascii="Cambria" w:hAnsi="Cambria"/>
          <w:sz w:val="20"/>
          <w:szCs w:val="20"/>
        </w:rPr>
        <w:t>Verification period VP3, contains two chunks C31 and C31, and is signalled using emsg e5.</w:t>
      </w:r>
    </w:p>
    <w:p w14:paraId="088A019A" w14:textId="77777777" w:rsidR="0003693B" w:rsidRDefault="0003693B" w:rsidP="00AA6E8B">
      <w:pPr>
        <w:pStyle w:val="Code-"/>
        <w:numPr>
          <w:ilvl w:val="0"/>
          <w:numId w:val="44"/>
        </w:numPr>
        <w:rPr>
          <w:rStyle w:val="Courier"/>
          <w:rFonts w:ascii="Cambria" w:hAnsi="Cambria"/>
          <w:sz w:val="20"/>
          <w:szCs w:val="20"/>
        </w:rPr>
      </w:pPr>
      <w:r>
        <w:rPr>
          <w:rStyle w:val="Courier"/>
          <w:rFonts w:ascii="Cambria" w:hAnsi="Cambria"/>
          <w:sz w:val="20"/>
          <w:szCs w:val="20"/>
        </w:rPr>
        <w:t>Verification period VP5 contains two segments S4 and S5, and is signalled in emsgs e6 and e7, indicating the start and end of verification periods, respectively.</w:t>
      </w:r>
    </w:p>
    <w:p w14:paraId="316C2CF7" w14:textId="77777777" w:rsidR="0003693B" w:rsidRPr="00557D2A" w:rsidRDefault="0003693B" w:rsidP="0003693B">
      <w:pPr>
        <w:pStyle w:val="Heading2"/>
        <w:rPr>
          <w:rStyle w:val="Courier"/>
          <w:rFonts w:asciiTheme="minorHAnsi" w:hAnsiTheme="minorHAnsi"/>
        </w:rPr>
      </w:pPr>
      <w:bookmarkStart w:id="714" w:name="_Toc235194112"/>
      <w:r>
        <w:lastRenderedPageBreak/>
        <w:t>InbandEventStream element</w:t>
      </w:r>
      <w:bookmarkEnd w:id="714"/>
    </w:p>
    <w:p w14:paraId="1E05C62A"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The InbandEventStream contains the following information:</w:t>
      </w:r>
    </w:p>
    <w:p w14:paraId="5E900934" w14:textId="2AD8DCF3" w:rsidR="0003693B" w:rsidRDefault="0003693B" w:rsidP="0003693B">
      <w:pPr>
        <w:pStyle w:val="Tabletitle"/>
      </w:pPr>
      <w:bookmarkStart w:id="715" w:name="_Ref14699431"/>
      <w:r>
        <w:t>Table</w:t>
      </w:r>
      <w:bookmarkEnd w:id="715"/>
      <w:r>
        <w:t xml:space="preserve"> 10.1— InbandEventStream values </w:t>
      </w:r>
    </w:p>
    <w:tbl>
      <w:tblPr>
        <w:tblW w:w="5008"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4"/>
        <w:gridCol w:w="345"/>
        <w:gridCol w:w="270"/>
        <w:gridCol w:w="2714"/>
        <w:gridCol w:w="720"/>
        <w:gridCol w:w="4947"/>
      </w:tblGrid>
      <w:tr w:rsidR="0003693B" w14:paraId="2853E867" w14:textId="77777777" w:rsidTr="007B31C2">
        <w:trPr>
          <w:tblHeader/>
          <w:jc w:val="center"/>
        </w:trPr>
        <w:tc>
          <w:tcPr>
            <w:tcW w:w="3675" w:type="dxa"/>
            <w:gridSpan w:val="4"/>
          </w:tcPr>
          <w:p w14:paraId="56BE08D3" w14:textId="77777777" w:rsidR="0003693B" w:rsidRDefault="0003693B" w:rsidP="007B31C2">
            <w:pPr>
              <w:pStyle w:val="Tableheader"/>
            </w:pPr>
            <w:r>
              <w:rPr>
                <w:b/>
              </w:rPr>
              <w:t>Element or Attribute Name</w:t>
            </w:r>
          </w:p>
        </w:tc>
        <w:tc>
          <w:tcPr>
            <w:tcW w:w="720" w:type="dxa"/>
          </w:tcPr>
          <w:p w14:paraId="536566EF" w14:textId="77777777" w:rsidR="0003693B" w:rsidRDefault="0003693B" w:rsidP="007B31C2">
            <w:pPr>
              <w:pStyle w:val="Tableheader"/>
              <w:rPr>
                <w:b/>
              </w:rPr>
            </w:pPr>
            <w:r>
              <w:rPr>
                <w:b/>
              </w:rPr>
              <w:t xml:space="preserve"> Use</w:t>
            </w:r>
          </w:p>
        </w:tc>
        <w:tc>
          <w:tcPr>
            <w:tcW w:w="4950" w:type="dxa"/>
            <w:tcBorders>
              <w:bottom w:val="single" w:sz="10" w:space="0" w:color="auto"/>
            </w:tcBorders>
          </w:tcPr>
          <w:p w14:paraId="742AC852" w14:textId="77777777" w:rsidR="0003693B" w:rsidRDefault="0003693B" w:rsidP="007B31C2">
            <w:pPr>
              <w:pStyle w:val="Tableheader"/>
            </w:pPr>
            <w:r>
              <w:rPr>
                <w:b/>
              </w:rPr>
              <w:t>Values</w:t>
            </w:r>
          </w:p>
        </w:tc>
      </w:tr>
      <w:tr w:rsidR="0003693B" w14:paraId="24ECE880" w14:textId="77777777" w:rsidTr="007B31C2">
        <w:trPr>
          <w:trHeight w:val="299"/>
          <w:jc w:val="center"/>
        </w:trPr>
        <w:tc>
          <w:tcPr>
            <w:tcW w:w="345" w:type="dxa"/>
          </w:tcPr>
          <w:p w14:paraId="36077F93" w14:textId="77777777" w:rsidR="0003693B" w:rsidRDefault="0003693B" w:rsidP="007B31C2">
            <w:pPr>
              <w:pStyle w:val="Tablebody"/>
            </w:pPr>
          </w:p>
        </w:tc>
        <w:tc>
          <w:tcPr>
            <w:tcW w:w="3330" w:type="dxa"/>
            <w:gridSpan w:val="3"/>
          </w:tcPr>
          <w:p w14:paraId="58B6012B" w14:textId="77777777" w:rsidR="0003693B" w:rsidRDefault="0003693B" w:rsidP="007B31C2">
            <w:pPr>
              <w:pStyle w:val="Tablebody"/>
            </w:pPr>
            <w:r>
              <w:t> </w:t>
            </w:r>
            <w:r>
              <w:rPr>
                <w:rStyle w:val="Courier"/>
                <w:b/>
              </w:rPr>
              <w:t>EventStream</w:t>
            </w:r>
          </w:p>
        </w:tc>
        <w:tc>
          <w:tcPr>
            <w:tcW w:w="720" w:type="dxa"/>
          </w:tcPr>
          <w:p w14:paraId="5957B57F" w14:textId="77777777" w:rsidR="0003693B" w:rsidRPr="00745047" w:rsidRDefault="0003693B" w:rsidP="007B31C2">
            <w:pPr>
              <w:pStyle w:val="Tablebody"/>
              <w:jc w:val="center"/>
            </w:pPr>
          </w:p>
        </w:tc>
        <w:tc>
          <w:tcPr>
            <w:tcW w:w="4950" w:type="dxa"/>
          </w:tcPr>
          <w:p w14:paraId="14DAB20A" w14:textId="77777777" w:rsidR="0003693B" w:rsidRDefault="0003693B" w:rsidP="007B31C2">
            <w:pPr>
              <w:pStyle w:val="Tablebody"/>
            </w:pPr>
            <w:r>
              <w:t>specifies event Stream</w:t>
            </w:r>
          </w:p>
        </w:tc>
      </w:tr>
      <w:tr w:rsidR="0003693B" w14:paraId="7E797774" w14:textId="77777777" w:rsidTr="007B31C2">
        <w:trPr>
          <w:jc w:val="center"/>
        </w:trPr>
        <w:tc>
          <w:tcPr>
            <w:tcW w:w="345" w:type="dxa"/>
          </w:tcPr>
          <w:p w14:paraId="2FA03930" w14:textId="77777777" w:rsidR="0003693B" w:rsidRDefault="0003693B" w:rsidP="007B31C2">
            <w:pPr>
              <w:pStyle w:val="Tablebody"/>
              <w:jc w:val="center"/>
            </w:pPr>
          </w:p>
        </w:tc>
        <w:tc>
          <w:tcPr>
            <w:tcW w:w="345" w:type="dxa"/>
          </w:tcPr>
          <w:p w14:paraId="30BEB33E" w14:textId="77777777" w:rsidR="0003693B" w:rsidRDefault="0003693B" w:rsidP="007B31C2">
            <w:pPr>
              <w:pStyle w:val="Tablebody"/>
              <w:jc w:val="center"/>
            </w:pPr>
            <w:r>
              <w:t> </w:t>
            </w:r>
          </w:p>
        </w:tc>
        <w:tc>
          <w:tcPr>
            <w:tcW w:w="2985" w:type="dxa"/>
            <w:gridSpan w:val="2"/>
          </w:tcPr>
          <w:p w14:paraId="1EEF0BF8" w14:textId="77777777" w:rsidR="0003693B" w:rsidRDefault="0003693B" w:rsidP="007B31C2">
            <w:pPr>
              <w:pStyle w:val="Tablebody"/>
            </w:pPr>
            <w:r>
              <w:rPr>
                <w:rStyle w:val="Courier"/>
              </w:rPr>
              <w:t>@schemeIdUri</w:t>
            </w:r>
          </w:p>
        </w:tc>
        <w:tc>
          <w:tcPr>
            <w:tcW w:w="720" w:type="dxa"/>
          </w:tcPr>
          <w:p w14:paraId="53AAF6A5" w14:textId="77777777" w:rsidR="0003693B" w:rsidRPr="00745047" w:rsidRDefault="0003693B" w:rsidP="007B31C2">
            <w:pPr>
              <w:pStyle w:val="Tablebody"/>
              <w:jc w:val="center"/>
            </w:pPr>
          </w:p>
        </w:tc>
        <w:tc>
          <w:tcPr>
            <w:tcW w:w="4950" w:type="dxa"/>
          </w:tcPr>
          <w:p w14:paraId="60C4F1B4" w14:textId="77777777" w:rsidR="0003693B" w:rsidRDefault="0003693B" w:rsidP="007B31C2">
            <w:pPr>
              <w:pStyle w:val="Tablebody"/>
            </w:pPr>
            <w:r>
              <w:t xml:space="preserve"> </w:t>
            </w:r>
            <w:r w:rsidRPr="00623704">
              <w:rPr>
                <w:rStyle w:val="Courier"/>
                <w:lang w:val="en-US"/>
              </w:rPr>
              <w:t>urn:mpeg:dash:auth:inband:2027</w:t>
            </w:r>
          </w:p>
        </w:tc>
      </w:tr>
      <w:tr w:rsidR="0003693B" w:rsidRPr="00830A9F" w14:paraId="31A50DE4" w14:textId="77777777" w:rsidTr="007B31C2">
        <w:trPr>
          <w:jc w:val="center"/>
        </w:trPr>
        <w:tc>
          <w:tcPr>
            <w:tcW w:w="345" w:type="dxa"/>
          </w:tcPr>
          <w:p w14:paraId="14E8A104" w14:textId="77777777" w:rsidR="0003693B" w:rsidRDefault="0003693B" w:rsidP="007B31C2">
            <w:pPr>
              <w:pStyle w:val="Tablebody"/>
              <w:jc w:val="center"/>
            </w:pPr>
          </w:p>
        </w:tc>
        <w:tc>
          <w:tcPr>
            <w:tcW w:w="345" w:type="dxa"/>
          </w:tcPr>
          <w:p w14:paraId="3B75E44E" w14:textId="77777777" w:rsidR="0003693B" w:rsidRDefault="0003693B" w:rsidP="007B31C2">
            <w:pPr>
              <w:pStyle w:val="Tablebody"/>
              <w:jc w:val="center"/>
            </w:pPr>
            <w:r>
              <w:t> </w:t>
            </w:r>
          </w:p>
        </w:tc>
        <w:tc>
          <w:tcPr>
            <w:tcW w:w="2985" w:type="dxa"/>
            <w:gridSpan w:val="2"/>
          </w:tcPr>
          <w:p w14:paraId="34C4539C" w14:textId="77777777" w:rsidR="0003693B" w:rsidRDefault="0003693B" w:rsidP="007B31C2">
            <w:pPr>
              <w:pStyle w:val="Tablebody"/>
            </w:pPr>
            <w:r>
              <w:rPr>
                <w:rStyle w:val="Courier"/>
              </w:rPr>
              <w:t>@value</w:t>
            </w:r>
          </w:p>
        </w:tc>
        <w:tc>
          <w:tcPr>
            <w:tcW w:w="720" w:type="dxa"/>
          </w:tcPr>
          <w:p w14:paraId="6AC86841" w14:textId="77777777" w:rsidR="0003693B" w:rsidRPr="00745047" w:rsidRDefault="0003693B" w:rsidP="007B31C2">
            <w:pPr>
              <w:pStyle w:val="Tablebody"/>
              <w:jc w:val="center"/>
            </w:pPr>
          </w:p>
        </w:tc>
        <w:tc>
          <w:tcPr>
            <w:tcW w:w="4950" w:type="dxa"/>
          </w:tcPr>
          <w:p w14:paraId="255464A0" w14:textId="77777777" w:rsidR="0003693B" w:rsidRDefault="0003693B" w:rsidP="007B31C2">
            <w:pPr>
              <w:pStyle w:val="Tablebody"/>
            </w:pPr>
            <w:r>
              <w:t>A unique value in the scope of this InbandEventStream (i.e. the current Period). This value identifies a unique authentication stream. Each emsg box belonging to this authentication stream shall also have the identical value in its emsg. value.</w:t>
            </w:r>
          </w:p>
        </w:tc>
      </w:tr>
      <w:tr w:rsidR="0003693B" w:rsidRPr="00830A9F" w14:paraId="7C8A699D" w14:textId="77777777" w:rsidTr="007B31C2">
        <w:trPr>
          <w:jc w:val="center"/>
        </w:trPr>
        <w:tc>
          <w:tcPr>
            <w:tcW w:w="345" w:type="dxa"/>
          </w:tcPr>
          <w:p w14:paraId="2412AD69" w14:textId="77777777" w:rsidR="0003693B" w:rsidRDefault="0003693B" w:rsidP="007B31C2">
            <w:pPr>
              <w:pStyle w:val="Tablebody"/>
              <w:jc w:val="center"/>
            </w:pPr>
          </w:p>
        </w:tc>
        <w:tc>
          <w:tcPr>
            <w:tcW w:w="345" w:type="dxa"/>
          </w:tcPr>
          <w:p w14:paraId="7B9356DA" w14:textId="77777777" w:rsidR="0003693B" w:rsidRDefault="0003693B" w:rsidP="007B31C2">
            <w:pPr>
              <w:pStyle w:val="Tablebody"/>
              <w:jc w:val="center"/>
            </w:pPr>
          </w:p>
        </w:tc>
        <w:tc>
          <w:tcPr>
            <w:tcW w:w="2985" w:type="dxa"/>
            <w:gridSpan w:val="2"/>
          </w:tcPr>
          <w:p w14:paraId="5E77F4DC" w14:textId="77777777" w:rsidR="0003693B" w:rsidRDefault="0003693B" w:rsidP="007B31C2">
            <w:pPr>
              <w:pStyle w:val="Tablebody"/>
              <w:rPr>
                <w:rStyle w:val="Courier"/>
              </w:rPr>
            </w:pPr>
            <w:r>
              <w:rPr>
                <w:rStyle w:val="Courier"/>
                <w:b/>
              </w:rPr>
              <w:t>AuthenticationStream</w:t>
            </w:r>
          </w:p>
        </w:tc>
        <w:tc>
          <w:tcPr>
            <w:tcW w:w="720" w:type="dxa"/>
          </w:tcPr>
          <w:p w14:paraId="3AF98BF1" w14:textId="77777777" w:rsidR="0003693B" w:rsidRPr="00745047" w:rsidRDefault="0003693B" w:rsidP="007B31C2">
            <w:pPr>
              <w:pStyle w:val="Tablebody"/>
              <w:jc w:val="center"/>
              <w:rPr>
                <w:rFonts w:ascii="Courier New" w:hAnsi="Courier New" w:cs="Courier New"/>
              </w:rPr>
            </w:pPr>
            <w:r w:rsidRPr="00745047">
              <w:rPr>
                <w:rFonts w:ascii="Courier New" w:hAnsi="Courier New" w:cs="Courier New"/>
              </w:rPr>
              <w:t>1</w:t>
            </w:r>
          </w:p>
        </w:tc>
        <w:tc>
          <w:tcPr>
            <w:tcW w:w="4950" w:type="dxa"/>
          </w:tcPr>
          <w:p w14:paraId="127A653C" w14:textId="77777777" w:rsidR="0003693B" w:rsidRDefault="0003693B" w:rsidP="007B31C2">
            <w:pPr>
              <w:pStyle w:val="Tablebody"/>
            </w:pPr>
            <w:r>
              <w:t>Describes the parameters for this authentication stream</w:t>
            </w:r>
          </w:p>
        </w:tc>
      </w:tr>
      <w:tr w:rsidR="0003693B" w:rsidRPr="00830A9F" w14:paraId="48E481DF" w14:textId="77777777" w:rsidTr="007B31C2">
        <w:trPr>
          <w:jc w:val="center"/>
        </w:trPr>
        <w:tc>
          <w:tcPr>
            <w:tcW w:w="345" w:type="dxa"/>
          </w:tcPr>
          <w:p w14:paraId="65029C6D" w14:textId="77777777" w:rsidR="0003693B" w:rsidRDefault="0003693B" w:rsidP="007B31C2">
            <w:pPr>
              <w:pStyle w:val="Tablebody"/>
              <w:jc w:val="center"/>
            </w:pPr>
          </w:p>
        </w:tc>
        <w:tc>
          <w:tcPr>
            <w:tcW w:w="345" w:type="dxa"/>
          </w:tcPr>
          <w:p w14:paraId="3037ED1F" w14:textId="77777777" w:rsidR="0003693B" w:rsidRDefault="0003693B" w:rsidP="007B31C2">
            <w:pPr>
              <w:pStyle w:val="Tablebody"/>
              <w:jc w:val="center"/>
            </w:pPr>
          </w:p>
        </w:tc>
        <w:tc>
          <w:tcPr>
            <w:tcW w:w="270" w:type="dxa"/>
          </w:tcPr>
          <w:p w14:paraId="6C908AD6" w14:textId="77777777" w:rsidR="0003693B" w:rsidRDefault="0003693B" w:rsidP="007B31C2">
            <w:pPr>
              <w:pStyle w:val="Tablebody"/>
              <w:jc w:val="center"/>
            </w:pPr>
          </w:p>
        </w:tc>
        <w:tc>
          <w:tcPr>
            <w:tcW w:w="2715" w:type="dxa"/>
          </w:tcPr>
          <w:p w14:paraId="002B2603" w14:textId="77777777" w:rsidR="0003693B" w:rsidRPr="00745047" w:rsidRDefault="0003693B" w:rsidP="007B31C2">
            <w:pPr>
              <w:pStyle w:val="Tablebody"/>
              <w:rPr>
                <w:rStyle w:val="Courier"/>
                <w:bCs/>
              </w:rPr>
            </w:pPr>
            <w:r w:rsidRPr="00745047">
              <w:rPr>
                <w:rStyle w:val="Courier"/>
                <w:bCs/>
              </w:rPr>
              <w:t>@hashMethod</w:t>
            </w:r>
          </w:p>
        </w:tc>
        <w:tc>
          <w:tcPr>
            <w:tcW w:w="720" w:type="dxa"/>
          </w:tcPr>
          <w:p w14:paraId="125DF4B8" w14:textId="77777777" w:rsidR="0003693B" w:rsidRPr="00745047" w:rsidRDefault="0003693B" w:rsidP="007B31C2">
            <w:pPr>
              <w:pStyle w:val="Tablebody"/>
              <w:jc w:val="center"/>
              <w:rPr>
                <w:rStyle w:val="Courier"/>
              </w:rPr>
            </w:pPr>
            <w:r w:rsidRPr="00745047">
              <w:rPr>
                <w:rStyle w:val="Courier"/>
              </w:rPr>
              <w:t>1</w:t>
            </w:r>
          </w:p>
        </w:tc>
        <w:tc>
          <w:tcPr>
            <w:tcW w:w="4950" w:type="dxa"/>
          </w:tcPr>
          <w:p w14:paraId="3981F017" w14:textId="77777777" w:rsidR="0003693B" w:rsidRPr="00745047" w:rsidRDefault="0003693B" w:rsidP="007B31C2">
            <w:pPr>
              <w:pStyle w:val="ListContinue1"/>
              <w:tabs>
                <w:tab w:val="left" w:pos="0"/>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ind w:left="0" w:firstLine="0"/>
              <w:rPr>
                <w:rFonts w:eastAsia="MS Mincho"/>
                <w:sz w:val="20"/>
                <w:szCs w:val="20"/>
              </w:rPr>
            </w:pPr>
            <w:r w:rsidRPr="00CE746A">
              <w:rPr>
                <w:rFonts w:eastAsia="MS Mincho"/>
                <w:sz w:val="20"/>
                <w:szCs w:val="20"/>
              </w:rPr>
              <w:t>indicates the hash algorithm used to calculate the message digest. The values are defined according to ISO/IEC 23002-7 Table 34.</w:t>
            </w:r>
          </w:p>
        </w:tc>
      </w:tr>
      <w:tr w:rsidR="0003693B" w:rsidRPr="00830A9F" w14:paraId="5B2DB9AC" w14:textId="77777777" w:rsidTr="007B31C2">
        <w:trPr>
          <w:jc w:val="center"/>
        </w:trPr>
        <w:tc>
          <w:tcPr>
            <w:tcW w:w="345" w:type="dxa"/>
          </w:tcPr>
          <w:p w14:paraId="01571A10" w14:textId="77777777" w:rsidR="0003693B" w:rsidRDefault="0003693B" w:rsidP="007B31C2">
            <w:pPr>
              <w:pStyle w:val="Tablebody"/>
              <w:jc w:val="center"/>
            </w:pPr>
          </w:p>
        </w:tc>
        <w:tc>
          <w:tcPr>
            <w:tcW w:w="345" w:type="dxa"/>
          </w:tcPr>
          <w:p w14:paraId="058F8752" w14:textId="77777777" w:rsidR="0003693B" w:rsidRDefault="0003693B" w:rsidP="007B31C2">
            <w:pPr>
              <w:pStyle w:val="Tablebody"/>
              <w:jc w:val="center"/>
            </w:pPr>
          </w:p>
        </w:tc>
        <w:tc>
          <w:tcPr>
            <w:tcW w:w="270" w:type="dxa"/>
          </w:tcPr>
          <w:p w14:paraId="6E470E68" w14:textId="77777777" w:rsidR="0003693B" w:rsidRDefault="0003693B" w:rsidP="007B31C2">
            <w:pPr>
              <w:pStyle w:val="Tablebody"/>
              <w:jc w:val="center"/>
            </w:pPr>
          </w:p>
        </w:tc>
        <w:tc>
          <w:tcPr>
            <w:tcW w:w="2715" w:type="dxa"/>
          </w:tcPr>
          <w:p w14:paraId="3700AB45" w14:textId="77777777" w:rsidR="0003693B" w:rsidRPr="00653854" w:rsidRDefault="0003693B" w:rsidP="007B31C2">
            <w:pPr>
              <w:pStyle w:val="Tablebody"/>
              <w:rPr>
                <w:rStyle w:val="Courier"/>
                <w:bCs/>
              </w:rPr>
            </w:pPr>
            <w:r w:rsidRPr="00653854">
              <w:rPr>
                <w:rStyle w:val="Courier"/>
                <w:bCs/>
              </w:rPr>
              <w:t>@keyId</w:t>
            </w:r>
          </w:p>
        </w:tc>
        <w:tc>
          <w:tcPr>
            <w:tcW w:w="720" w:type="dxa"/>
          </w:tcPr>
          <w:p w14:paraId="2FB7377B" w14:textId="77777777" w:rsidR="0003693B" w:rsidRPr="00745047" w:rsidRDefault="0003693B" w:rsidP="007B31C2">
            <w:pPr>
              <w:pStyle w:val="Tablebody"/>
              <w:jc w:val="center"/>
              <w:rPr>
                <w:rStyle w:val="Courier"/>
              </w:rPr>
            </w:pPr>
            <w:r>
              <w:rPr>
                <w:rStyle w:val="Courier"/>
              </w:rPr>
              <w:t>1</w:t>
            </w:r>
          </w:p>
        </w:tc>
        <w:tc>
          <w:tcPr>
            <w:tcW w:w="4950" w:type="dxa"/>
          </w:tcPr>
          <w:p w14:paraId="22D8331E" w14:textId="77777777" w:rsidR="0003693B" w:rsidRDefault="0003693B" w:rsidP="007B31C2">
            <w:pPr>
              <w:pStyle w:val="Tablebody"/>
            </w:pPr>
            <w:r>
              <w:t>The base64 encoded value (as described in IETF RFC 4648) of the initial key ID.</w:t>
            </w:r>
          </w:p>
        </w:tc>
      </w:tr>
      <w:tr w:rsidR="0003693B" w:rsidRPr="00830A9F" w14:paraId="2D2975B7" w14:textId="77777777" w:rsidTr="007B31C2">
        <w:trPr>
          <w:jc w:val="center"/>
        </w:trPr>
        <w:tc>
          <w:tcPr>
            <w:tcW w:w="345" w:type="dxa"/>
          </w:tcPr>
          <w:p w14:paraId="0438E909" w14:textId="77777777" w:rsidR="0003693B" w:rsidRDefault="0003693B" w:rsidP="007B31C2">
            <w:pPr>
              <w:pStyle w:val="Tablebody"/>
              <w:jc w:val="center"/>
            </w:pPr>
          </w:p>
        </w:tc>
        <w:tc>
          <w:tcPr>
            <w:tcW w:w="345" w:type="dxa"/>
          </w:tcPr>
          <w:p w14:paraId="1650A0D0" w14:textId="77777777" w:rsidR="0003693B" w:rsidRDefault="0003693B" w:rsidP="007B31C2">
            <w:pPr>
              <w:pStyle w:val="Tablebody"/>
              <w:jc w:val="center"/>
            </w:pPr>
          </w:p>
        </w:tc>
        <w:tc>
          <w:tcPr>
            <w:tcW w:w="270" w:type="dxa"/>
          </w:tcPr>
          <w:p w14:paraId="2E361B4A" w14:textId="77777777" w:rsidR="0003693B" w:rsidRDefault="0003693B" w:rsidP="007B31C2">
            <w:pPr>
              <w:pStyle w:val="Tablebody"/>
              <w:jc w:val="center"/>
            </w:pPr>
          </w:p>
        </w:tc>
        <w:tc>
          <w:tcPr>
            <w:tcW w:w="2715" w:type="dxa"/>
          </w:tcPr>
          <w:p w14:paraId="6CC1A38C" w14:textId="77777777" w:rsidR="0003693B" w:rsidRPr="00653854" w:rsidRDefault="0003693B" w:rsidP="007B31C2">
            <w:pPr>
              <w:pStyle w:val="Tablebody"/>
              <w:rPr>
                <w:rStyle w:val="Courier"/>
                <w:bCs/>
              </w:rPr>
            </w:pPr>
            <w:r>
              <w:rPr>
                <w:rStyle w:val="Courier"/>
                <w:bCs/>
              </w:rPr>
              <w:t>@initalKeySourceURI</w:t>
            </w:r>
          </w:p>
        </w:tc>
        <w:tc>
          <w:tcPr>
            <w:tcW w:w="720" w:type="dxa"/>
          </w:tcPr>
          <w:p w14:paraId="5BAC1E81" w14:textId="77777777" w:rsidR="0003693B" w:rsidRDefault="0003693B" w:rsidP="007B31C2">
            <w:pPr>
              <w:pStyle w:val="Tablebody"/>
              <w:jc w:val="center"/>
              <w:rPr>
                <w:rStyle w:val="Courier"/>
              </w:rPr>
            </w:pPr>
            <w:r>
              <w:rPr>
                <w:rStyle w:val="Courier"/>
              </w:rPr>
              <w:t>1</w:t>
            </w:r>
          </w:p>
        </w:tc>
        <w:tc>
          <w:tcPr>
            <w:tcW w:w="4950" w:type="dxa"/>
          </w:tcPr>
          <w:p w14:paraId="751B2363" w14:textId="77777777" w:rsidR="0003693B" w:rsidRDefault="0003693B" w:rsidP="007B31C2">
            <w:pPr>
              <w:pStyle w:val="Tablebody"/>
            </w:pPr>
            <w:r>
              <w:t>The source URI for the key.</w:t>
            </w:r>
          </w:p>
        </w:tc>
      </w:tr>
      <w:tr w:rsidR="0003693B" w:rsidRPr="00830A9F" w14:paraId="09681A50" w14:textId="77777777" w:rsidTr="007B31C2">
        <w:trPr>
          <w:jc w:val="center"/>
        </w:trPr>
        <w:tc>
          <w:tcPr>
            <w:tcW w:w="345" w:type="dxa"/>
          </w:tcPr>
          <w:p w14:paraId="2A95C4EC" w14:textId="77777777" w:rsidR="0003693B" w:rsidRDefault="0003693B" w:rsidP="007B31C2">
            <w:pPr>
              <w:pStyle w:val="Tablebody"/>
              <w:jc w:val="center"/>
            </w:pPr>
          </w:p>
        </w:tc>
        <w:tc>
          <w:tcPr>
            <w:tcW w:w="345" w:type="dxa"/>
          </w:tcPr>
          <w:p w14:paraId="4EB06A99" w14:textId="77777777" w:rsidR="0003693B" w:rsidRDefault="0003693B" w:rsidP="007B31C2">
            <w:pPr>
              <w:pStyle w:val="Tablebody"/>
              <w:jc w:val="center"/>
            </w:pPr>
          </w:p>
        </w:tc>
        <w:tc>
          <w:tcPr>
            <w:tcW w:w="270" w:type="dxa"/>
          </w:tcPr>
          <w:p w14:paraId="60F659C1" w14:textId="77777777" w:rsidR="0003693B" w:rsidRDefault="0003693B" w:rsidP="007B31C2">
            <w:pPr>
              <w:pStyle w:val="Tablebody"/>
              <w:jc w:val="center"/>
            </w:pPr>
          </w:p>
        </w:tc>
        <w:tc>
          <w:tcPr>
            <w:tcW w:w="2715" w:type="dxa"/>
          </w:tcPr>
          <w:p w14:paraId="65DE29B6" w14:textId="77777777" w:rsidR="0003693B" w:rsidRPr="00653854" w:rsidRDefault="0003693B" w:rsidP="007B31C2">
            <w:pPr>
              <w:pStyle w:val="Tablebody"/>
              <w:rPr>
                <w:rStyle w:val="Courier"/>
                <w:bCs/>
              </w:rPr>
            </w:pPr>
            <w:r w:rsidRPr="00653854">
              <w:rPr>
                <w:rStyle w:val="Courier"/>
                <w:bCs/>
              </w:rPr>
              <w:t>@schemeURI</w:t>
            </w:r>
          </w:p>
        </w:tc>
        <w:tc>
          <w:tcPr>
            <w:tcW w:w="720" w:type="dxa"/>
          </w:tcPr>
          <w:p w14:paraId="16F31AD7" w14:textId="77777777" w:rsidR="0003693B" w:rsidRPr="00745047" w:rsidRDefault="0003693B" w:rsidP="007B31C2">
            <w:pPr>
              <w:pStyle w:val="Tablebody"/>
              <w:jc w:val="center"/>
              <w:rPr>
                <w:rStyle w:val="Courier"/>
              </w:rPr>
            </w:pPr>
            <w:r>
              <w:rPr>
                <w:rStyle w:val="Courier"/>
              </w:rPr>
              <w:t>0..1</w:t>
            </w:r>
          </w:p>
        </w:tc>
        <w:tc>
          <w:tcPr>
            <w:tcW w:w="4950" w:type="dxa"/>
          </w:tcPr>
          <w:p w14:paraId="075956EB" w14:textId="77777777" w:rsidR="0003693B" w:rsidRDefault="0003693B" w:rsidP="007B31C2">
            <w:pPr>
              <w:pStyle w:val="Tablebody"/>
            </w:pPr>
            <w:r>
              <w:t xml:space="preserve"> Authentication/provenance scheme URI.</w:t>
            </w:r>
          </w:p>
        </w:tc>
      </w:tr>
      <w:tr w:rsidR="0003693B" w:rsidRPr="00830A9F" w14:paraId="16564A7F" w14:textId="77777777" w:rsidTr="007B31C2">
        <w:trPr>
          <w:jc w:val="center"/>
        </w:trPr>
        <w:tc>
          <w:tcPr>
            <w:tcW w:w="345" w:type="dxa"/>
          </w:tcPr>
          <w:p w14:paraId="79C63797" w14:textId="77777777" w:rsidR="0003693B" w:rsidRDefault="0003693B" w:rsidP="007B31C2">
            <w:pPr>
              <w:pStyle w:val="Tablebody"/>
              <w:jc w:val="center"/>
            </w:pPr>
          </w:p>
        </w:tc>
        <w:tc>
          <w:tcPr>
            <w:tcW w:w="345" w:type="dxa"/>
          </w:tcPr>
          <w:p w14:paraId="444F9577" w14:textId="77777777" w:rsidR="0003693B" w:rsidRDefault="0003693B" w:rsidP="007B31C2">
            <w:pPr>
              <w:pStyle w:val="Tablebody"/>
              <w:jc w:val="center"/>
            </w:pPr>
          </w:p>
        </w:tc>
        <w:tc>
          <w:tcPr>
            <w:tcW w:w="270" w:type="dxa"/>
          </w:tcPr>
          <w:p w14:paraId="3C25C894" w14:textId="77777777" w:rsidR="0003693B" w:rsidRDefault="0003693B" w:rsidP="007B31C2">
            <w:pPr>
              <w:pStyle w:val="Tablebody"/>
              <w:jc w:val="center"/>
            </w:pPr>
          </w:p>
        </w:tc>
        <w:tc>
          <w:tcPr>
            <w:tcW w:w="2715" w:type="dxa"/>
          </w:tcPr>
          <w:p w14:paraId="108CA126" w14:textId="77777777" w:rsidR="0003693B" w:rsidRPr="00653854" w:rsidRDefault="0003693B" w:rsidP="007B31C2">
            <w:pPr>
              <w:pStyle w:val="Tablebody"/>
              <w:rPr>
                <w:rStyle w:val="Courier"/>
                <w:bCs/>
              </w:rPr>
            </w:pPr>
            <w:r w:rsidRPr="00653854">
              <w:rPr>
                <w:rStyle w:val="Courier"/>
                <w:bCs/>
              </w:rPr>
              <w:t>@schemeURL</w:t>
            </w:r>
          </w:p>
        </w:tc>
        <w:tc>
          <w:tcPr>
            <w:tcW w:w="720" w:type="dxa"/>
          </w:tcPr>
          <w:p w14:paraId="7E0ED7F0" w14:textId="77777777" w:rsidR="0003693B" w:rsidRPr="00745047" w:rsidRDefault="0003693B" w:rsidP="007B31C2">
            <w:pPr>
              <w:pStyle w:val="Tablebody"/>
              <w:jc w:val="center"/>
              <w:rPr>
                <w:rStyle w:val="Courier"/>
              </w:rPr>
            </w:pPr>
            <w:r>
              <w:rPr>
                <w:rStyle w:val="Courier"/>
              </w:rPr>
              <w:t>0..1</w:t>
            </w:r>
          </w:p>
        </w:tc>
        <w:tc>
          <w:tcPr>
            <w:tcW w:w="4950" w:type="dxa"/>
          </w:tcPr>
          <w:p w14:paraId="1A7F07AD" w14:textId="77777777" w:rsidR="0003693B" w:rsidRDefault="0003693B" w:rsidP="007B31C2">
            <w:pPr>
              <w:pStyle w:val="Tablebody"/>
            </w:pPr>
            <w:r>
              <w:t>Authentication/provenance information URL.</w:t>
            </w:r>
          </w:p>
        </w:tc>
      </w:tr>
      <w:tr w:rsidR="0003693B" w:rsidRPr="00830A9F" w14:paraId="3459584D" w14:textId="77777777" w:rsidTr="007B31C2">
        <w:trPr>
          <w:jc w:val="center"/>
        </w:trPr>
        <w:tc>
          <w:tcPr>
            <w:tcW w:w="345" w:type="dxa"/>
          </w:tcPr>
          <w:p w14:paraId="0774AB07" w14:textId="77777777" w:rsidR="0003693B" w:rsidRDefault="0003693B" w:rsidP="007B31C2">
            <w:pPr>
              <w:pStyle w:val="Tablebody"/>
              <w:jc w:val="center"/>
            </w:pPr>
          </w:p>
        </w:tc>
        <w:tc>
          <w:tcPr>
            <w:tcW w:w="345" w:type="dxa"/>
          </w:tcPr>
          <w:p w14:paraId="21D1EA8F" w14:textId="77777777" w:rsidR="0003693B" w:rsidRDefault="0003693B" w:rsidP="007B31C2">
            <w:pPr>
              <w:pStyle w:val="Tablebody"/>
              <w:jc w:val="center"/>
            </w:pPr>
          </w:p>
        </w:tc>
        <w:tc>
          <w:tcPr>
            <w:tcW w:w="270" w:type="dxa"/>
          </w:tcPr>
          <w:p w14:paraId="0D204093" w14:textId="77777777" w:rsidR="0003693B" w:rsidRDefault="0003693B" w:rsidP="007B31C2">
            <w:pPr>
              <w:pStyle w:val="Tablebody"/>
              <w:jc w:val="center"/>
            </w:pPr>
          </w:p>
        </w:tc>
        <w:tc>
          <w:tcPr>
            <w:tcW w:w="2715" w:type="dxa"/>
          </w:tcPr>
          <w:p w14:paraId="295A0BF7" w14:textId="77777777" w:rsidR="0003693B" w:rsidRPr="005F4FB1" w:rsidRDefault="0003693B" w:rsidP="007B31C2">
            <w:pPr>
              <w:pStyle w:val="Tablebody"/>
              <w:rPr>
                <w:rStyle w:val="Courier"/>
                <w:b/>
              </w:rPr>
            </w:pPr>
            <w:r w:rsidRPr="005F4FB1">
              <w:rPr>
                <w:rStyle w:val="Courier"/>
                <w:b/>
              </w:rPr>
              <w:t>signature</w:t>
            </w:r>
          </w:p>
        </w:tc>
        <w:tc>
          <w:tcPr>
            <w:tcW w:w="720" w:type="dxa"/>
          </w:tcPr>
          <w:p w14:paraId="7E89BDEC" w14:textId="77777777" w:rsidR="0003693B" w:rsidRDefault="0003693B" w:rsidP="007B31C2">
            <w:pPr>
              <w:pStyle w:val="Tablebody"/>
              <w:jc w:val="center"/>
              <w:rPr>
                <w:rStyle w:val="Courier"/>
              </w:rPr>
            </w:pPr>
            <w:r>
              <w:rPr>
                <w:rStyle w:val="Courier"/>
              </w:rPr>
              <w:t>0..1</w:t>
            </w:r>
          </w:p>
        </w:tc>
        <w:tc>
          <w:tcPr>
            <w:tcW w:w="4950" w:type="dxa"/>
          </w:tcPr>
          <w:p w14:paraId="0547F39C" w14:textId="77777777" w:rsidR="0003693B" w:rsidRDefault="0003693B" w:rsidP="007B31C2">
            <w:pPr>
              <w:pStyle w:val="Tablebody"/>
            </w:pPr>
            <w:r>
              <w:t>Signature digest of this EventStream element using XML  Signature Standard</w:t>
            </w:r>
          </w:p>
        </w:tc>
      </w:tr>
    </w:tbl>
    <w:p w14:paraId="629D5764" w14:textId="77777777" w:rsidR="0003693B" w:rsidRPr="007B234A" w:rsidRDefault="0003693B" w:rsidP="0003693B">
      <w:pPr>
        <w:pStyle w:val="Code-"/>
        <w:rPr>
          <w:rStyle w:val="Courier"/>
          <w:rFonts w:ascii="Cambria" w:hAnsi="Cambria"/>
          <w:sz w:val="20"/>
          <w:szCs w:val="20"/>
          <w:lang w:val="en-US"/>
        </w:rPr>
      </w:pPr>
    </w:p>
    <w:p w14:paraId="492E73DD"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 xml:space="preserve">As shown above, the event stream’s value is used to create distinct authentication streams. An authentication streams consist of a set of event messages that provides information for a series of verification periods that use the same hashing method, same authentication scheme and provenance information that are either shared or updated. </w:t>
      </w:r>
    </w:p>
    <w:p w14:paraId="161FCBA4" w14:textId="77777777" w:rsidR="0003693B" w:rsidRDefault="0003693B" w:rsidP="0003693B">
      <w:pPr>
        <w:pStyle w:val="Code-"/>
        <w:rPr>
          <w:rStyle w:val="Courier"/>
          <w:rFonts w:ascii="Cambria" w:hAnsi="Cambria"/>
          <w:sz w:val="20"/>
          <w:szCs w:val="20"/>
        </w:rPr>
      </w:pPr>
    </w:p>
    <w:p w14:paraId="5CD40AB3"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The event stream also contains the hash method, the initial key ID, optionally an authentication scheme identifier, and optionally a reference to the additional authentication/provenance information. It may also contain the signature of the entire event stream.</w:t>
      </w:r>
    </w:p>
    <w:p w14:paraId="4DAB50BD" w14:textId="77777777" w:rsidR="0003693B" w:rsidRDefault="0003693B" w:rsidP="0003693B">
      <w:pPr>
        <w:pStyle w:val="Code-"/>
        <w:rPr>
          <w:rStyle w:val="Courier"/>
          <w:rFonts w:ascii="Cambria" w:hAnsi="Cambria"/>
          <w:sz w:val="20"/>
          <w:szCs w:val="20"/>
        </w:rPr>
      </w:pPr>
    </w:p>
    <w:p w14:paraId="40454916"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The event scheme is a DASH on-start event scheme.</w:t>
      </w:r>
    </w:p>
    <w:p w14:paraId="3D11B672" w14:textId="77777777" w:rsidR="0003693B" w:rsidRPr="00017732" w:rsidRDefault="0003693B" w:rsidP="0003693B">
      <w:pPr>
        <w:pStyle w:val="Heading2"/>
        <w:rPr>
          <w:rStyle w:val="Courier"/>
          <w:rFonts w:asciiTheme="minorHAnsi" w:hAnsiTheme="minorHAnsi"/>
        </w:rPr>
      </w:pPr>
      <w:bookmarkStart w:id="716" w:name="_Toc235194113"/>
      <w:r>
        <w:t>Emsg event box</w:t>
      </w:r>
      <w:bookmarkEnd w:id="716"/>
    </w:p>
    <w:p w14:paraId="6B910B01"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The message contains the following information:</w:t>
      </w:r>
    </w:p>
    <w:p w14:paraId="36600C2A" w14:textId="77777777" w:rsidR="0003693B" w:rsidRDefault="0003693B" w:rsidP="0003693B">
      <w:pPr>
        <w:pStyle w:val="Code-"/>
        <w:rPr>
          <w:rStyle w:val="Courier"/>
          <w:rFonts w:ascii="Cambria" w:hAnsi="Cambria"/>
          <w:sz w:val="20"/>
          <w:szCs w:val="20"/>
        </w:rPr>
      </w:pPr>
    </w:p>
    <w:p w14:paraId="1DBF8931" w14:textId="26DA897B" w:rsidR="0003693B" w:rsidRPr="00841046" w:rsidRDefault="0003693B" w:rsidP="0003693B">
      <w:pPr>
        <w:pStyle w:val="Tabletitle"/>
        <w:rPr>
          <w:rStyle w:val="Courier"/>
        </w:rPr>
      </w:pPr>
      <w:r>
        <w:t xml:space="preserve">Table 10.2 — emsg values </w:t>
      </w:r>
    </w:p>
    <w:tbl>
      <w:tblPr>
        <w:tblStyle w:val="TableGrid"/>
        <w:tblW w:w="0" w:type="auto"/>
        <w:tblLook w:val="04A0" w:firstRow="1" w:lastRow="0" w:firstColumn="1" w:lastColumn="0" w:noHBand="0" w:noVBand="1"/>
      </w:tblPr>
      <w:tblGrid>
        <w:gridCol w:w="1193"/>
        <w:gridCol w:w="4695"/>
        <w:gridCol w:w="3457"/>
      </w:tblGrid>
      <w:tr w:rsidR="0003693B" w14:paraId="4A189EF6" w14:textId="77777777" w:rsidTr="007B31C2">
        <w:tc>
          <w:tcPr>
            <w:tcW w:w="1194" w:type="dxa"/>
          </w:tcPr>
          <w:p w14:paraId="57FEDFC9"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emsg v0</w:t>
            </w:r>
          </w:p>
        </w:tc>
        <w:tc>
          <w:tcPr>
            <w:tcW w:w="4699" w:type="dxa"/>
          </w:tcPr>
          <w:p w14:paraId="67DC0AB1" w14:textId="77777777" w:rsidR="0003693B" w:rsidRDefault="0003693B" w:rsidP="007B31C2">
            <w:pPr>
              <w:pStyle w:val="Code-"/>
              <w:rPr>
                <w:rStyle w:val="Courier"/>
                <w:rFonts w:ascii="Cambria" w:hAnsi="Cambria"/>
                <w:sz w:val="20"/>
                <w:szCs w:val="20"/>
              </w:rPr>
            </w:pPr>
          </w:p>
        </w:tc>
        <w:tc>
          <w:tcPr>
            <w:tcW w:w="3457" w:type="dxa"/>
          </w:tcPr>
          <w:p w14:paraId="7F931EFC" w14:textId="77777777" w:rsidR="0003693B" w:rsidRDefault="0003693B" w:rsidP="007B31C2">
            <w:pPr>
              <w:pStyle w:val="Code-"/>
              <w:rPr>
                <w:rStyle w:val="Courier"/>
                <w:rFonts w:ascii="Cambria" w:hAnsi="Cambria"/>
                <w:sz w:val="20"/>
                <w:szCs w:val="20"/>
              </w:rPr>
            </w:pPr>
          </w:p>
        </w:tc>
      </w:tr>
      <w:tr w:rsidR="0003693B" w:rsidRPr="00623704" w14:paraId="6B964F83" w14:textId="77777777" w:rsidTr="007B31C2">
        <w:tc>
          <w:tcPr>
            <w:tcW w:w="1194" w:type="dxa"/>
          </w:tcPr>
          <w:p w14:paraId="2D970F1F" w14:textId="77777777" w:rsidR="0003693B" w:rsidRDefault="0003693B" w:rsidP="007B31C2">
            <w:pPr>
              <w:pStyle w:val="Code-"/>
              <w:rPr>
                <w:rStyle w:val="Courier"/>
                <w:rFonts w:ascii="Cambria" w:hAnsi="Cambria"/>
                <w:sz w:val="20"/>
                <w:szCs w:val="20"/>
              </w:rPr>
            </w:pPr>
          </w:p>
        </w:tc>
        <w:tc>
          <w:tcPr>
            <w:tcW w:w="4699" w:type="dxa"/>
          </w:tcPr>
          <w:p w14:paraId="172BE43E"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scheme_id_uri</w:t>
            </w:r>
          </w:p>
        </w:tc>
        <w:tc>
          <w:tcPr>
            <w:tcW w:w="3457" w:type="dxa"/>
          </w:tcPr>
          <w:p w14:paraId="09DFD90C" w14:textId="77777777" w:rsidR="0003693B" w:rsidRPr="00623704" w:rsidRDefault="0003693B" w:rsidP="007B31C2">
            <w:pPr>
              <w:pStyle w:val="Code-"/>
              <w:rPr>
                <w:rStyle w:val="Courier"/>
                <w:rFonts w:ascii="Cambria" w:hAnsi="Cambria"/>
                <w:sz w:val="20"/>
                <w:szCs w:val="20"/>
                <w:lang w:val="en-US"/>
              </w:rPr>
            </w:pPr>
            <w:r w:rsidRPr="00623704">
              <w:rPr>
                <w:rStyle w:val="Courier"/>
                <w:lang w:val="en-US"/>
              </w:rPr>
              <w:t>urn:mpeg:dash:auth:inband:2027</w:t>
            </w:r>
          </w:p>
        </w:tc>
      </w:tr>
      <w:tr w:rsidR="0003693B" w14:paraId="4DF2A53A" w14:textId="77777777" w:rsidTr="007B31C2">
        <w:tc>
          <w:tcPr>
            <w:tcW w:w="1194" w:type="dxa"/>
          </w:tcPr>
          <w:p w14:paraId="0075509A" w14:textId="77777777" w:rsidR="0003693B" w:rsidRPr="00623704" w:rsidRDefault="0003693B" w:rsidP="007B31C2">
            <w:pPr>
              <w:pStyle w:val="Code-"/>
              <w:rPr>
                <w:rStyle w:val="Courier"/>
                <w:rFonts w:ascii="Cambria" w:hAnsi="Cambria"/>
                <w:sz w:val="20"/>
                <w:szCs w:val="20"/>
                <w:lang w:val="en-US"/>
              </w:rPr>
            </w:pPr>
          </w:p>
        </w:tc>
        <w:tc>
          <w:tcPr>
            <w:tcW w:w="4699" w:type="dxa"/>
          </w:tcPr>
          <w:p w14:paraId="2FA1C8BD"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value</w:t>
            </w:r>
          </w:p>
        </w:tc>
        <w:tc>
          <w:tcPr>
            <w:tcW w:w="3457" w:type="dxa"/>
          </w:tcPr>
          <w:p w14:paraId="6C9EB541"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 xml:space="preserve">The same value of InbandEventStream@value, to indicate this emsg belongs to the corresponding authentication session. </w:t>
            </w:r>
          </w:p>
          <w:p w14:paraId="1F9C659B" w14:textId="77777777" w:rsidR="0003693B" w:rsidRDefault="0003693B" w:rsidP="007B31C2">
            <w:pPr>
              <w:pStyle w:val="Code-"/>
              <w:rPr>
                <w:rStyle w:val="Courier"/>
                <w:rFonts w:ascii="Cambria" w:hAnsi="Cambria"/>
                <w:sz w:val="20"/>
                <w:szCs w:val="20"/>
              </w:rPr>
            </w:pPr>
          </w:p>
        </w:tc>
      </w:tr>
      <w:tr w:rsidR="0003693B" w14:paraId="30F60967" w14:textId="77777777" w:rsidTr="007B31C2">
        <w:tc>
          <w:tcPr>
            <w:tcW w:w="1194" w:type="dxa"/>
          </w:tcPr>
          <w:p w14:paraId="70B98B91" w14:textId="77777777" w:rsidR="0003693B" w:rsidRDefault="0003693B" w:rsidP="007B31C2">
            <w:pPr>
              <w:pStyle w:val="Code-"/>
              <w:rPr>
                <w:rStyle w:val="Courier"/>
                <w:rFonts w:ascii="Cambria" w:hAnsi="Cambria"/>
                <w:sz w:val="20"/>
                <w:szCs w:val="20"/>
              </w:rPr>
            </w:pPr>
          </w:p>
        </w:tc>
        <w:tc>
          <w:tcPr>
            <w:tcW w:w="4699" w:type="dxa"/>
          </w:tcPr>
          <w:p w14:paraId="192C304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timescale</w:t>
            </w:r>
          </w:p>
        </w:tc>
        <w:tc>
          <w:tcPr>
            <w:tcW w:w="3457" w:type="dxa"/>
          </w:tcPr>
          <w:p w14:paraId="4F454F0A" w14:textId="77777777" w:rsidR="0003693B" w:rsidRDefault="0003693B" w:rsidP="007B31C2">
            <w:pPr>
              <w:pStyle w:val="Code-"/>
              <w:rPr>
                <w:rStyle w:val="Courier"/>
                <w:rFonts w:ascii="Cambria" w:hAnsi="Cambria"/>
                <w:sz w:val="20"/>
                <w:szCs w:val="20"/>
              </w:rPr>
            </w:pPr>
          </w:p>
        </w:tc>
      </w:tr>
      <w:tr w:rsidR="0003693B" w14:paraId="2C16AE6E" w14:textId="77777777" w:rsidTr="007B31C2">
        <w:tc>
          <w:tcPr>
            <w:tcW w:w="1194" w:type="dxa"/>
          </w:tcPr>
          <w:p w14:paraId="69D374EE" w14:textId="77777777" w:rsidR="0003693B" w:rsidRDefault="0003693B" w:rsidP="007B31C2">
            <w:pPr>
              <w:pStyle w:val="Code-"/>
              <w:rPr>
                <w:rStyle w:val="Courier"/>
                <w:rFonts w:ascii="Cambria" w:hAnsi="Cambria"/>
                <w:sz w:val="20"/>
                <w:szCs w:val="20"/>
              </w:rPr>
            </w:pPr>
          </w:p>
        </w:tc>
        <w:tc>
          <w:tcPr>
            <w:tcW w:w="4699" w:type="dxa"/>
          </w:tcPr>
          <w:p w14:paraId="7039B75C"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presentation_time_delta</w:t>
            </w:r>
          </w:p>
        </w:tc>
        <w:tc>
          <w:tcPr>
            <w:tcW w:w="3457" w:type="dxa"/>
          </w:tcPr>
          <w:p w14:paraId="713C29A6"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Indicates the active start time of the event. It shall be equal to the segment/chunk's earliest presentation time that is at the beginning of the verification period.</w:t>
            </w:r>
          </w:p>
        </w:tc>
      </w:tr>
      <w:tr w:rsidR="0003693B" w14:paraId="7371CE32" w14:textId="77777777" w:rsidTr="007B31C2">
        <w:tc>
          <w:tcPr>
            <w:tcW w:w="1194" w:type="dxa"/>
          </w:tcPr>
          <w:p w14:paraId="7D2E85CD" w14:textId="77777777" w:rsidR="0003693B" w:rsidRDefault="0003693B" w:rsidP="007B31C2">
            <w:pPr>
              <w:pStyle w:val="Code-"/>
              <w:rPr>
                <w:rStyle w:val="Courier"/>
                <w:rFonts w:ascii="Cambria" w:hAnsi="Cambria"/>
                <w:sz w:val="20"/>
                <w:szCs w:val="20"/>
              </w:rPr>
            </w:pPr>
          </w:p>
        </w:tc>
        <w:tc>
          <w:tcPr>
            <w:tcW w:w="4699" w:type="dxa"/>
          </w:tcPr>
          <w:p w14:paraId="7CD0137D"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event_duration</w:t>
            </w:r>
          </w:p>
        </w:tc>
        <w:tc>
          <w:tcPr>
            <w:tcW w:w="3457" w:type="dxa"/>
          </w:tcPr>
          <w:p w14:paraId="558892B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Indicates the active duration of the event. It should be set such that it covers the verification period.</w:t>
            </w:r>
          </w:p>
        </w:tc>
      </w:tr>
      <w:tr w:rsidR="0003693B" w14:paraId="367CEF35" w14:textId="77777777" w:rsidTr="007B31C2">
        <w:tc>
          <w:tcPr>
            <w:tcW w:w="1194" w:type="dxa"/>
          </w:tcPr>
          <w:p w14:paraId="70005231" w14:textId="77777777" w:rsidR="0003693B" w:rsidRPr="00AB270D" w:rsidRDefault="0003693B" w:rsidP="007B31C2">
            <w:pPr>
              <w:pStyle w:val="Code-"/>
              <w:rPr>
                <w:rStyle w:val="Courier"/>
                <w:rFonts w:ascii="Cambria" w:hAnsi="Cambria"/>
                <w:sz w:val="20"/>
                <w:szCs w:val="20"/>
                <w:lang w:val="en-US"/>
              </w:rPr>
            </w:pPr>
          </w:p>
        </w:tc>
        <w:tc>
          <w:tcPr>
            <w:tcW w:w="4699" w:type="dxa"/>
          </w:tcPr>
          <w:p w14:paraId="575E0FB8"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id</w:t>
            </w:r>
          </w:p>
        </w:tc>
        <w:tc>
          <w:tcPr>
            <w:tcW w:w="3457" w:type="dxa"/>
          </w:tcPr>
          <w:p w14:paraId="4E8DF1A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Use a different value per event.</w:t>
            </w:r>
          </w:p>
        </w:tc>
      </w:tr>
      <w:tr w:rsidR="0003693B" w14:paraId="1EC94791" w14:textId="77777777" w:rsidTr="007B31C2">
        <w:tc>
          <w:tcPr>
            <w:tcW w:w="1194" w:type="dxa"/>
          </w:tcPr>
          <w:p w14:paraId="71F1A608"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emsg v1</w:t>
            </w:r>
          </w:p>
        </w:tc>
        <w:tc>
          <w:tcPr>
            <w:tcW w:w="4699" w:type="dxa"/>
          </w:tcPr>
          <w:p w14:paraId="5E7B82AE" w14:textId="77777777" w:rsidR="0003693B" w:rsidRDefault="0003693B" w:rsidP="007B31C2">
            <w:pPr>
              <w:pStyle w:val="Code-"/>
              <w:rPr>
                <w:rStyle w:val="Courier"/>
                <w:rFonts w:ascii="Cambria" w:hAnsi="Cambria"/>
                <w:sz w:val="20"/>
                <w:szCs w:val="20"/>
              </w:rPr>
            </w:pPr>
          </w:p>
        </w:tc>
        <w:tc>
          <w:tcPr>
            <w:tcW w:w="3457" w:type="dxa"/>
          </w:tcPr>
          <w:p w14:paraId="43513E21" w14:textId="77777777" w:rsidR="0003693B" w:rsidRDefault="0003693B" w:rsidP="007B31C2">
            <w:pPr>
              <w:pStyle w:val="Code-"/>
              <w:rPr>
                <w:rStyle w:val="Courier"/>
                <w:rFonts w:ascii="Cambria" w:hAnsi="Cambria"/>
                <w:sz w:val="20"/>
                <w:szCs w:val="20"/>
              </w:rPr>
            </w:pPr>
          </w:p>
        </w:tc>
      </w:tr>
      <w:tr w:rsidR="0003693B" w14:paraId="3B092739" w14:textId="77777777" w:rsidTr="007B31C2">
        <w:tc>
          <w:tcPr>
            <w:tcW w:w="1194" w:type="dxa"/>
          </w:tcPr>
          <w:p w14:paraId="2ACB3568" w14:textId="77777777" w:rsidR="0003693B" w:rsidRDefault="0003693B" w:rsidP="007B31C2">
            <w:pPr>
              <w:pStyle w:val="Code-"/>
              <w:rPr>
                <w:rStyle w:val="Courier"/>
                <w:rFonts w:ascii="Cambria" w:hAnsi="Cambria"/>
                <w:sz w:val="20"/>
                <w:szCs w:val="20"/>
              </w:rPr>
            </w:pPr>
          </w:p>
        </w:tc>
        <w:tc>
          <w:tcPr>
            <w:tcW w:w="4699" w:type="dxa"/>
          </w:tcPr>
          <w:p w14:paraId="50CCA54E"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scheme_id_uri</w:t>
            </w:r>
          </w:p>
        </w:tc>
        <w:tc>
          <w:tcPr>
            <w:tcW w:w="3457" w:type="dxa"/>
          </w:tcPr>
          <w:p w14:paraId="55EE88F6" w14:textId="77777777" w:rsidR="0003693B" w:rsidRDefault="0003693B" w:rsidP="007B31C2">
            <w:pPr>
              <w:pStyle w:val="Code-"/>
              <w:rPr>
                <w:rStyle w:val="Courier"/>
                <w:rFonts w:ascii="Cambria" w:hAnsi="Cambria"/>
                <w:sz w:val="20"/>
                <w:szCs w:val="20"/>
              </w:rPr>
            </w:pPr>
            <w:r w:rsidRPr="00623704">
              <w:rPr>
                <w:rStyle w:val="Courier"/>
                <w:lang w:val="en-US"/>
              </w:rPr>
              <w:t>urn:mpeg:dash:auth:inband:2027</w:t>
            </w:r>
          </w:p>
        </w:tc>
      </w:tr>
      <w:tr w:rsidR="0003693B" w14:paraId="3CAF2073" w14:textId="77777777" w:rsidTr="007B31C2">
        <w:tc>
          <w:tcPr>
            <w:tcW w:w="1194" w:type="dxa"/>
          </w:tcPr>
          <w:p w14:paraId="69329816" w14:textId="77777777" w:rsidR="0003693B" w:rsidRDefault="0003693B" w:rsidP="007B31C2">
            <w:pPr>
              <w:pStyle w:val="Code-"/>
              <w:rPr>
                <w:rStyle w:val="Courier"/>
                <w:rFonts w:ascii="Cambria" w:hAnsi="Cambria"/>
                <w:sz w:val="20"/>
                <w:szCs w:val="20"/>
              </w:rPr>
            </w:pPr>
          </w:p>
        </w:tc>
        <w:tc>
          <w:tcPr>
            <w:tcW w:w="4699" w:type="dxa"/>
          </w:tcPr>
          <w:p w14:paraId="550170C9"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value</w:t>
            </w:r>
          </w:p>
        </w:tc>
        <w:tc>
          <w:tcPr>
            <w:tcW w:w="3457" w:type="dxa"/>
          </w:tcPr>
          <w:p w14:paraId="3350C555"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 xml:space="preserve">The same value of InbandEventStream@value, to indicate this emsg belongs to the corresponding authentication session. </w:t>
            </w:r>
          </w:p>
        </w:tc>
      </w:tr>
      <w:tr w:rsidR="0003693B" w14:paraId="345D2920" w14:textId="77777777" w:rsidTr="007B31C2">
        <w:tc>
          <w:tcPr>
            <w:tcW w:w="1194" w:type="dxa"/>
          </w:tcPr>
          <w:p w14:paraId="257CBC10" w14:textId="77777777" w:rsidR="0003693B" w:rsidRDefault="0003693B" w:rsidP="007B31C2">
            <w:pPr>
              <w:pStyle w:val="Code-"/>
              <w:rPr>
                <w:rStyle w:val="Courier"/>
                <w:rFonts w:ascii="Cambria" w:hAnsi="Cambria"/>
                <w:sz w:val="20"/>
                <w:szCs w:val="20"/>
              </w:rPr>
            </w:pPr>
          </w:p>
        </w:tc>
        <w:tc>
          <w:tcPr>
            <w:tcW w:w="4699" w:type="dxa"/>
          </w:tcPr>
          <w:p w14:paraId="3D4774F3"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timescale</w:t>
            </w:r>
          </w:p>
        </w:tc>
        <w:tc>
          <w:tcPr>
            <w:tcW w:w="3457" w:type="dxa"/>
          </w:tcPr>
          <w:p w14:paraId="795E5E86" w14:textId="77777777" w:rsidR="0003693B" w:rsidRDefault="0003693B" w:rsidP="007B31C2">
            <w:pPr>
              <w:pStyle w:val="Code-"/>
              <w:rPr>
                <w:rStyle w:val="Courier"/>
                <w:rFonts w:ascii="Cambria" w:hAnsi="Cambria"/>
                <w:sz w:val="20"/>
                <w:szCs w:val="20"/>
              </w:rPr>
            </w:pPr>
          </w:p>
        </w:tc>
      </w:tr>
      <w:tr w:rsidR="0003693B" w14:paraId="44194CE7" w14:textId="77777777" w:rsidTr="007B31C2">
        <w:tc>
          <w:tcPr>
            <w:tcW w:w="1194" w:type="dxa"/>
          </w:tcPr>
          <w:p w14:paraId="74FF8092" w14:textId="77777777" w:rsidR="0003693B" w:rsidRDefault="0003693B" w:rsidP="007B31C2">
            <w:pPr>
              <w:pStyle w:val="Code-"/>
              <w:rPr>
                <w:rStyle w:val="Courier"/>
                <w:rFonts w:ascii="Cambria" w:hAnsi="Cambria"/>
                <w:sz w:val="20"/>
                <w:szCs w:val="20"/>
              </w:rPr>
            </w:pPr>
          </w:p>
        </w:tc>
        <w:tc>
          <w:tcPr>
            <w:tcW w:w="4699" w:type="dxa"/>
          </w:tcPr>
          <w:p w14:paraId="08F459F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presentation_time</w:t>
            </w:r>
          </w:p>
        </w:tc>
        <w:tc>
          <w:tcPr>
            <w:tcW w:w="3457" w:type="dxa"/>
          </w:tcPr>
          <w:p w14:paraId="212C85E4"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Indicates the active start time of the event. It shall be equal to the segment/chunk's earliest presentation time that is at the beginning of the verification period.</w:t>
            </w:r>
          </w:p>
        </w:tc>
      </w:tr>
      <w:tr w:rsidR="0003693B" w14:paraId="75D89E21" w14:textId="77777777" w:rsidTr="007B31C2">
        <w:tc>
          <w:tcPr>
            <w:tcW w:w="1194" w:type="dxa"/>
          </w:tcPr>
          <w:p w14:paraId="19A801ED" w14:textId="77777777" w:rsidR="0003693B" w:rsidRDefault="0003693B" w:rsidP="007B31C2">
            <w:pPr>
              <w:pStyle w:val="Code-"/>
              <w:rPr>
                <w:rStyle w:val="Courier"/>
                <w:rFonts w:ascii="Cambria" w:hAnsi="Cambria"/>
                <w:sz w:val="20"/>
                <w:szCs w:val="20"/>
              </w:rPr>
            </w:pPr>
          </w:p>
        </w:tc>
        <w:tc>
          <w:tcPr>
            <w:tcW w:w="4699" w:type="dxa"/>
          </w:tcPr>
          <w:p w14:paraId="5D5EA9ED"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event_duration</w:t>
            </w:r>
          </w:p>
        </w:tc>
        <w:tc>
          <w:tcPr>
            <w:tcW w:w="3457" w:type="dxa"/>
          </w:tcPr>
          <w:p w14:paraId="13A9D838"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Indicates the active duration of the event. It should be set such that it covers the verification period.</w:t>
            </w:r>
          </w:p>
        </w:tc>
      </w:tr>
      <w:tr w:rsidR="0003693B" w14:paraId="6B865082" w14:textId="77777777" w:rsidTr="007B31C2">
        <w:tc>
          <w:tcPr>
            <w:tcW w:w="1194" w:type="dxa"/>
          </w:tcPr>
          <w:p w14:paraId="12374443" w14:textId="77777777" w:rsidR="0003693B" w:rsidRDefault="0003693B" w:rsidP="007B31C2">
            <w:pPr>
              <w:pStyle w:val="Code-"/>
              <w:rPr>
                <w:rStyle w:val="Courier"/>
                <w:rFonts w:ascii="Cambria" w:hAnsi="Cambria"/>
                <w:sz w:val="20"/>
                <w:szCs w:val="20"/>
              </w:rPr>
            </w:pPr>
          </w:p>
        </w:tc>
        <w:tc>
          <w:tcPr>
            <w:tcW w:w="4699" w:type="dxa"/>
          </w:tcPr>
          <w:p w14:paraId="6D4283F2"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id</w:t>
            </w:r>
          </w:p>
        </w:tc>
        <w:tc>
          <w:tcPr>
            <w:tcW w:w="3457" w:type="dxa"/>
          </w:tcPr>
          <w:p w14:paraId="2BCCD14D"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Use a different value per event.</w:t>
            </w:r>
          </w:p>
        </w:tc>
      </w:tr>
    </w:tbl>
    <w:p w14:paraId="1ACB8DC1" w14:textId="77777777" w:rsidR="0003693B" w:rsidRDefault="0003693B" w:rsidP="0003693B">
      <w:pPr>
        <w:pStyle w:val="Code-"/>
        <w:rPr>
          <w:rStyle w:val="Courier"/>
          <w:rFonts w:ascii="Cambria" w:hAnsi="Cambria"/>
          <w:sz w:val="20"/>
          <w:szCs w:val="20"/>
        </w:rPr>
      </w:pPr>
    </w:p>
    <w:p w14:paraId="0E09E8C7" w14:textId="77777777" w:rsidR="0003693B" w:rsidRDefault="0003693B" w:rsidP="0003693B">
      <w:pPr>
        <w:pStyle w:val="Heading2"/>
        <w:rPr>
          <w:rStyle w:val="Courier"/>
          <w:rFonts w:asciiTheme="minorHAnsi" w:hAnsiTheme="minorHAnsi"/>
        </w:rPr>
      </w:pPr>
      <w:bookmarkStart w:id="717" w:name="_Toc235194114"/>
      <w:r w:rsidRPr="00F0130E">
        <w:rPr>
          <w:rStyle w:val="Courier"/>
          <w:rFonts w:asciiTheme="minorHAnsi" w:hAnsiTheme="minorHAnsi"/>
        </w:rPr>
        <w:t xml:space="preserve">Message </w:t>
      </w:r>
      <w:r>
        <w:rPr>
          <w:rStyle w:val="Courier"/>
          <w:rFonts w:asciiTheme="minorHAnsi" w:hAnsiTheme="minorHAnsi"/>
        </w:rPr>
        <w:t>d</w:t>
      </w:r>
      <w:r w:rsidRPr="00F0130E">
        <w:rPr>
          <w:rStyle w:val="Courier"/>
          <w:rFonts w:asciiTheme="minorHAnsi" w:hAnsiTheme="minorHAnsi"/>
        </w:rPr>
        <w:t xml:space="preserve">ata </w:t>
      </w:r>
      <w:r>
        <w:rPr>
          <w:rStyle w:val="Courier"/>
          <w:rFonts w:asciiTheme="minorHAnsi" w:hAnsiTheme="minorHAnsi"/>
        </w:rPr>
        <w:t>s</w:t>
      </w:r>
      <w:r w:rsidRPr="00F0130E">
        <w:rPr>
          <w:rStyle w:val="Courier"/>
          <w:rFonts w:asciiTheme="minorHAnsi" w:hAnsiTheme="minorHAnsi"/>
        </w:rPr>
        <w:t>yntax</w:t>
      </w:r>
      <w:bookmarkEnd w:id="717"/>
    </w:p>
    <w:p w14:paraId="2D33CE98" w14:textId="77777777" w:rsidR="0003693B" w:rsidRPr="00353AC5" w:rsidRDefault="0003693B" w:rsidP="0003693B">
      <w:pPr>
        <w:pStyle w:val="Code-"/>
        <w:rPr>
          <w:rFonts w:ascii="Cambria" w:hAnsi="Cambria"/>
          <w:sz w:val="20"/>
          <w:szCs w:val="20"/>
        </w:rPr>
      </w:pPr>
      <w:r>
        <w:rPr>
          <w:rStyle w:val="Courier"/>
          <w:rFonts w:ascii="Cambria" w:hAnsi="Cambria"/>
          <w:sz w:val="20"/>
          <w:szCs w:val="20"/>
        </w:rPr>
        <w:t xml:space="preserve"> The message_data array consists of the following subfields:</w:t>
      </w:r>
    </w:p>
    <w:p w14:paraId="37896ED1" w14:textId="77777777" w:rsidR="0003693B" w:rsidRDefault="0003693B" w:rsidP="0003693B">
      <w:pPr>
        <w:pStyle w:val="Code-"/>
        <w:rPr>
          <w:rStyle w:val="Courier"/>
          <w:sz w:val="20"/>
          <w:szCs w:val="20"/>
        </w:rPr>
      </w:pPr>
      <w:r>
        <w:rPr>
          <w:rStyle w:val="Courier"/>
          <w:sz w:val="20"/>
          <w:szCs w:val="20"/>
        </w:rPr>
        <w:t xml:space="preserve">message_data{ </w:t>
      </w:r>
    </w:p>
    <w:p w14:paraId="2E6D1A59" w14:textId="77777777" w:rsidR="0003693B" w:rsidRDefault="0003693B" w:rsidP="0003693B">
      <w:pPr>
        <w:pStyle w:val="Code-"/>
        <w:rPr>
          <w:rStyle w:val="Courier"/>
          <w:sz w:val="20"/>
          <w:szCs w:val="20"/>
        </w:rPr>
      </w:pPr>
      <w:r>
        <w:rPr>
          <w:rStyle w:val="Courier"/>
          <w:sz w:val="20"/>
          <w:szCs w:val="20"/>
        </w:rPr>
        <w:t xml:space="preserve">   unsigned int(3) type;</w:t>
      </w:r>
    </w:p>
    <w:p w14:paraId="2A989AAE" w14:textId="77777777" w:rsidR="0003693B" w:rsidRDefault="0003693B" w:rsidP="0003693B">
      <w:pPr>
        <w:pStyle w:val="Code-"/>
        <w:rPr>
          <w:rStyle w:val="Courier"/>
          <w:sz w:val="20"/>
          <w:szCs w:val="20"/>
        </w:rPr>
      </w:pPr>
      <w:r>
        <w:rPr>
          <w:rStyle w:val="Courier"/>
          <w:sz w:val="20"/>
          <w:szCs w:val="20"/>
        </w:rPr>
        <w:t xml:space="preserve">   unsigned int(1) new_key_id_flag;</w:t>
      </w:r>
    </w:p>
    <w:p w14:paraId="3B72D097" w14:textId="77777777" w:rsidR="0003693B" w:rsidRDefault="0003693B" w:rsidP="0003693B">
      <w:pPr>
        <w:pStyle w:val="Code-"/>
        <w:rPr>
          <w:rStyle w:val="Courier"/>
          <w:sz w:val="20"/>
          <w:szCs w:val="20"/>
        </w:rPr>
      </w:pPr>
      <w:r>
        <w:rPr>
          <w:rStyle w:val="Courier"/>
          <w:sz w:val="20"/>
          <w:szCs w:val="20"/>
        </w:rPr>
        <w:t xml:space="preserve">   unsigned int(1) continuation_flag;</w:t>
      </w:r>
    </w:p>
    <w:p w14:paraId="3EB9005B" w14:textId="77777777" w:rsidR="0003693B" w:rsidRDefault="0003693B" w:rsidP="0003693B">
      <w:pPr>
        <w:pStyle w:val="Code-"/>
        <w:rPr>
          <w:rStyle w:val="Courier"/>
          <w:sz w:val="20"/>
          <w:szCs w:val="20"/>
        </w:rPr>
      </w:pPr>
      <w:r>
        <w:rPr>
          <w:rStyle w:val="Courier"/>
          <w:sz w:val="20"/>
          <w:szCs w:val="20"/>
        </w:rPr>
        <w:t xml:space="preserve">   unsigned int(1) external_auth_flag;</w:t>
      </w:r>
    </w:p>
    <w:p w14:paraId="5A4F722E" w14:textId="77777777" w:rsidR="0003693B" w:rsidRDefault="0003693B" w:rsidP="0003693B">
      <w:pPr>
        <w:pStyle w:val="Code-"/>
        <w:rPr>
          <w:rStyle w:val="Courier"/>
          <w:sz w:val="20"/>
          <w:szCs w:val="20"/>
        </w:rPr>
      </w:pPr>
      <w:r>
        <w:rPr>
          <w:rStyle w:val="Courier"/>
          <w:sz w:val="20"/>
          <w:szCs w:val="20"/>
        </w:rPr>
        <w:t xml:space="preserve">   unsigned int(1) internal_auth_flag;</w:t>
      </w:r>
    </w:p>
    <w:p w14:paraId="34DC47B9" w14:textId="77777777" w:rsidR="0003693B" w:rsidRDefault="0003693B" w:rsidP="0003693B">
      <w:pPr>
        <w:pStyle w:val="Code-"/>
        <w:rPr>
          <w:rStyle w:val="Courier"/>
          <w:sz w:val="20"/>
          <w:szCs w:val="20"/>
        </w:rPr>
      </w:pPr>
      <w:r>
        <w:rPr>
          <w:rStyle w:val="Courier"/>
          <w:sz w:val="20"/>
          <w:szCs w:val="20"/>
        </w:rPr>
        <w:t xml:space="preserve">   unsigned int(1) signed_flag;</w:t>
      </w:r>
    </w:p>
    <w:p w14:paraId="01B84519" w14:textId="77777777" w:rsidR="0003693B" w:rsidRDefault="0003693B" w:rsidP="0003693B">
      <w:pPr>
        <w:pStyle w:val="Code-"/>
        <w:rPr>
          <w:rStyle w:val="Courier"/>
          <w:sz w:val="20"/>
          <w:szCs w:val="20"/>
        </w:rPr>
      </w:pPr>
      <w:r>
        <w:rPr>
          <w:rStyle w:val="Courier"/>
          <w:sz w:val="20"/>
          <w:szCs w:val="20"/>
        </w:rPr>
        <w:t xml:space="preserve">   </w:t>
      </w:r>
    </w:p>
    <w:p w14:paraId="153F8F1A" w14:textId="77777777" w:rsidR="0003693B" w:rsidRDefault="0003693B" w:rsidP="0003693B">
      <w:pPr>
        <w:pStyle w:val="Code-"/>
        <w:rPr>
          <w:rStyle w:val="Courier"/>
          <w:sz w:val="20"/>
          <w:szCs w:val="20"/>
        </w:rPr>
      </w:pPr>
      <w:r>
        <w:rPr>
          <w:rStyle w:val="Courier"/>
          <w:sz w:val="20"/>
          <w:szCs w:val="20"/>
        </w:rPr>
        <w:t xml:space="preserve">   if (type &lt;4){                          // if it is not an end emsg.</w:t>
      </w:r>
    </w:p>
    <w:p w14:paraId="426182B5" w14:textId="77777777" w:rsidR="0003693B" w:rsidRDefault="0003693B" w:rsidP="0003693B">
      <w:pPr>
        <w:pStyle w:val="Code-"/>
        <w:rPr>
          <w:rStyle w:val="Courier"/>
          <w:sz w:val="20"/>
          <w:szCs w:val="20"/>
        </w:rPr>
      </w:pPr>
      <w:r>
        <w:rPr>
          <w:rStyle w:val="Courier"/>
          <w:sz w:val="20"/>
          <w:szCs w:val="20"/>
        </w:rPr>
        <w:t xml:space="preserve">      unsigned int(16) sequence_number;</w:t>
      </w:r>
    </w:p>
    <w:p w14:paraId="31E03551" w14:textId="77777777" w:rsidR="0003693B" w:rsidRDefault="0003693B" w:rsidP="0003693B">
      <w:pPr>
        <w:pStyle w:val="Code-"/>
        <w:rPr>
          <w:rStyle w:val="Courier"/>
          <w:sz w:val="20"/>
          <w:szCs w:val="20"/>
        </w:rPr>
      </w:pPr>
      <w:r>
        <w:rPr>
          <w:rStyle w:val="Courier"/>
          <w:sz w:val="20"/>
          <w:szCs w:val="20"/>
        </w:rPr>
        <w:t xml:space="preserve">      if (</w:t>
      </w:r>
      <w:r>
        <w:rPr>
          <w:rFonts w:eastAsia="MS Mincho"/>
          <w:sz w:val="20"/>
          <w:szCs w:val="20"/>
        </w:rPr>
        <w:t>new_key_id_flag</w:t>
      </w:r>
      <w:r>
        <w:rPr>
          <w:rStyle w:val="Courier"/>
          <w:sz w:val="20"/>
          <w:szCs w:val="20"/>
        </w:rPr>
        <w:t xml:space="preserve">){       </w:t>
      </w:r>
    </w:p>
    <w:p w14:paraId="016A3CEC" w14:textId="77777777" w:rsidR="0003693B" w:rsidRDefault="0003693B" w:rsidP="0003693B">
      <w:pPr>
        <w:pStyle w:val="Code-"/>
        <w:rPr>
          <w:rFonts w:eastAsia="MS Mincho"/>
          <w:sz w:val="20"/>
          <w:szCs w:val="20"/>
        </w:rPr>
      </w:pPr>
      <w:r>
        <w:rPr>
          <w:rFonts w:eastAsia="MS Mincho"/>
          <w:sz w:val="20"/>
          <w:szCs w:val="20"/>
        </w:rPr>
        <w:t xml:space="preserve">         </w:t>
      </w:r>
      <w:r w:rsidRPr="00951F5B">
        <w:rPr>
          <w:rFonts w:eastAsia="MS Mincho"/>
          <w:sz w:val="20"/>
          <w:szCs w:val="20"/>
        </w:rPr>
        <w:t>unsigned int(8) key_id_length;</w:t>
      </w:r>
    </w:p>
    <w:p w14:paraId="63AFCAB3" w14:textId="77777777" w:rsidR="0003693B" w:rsidRPr="00951F5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Pr>
          <w:sz w:val="20"/>
        </w:rPr>
        <w:t xml:space="preserve">         </w:t>
      </w:r>
      <w:r w:rsidRPr="00951F5B">
        <w:rPr>
          <w:sz w:val="20"/>
        </w:rPr>
        <w:t>for (i=0; i&lt;key_id_length, i++)</w:t>
      </w:r>
    </w:p>
    <w:p w14:paraId="6A00323B" w14:textId="77777777" w:rsidR="0003693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sidRPr="00951F5B">
        <w:rPr>
          <w:sz w:val="20"/>
        </w:rPr>
        <w:t xml:space="preserve">      </w:t>
      </w:r>
      <w:r>
        <w:rPr>
          <w:sz w:val="20"/>
        </w:rPr>
        <w:t xml:space="preserve">      </w:t>
      </w:r>
      <w:r w:rsidRPr="00951F5B">
        <w:rPr>
          <w:sz w:val="20"/>
        </w:rPr>
        <w:t>unsigned int(8) key_id[i];</w:t>
      </w:r>
    </w:p>
    <w:p w14:paraId="2493FABF" w14:textId="77777777" w:rsidR="0003693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Pr>
          <w:sz w:val="20"/>
        </w:rPr>
        <w:t xml:space="preserve">      }</w:t>
      </w:r>
    </w:p>
    <w:p w14:paraId="5C0727C9" w14:textId="77777777" w:rsidR="0003693B" w:rsidRDefault="0003693B" w:rsidP="0003693B">
      <w:pPr>
        <w:pStyle w:val="Code-"/>
        <w:rPr>
          <w:rStyle w:val="Courier"/>
          <w:sz w:val="20"/>
          <w:szCs w:val="20"/>
        </w:rPr>
      </w:pPr>
      <w:r>
        <w:rPr>
          <w:rStyle w:val="Courier"/>
          <w:sz w:val="20"/>
          <w:szCs w:val="20"/>
        </w:rPr>
        <w:t xml:space="preserve">      if(external_auth_flag)</w:t>
      </w:r>
    </w:p>
    <w:p w14:paraId="198E1EEA" w14:textId="77777777" w:rsidR="0003693B" w:rsidRDefault="0003693B" w:rsidP="0003693B">
      <w:pPr>
        <w:pStyle w:val="Code-"/>
        <w:rPr>
          <w:rStyle w:val="Courier"/>
          <w:sz w:val="20"/>
          <w:szCs w:val="20"/>
        </w:rPr>
      </w:pPr>
      <w:r>
        <w:rPr>
          <w:rStyle w:val="Courier"/>
          <w:sz w:val="20"/>
          <w:szCs w:val="20"/>
        </w:rPr>
        <w:t xml:space="preserve">        </w:t>
      </w:r>
      <w:r w:rsidRPr="00E341CB">
        <w:rPr>
          <w:rFonts w:eastAsia="MS Mincho"/>
          <w:sz w:val="20"/>
          <w:szCs w:val="20"/>
        </w:rPr>
        <w:t xml:space="preserve">utf8string </w:t>
      </w:r>
      <w:r>
        <w:rPr>
          <w:rFonts w:eastAsia="MS Mincho"/>
          <w:sz w:val="20"/>
          <w:szCs w:val="20"/>
        </w:rPr>
        <w:t>external_auth_url</w:t>
      </w:r>
      <w:r w:rsidRPr="00E341CB">
        <w:rPr>
          <w:rFonts w:eastAsia="MS Mincho"/>
          <w:sz w:val="20"/>
          <w:szCs w:val="20"/>
        </w:rPr>
        <w:t>;</w:t>
      </w:r>
      <w:r w:rsidRPr="00E341CB">
        <w:rPr>
          <w:rStyle w:val="Courier"/>
          <w:sz w:val="20"/>
          <w:szCs w:val="20"/>
        </w:rPr>
        <w:t xml:space="preserve"> optional </w:t>
      </w:r>
      <w:r>
        <w:rPr>
          <w:rStyle w:val="Courier"/>
          <w:sz w:val="20"/>
          <w:szCs w:val="20"/>
        </w:rPr>
        <w:t>external auth</w:t>
      </w:r>
      <w:r w:rsidRPr="00E341CB">
        <w:rPr>
          <w:rStyle w:val="Courier"/>
          <w:sz w:val="20"/>
          <w:szCs w:val="20"/>
        </w:rPr>
        <w:t xml:space="preserve"> information</w:t>
      </w:r>
      <w:r>
        <w:rPr>
          <w:rStyle w:val="Courier"/>
          <w:sz w:val="20"/>
          <w:szCs w:val="20"/>
        </w:rPr>
        <w:t>;</w:t>
      </w:r>
    </w:p>
    <w:p w14:paraId="7C44C920" w14:textId="77777777" w:rsidR="0003693B" w:rsidRDefault="0003693B" w:rsidP="0003693B">
      <w:pPr>
        <w:pStyle w:val="Code-"/>
        <w:rPr>
          <w:rStyle w:val="Courier"/>
          <w:sz w:val="20"/>
          <w:szCs w:val="20"/>
        </w:rPr>
      </w:pPr>
      <w:r>
        <w:rPr>
          <w:rStyle w:val="Courier"/>
          <w:sz w:val="20"/>
          <w:szCs w:val="20"/>
        </w:rPr>
        <w:t xml:space="preserve">      if(internal_auth_flag){</w:t>
      </w:r>
    </w:p>
    <w:p w14:paraId="75E4D3D2" w14:textId="77777777" w:rsidR="0003693B" w:rsidRDefault="0003693B" w:rsidP="0003693B">
      <w:pPr>
        <w:pStyle w:val="Code-"/>
        <w:rPr>
          <w:rStyle w:val="Courier"/>
          <w:sz w:val="20"/>
          <w:szCs w:val="20"/>
        </w:rPr>
      </w:pPr>
      <w:r>
        <w:rPr>
          <w:rStyle w:val="Courier"/>
          <w:sz w:val="20"/>
          <w:szCs w:val="20"/>
        </w:rPr>
        <w:t xml:space="preserve">         unsigned int (16) auth_info_length;</w:t>
      </w:r>
    </w:p>
    <w:p w14:paraId="669F2196" w14:textId="77777777" w:rsidR="0003693B" w:rsidRPr="00951F5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Pr>
          <w:rStyle w:val="Courier"/>
          <w:sz w:val="20"/>
        </w:rPr>
        <w:t xml:space="preserve">         </w:t>
      </w:r>
      <w:r w:rsidRPr="00951F5B">
        <w:rPr>
          <w:sz w:val="20"/>
        </w:rPr>
        <w:t>for (i=0; i&lt;</w:t>
      </w:r>
      <w:r>
        <w:rPr>
          <w:sz w:val="20"/>
        </w:rPr>
        <w:t>auth_info_length</w:t>
      </w:r>
      <w:r w:rsidRPr="00951F5B">
        <w:rPr>
          <w:sz w:val="20"/>
        </w:rPr>
        <w:t>, i++)</w:t>
      </w:r>
    </w:p>
    <w:p w14:paraId="01D872E7" w14:textId="77777777" w:rsidR="0003693B" w:rsidRPr="008643B7"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Courier"/>
          <w:sz w:val="20"/>
        </w:rPr>
      </w:pPr>
      <w:r w:rsidRPr="00951F5B">
        <w:rPr>
          <w:sz w:val="20"/>
        </w:rPr>
        <w:t xml:space="preserve">      </w:t>
      </w:r>
      <w:r>
        <w:rPr>
          <w:sz w:val="20"/>
        </w:rPr>
        <w:t xml:space="preserve">      </w:t>
      </w:r>
      <w:r w:rsidRPr="00951F5B">
        <w:rPr>
          <w:sz w:val="20"/>
        </w:rPr>
        <w:t>unsigned int(</w:t>
      </w:r>
      <w:r>
        <w:rPr>
          <w:sz w:val="20"/>
        </w:rPr>
        <w:t>6</w:t>
      </w:r>
      <w:r w:rsidRPr="00951F5B">
        <w:rPr>
          <w:sz w:val="20"/>
        </w:rPr>
        <w:t xml:space="preserve">) </w:t>
      </w:r>
      <w:r>
        <w:rPr>
          <w:sz w:val="20"/>
        </w:rPr>
        <w:t>auth_info</w:t>
      </w:r>
      <w:r w:rsidRPr="00951F5B">
        <w:rPr>
          <w:sz w:val="20"/>
        </w:rPr>
        <w:t>[i];</w:t>
      </w:r>
    </w:p>
    <w:p w14:paraId="67BCC19C" w14:textId="77777777" w:rsidR="0003693B" w:rsidRDefault="0003693B" w:rsidP="0003693B">
      <w:pPr>
        <w:pStyle w:val="Code-"/>
        <w:rPr>
          <w:rStyle w:val="Courier"/>
          <w:sz w:val="20"/>
          <w:szCs w:val="20"/>
        </w:rPr>
      </w:pPr>
      <w:r>
        <w:rPr>
          <w:rStyle w:val="Courier"/>
          <w:sz w:val="20"/>
          <w:szCs w:val="20"/>
        </w:rPr>
        <w:t xml:space="preserve">      }</w:t>
      </w:r>
    </w:p>
    <w:p w14:paraId="4F5C78A2" w14:textId="77777777" w:rsidR="0003693B" w:rsidRDefault="0003693B" w:rsidP="0003693B">
      <w:pPr>
        <w:pStyle w:val="Code-"/>
        <w:rPr>
          <w:rStyle w:val="Courier"/>
          <w:sz w:val="20"/>
          <w:szCs w:val="20"/>
        </w:rPr>
      </w:pPr>
      <w:r>
        <w:rPr>
          <w:rStyle w:val="Courier"/>
          <w:sz w:val="20"/>
          <w:szCs w:val="20"/>
        </w:rPr>
        <w:t xml:space="preserve">   }</w:t>
      </w:r>
    </w:p>
    <w:p w14:paraId="298CAC1B" w14:textId="77777777" w:rsidR="0003693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Courier"/>
          <w:sz w:val="20"/>
        </w:rPr>
      </w:pPr>
      <w:r>
        <w:rPr>
          <w:sz w:val="20"/>
        </w:rPr>
        <w:t xml:space="preserve"> </w:t>
      </w:r>
      <w:r>
        <w:rPr>
          <w:rStyle w:val="Courier"/>
          <w:sz w:val="20"/>
        </w:rPr>
        <w:t xml:space="preserve">  if ((type != 2) &amp;&amp; (type != 3)){   //if it is not a start emsg.</w:t>
      </w:r>
    </w:p>
    <w:p w14:paraId="14B345B4" w14:textId="77777777" w:rsidR="0003693B" w:rsidRPr="00EE6B78" w:rsidRDefault="0003693B" w:rsidP="0003693B">
      <w:pPr>
        <w:pStyle w:val="Code-"/>
        <w:rPr>
          <w:rFonts w:eastAsia="MS Mincho"/>
          <w:sz w:val="20"/>
          <w:szCs w:val="20"/>
        </w:rPr>
      </w:pPr>
      <w:r>
        <w:rPr>
          <w:rFonts w:eastAsia="MS Mincho"/>
          <w:sz w:val="20"/>
          <w:szCs w:val="20"/>
        </w:rPr>
        <w:t xml:space="preserve">      </w:t>
      </w:r>
      <w:r w:rsidRPr="00EE6B78">
        <w:rPr>
          <w:rFonts w:eastAsia="MS Mincho"/>
          <w:sz w:val="20"/>
          <w:szCs w:val="20"/>
        </w:rPr>
        <w:t>unsigned int(24) signature_length;</w:t>
      </w:r>
    </w:p>
    <w:p w14:paraId="3C85BF37" w14:textId="77777777" w:rsidR="0003693B" w:rsidRPr="00EE6B78"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sidRPr="00EE6B78">
        <w:rPr>
          <w:sz w:val="20"/>
        </w:rPr>
        <w:t xml:space="preserve">     </w:t>
      </w:r>
      <w:r>
        <w:rPr>
          <w:sz w:val="20"/>
        </w:rPr>
        <w:t xml:space="preserve"> </w:t>
      </w:r>
      <w:r w:rsidRPr="00EE6B78">
        <w:rPr>
          <w:sz w:val="20"/>
        </w:rPr>
        <w:t>for (i=0; i&lt;signature_length, i++)</w:t>
      </w:r>
    </w:p>
    <w:p w14:paraId="72057CFD" w14:textId="77777777" w:rsidR="0003693B" w:rsidRDefault="0003693B" w:rsidP="0003693B">
      <w:pPr>
        <w:pStyle w:val="Code-"/>
        <w:rPr>
          <w:rFonts w:eastAsia="MS Mincho"/>
          <w:sz w:val="20"/>
          <w:szCs w:val="20"/>
        </w:rPr>
      </w:pPr>
      <w:r w:rsidRPr="00EE6B78">
        <w:rPr>
          <w:rFonts w:eastAsia="MS Mincho"/>
          <w:sz w:val="20"/>
          <w:szCs w:val="20"/>
        </w:rPr>
        <w:t xml:space="preserve">        unsigned int(</w:t>
      </w:r>
      <w:r>
        <w:rPr>
          <w:rFonts w:eastAsia="MS Mincho"/>
          <w:sz w:val="20"/>
          <w:szCs w:val="20"/>
        </w:rPr>
        <w:t>8</w:t>
      </w:r>
      <w:r w:rsidRPr="00EE6B78">
        <w:rPr>
          <w:rFonts w:eastAsia="MS Mincho"/>
          <w:sz w:val="20"/>
          <w:szCs w:val="20"/>
        </w:rPr>
        <w:t>) signature[i</w:t>
      </w:r>
      <w:r>
        <w:rPr>
          <w:rFonts w:eastAsia="MS Mincho"/>
          <w:sz w:val="20"/>
          <w:szCs w:val="20"/>
        </w:rPr>
        <w:t>]</w:t>
      </w:r>
      <w:r w:rsidRPr="00EE6B78">
        <w:rPr>
          <w:rFonts w:eastAsia="MS Mincho"/>
          <w:sz w:val="20"/>
          <w:szCs w:val="20"/>
        </w:rPr>
        <w:t>;</w:t>
      </w:r>
    </w:p>
    <w:p w14:paraId="5798F836" w14:textId="77777777" w:rsidR="0003693B" w:rsidRDefault="0003693B" w:rsidP="0003693B">
      <w:pPr>
        <w:pStyle w:val="Code-"/>
        <w:rPr>
          <w:rFonts w:eastAsia="MS Mincho"/>
          <w:sz w:val="20"/>
          <w:szCs w:val="20"/>
        </w:rPr>
      </w:pPr>
      <w:r>
        <w:rPr>
          <w:rFonts w:eastAsia="MS Mincho"/>
          <w:sz w:val="20"/>
          <w:szCs w:val="20"/>
        </w:rPr>
        <w:t xml:space="preserve">   }</w:t>
      </w:r>
    </w:p>
    <w:p w14:paraId="227704AA" w14:textId="77777777" w:rsidR="0003693B"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Courier"/>
          <w:sz w:val="20"/>
        </w:rPr>
      </w:pPr>
      <w:r>
        <w:rPr>
          <w:sz w:val="20"/>
        </w:rPr>
        <w:t xml:space="preserve"> </w:t>
      </w:r>
      <w:r>
        <w:rPr>
          <w:rStyle w:val="Courier"/>
          <w:sz w:val="20"/>
        </w:rPr>
        <w:t xml:space="preserve">  if (signed_flag == 1){   //if emsg has a signature.</w:t>
      </w:r>
    </w:p>
    <w:p w14:paraId="4AFAA774" w14:textId="77777777" w:rsidR="0003693B" w:rsidRPr="00EE6B78" w:rsidRDefault="0003693B" w:rsidP="0003693B">
      <w:pPr>
        <w:pStyle w:val="Code-"/>
        <w:rPr>
          <w:rFonts w:eastAsia="MS Mincho"/>
          <w:sz w:val="20"/>
          <w:szCs w:val="20"/>
        </w:rPr>
      </w:pPr>
      <w:r>
        <w:rPr>
          <w:rFonts w:eastAsia="MS Mincho"/>
          <w:sz w:val="20"/>
          <w:szCs w:val="20"/>
        </w:rPr>
        <w:t xml:space="preserve">      </w:t>
      </w:r>
      <w:r w:rsidRPr="00EE6B78">
        <w:rPr>
          <w:rFonts w:eastAsia="MS Mincho"/>
          <w:sz w:val="20"/>
          <w:szCs w:val="20"/>
        </w:rPr>
        <w:t>unsigned int(24) sig</w:t>
      </w:r>
      <w:r>
        <w:rPr>
          <w:rFonts w:eastAsia="MS Mincho"/>
          <w:sz w:val="20"/>
          <w:szCs w:val="20"/>
        </w:rPr>
        <w:t>ed</w:t>
      </w:r>
      <w:r w:rsidRPr="00EE6B78">
        <w:rPr>
          <w:rFonts w:eastAsia="MS Mincho"/>
          <w:sz w:val="20"/>
          <w:szCs w:val="20"/>
        </w:rPr>
        <w:t>_length;</w:t>
      </w:r>
    </w:p>
    <w:p w14:paraId="0CF6E1BD" w14:textId="77777777" w:rsidR="0003693B" w:rsidRPr="00EE6B78" w:rsidRDefault="0003693B" w:rsidP="0003693B">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rPr>
      </w:pPr>
      <w:r w:rsidRPr="00EE6B78">
        <w:rPr>
          <w:sz w:val="20"/>
        </w:rPr>
        <w:t xml:space="preserve">     </w:t>
      </w:r>
      <w:r>
        <w:rPr>
          <w:sz w:val="20"/>
        </w:rPr>
        <w:t xml:space="preserve"> </w:t>
      </w:r>
      <w:r w:rsidRPr="00EE6B78">
        <w:rPr>
          <w:sz w:val="20"/>
        </w:rPr>
        <w:t>for (i=0; i&lt;sign</w:t>
      </w:r>
      <w:r>
        <w:rPr>
          <w:sz w:val="20"/>
        </w:rPr>
        <w:t>ed</w:t>
      </w:r>
      <w:r w:rsidRPr="00EE6B78">
        <w:rPr>
          <w:sz w:val="20"/>
        </w:rPr>
        <w:t>_length, i++)</w:t>
      </w:r>
    </w:p>
    <w:p w14:paraId="763EC5E8" w14:textId="77777777" w:rsidR="0003693B" w:rsidRDefault="0003693B" w:rsidP="0003693B">
      <w:pPr>
        <w:pStyle w:val="Code-"/>
        <w:rPr>
          <w:rFonts w:eastAsia="MS Mincho"/>
          <w:sz w:val="20"/>
          <w:szCs w:val="20"/>
        </w:rPr>
      </w:pPr>
      <w:r w:rsidRPr="00EE6B78">
        <w:rPr>
          <w:rFonts w:eastAsia="MS Mincho"/>
          <w:sz w:val="20"/>
          <w:szCs w:val="20"/>
        </w:rPr>
        <w:t xml:space="preserve">        unsigned int(</w:t>
      </w:r>
      <w:r>
        <w:rPr>
          <w:rFonts w:eastAsia="MS Mincho"/>
          <w:sz w:val="20"/>
          <w:szCs w:val="20"/>
        </w:rPr>
        <w:t>8</w:t>
      </w:r>
      <w:r w:rsidRPr="00EE6B78">
        <w:rPr>
          <w:rFonts w:eastAsia="MS Mincho"/>
          <w:sz w:val="20"/>
          <w:szCs w:val="20"/>
        </w:rPr>
        <w:t>) sig</w:t>
      </w:r>
      <w:r>
        <w:rPr>
          <w:rFonts w:eastAsia="MS Mincho"/>
          <w:sz w:val="20"/>
          <w:szCs w:val="20"/>
        </w:rPr>
        <w:t>ed</w:t>
      </w:r>
      <w:r w:rsidRPr="00EE6B78">
        <w:rPr>
          <w:rFonts w:eastAsia="MS Mincho"/>
          <w:sz w:val="20"/>
          <w:szCs w:val="20"/>
        </w:rPr>
        <w:t>[i</w:t>
      </w:r>
      <w:r>
        <w:rPr>
          <w:rFonts w:eastAsia="MS Mincho"/>
          <w:sz w:val="20"/>
          <w:szCs w:val="20"/>
        </w:rPr>
        <w:t>]</w:t>
      </w:r>
      <w:r w:rsidRPr="00EE6B78">
        <w:rPr>
          <w:rFonts w:eastAsia="MS Mincho"/>
          <w:sz w:val="20"/>
          <w:szCs w:val="20"/>
        </w:rPr>
        <w:t>;</w:t>
      </w:r>
    </w:p>
    <w:p w14:paraId="613B429A" w14:textId="77777777" w:rsidR="0003693B" w:rsidRDefault="0003693B" w:rsidP="0003693B">
      <w:pPr>
        <w:pStyle w:val="Code-"/>
        <w:rPr>
          <w:rStyle w:val="Courier"/>
          <w:sz w:val="20"/>
          <w:szCs w:val="20"/>
        </w:rPr>
      </w:pPr>
      <w:r>
        <w:rPr>
          <w:rStyle w:val="Courier"/>
          <w:sz w:val="20"/>
          <w:szCs w:val="20"/>
        </w:rPr>
        <w:t>}</w:t>
      </w:r>
    </w:p>
    <w:p w14:paraId="3976E862" w14:textId="77777777" w:rsidR="0003693B" w:rsidRDefault="0003693B" w:rsidP="0003693B">
      <w:pPr>
        <w:pStyle w:val="Code-"/>
        <w:rPr>
          <w:rStyle w:val="Courier"/>
          <w:sz w:val="20"/>
          <w:szCs w:val="20"/>
        </w:rPr>
      </w:pPr>
    </w:p>
    <w:p w14:paraId="21BDDAA9" w14:textId="77777777" w:rsidR="0003693B" w:rsidRDefault="0003693B" w:rsidP="0003693B">
      <w:pPr>
        <w:pStyle w:val="Heading2"/>
      </w:pPr>
      <w:bookmarkStart w:id="718" w:name="Annex_sec_M.2.3"/>
      <w:bookmarkStart w:id="719" w:name="_Toc204523131"/>
      <w:bookmarkStart w:id="720" w:name="_Toc235194115"/>
      <w:bookmarkEnd w:id="718"/>
      <w:r>
        <w:lastRenderedPageBreak/>
        <w:t>Message data semantics</w:t>
      </w:r>
      <w:bookmarkEnd w:id="719"/>
      <w:bookmarkEnd w:id="720"/>
    </w:p>
    <w:p w14:paraId="0B7A3DD2" w14:textId="77777777" w:rsidR="0003693B" w:rsidRDefault="0003693B" w:rsidP="0003693B">
      <w:pPr>
        <w:pStyle w:val="Code-"/>
        <w:rPr>
          <w:rStyle w:val="Courier"/>
          <w:rFonts w:ascii="Cambria" w:hAnsi="Cambria"/>
          <w:sz w:val="20"/>
          <w:szCs w:val="20"/>
        </w:rPr>
      </w:pPr>
      <w:r>
        <w:rPr>
          <w:rStyle w:val="Courier"/>
          <w:sz w:val="20"/>
          <w:szCs w:val="20"/>
        </w:rPr>
        <w:t xml:space="preserve">type </w:t>
      </w:r>
      <w:r>
        <w:rPr>
          <w:rStyle w:val="Courier"/>
          <w:rFonts w:ascii="Cambria" w:hAnsi="Cambria"/>
          <w:sz w:val="20"/>
          <w:szCs w:val="20"/>
        </w:rPr>
        <w:t>defines the type of authentication message:</w:t>
      </w:r>
    </w:p>
    <w:tbl>
      <w:tblPr>
        <w:tblStyle w:val="TableGrid"/>
        <w:tblW w:w="0" w:type="auto"/>
        <w:tblInd w:w="2509" w:type="dxa"/>
        <w:tblLook w:val="04A0" w:firstRow="1" w:lastRow="0" w:firstColumn="1" w:lastColumn="0" w:noHBand="0" w:noVBand="1"/>
      </w:tblPr>
      <w:tblGrid>
        <w:gridCol w:w="1077"/>
        <w:gridCol w:w="1077"/>
        <w:gridCol w:w="1077"/>
      </w:tblGrid>
      <w:tr w:rsidR="0003693B" w14:paraId="54D8DBFB" w14:textId="77777777" w:rsidTr="007B31C2">
        <w:tc>
          <w:tcPr>
            <w:tcW w:w="1077" w:type="dxa"/>
          </w:tcPr>
          <w:p w14:paraId="6BA24C25"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value</w:t>
            </w:r>
          </w:p>
        </w:tc>
        <w:tc>
          <w:tcPr>
            <w:tcW w:w="1077" w:type="dxa"/>
          </w:tcPr>
          <w:p w14:paraId="4C5023BF"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Reference entity</w:t>
            </w:r>
          </w:p>
        </w:tc>
        <w:tc>
          <w:tcPr>
            <w:tcW w:w="1077" w:type="dxa"/>
          </w:tcPr>
          <w:p w14:paraId="39783D6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Start/end</w:t>
            </w:r>
          </w:p>
        </w:tc>
      </w:tr>
      <w:tr w:rsidR="0003693B" w14:paraId="1CC5323C" w14:textId="77777777" w:rsidTr="007B31C2">
        <w:tc>
          <w:tcPr>
            <w:tcW w:w="1077" w:type="dxa"/>
          </w:tcPr>
          <w:p w14:paraId="1E7C092C"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0</w:t>
            </w:r>
          </w:p>
        </w:tc>
        <w:tc>
          <w:tcPr>
            <w:tcW w:w="1077" w:type="dxa"/>
          </w:tcPr>
          <w:p w14:paraId="1778A06C"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Seg</w:t>
            </w:r>
          </w:p>
        </w:tc>
        <w:tc>
          <w:tcPr>
            <w:tcW w:w="1077" w:type="dxa"/>
          </w:tcPr>
          <w:p w14:paraId="09AF14FF"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Both</w:t>
            </w:r>
          </w:p>
        </w:tc>
      </w:tr>
      <w:tr w:rsidR="0003693B" w14:paraId="698AE4AB" w14:textId="77777777" w:rsidTr="007B31C2">
        <w:tc>
          <w:tcPr>
            <w:tcW w:w="1077" w:type="dxa"/>
          </w:tcPr>
          <w:p w14:paraId="5424F918"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1</w:t>
            </w:r>
          </w:p>
        </w:tc>
        <w:tc>
          <w:tcPr>
            <w:tcW w:w="1077" w:type="dxa"/>
          </w:tcPr>
          <w:p w14:paraId="2974EAA2"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Chunk</w:t>
            </w:r>
          </w:p>
        </w:tc>
        <w:tc>
          <w:tcPr>
            <w:tcW w:w="1077" w:type="dxa"/>
          </w:tcPr>
          <w:p w14:paraId="055A0553"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Both</w:t>
            </w:r>
          </w:p>
        </w:tc>
      </w:tr>
      <w:tr w:rsidR="0003693B" w14:paraId="2BFF9B8B" w14:textId="77777777" w:rsidTr="007B31C2">
        <w:tc>
          <w:tcPr>
            <w:tcW w:w="1077" w:type="dxa"/>
          </w:tcPr>
          <w:p w14:paraId="107351B6"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2</w:t>
            </w:r>
          </w:p>
        </w:tc>
        <w:tc>
          <w:tcPr>
            <w:tcW w:w="1077" w:type="dxa"/>
          </w:tcPr>
          <w:p w14:paraId="33126193"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Seg</w:t>
            </w:r>
          </w:p>
        </w:tc>
        <w:tc>
          <w:tcPr>
            <w:tcW w:w="1077" w:type="dxa"/>
          </w:tcPr>
          <w:p w14:paraId="63360F8E"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Start</w:t>
            </w:r>
          </w:p>
        </w:tc>
      </w:tr>
      <w:tr w:rsidR="0003693B" w14:paraId="528442BD" w14:textId="77777777" w:rsidTr="007B31C2">
        <w:tc>
          <w:tcPr>
            <w:tcW w:w="1077" w:type="dxa"/>
          </w:tcPr>
          <w:p w14:paraId="07FEFEFD"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3</w:t>
            </w:r>
          </w:p>
        </w:tc>
        <w:tc>
          <w:tcPr>
            <w:tcW w:w="1077" w:type="dxa"/>
          </w:tcPr>
          <w:p w14:paraId="5C88DB11"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Chunk</w:t>
            </w:r>
          </w:p>
        </w:tc>
        <w:tc>
          <w:tcPr>
            <w:tcW w:w="1077" w:type="dxa"/>
          </w:tcPr>
          <w:p w14:paraId="09490CFF"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Start</w:t>
            </w:r>
          </w:p>
        </w:tc>
      </w:tr>
      <w:tr w:rsidR="0003693B" w14:paraId="16615BC6" w14:textId="77777777" w:rsidTr="007B31C2">
        <w:tc>
          <w:tcPr>
            <w:tcW w:w="1077" w:type="dxa"/>
          </w:tcPr>
          <w:p w14:paraId="37013E07"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4</w:t>
            </w:r>
          </w:p>
        </w:tc>
        <w:tc>
          <w:tcPr>
            <w:tcW w:w="1077" w:type="dxa"/>
          </w:tcPr>
          <w:p w14:paraId="45B56590"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Seg</w:t>
            </w:r>
          </w:p>
        </w:tc>
        <w:tc>
          <w:tcPr>
            <w:tcW w:w="1077" w:type="dxa"/>
          </w:tcPr>
          <w:p w14:paraId="5B06290A"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End</w:t>
            </w:r>
          </w:p>
        </w:tc>
      </w:tr>
      <w:tr w:rsidR="0003693B" w14:paraId="0923EFC4" w14:textId="77777777" w:rsidTr="007B31C2">
        <w:tc>
          <w:tcPr>
            <w:tcW w:w="1077" w:type="dxa"/>
          </w:tcPr>
          <w:p w14:paraId="300A6710"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5</w:t>
            </w:r>
          </w:p>
        </w:tc>
        <w:tc>
          <w:tcPr>
            <w:tcW w:w="1077" w:type="dxa"/>
          </w:tcPr>
          <w:p w14:paraId="1A20AA21"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Chunk</w:t>
            </w:r>
          </w:p>
        </w:tc>
        <w:tc>
          <w:tcPr>
            <w:tcW w:w="1077" w:type="dxa"/>
          </w:tcPr>
          <w:p w14:paraId="722B7B3E" w14:textId="77777777" w:rsidR="0003693B" w:rsidRDefault="0003693B" w:rsidP="007B31C2">
            <w:pPr>
              <w:pStyle w:val="Code-"/>
              <w:rPr>
                <w:rStyle w:val="Courier"/>
                <w:rFonts w:ascii="Cambria" w:hAnsi="Cambria"/>
                <w:sz w:val="20"/>
                <w:szCs w:val="20"/>
              </w:rPr>
            </w:pPr>
            <w:r>
              <w:rPr>
                <w:rStyle w:val="Courier"/>
                <w:rFonts w:ascii="Cambria" w:hAnsi="Cambria"/>
                <w:sz w:val="20"/>
                <w:szCs w:val="20"/>
              </w:rPr>
              <w:t>End</w:t>
            </w:r>
          </w:p>
        </w:tc>
      </w:tr>
    </w:tbl>
    <w:p w14:paraId="42B1D798" w14:textId="77777777" w:rsidR="0003693B" w:rsidRDefault="0003693B" w:rsidP="0003693B">
      <w:pPr>
        <w:pStyle w:val="Code-"/>
        <w:rPr>
          <w:rStyle w:val="Courier"/>
          <w:rFonts w:ascii="Cambria" w:hAnsi="Cambria"/>
          <w:sz w:val="20"/>
          <w:szCs w:val="20"/>
        </w:rPr>
      </w:pPr>
      <w:r>
        <w:rPr>
          <w:rStyle w:val="Courier"/>
          <w:rFonts w:ascii="Cambria" w:hAnsi="Cambria"/>
          <w:sz w:val="20"/>
          <w:szCs w:val="20"/>
        </w:rPr>
        <w:t>This field can take one of the following values:</w:t>
      </w:r>
    </w:p>
    <w:p w14:paraId="3BA8AE32" w14:textId="77777777" w:rsidR="0003693B"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0: the verification period is the entire segment/chunk containing emsg.</w:t>
      </w:r>
    </w:p>
    <w:p w14:paraId="512F950C" w14:textId="77777777" w:rsidR="0003693B"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1: The verification period is the entire chunk containing emsg.</w:t>
      </w:r>
    </w:p>
    <w:p w14:paraId="2975C1E1" w14:textId="77777777" w:rsidR="0003693B"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2:  The segment containing emsg is the start of the verification period.</w:t>
      </w:r>
    </w:p>
    <w:p w14:paraId="259BAA62" w14:textId="77777777" w:rsidR="0003693B"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3:  The chunk containing emsg is the start of the verification period.</w:t>
      </w:r>
    </w:p>
    <w:p w14:paraId="5FE43CAE" w14:textId="77777777" w:rsidR="0003693B"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4:  The segment containing emsg is the end of the verification period.</w:t>
      </w:r>
    </w:p>
    <w:p w14:paraId="51F8B933" w14:textId="77777777" w:rsidR="0003693B" w:rsidRPr="00841046" w:rsidRDefault="0003693B" w:rsidP="00AA6E8B">
      <w:pPr>
        <w:pStyle w:val="Code-"/>
        <w:numPr>
          <w:ilvl w:val="0"/>
          <w:numId w:val="45"/>
        </w:numPr>
        <w:rPr>
          <w:rStyle w:val="Courier"/>
          <w:rFonts w:ascii="Cambria" w:hAnsi="Cambria"/>
          <w:sz w:val="20"/>
          <w:szCs w:val="20"/>
        </w:rPr>
      </w:pPr>
      <w:r>
        <w:rPr>
          <w:rStyle w:val="Courier"/>
          <w:rFonts w:ascii="Cambria" w:hAnsi="Cambria"/>
          <w:sz w:val="20"/>
          <w:szCs w:val="20"/>
        </w:rPr>
        <w:t>5:  The chunk containing emsg is the end of the verification period.</w:t>
      </w:r>
    </w:p>
    <w:p w14:paraId="4DE5B923" w14:textId="77777777" w:rsidR="0003693B" w:rsidRDefault="0003693B" w:rsidP="0003693B">
      <w:pPr>
        <w:pStyle w:val="Code-"/>
        <w:rPr>
          <w:rStyle w:val="Courier"/>
          <w:rFonts w:asciiTheme="minorHAnsi" w:hAnsiTheme="minorHAnsi"/>
          <w:sz w:val="20"/>
          <w:szCs w:val="20"/>
        </w:rPr>
      </w:pPr>
      <w:r>
        <w:rPr>
          <w:rStyle w:val="Courier"/>
          <w:sz w:val="20"/>
          <w:szCs w:val="20"/>
        </w:rPr>
        <w:t xml:space="preserve">new_key_id_flag </w:t>
      </w:r>
      <w:r w:rsidRPr="00426DD2">
        <w:rPr>
          <w:rStyle w:val="Courier"/>
          <w:rFonts w:ascii="Cambria" w:hAnsi="Cambria"/>
          <w:sz w:val="20"/>
          <w:szCs w:val="20"/>
        </w:rPr>
        <w:t>is set to 1</w:t>
      </w:r>
      <w:r>
        <w:rPr>
          <w:rStyle w:val="Courier"/>
          <w:rFonts w:asciiTheme="minorHAnsi" w:hAnsiTheme="minorHAnsi"/>
          <w:sz w:val="20"/>
          <w:szCs w:val="20"/>
        </w:rPr>
        <w:t xml:space="preserve"> if this message contains a new </w:t>
      </w:r>
      <w:r w:rsidRPr="00180552">
        <w:rPr>
          <w:rStyle w:val="Courier"/>
          <w:rFonts w:cs="Courier New"/>
          <w:sz w:val="20"/>
          <w:szCs w:val="20"/>
        </w:rPr>
        <w:t>key_id</w:t>
      </w:r>
      <w:r>
        <w:rPr>
          <w:rStyle w:val="Courier"/>
          <w:rFonts w:asciiTheme="minorHAnsi" w:hAnsiTheme="minorHAnsi"/>
          <w:sz w:val="20"/>
          <w:szCs w:val="20"/>
        </w:rPr>
        <w:t xml:space="preserve">. The value shall be set to 0 when the </w:t>
      </w:r>
      <w:r>
        <w:rPr>
          <w:rStyle w:val="Courier"/>
          <w:rFonts w:cs="Courier New"/>
          <w:sz w:val="20"/>
          <w:szCs w:val="20"/>
        </w:rPr>
        <w:t xml:space="preserve">value </w:t>
      </w:r>
      <w:r>
        <w:rPr>
          <w:rStyle w:val="Courier"/>
          <w:rFonts w:asciiTheme="minorHAnsi" w:hAnsiTheme="minorHAnsi"/>
          <w:sz w:val="20"/>
          <w:szCs w:val="20"/>
        </w:rPr>
        <w:t xml:space="preserve">is set to </w:t>
      </w:r>
      <w:r>
        <w:rPr>
          <w:rStyle w:val="Courier"/>
          <w:rFonts w:cs="Courier New"/>
          <w:sz w:val="20"/>
          <w:szCs w:val="20"/>
        </w:rPr>
        <w:t xml:space="preserve">4 </w:t>
      </w:r>
      <w:r>
        <w:rPr>
          <w:rStyle w:val="Courier"/>
          <w:rFonts w:asciiTheme="minorHAnsi" w:hAnsiTheme="minorHAnsi"/>
          <w:sz w:val="20"/>
          <w:szCs w:val="20"/>
        </w:rPr>
        <w:t>or</w:t>
      </w:r>
      <w:r>
        <w:rPr>
          <w:rStyle w:val="Courier"/>
          <w:rFonts w:cs="Courier New"/>
          <w:sz w:val="20"/>
          <w:szCs w:val="20"/>
        </w:rPr>
        <w:t xml:space="preserve"> 5</w:t>
      </w:r>
      <w:r>
        <w:rPr>
          <w:rStyle w:val="Courier"/>
          <w:rFonts w:asciiTheme="minorHAnsi" w:hAnsiTheme="minorHAnsi"/>
          <w:sz w:val="20"/>
          <w:szCs w:val="20"/>
        </w:rPr>
        <w:t>.</w:t>
      </w:r>
    </w:p>
    <w:p w14:paraId="00FC44DE" w14:textId="77777777" w:rsidR="0003693B" w:rsidRDefault="0003693B" w:rsidP="0003693B">
      <w:pPr>
        <w:pStyle w:val="Code-"/>
        <w:rPr>
          <w:rStyle w:val="Courier"/>
          <w:rFonts w:asciiTheme="minorHAnsi" w:hAnsiTheme="minorHAnsi"/>
          <w:sz w:val="20"/>
          <w:szCs w:val="20"/>
        </w:rPr>
      </w:pPr>
      <w:r>
        <w:rPr>
          <w:rStyle w:val="Courier"/>
          <w:sz w:val="20"/>
          <w:szCs w:val="20"/>
        </w:rPr>
        <w:t xml:space="preserve">continuation_flag </w:t>
      </w:r>
      <w:r w:rsidRPr="00426DD2">
        <w:rPr>
          <w:rStyle w:val="Courier"/>
          <w:rFonts w:ascii="Cambria" w:hAnsi="Cambria"/>
          <w:sz w:val="20"/>
          <w:szCs w:val="20"/>
        </w:rPr>
        <w:t>is set to 1</w:t>
      </w:r>
      <w:r>
        <w:rPr>
          <w:rStyle w:val="Courier"/>
          <w:rFonts w:asciiTheme="minorHAnsi" w:hAnsiTheme="minorHAnsi"/>
          <w:sz w:val="20"/>
          <w:szCs w:val="20"/>
        </w:rPr>
        <w:t xml:space="preserve"> if this verification period has the same authentication information as the previous verification period.</w:t>
      </w:r>
    </w:p>
    <w:p w14:paraId="68EAA142" w14:textId="77777777" w:rsidR="0003693B" w:rsidRDefault="0003693B" w:rsidP="0003693B">
      <w:pPr>
        <w:pStyle w:val="Code-"/>
        <w:rPr>
          <w:rStyle w:val="Courier"/>
          <w:rFonts w:asciiTheme="minorHAnsi" w:hAnsiTheme="minorHAnsi"/>
          <w:sz w:val="20"/>
          <w:szCs w:val="20"/>
        </w:rPr>
      </w:pPr>
      <w:r>
        <w:rPr>
          <w:rStyle w:val="Courier"/>
          <w:sz w:val="20"/>
          <w:szCs w:val="20"/>
        </w:rPr>
        <w:t xml:space="preserve">external_auth_flag </w:t>
      </w:r>
      <w:r w:rsidRPr="00426DD2">
        <w:rPr>
          <w:rStyle w:val="Courier"/>
          <w:rFonts w:ascii="Cambria" w:hAnsi="Cambria"/>
          <w:sz w:val="20"/>
          <w:szCs w:val="20"/>
        </w:rPr>
        <w:t>is set to 1</w:t>
      </w:r>
      <w:r>
        <w:rPr>
          <w:rStyle w:val="Courier"/>
          <w:rFonts w:asciiTheme="minorHAnsi" w:hAnsiTheme="minorHAnsi"/>
          <w:sz w:val="20"/>
          <w:szCs w:val="20"/>
        </w:rPr>
        <w:t xml:space="preserve"> if this message contains a reference to the external authentication information. The value of this field shall be 0 if the </w:t>
      </w:r>
      <w:r>
        <w:rPr>
          <w:rStyle w:val="Courier"/>
          <w:sz w:val="20"/>
          <w:szCs w:val="20"/>
        </w:rPr>
        <w:t xml:space="preserve">continuation_flag </w:t>
      </w:r>
      <w:r>
        <w:rPr>
          <w:rStyle w:val="Courier"/>
          <w:rFonts w:asciiTheme="minorHAnsi" w:hAnsiTheme="minorHAnsi"/>
          <w:sz w:val="20"/>
          <w:szCs w:val="20"/>
        </w:rPr>
        <w:t>value is 1.</w:t>
      </w:r>
    </w:p>
    <w:p w14:paraId="0C394C0E" w14:textId="77777777" w:rsidR="0003693B" w:rsidRDefault="0003693B" w:rsidP="0003693B">
      <w:pPr>
        <w:pStyle w:val="Code-"/>
        <w:rPr>
          <w:rStyle w:val="Courier"/>
          <w:rFonts w:asciiTheme="minorHAnsi" w:hAnsiTheme="minorHAnsi"/>
          <w:sz w:val="20"/>
          <w:szCs w:val="20"/>
        </w:rPr>
      </w:pPr>
      <w:r>
        <w:rPr>
          <w:rStyle w:val="Courier"/>
          <w:sz w:val="20"/>
          <w:szCs w:val="20"/>
        </w:rPr>
        <w:t xml:space="preserve">internal_auth_flag </w:t>
      </w:r>
      <w:r w:rsidRPr="00426DD2">
        <w:rPr>
          <w:rStyle w:val="Courier"/>
          <w:rFonts w:ascii="Cambria" w:hAnsi="Cambria"/>
          <w:sz w:val="20"/>
          <w:szCs w:val="20"/>
        </w:rPr>
        <w:t>is set to 1</w:t>
      </w:r>
      <w:r>
        <w:rPr>
          <w:rStyle w:val="Courier"/>
          <w:rFonts w:asciiTheme="minorHAnsi" w:hAnsiTheme="minorHAnsi"/>
          <w:sz w:val="20"/>
          <w:szCs w:val="20"/>
        </w:rPr>
        <w:t xml:space="preserve"> if this message contains authentication information. The value of this field shall be 0 if the </w:t>
      </w:r>
      <w:r>
        <w:rPr>
          <w:rStyle w:val="Courier"/>
          <w:sz w:val="20"/>
          <w:szCs w:val="20"/>
        </w:rPr>
        <w:t xml:space="preserve">continuation_flag </w:t>
      </w:r>
      <w:r>
        <w:rPr>
          <w:rStyle w:val="Courier"/>
          <w:rFonts w:asciiTheme="minorHAnsi" w:hAnsiTheme="minorHAnsi"/>
          <w:sz w:val="20"/>
          <w:szCs w:val="20"/>
        </w:rPr>
        <w:t>value is 1.</w:t>
      </w:r>
    </w:p>
    <w:p w14:paraId="0D276352" w14:textId="77777777" w:rsidR="0003693B" w:rsidRDefault="0003693B" w:rsidP="0003693B">
      <w:pPr>
        <w:pStyle w:val="Code-"/>
        <w:rPr>
          <w:rStyle w:val="Courier"/>
          <w:sz w:val="20"/>
          <w:szCs w:val="20"/>
        </w:rPr>
      </w:pPr>
      <w:r>
        <w:rPr>
          <w:rStyle w:val="Courier"/>
          <w:sz w:val="20"/>
          <w:szCs w:val="20"/>
        </w:rPr>
        <w:t xml:space="preserve">sequence_number </w:t>
      </w:r>
      <w:r w:rsidRPr="00110AFB">
        <w:rPr>
          <w:rStyle w:val="Courier"/>
          <w:rFonts w:ascii="Cambria" w:hAnsi="Cambria"/>
          <w:sz w:val="20"/>
          <w:szCs w:val="20"/>
        </w:rPr>
        <w:t>defines the sequence number of this verification period</w:t>
      </w:r>
      <w:r>
        <w:rPr>
          <w:rStyle w:val="Courier"/>
          <w:rFonts w:ascii="Cambria" w:hAnsi="Cambria"/>
          <w:sz w:val="20"/>
          <w:szCs w:val="20"/>
        </w:rPr>
        <w:t>. The number shall be one more than the sequence number of the previous verification period if the content is a continuation of the content of the previous verification period.</w:t>
      </w:r>
    </w:p>
    <w:p w14:paraId="3B19F70A" w14:textId="77777777" w:rsidR="0003693B" w:rsidRPr="00455041"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Pr>
          <w:rStyle w:val="ISOCode"/>
          <w:sz w:val="20"/>
          <w:szCs w:val="20"/>
        </w:rPr>
        <w:t>key</w:t>
      </w:r>
      <w:r w:rsidRPr="00455041">
        <w:rPr>
          <w:rStyle w:val="ISOCode"/>
          <w:sz w:val="20"/>
          <w:szCs w:val="20"/>
        </w:rPr>
        <w:t xml:space="preserve">_id_length </w:t>
      </w:r>
      <w:r w:rsidRPr="00455041">
        <w:rPr>
          <w:rFonts w:eastAsia="MS Mincho"/>
          <w:sz w:val="20"/>
          <w:szCs w:val="20"/>
        </w:rPr>
        <w:t xml:space="preserve">defines the length of </w:t>
      </w:r>
      <w:r>
        <w:rPr>
          <w:rFonts w:ascii="Courier New" w:eastAsia="MS Mincho" w:hAnsi="Courier New" w:cs="Courier New"/>
          <w:sz w:val="20"/>
          <w:szCs w:val="20"/>
        </w:rPr>
        <w:t>key_id</w:t>
      </w:r>
      <w:r w:rsidRPr="00455041">
        <w:rPr>
          <w:rFonts w:eastAsia="MS Mincho"/>
          <w:sz w:val="20"/>
          <w:szCs w:val="20"/>
        </w:rPr>
        <w:t xml:space="preserve"> in bytes.</w:t>
      </w:r>
    </w:p>
    <w:p w14:paraId="6E270196" w14:textId="77777777" w:rsidR="0003693B" w:rsidRPr="00E906D4"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Style w:val="Courier"/>
          <w:rFonts w:eastAsia="MS Mincho"/>
          <w:sz w:val="20"/>
          <w:szCs w:val="20"/>
        </w:rPr>
      </w:pPr>
      <w:r>
        <w:rPr>
          <w:rStyle w:val="ISOCode"/>
          <w:sz w:val="20"/>
          <w:szCs w:val="20"/>
        </w:rPr>
        <w:t>key_id</w:t>
      </w:r>
      <w:r w:rsidRPr="00455041">
        <w:rPr>
          <w:rStyle w:val="ISOCode"/>
          <w:sz w:val="20"/>
          <w:szCs w:val="20"/>
        </w:rPr>
        <w:t>[</w:t>
      </w:r>
      <w:r>
        <w:rPr>
          <w:rStyle w:val="ISOCode"/>
          <w:sz w:val="20"/>
          <w:szCs w:val="20"/>
        </w:rPr>
        <w:t>i</w:t>
      </w:r>
      <w:r w:rsidRPr="00455041">
        <w:rPr>
          <w:rStyle w:val="ISOCode"/>
          <w:sz w:val="20"/>
          <w:szCs w:val="20"/>
        </w:rPr>
        <w:t xml:space="preserve">] </w:t>
      </w:r>
      <w:r w:rsidRPr="00455041">
        <w:rPr>
          <w:rFonts w:eastAsia="MS Mincho"/>
          <w:sz w:val="20"/>
          <w:szCs w:val="20"/>
        </w:rPr>
        <w:t xml:space="preserve">defines the </w:t>
      </w:r>
      <w:r>
        <w:rPr>
          <w:rFonts w:ascii="Courier New" w:eastAsia="MS Mincho" w:hAnsi="Courier New" w:cs="Courier New"/>
          <w:sz w:val="20"/>
          <w:szCs w:val="20"/>
        </w:rPr>
        <w:t>i</w:t>
      </w:r>
      <w:r w:rsidRPr="00455041">
        <w:rPr>
          <w:rFonts w:eastAsia="MS Mincho"/>
          <w:sz w:val="20"/>
          <w:szCs w:val="20"/>
        </w:rPr>
        <w:t xml:space="preserve">th byte of </w:t>
      </w:r>
      <w:r>
        <w:rPr>
          <w:rFonts w:eastAsia="MS Mincho"/>
          <w:sz w:val="20"/>
          <w:szCs w:val="20"/>
        </w:rPr>
        <w:t>key_id</w:t>
      </w:r>
      <w:r w:rsidRPr="00455041">
        <w:rPr>
          <w:rFonts w:eastAsia="MS Mincho"/>
          <w:sz w:val="20"/>
          <w:szCs w:val="20"/>
        </w:rPr>
        <w:t>.</w:t>
      </w:r>
    </w:p>
    <w:p w14:paraId="6974D838" w14:textId="77777777" w:rsidR="0003693B" w:rsidRPr="00455041"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sidRPr="00455041">
        <w:rPr>
          <w:rStyle w:val="ISOCode"/>
          <w:sz w:val="20"/>
          <w:szCs w:val="20"/>
        </w:rPr>
        <w:t xml:space="preserve">signature_length </w:t>
      </w:r>
      <w:r w:rsidRPr="00455041">
        <w:rPr>
          <w:rFonts w:eastAsia="MS Mincho"/>
          <w:sz w:val="20"/>
          <w:szCs w:val="20"/>
        </w:rPr>
        <w:t xml:space="preserve">defines the length of </w:t>
      </w:r>
      <w:r>
        <w:rPr>
          <w:rFonts w:eastAsia="MS Mincho"/>
          <w:sz w:val="20"/>
          <w:szCs w:val="20"/>
        </w:rPr>
        <w:t xml:space="preserve">the </w:t>
      </w:r>
      <w:r w:rsidRPr="00455041">
        <w:rPr>
          <w:rFonts w:ascii="Courier New" w:eastAsia="MS Mincho" w:hAnsi="Courier New" w:cs="Courier New"/>
          <w:sz w:val="20"/>
          <w:szCs w:val="20"/>
        </w:rPr>
        <w:t>signature</w:t>
      </w:r>
      <w:r w:rsidRPr="00455041">
        <w:rPr>
          <w:rFonts w:eastAsia="MS Mincho"/>
          <w:sz w:val="20"/>
          <w:szCs w:val="20"/>
        </w:rPr>
        <w:t xml:space="preserve"> in bytes.</w:t>
      </w:r>
    </w:p>
    <w:p w14:paraId="4297B895" w14:textId="77777777" w:rsidR="0003693B" w:rsidRPr="00455041"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sidRPr="00455041">
        <w:rPr>
          <w:rStyle w:val="ISOCode"/>
          <w:sz w:val="20"/>
          <w:szCs w:val="20"/>
        </w:rPr>
        <w:t>signature[</w:t>
      </w:r>
      <w:r>
        <w:rPr>
          <w:rStyle w:val="ISOCode"/>
          <w:sz w:val="20"/>
          <w:szCs w:val="20"/>
        </w:rPr>
        <w:t>i</w:t>
      </w:r>
      <w:r w:rsidRPr="00455041">
        <w:rPr>
          <w:rStyle w:val="ISOCode"/>
          <w:sz w:val="20"/>
          <w:szCs w:val="20"/>
        </w:rPr>
        <w:t xml:space="preserve">] </w:t>
      </w:r>
      <w:r w:rsidRPr="00455041">
        <w:rPr>
          <w:rFonts w:eastAsia="MS Mincho"/>
          <w:sz w:val="20"/>
          <w:szCs w:val="20"/>
        </w:rPr>
        <w:t xml:space="preserve">defines the </w:t>
      </w:r>
      <w:r>
        <w:rPr>
          <w:rFonts w:ascii="Courier New" w:eastAsia="MS Mincho" w:hAnsi="Courier New" w:cs="Courier New"/>
          <w:sz w:val="20"/>
          <w:szCs w:val="20"/>
        </w:rPr>
        <w:t>i</w:t>
      </w:r>
      <w:r w:rsidRPr="00455041">
        <w:rPr>
          <w:rFonts w:eastAsia="MS Mincho"/>
          <w:sz w:val="20"/>
          <w:szCs w:val="20"/>
        </w:rPr>
        <w:t>th byte of signature.</w:t>
      </w:r>
    </w:p>
    <w:p w14:paraId="5190F69B" w14:textId="77777777" w:rsidR="0003693B"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jc w:val="left"/>
        <w:rPr>
          <w:rFonts w:eastAsia="MS Mincho"/>
          <w:szCs w:val="24"/>
        </w:rPr>
      </w:pPr>
      <w:r>
        <w:rPr>
          <w:rFonts w:ascii="Courier New" w:eastAsia="MS Mincho" w:hAnsi="Courier New" w:cs="Courier New"/>
          <w:sz w:val="20"/>
          <w:szCs w:val="20"/>
        </w:rPr>
        <w:t>external_auth_url</w:t>
      </w:r>
      <w:r w:rsidRPr="00DE5AAB">
        <w:rPr>
          <w:rFonts w:eastAsia="MS Mincho"/>
          <w:szCs w:val="24"/>
        </w:rPr>
        <w:t xml:space="preserve"> declares the </w:t>
      </w:r>
      <w:r>
        <w:rPr>
          <w:rFonts w:eastAsia="MS Mincho"/>
          <w:szCs w:val="24"/>
        </w:rPr>
        <w:t>reference</w:t>
      </w:r>
      <w:r w:rsidRPr="00DE5AAB">
        <w:rPr>
          <w:rFonts w:eastAsia="MS Mincho"/>
          <w:szCs w:val="24"/>
        </w:rPr>
        <w:t xml:space="preserve"> </w:t>
      </w:r>
      <w:r>
        <w:rPr>
          <w:rFonts w:eastAsia="MS Mincho"/>
          <w:szCs w:val="24"/>
        </w:rPr>
        <w:t>to</w:t>
      </w:r>
      <w:r w:rsidRPr="00DE5AAB">
        <w:rPr>
          <w:rFonts w:eastAsia="MS Mincho"/>
          <w:szCs w:val="24"/>
        </w:rPr>
        <w:t xml:space="preserve"> the </w:t>
      </w:r>
      <w:r>
        <w:rPr>
          <w:rFonts w:eastAsia="MS Mincho"/>
          <w:szCs w:val="24"/>
        </w:rPr>
        <w:t>provenance information</w:t>
      </w:r>
      <w:r w:rsidRPr="00DE5AAB">
        <w:rPr>
          <w:rFonts w:eastAsia="MS Mincho"/>
          <w:szCs w:val="24"/>
        </w:rPr>
        <w:t>.</w:t>
      </w:r>
    </w:p>
    <w:p w14:paraId="41518747" w14:textId="77777777" w:rsidR="0003693B" w:rsidRPr="00455041"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Pr>
          <w:rStyle w:val="ISOCode"/>
          <w:sz w:val="20"/>
          <w:szCs w:val="20"/>
        </w:rPr>
        <w:t>auth_info</w:t>
      </w:r>
      <w:r w:rsidRPr="00455041">
        <w:rPr>
          <w:rStyle w:val="ISOCode"/>
          <w:sz w:val="20"/>
          <w:szCs w:val="20"/>
        </w:rPr>
        <w:t xml:space="preserve">_length </w:t>
      </w:r>
      <w:r w:rsidRPr="00455041">
        <w:rPr>
          <w:rFonts w:eastAsia="MS Mincho"/>
          <w:sz w:val="20"/>
          <w:szCs w:val="20"/>
        </w:rPr>
        <w:t xml:space="preserve">defines the length of </w:t>
      </w:r>
      <w:r>
        <w:rPr>
          <w:rFonts w:ascii="Courier New" w:eastAsia="MS Mincho" w:hAnsi="Courier New" w:cs="Courier New"/>
          <w:sz w:val="20"/>
          <w:szCs w:val="20"/>
        </w:rPr>
        <w:t>internal_auth_info</w:t>
      </w:r>
      <w:r w:rsidRPr="00455041">
        <w:rPr>
          <w:rFonts w:eastAsia="MS Mincho"/>
          <w:sz w:val="20"/>
          <w:szCs w:val="20"/>
        </w:rPr>
        <w:t xml:space="preserve"> in </w:t>
      </w:r>
      <w:r>
        <w:rPr>
          <w:rFonts w:eastAsia="MS Mincho"/>
          <w:sz w:val="20"/>
          <w:szCs w:val="20"/>
        </w:rPr>
        <w:t>6 bit chunks</w:t>
      </w:r>
      <w:r w:rsidRPr="00455041">
        <w:rPr>
          <w:rFonts w:eastAsia="MS Mincho"/>
          <w:sz w:val="20"/>
          <w:szCs w:val="20"/>
        </w:rPr>
        <w:t>.</w:t>
      </w:r>
    </w:p>
    <w:p w14:paraId="6FBF8901" w14:textId="77777777" w:rsidR="0003693B"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jc w:val="left"/>
        <w:rPr>
          <w:rFonts w:eastAsia="MS Mincho"/>
          <w:szCs w:val="24"/>
        </w:rPr>
      </w:pPr>
      <w:r>
        <w:rPr>
          <w:rFonts w:ascii="Courier New" w:eastAsia="MS Mincho" w:hAnsi="Courier New" w:cs="Courier New"/>
          <w:sz w:val="20"/>
          <w:szCs w:val="20"/>
        </w:rPr>
        <w:t>auth_info [i]</w:t>
      </w:r>
      <w:r w:rsidRPr="00DE5AAB">
        <w:rPr>
          <w:rFonts w:eastAsia="MS Mincho"/>
          <w:szCs w:val="24"/>
        </w:rPr>
        <w:t xml:space="preserve"> declares the </w:t>
      </w:r>
      <w:r>
        <w:rPr>
          <w:rFonts w:eastAsia="MS Mincho"/>
          <w:szCs w:val="24"/>
        </w:rPr>
        <w:t xml:space="preserve">base 64 encoding of the i character of </w:t>
      </w:r>
      <w:r w:rsidRPr="00DE5AAB">
        <w:rPr>
          <w:rFonts w:eastAsia="MS Mincho"/>
          <w:szCs w:val="24"/>
        </w:rPr>
        <w:t>the</w:t>
      </w:r>
      <w:r>
        <w:rPr>
          <w:rFonts w:eastAsia="MS Mincho"/>
          <w:szCs w:val="24"/>
        </w:rPr>
        <w:t xml:space="preserve"> embedded authentication information</w:t>
      </w:r>
      <w:r w:rsidRPr="00DE5AAB">
        <w:rPr>
          <w:rFonts w:eastAsia="MS Mincho"/>
          <w:szCs w:val="24"/>
        </w:rPr>
        <w:t>.</w:t>
      </w:r>
    </w:p>
    <w:p w14:paraId="21F7DFE1" w14:textId="77777777" w:rsidR="0003693B" w:rsidRPr="00455041"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sidRPr="00455041">
        <w:rPr>
          <w:rStyle w:val="ISOCode"/>
          <w:sz w:val="20"/>
          <w:szCs w:val="20"/>
        </w:rPr>
        <w:t>sig</w:t>
      </w:r>
      <w:r>
        <w:rPr>
          <w:rStyle w:val="ISOCode"/>
          <w:sz w:val="20"/>
          <w:szCs w:val="20"/>
        </w:rPr>
        <w:t>ned</w:t>
      </w:r>
      <w:r w:rsidRPr="00455041">
        <w:rPr>
          <w:rStyle w:val="ISOCode"/>
          <w:sz w:val="20"/>
          <w:szCs w:val="20"/>
        </w:rPr>
        <w:t xml:space="preserve">_length </w:t>
      </w:r>
      <w:r w:rsidRPr="00455041">
        <w:rPr>
          <w:rFonts w:eastAsia="MS Mincho"/>
          <w:sz w:val="20"/>
          <w:szCs w:val="20"/>
        </w:rPr>
        <w:t xml:space="preserve">defines the length of </w:t>
      </w:r>
      <w:r>
        <w:rPr>
          <w:rFonts w:eastAsia="MS Mincho"/>
          <w:sz w:val="20"/>
          <w:szCs w:val="20"/>
        </w:rPr>
        <w:t xml:space="preserve">the </w:t>
      </w:r>
      <w:r w:rsidRPr="00455041">
        <w:rPr>
          <w:rFonts w:ascii="Courier New" w:eastAsia="MS Mincho" w:hAnsi="Courier New" w:cs="Courier New"/>
          <w:sz w:val="20"/>
          <w:szCs w:val="20"/>
        </w:rPr>
        <w:t>sign</w:t>
      </w:r>
      <w:r>
        <w:rPr>
          <w:rFonts w:ascii="Courier New" w:eastAsia="MS Mincho" w:hAnsi="Courier New" w:cs="Courier New"/>
          <w:sz w:val="20"/>
          <w:szCs w:val="20"/>
        </w:rPr>
        <w:t>ed</w:t>
      </w:r>
      <w:r w:rsidRPr="00455041">
        <w:rPr>
          <w:rFonts w:eastAsia="MS Mincho"/>
          <w:sz w:val="20"/>
          <w:szCs w:val="20"/>
        </w:rPr>
        <w:t xml:space="preserve"> in bytes.</w:t>
      </w:r>
    </w:p>
    <w:p w14:paraId="3D547F99" w14:textId="77777777" w:rsidR="0003693B" w:rsidRDefault="0003693B" w:rsidP="0003693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MS Mincho"/>
          <w:sz w:val="20"/>
          <w:szCs w:val="20"/>
        </w:rPr>
      </w:pPr>
      <w:r w:rsidRPr="00455041">
        <w:rPr>
          <w:rStyle w:val="ISOCode"/>
          <w:sz w:val="20"/>
          <w:szCs w:val="20"/>
        </w:rPr>
        <w:t>sig</w:t>
      </w:r>
      <w:r>
        <w:rPr>
          <w:rStyle w:val="ISOCode"/>
          <w:sz w:val="20"/>
          <w:szCs w:val="20"/>
        </w:rPr>
        <w:t>ed</w:t>
      </w:r>
      <w:r w:rsidRPr="00455041">
        <w:rPr>
          <w:rStyle w:val="ISOCode"/>
          <w:sz w:val="20"/>
          <w:szCs w:val="20"/>
        </w:rPr>
        <w:t>[</w:t>
      </w:r>
      <w:r>
        <w:rPr>
          <w:rStyle w:val="ISOCode"/>
          <w:sz w:val="20"/>
          <w:szCs w:val="20"/>
        </w:rPr>
        <w:t>i</w:t>
      </w:r>
      <w:r w:rsidRPr="00455041">
        <w:rPr>
          <w:rStyle w:val="ISOCode"/>
          <w:sz w:val="20"/>
          <w:szCs w:val="20"/>
        </w:rPr>
        <w:t xml:space="preserve">] </w:t>
      </w:r>
      <w:r w:rsidRPr="00455041">
        <w:rPr>
          <w:rFonts w:eastAsia="MS Mincho"/>
          <w:sz w:val="20"/>
          <w:szCs w:val="20"/>
        </w:rPr>
        <w:t xml:space="preserve">defines the </w:t>
      </w:r>
      <w:r>
        <w:rPr>
          <w:rFonts w:ascii="Courier New" w:eastAsia="MS Mincho" w:hAnsi="Courier New" w:cs="Courier New"/>
          <w:sz w:val="20"/>
          <w:szCs w:val="20"/>
        </w:rPr>
        <w:t>i</w:t>
      </w:r>
      <w:r w:rsidRPr="00455041">
        <w:rPr>
          <w:rFonts w:eastAsia="MS Mincho"/>
          <w:sz w:val="20"/>
          <w:szCs w:val="20"/>
        </w:rPr>
        <w:t xml:space="preserve">th byte of </w:t>
      </w:r>
      <w:r>
        <w:rPr>
          <w:rFonts w:eastAsia="MS Mincho"/>
          <w:sz w:val="20"/>
          <w:szCs w:val="20"/>
        </w:rPr>
        <w:t xml:space="preserve">the emsg </w:t>
      </w:r>
      <w:r w:rsidRPr="00455041">
        <w:rPr>
          <w:rFonts w:eastAsia="MS Mincho"/>
          <w:sz w:val="20"/>
          <w:szCs w:val="20"/>
        </w:rPr>
        <w:t>signature</w:t>
      </w:r>
      <w:r>
        <w:rPr>
          <w:rFonts w:eastAsia="MS Mincho"/>
          <w:sz w:val="20"/>
          <w:szCs w:val="20"/>
        </w:rPr>
        <w:t xml:space="preserve"> using the hash method defined in InbandEventStream, and the key ID in this message. The </w:t>
      </w:r>
      <w:r w:rsidRPr="00E05629">
        <w:rPr>
          <w:rFonts w:ascii="Courier New" w:eastAsia="MS Mincho" w:hAnsi="Courier New" w:cs="Courier New"/>
          <w:sz w:val="20"/>
          <w:szCs w:val="20"/>
        </w:rPr>
        <w:t>signed[i]</w:t>
      </w:r>
      <w:r>
        <w:rPr>
          <w:rFonts w:eastAsia="MS Mincho"/>
          <w:sz w:val="20"/>
          <w:szCs w:val="20"/>
        </w:rPr>
        <w:t xml:space="preserve">, for every </w:t>
      </w:r>
      <w:r w:rsidRPr="00E05629">
        <w:rPr>
          <w:rFonts w:ascii="Courier New" w:eastAsia="MS Mincho" w:hAnsi="Courier New" w:cs="Courier New"/>
          <w:sz w:val="20"/>
          <w:szCs w:val="20"/>
        </w:rPr>
        <w:t>i</w:t>
      </w:r>
      <w:r>
        <w:rPr>
          <w:rFonts w:eastAsia="MS Mincho"/>
          <w:sz w:val="20"/>
          <w:szCs w:val="20"/>
        </w:rPr>
        <w:t>, is not included in the hash calculation.</w:t>
      </w:r>
    </w:p>
    <w:p w14:paraId="6DAFE7A5" w14:textId="77777777" w:rsidR="0003693B" w:rsidRDefault="0003693B" w:rsidP="0003693B">
      <w:pPr>
        <w:pStyle w:val="Heading2"/>
      </w:pPr>
      <w:bookmarkStart w:id="721" w:name="_Toc235194116"/>
      <w:r>
        <w:t>Event message processing considerations</w:t>
      </w:r>
      <w:bookmarkEnd w:id="721"/>
    </w:p>
    <w:p w14:paraId="1056A7B2" w14:textId="77777777" w:rsidR="0003693B" w:rsidRDefault="0003693B" w:rsidP="0003693B">
      <w:r>
        <w:t>The following assumptions are considered for the media authentication events:</w:t>
      </w:r>
    </w:p>
    <w:p w14:paraId="676C09CA" w14:textId="77777777" w:rsidR="0003693B" w:rsidRDefault="0003693B" w:rsidP="00AA6E8B">
      <w:pPr>
        <w:pStyle w:val="ListParagraph"/>
        <w:numPr>
          <w:ilvl w:val="0"/>
          <w:numId w:val="46"/>
        </w:numPr>
        <w:spacing w:after="160" w:line="278" w:lineRule="auto"/>
        <w:jc w:val="left"/>
      </w:pPr>
      <w:r>
        <w:t>The event scheme is considered on_start, i.e. the DASH client dispatches the event at the start of the event/start of the verification period.</w:t>
      </w:r>
    </w:p>
    <w:p w14:paraId="36C07814" w14:textId="77777777" w:rsidR="0003693B" w:rsidRDefault="0003693B" w:rsidP="00AA6E8B">
      <w:pPr>
        <w:pStyle w:val="ListParagraph"/>
        <w:numPr>
          <w:ilvl w:val="0"/>
          <w:numId w:val="46"/>
        </w:numPr>
        <w:spacing w:after="160" w:line="278" w:lineRule="auto"/>
        <w:jc w:val="left"/>
      </w:pPr>
      <w:r>
        <w:t>The start and end events (type 2/3 vs type 4/5) are considered consequential, meaning that if the event processing receives a start event (type 2 or 3), that indicates the start of a verification period. The event processing expects to receive an end event (type 4 or 5). If the next received event is the end event, that marks the end of the verification period. Any other event is considered an error, and the verification period is discarded.</w:t>
      </w:r>
    </w:p>
    <w:p w14:paraId="10CB6E1C" w14:textId="77777777" w:rsidR="0003693B" w:rsidRDefault="0003693B" w:rsidP="00AA6E8B">
      <w:pPr>
        <w:pStyle w:val="ListParagraph"/>
        <w:numPr>
          <w:ilvl w:val="0"/>
          <w:numId w:val="46"/>
        </w:numPr>
        <w:spacing w:after="160" w:line="278" w:lineRule="auto"/>
        <w:jc w:val="left"/>
      </w:pPr>
      <w:r>
        <w:t>The DASH client’s interface to the authentication event processing module should include forwarding any segment and/or chunk that is received and is part of the verification period. This is not part of the standard event dispatch interface.</w:t>
      </w:r>
    </w:p>
    <w:p w14:paraId="674BEFA7" w14:textId="77777777" w:rsidR="0003693B" w:rsidRDefault="0003693B" w:rsidP="00AA6E8B">
      <w:pPr>
        <w:pStyle w:val="ListParagraph"/>
        <w:numPr>
          <w:ilvl w:val="0"/>
          <w:numId w:val="46"/>
        </w:numPr>
        <w:spacing w:after="160" w:line="278" w:lineRule="auto"/>
        <w:jc w:val="left"/>
      </w:pPr>
      <w:r>
        <w:lastRenderedPageBreak/>
        <w:t>Any forward access operation in the middle of the verification period would invalidate the verification period, i.e. the verification of this verification period is aborted.</w:t>
      </w:r>
    </w:p>
    <w:p w14:paraId="6735BE72" w14:textId="77777777" w:rsidR="0003693B" w:rsidRDefault="0003693B" w:rsidP="00AA6E8B">
      <w:pPr>
        <w:pStyle w:val="ListParagraph"/>
        <w:numPr>
          <w:ilvl w:val="0"/>
          <w:numId w:val="46"/>
        </w:numPr>
        <w:spacing w:after="160" w:line="278" w:lineRule="auto"/>
        <w:jc w:val="left"/>
      </w:pPr>
      <w:r>
        <w:t>Any back access operation in the middle of the verification period, as long as the joining time is still in the verification period, would maintain the verification period.</w:t>
      </w:r>
    </w:p>
    <w:p w14:paraId="13D80105" w14:textId="77777777" w:rsidR="0003693B" w:rsidRPr="0020500E" w:rsidRDefault="0003693B" w:rsidP="00AA6E8B">
      <w:pPr>
        <w:pStyle w:val="ListParagraph"/>
        <w:numPr>
          <w:ilvl w:val="0"/>
          <w:numId w:val="46"/>
        </w:numPr>
        <w:spacing w:after="160" w:line="278" w:lineRule="auto"/>
        <w:jc w:val="left"/>
      </w:pPr>
      <w:r>
        <w:t>Any random-access operation from any point inside the verification period to a point outside of the verification period would invalidate the verification period, i.e. the verification of this verification period is aborted.</w:t>
      </w:r>
    </w:p>
    <w:p w14:paraId="60ABDBFB" w14:textId="77777777" w:rsidR="0003693B" w:rsidRDefault="0003693B" w:rsidP="0003693B">
      <w:pPr>
        <w:pStyle w:val="Heading2"/>
      </w:pPr>
      <w:bookmarkStart w:id="722" w:name="_Toc235194117"/>
      <w:r>
        <w:t>Benefits of this approach</w:t>
      </w:r>
      <w:bookmarkEnd w:id="722"/>
    </w:p>
    <w:p w14:paraId="3C230ABE" w14:textId="77777777" w:rsidR="0003693B" w:rsidRDefault="0003693B" w:rsidP="0003693B">
      <w:r>
        <w:t>The in-band authentication event scheme has the following benefits:</w:t>
      </w:r>
    </w:p>
    <w:p w14:paraId="275FFDB5" w14:textId="77777777" w:rsidR="0003693B" w:rsidRDefault="0003693B" w:rsidP="00AA6E8B">
      <w:pPr>
        <w:pStyle w:val="ListParagraph"/>
        <w:numPr>
          <w:ilvl w:val="0"/>
          <w:numId w:val="47"/>
        </w:numPr>
        <w:spacing w:after="160" w:line="278" w:lineRule="auto"/>
        <w:jc w:val="left"/>
      </w:pPr>
      <w:r>
        <w:t>The general characteristics of the event stream are signalled in the manifest.</w:t>
      </w:r>
    </w:p>
    <w:p w14:paraId="2894C4B3" w14:textId="77777777" w:rsidR="0003693B" w:rsidRDefault="0003693B" w:rsidP="00AA6E8B">
      <w:pPr>
        <w:pStyle w:val="ListParagraph"/>
        <w:numPr>
          <w:ilvl w:val="0"/>
          <w:numId w:val="47"/>
        </w:numPr>
        <w:spacing w:after="160" w:line="278" w:lineRule="auto"/>
        <w:jc w:val="left"/>
      </w:pPr>
      <w:r>
        <w:t>The InbandEventStream can be signed and therefore be secured.</w:t>
      </w:r>
    </w:p>
    <w:p w14:paraId="6E4AC67D" w14:textId="77777777" w:rsidR="0003693B" w:rsidRDefault="0003693B" w:rsidP="00AA6E8B">
      <w:pPr>
        <w:pStyle w:val="ListParagraph"/>
        <w:numPr>
          <w:ilvl w:val="0"/>
          <w:numId w:val="47"/>
        </w:numPr>
        <w:spacing w:after="160" w:line="278" w:lineRule="auto"/>
        <w:jc w:val="left"/>
      </w:pPr>
      <w:r>
        <w:t>Multiple authentication streams can coexist in the media segments.</w:t>
      </w:r>
    </w:p>
    <w:p w14:paraId="45ADA3D8" w14:textId="77777777" w:rsidR="0003693B" w:rsidRDefault="0003693B" w:rsidP="00AA6E8B">
      <w:pPr>
        <w:pStyle w:val="ListParagraph"/>
        <w:numPr>
          <w:ilvl w:val="0"/>
          <w:numId w:val="47"/>
        </w:numPr>
        <w:spacing w:after="160" w:line="278" w:lineRule="auto"/>
        <w:jc w:val="left"/>
      </w:pPr>
      <w:r>
        <w:t xml:space="preserve">The authentication event message can indicate a verification period that consists of one or multiple segments, one or multiple chunks, or any combination. </w:t>
      </w:r>
    </w:p>
    <w:p w14:paraId="317367D1" w14:textId="77777777" w:rsidR="0003693B" w:rsidRDefault="0003693B" w:rsidP="00AA6E8B">
      <w:pPr>
        <w:pStyle w:val="ListParagraph"/>
        <w:numPr>
          <w:ilvl w:val="0"/>
          <w:numId w:val="47"/>
        </w:numPr>
        <w:spacing w:after="160" w:line="278" w:lineRule="auto"/>
        <w:jc w:val="left"/>
      </w:pPr>
      <w:r>
        <w:t>The authentication events can update the key ID, allow key rotation and key updates per verification period.</w:t>
      </w:r>
    </w:p>
    <w:p w14:paraId="3362884E" w14:textId="77777777" w:rsidR="0003693B" w:rsidRDefault="0003693B" w:rsidP="00AA6E8B">
      <w:pPr>
        <w:pStyle w:val="ListParagraph"/>
        <w:numPr>
          <w:ilvl w:val="0"/>
          <w:numId w:val="47"/>
        </w:numPr>
        <w:spacing w:after="160" w:line="278" w:lineRule="auto"/>
        <w:jc w:val="left"/>
      </w:pPr>
      <w:r>
        <w:t>The authentication scheme can be signaled and updated by the inclusion in the event message or by inclusion of a reference to an external resource.</w:t>
      </w:r>
    </w:p>
    <w:p w14:paraId="6613E7D5" w14:textId="77777777" w:rsidR="0003693B" w:rsidRDefault="0003693B" w:rsidP="00AA6E8B">
      <w:pPr>
        <w:pStyle w:val="ListParagraph"/>
        <w:numPr>
          <w:ilvl w:val="0"/>
          <w:numId w:val="47"/>
        </w:numPr>
        <w:spacing w:after="160" w:line="278" w:lineRule="auto"/>
        <w:jc w:val="left"/>
      </w:pPr>
      <w:r>
        <w:t>The event message can be signed, protecting the content of the message against any modification.</w:t>
      </w:r>
    </w:p>
    <w:p w14:paraId="24B1CBDE" w14:textId="77777777" w:rsidR="0003693B" w:rsidRPr="00A761ED" w:rsidRDefault="0003693B" w:rsidP="00AA6E8B">
      <w:pPr>
        <w:pStyle w:val="ListParagraph"/>
        <w:numPr>
          <w:ilvl w:val="0"/>
          <w:numId w:val="47"/>
        </w:numPr>
        <w:spacing w:after="160" w:line="278" w:lineRule="auto"/>
        <w:jc w:val="left"/>
      </w:pPr>
      <w:r>
        <w:t>A sequence number of verification periods is signaled in the event message, assuring the ability to check the continuity of verification periods and not changing their order.</w:t>
      </w:r>
    </w:p>
    <w:p w14:paraId="3FC8230E" w14:textId="77777777" w:rsidR="0003693B" w:rsidRDefault="0003693B">
      <w:pPr>
        <w:jc w:val="left"/>
        <w:rPr>
          <w:rFonts w:asciiTheme="majorHAnsi" w:eastAsiaTheme="majorEastAsia" w:hAnsiTheme="majorHAnsi" w:cstheme="majorBidi"/>
          <w:b/>
          <w:color w:val="0D0D0D" w:themeColor="text1" w:themeTint="F2"/>
          <w:sz w:val="32"/>
          <w:szCs w:val="32"/>
          <w:lang w:eastAsia="ja-JP"/>
        </w:rPr>
      </w:pPr>
      <w:r>
        <w:br w:type="page"/>
      </w:r>
    </w:p>
    <w:p w14:paraId="17C01BC0" w14:textId="26DB2286" w:rsidR="00F4183E" w:rsidRDefault="00F4183E" w:rsidP="00F4183E">
      <w:pPr>
        <w:pStyle w:val="Header1"/>
      </w:pPr>
      <w:bookmarkStart w:id="723" w:name="_Toc235194118"/>
      <w:r>
        <w:lastRenderedPageBreak/>
        <w:t>A</w:t>
      </w:r>
      <w:r w:rsidRPr="00F4183E">
        <w:t xml:space="preserve">ssociation of provenance and authenticity of multiple media representations in </w:t>
      </w:r>
      <w:r>
        <w:t>DASH manifest (m75658)</w:t>
      </w:r>
      <w:bookmarkEnd w:id="723"/>
    </w:p>
    <w:p w14:paraId="561D5C74" w14:textId="77777777" w:rsidR="00F4183E" w:rsidRDefault="00F4183E" w:rsidP="00F4183E">
      <w:pPr>
        <w:pStyle w:val="Heading2"/>
        <w:rPr>
          <w:lang w:eastAsia="zh-CN"/>
        </w:rPr>
      </w:pPr>
      <w:bookmarkStart w:id="724" w:name="_Toc235194119"/>
      <w:r>
        <w:rPr>
          <w:lang w:eastAsia="zh-CN"/>
        </w:rPr>
        <w:t>Abstract</w:t>
      </w:r>
      <w:bookmarkEnd w:id="724"/>
    </w:p>
    <w:p w14:paraId="3F70B7A4" w14:textId="77777777" w:rsidR="00F4183E" w:rsidRDefault="00F4183E" w:rsidP="00F4183E">
      <w:pPr>
        <w:rPr>
          <w:rFonts w:eastAsia="SimSun"/>
          <w:bCs/>
          <w:szCs w:val="22"/>
          <w:lang w:eastAsia="zh-CN"/>
        </w:rPr>
      </w:pPr>
      <w:r>
        <w:rPr>
          <w:rFonts w:eastAsia="SimSun"/>
          <w:bCs/>
          <w:lang w:eastAsia="zh-CN"/>
        </w:rPr>
        <w:t>This contribution addresses the problem of associating the provenance and authenticity information of multiple representations (video, audio, text) that make up a presentation. The proposal is to insert a signature at the DASH MPD level. This signature is cryptographically associated with the content of the MPD, allowing for a chain of trust to be created that includes the association of representations as intended by the content creator.</w:t>
      </w:r>
    </w:p>
    <w:p w14:paraId="140E331A" w14:textId="77777777" w:rsidR="00F4183E" w:rsidRDefault="00F4183E" w:rsidP="00F4183E">
      <w:pPr>
        <w:pStyle w:val="Heading2"/>
        <w:rPr>
          <w:rFonts w:eastAsia="Arial"/>
          <w:lang w:eastAsia="zh-CN"/>
        </w:rPr>
      </w:pPr>
      <w:bookmarkStart w:id="725" w:name="_Toc235194120"/>
      <w:r>
        <w:rPr>
          <w:lang w:eastAsia="zh-CN"/>
        </w:rPr>
        <w:t>Introduction</w:t>
      </w:r>
      <w:bookmarkEnd w:id="725"/>
    </w:p>
    <w:p w14:paraId="2D1343BD" w14:textId="77777777" w:rsidR="00F4183E" w:rsidRDefault="00F4183E" w:rsidP="00F4183E">
      <w:pPr>
        <w:rPr>
          <w:rFonts w:eastAsia="SimSun"/>
          <w:bCs/>
          <w:szCs w:val="22"/>
          <w:lang w:eastAsia="zh-CN"/>
        </w:rPr>
      </w:pPr>
      <w:r>
        <w:rPr>
          <w:rFonts w:eastAsia="SimSun"/>
          <w:bCs/>
          <w:lang w:eastAsia="zh-CN"/>
        </w:rPr>
        <w:t xml:space="preserve">Multimedia presentations composed from multiple media assets, such as a movie composed of video, audio and subtitles may be compromised by the disassociation of media assets from one another. For example, an audio track that was not intended by the content creators to be used along with a video track may be delivered in place of the intended audio track. There is also the possibility of audio and video being misaligned intentionally, however, that possibility is significantly reduced by the use of specifications such as C2PA (v2.3) </w:t>
      </w:r>
      <w:sdt>
        <w:sdtPr>
          <w:rPr>
            <w:rFonts w:eastAsia="SimSun"/>
            <w:bCs/>
            <w:lang w:eastAsia="zh-CN"/>
          </w:rPr>
          <w:id w:val="-2088913306"/>
          <w:citation/>
        </w:sdtPr>
        <w:sdtEndPr/>
        <w:sdtContent>
          <w:r>
            <w:rPr>
              <w:rFonts w:eastAsia="SimSun"/>
              <w:bCs/>
              <w:lang w:eastAsia="zh-CN"/>
            </w:rPr>
            <w:fldChar w:fldCharType="begin"/>
          </w:r>
          <w:r>
            <w:rPr>
              <w:rFonts w:eastAsia="SimSun"/>
              <w:bCs/>
              <w:lang w:eastAsia="zh-CN"/>
            </w:rPr>
            <w:instrText xml:space="preserve"> CITATION Coa \l 1033 </w:instrText>
          </w:r>
          <w:r>
            <w:rPr>
              <w:rFonts w:eastAsia="SimSun"/>
              <w:bCs/>
              <w:lang w:eastAsia="zh-CN"/>
            </w:rPr>
            <w:fldChar w:fldCharType="separate"/>
          </w:r>
          <w:r>
            <w:rPr>
              <w:rFonts w:eastAsia="SimSun"/>
              <w:noProof/>
              <w:lang w:eastAsia="zh-CN"/>
            </w:rPr>
            <w:t>[1]</w:t>
          </w:r>
          <w:r>
            <w:rPr>
              <w:rFonts w:eastAsia="SimSun"/>
              <w:bCs/>
              <w:lang w:eastAsia="zh-CN"/>
            </w:rPr>
            <w:fldChar w:fldCharType="end"/>
          </w:r>
        </w:sdtContent>
      </w:sdt>
      <w:r>
        <w:rPr>
          <w:rFonts w:eastAsia="SimSun"/>
          <w:bCs/>
          <w:lang w:eastAsia="zh-CN"/>
        </w:rPr>
        <w:t xml:space="preserve"> which specifies a mechanism for ensuring that segments in a track are being delivered in the intended order. This leaves the issue of associating whole component assets correctly with each other.</w:t>
      </w:r>
    </w:p>
    <w:p w14:paraId="571A6BD2" w14:textId="77777777" w:rsidR="00F4183E" w:rsidRDefault="00F4183E" w:rsidP="00F4183E">
      <w:pPr>
        <w:rPr>
          <w:rFonts w:eastAsia="SimSun"/>
          <w:bCs/>
          <w:lang w:eastAsia="zh-CN"/>
        </w:rPr>
      </w:pPr>
    </w:p>
    <w:p w14:paraId="2BA7400A" w14:textId="77777777" w:rsidR="00F4183E" w:rsidRDefault="00F4183E" w:rsidP="00F4183E">
      <w:pPr>
        <w:rPr>
          <w:rFonts w:eastAsia="SimSun"/>
          <w:bCs/>
          <w:lang w:eastAsia="zh-CN"/>
        </w:rPr>
      </w:pPr>
      <w:r>
        <w:rPr>
          <w:rFonts w:eastAsia="SimSun"/>
          <w:bCs/>
          <w:lang w:eastAsia="zh-CN"/>
        </w:rPr>
        <w:t>This proposal is for the inclusion of provenance and authenticity information as part of the DASH MPD.</w:t>
      </w:r>
    </w:p>
    <w:p w14:paraId="10BACD07" w14:textId="77777777" w:rsidR="00F4183E" w:rsidRDefault="00F4183E" w:rsidP="00F4183E">
      <w:pPr>
        <w:pStyle w:val="Heading2"/>
        <w:rPr>
          <w:rFonts w:eastAsia="Arial"/>
          <w:lang w:eastAsia="zh-CN"/>
        </w:rPr>
      </w:pPr>
      <w:bookmarkStart w:id="726" w:name="_Toc235194121"/>
      <w:r>
        <w:rPr>
          <w:lang w:eastAsia="zh-CN"/>
        </w:rPr>
        <w:t>Proposal</w:t>
      </w:r>
      <w:bookmarkEnd w:id="726"/>
    </w:p>
    <w:p w14:paraId="69585198" w14:textId="77777777" w:rsidR="00F4183E" w:rsidRDefault="00F4183E" w:rsidP="00F4183E">
      <w:pPr>
        <w:rPr>
          <w:rFonts w:eastAsia="SimSun"/>
          <w:bCs/>
          <w:szCs w:val="22"/>
          <w:lang w:eastAsia="zh-CN"/>
        </w:rPr>
      </w:pPr>
      <w:r>
        <w:rPr>
          <w:rFonts w:eastAsia="SimSun"/>
          <w:bCs/>
          <w:lang w:eastAsia="zh-CN"/>
        </w:rPr>
        <w:t>The proposal is for the creator of the MPD that is accessed by a DASH client to include a signature element that includes a cryptographic hash of the other elements in the MPD.</w:t>
      </w:r>
    </w:p>
    <w:p w14:paraId="7C3F1C11" w14:textId="77777777" w:rsidR="00F4183E" w:rsidRDefault="00F4183E" w:rsidP="00F4183E">
      <w:pPr>
        <w:rPr>
          <w:rFonts w:eastAsia="SimSun"/>
          <w:bCs/>
          <w:lang w:eastAsia="zh-CN"/>
        </w:rPr>
      </w:pPr>
    </w:p>
    <w:p w14:paraId="1C24AEF1" w14:textId="77777777" w:rsidR="00F4183E" w:rsidRDefault="00F4183E" w:rsidP="00F4183E">
      <w:pPr>
        <w:rPr>
          <w:rFonts w:eastAsia="SimSun"/>
          <w:bCs/>
          <w:lang w:eastAsia="zh-CN"/>
        </w:rPr>
      </w:pPr>
      <w:r>
        <w:rPr>
          <w:rFonts w:eastAsia="SimSun"/>
          <w:bCs/>
          <w:lang w:eastAsia="zh-CN"/>
        </w:rPr>
        <w:t xml:space="preserve">It is proposed that a W3C &lt;Signature&gt; element </w:t>
      </w:r>
      <w:sdt>
        <w:sdtPr>
          <w:rPr>
            <w:rFonts w:eastAsia="SimSun"/>
            <w:bCs/>
            <w:lang w:eastAsia="zh-CN"/>
          </w:rPr>
          <w:id w:val="2026444474"/>
          <w:citation/>
        </w:sdtPr>
        <w:sdtEndPr/>
        <w:sdtContent>
          <w:r>
            <w:rPr>
              <w:rFonts w:eastAsia="SimSun"/>
              <w:bCs/>
              <w:lang w:eastAsia="zh-CN"/>
            </w:rPr>
            <w:fldChar w:fldCharType="begin"/>
          </w:r>
          <w:r>
            <w:rPr>
              <w:rFonts w:eastAsia="SimSun"/>
              <w:bCs/>
              <w:lang w:eastAsia="zh-CN"/>
            </w:rPr>
            <w:instrText xml:space="preserve"> CITATION W3C00 \l 1033 </w:instrText>
          </w:r>
          <w:r>
            <w:rPr>
              <w:rFonts w:eastAsia="SimSun"/>
              <w:bCs/>
              <w:lang w:eastAsia="zh-CN"/>
            </w:rPr>
            <w:fldChar w:fldCharType="separate"/>
          </w:r>
          <w:r>
            <w:rPr>
              <w:rFonts w:eastAsia="SimSun"/>
              <w:noProof/>
              <w:lang w:eastAsia="zh-CN"/>
            </w:rPr>
            <w:t>[2]</w:t>
          </w:r>
          <w:r>
            <w:rPr>
              <w:rFonts w:eastAsia="SimSun"/>
              <w:bCs/>
              <w:lang w:eastAsia="zh-CN"/>
            </w:rPr>
            <w:fldChar w:fldCharType="end"/>
          </w:r>
        </w:sdtContent>
      </w:sdt>
      <w:r>
        <w:rPr>
          <w:rFonts w:eastAsia="SimSun"/>
          <w:bCs/>
          <w:lang w:eastAsia="zh-CN"/>
        </w:rPr>
        <w:t xml:space="preserve"> where the &lt;SignedInfo&gt; element references all the other elements of the MPD in which the signature is included. It is proposed that the signature element is included as the last element in the MPD.</w:t>
      </w:r>
    </w:p>
    <w:p w14:paraId="46580348" w14:textId="77777777" w:rsidR="00F4183E" w:rsidRDefault="00F4183E" w:rsidP="00F4183E">
      <w:pPr>
        <w:rPr>
          <w:rFonts w:eastAsia="SimSun"/>
          <w:bCs/>
          <w:sz w:val="20"/>
          <w:szCs w:val="20"/>
          <w:lang w:eastAsia="zh-CN"/>
        </w:rPr>
      </w:pPr>
    </w:p>
    <w:p w14:paraId="3982AFAF" w14:textId="77777777" w:rsidR="00F4183E" w:rsidRDefault="00F4183E" w:rsidP="00F4183E">
      <w:pPr>
        <w:rPr>
          <w:rFonts w:eastAsia="SimSun"/>
          <w:bCs/>
          <w:szCs w:val="22"/>
          <w:lang w:eastAsia="zh-CN"/>
        </w:rPr>
      </w:pPr>
      <w:r>
        <w:rPr>
          <w:rFonts w:eastAsia="SimSun"/>
          <w:bCs/>
          <w:lang w:eastAsia="zh-CN"/>
        </w:rPr>
        <w:t>By providing such a signature element the MPD creator is providing a signed, timestamped MPD that lists the assets included in a presentation as well as the time periods of the presentation. Any update of the MPD would include its own signature element. In this way, the client can validate that the media assets included in a presentation are associated with one another as intended by the creator of the MPD. The client can further log the received signatures as well as the validation results.</w:t>
      </w:r>
    </w:p>
    <w:p w14:paraId="659A8DD6" w14:textId="77777777" w:rsidR="00F4183E" w:rsidRDefault="00F4183E" w:rsidP="00F4183E">
      <w:pPr>
        <w:rPr>
          <w:rFonts w:eastAsia="SimSun"/>
          <w:bCs/>
          <w:lang w:eastAsia="zh-CN"/>
        </w:rPr>
      </w:pPr>
    </w:p>
    <w:p w14:paraId="75402C98" w14:textId="77777777" w:rsidR="00F4183E" w:rsidRDefault="00F4183E" w:rsidP="00F4183E">
      <w:pPr>
        <w:rPr>
          <w:rFonts w:eastAsia="SimSun"/>
          <w:bCs/>
          <w:lang w:eastAsia="zh-CN"/>
        </w:rPr>
      </w:pPr>
      <w:r>
        <w:rPr>
          <w:rFonts w:eastAsia="SimSun"/>
          <w:bCs/>
          <w:lang w:eastAsia="zh-CN"/>
        </w:rPr>
        <w:t>Assuming that the media assets have provenance and authenticity information embedded, the client is able to validate both the received media’s provenance and authenticity information as well as the intended association of the assets.</w:t>
      </w:r>
    </w:p>
    <w:p w14:paraId="47909E55" w14:textId="447D58AF" w:rsidR="002126E1" w:rsidRDefault="002126E1" w:rsidP="00F4183E">
      <w:pPr>
        <w:pStyle w:val="Header1"/>
      </w:pPr>
      <w:r>
        <w:br w:type="page"/>
      </w:r>
    </w:p>
    <w:p w14:paraId="6767E381" w14:textId="37E81CF5" w:rsidR="002126E1" w:rsidRDefault="0007392F" w:rsidP="0007392F">
      <w:pPr>
        <w:pStyle w:val="Heading1"/>
      </w:pPr>
      <w:bookmarkStart w:id="727" w:name="_Toc235194122"/>
      <w:r>
        <w:lastRenderedPageBreak/>
        <w:t>Latency Reporting (m72386)</w:t>
      </w:r>
      <w:bookmarkEnd w:id="727"/>
    </w:p>
    <w:p w14:paraId="30B0E19B" w14:textId="77777777" w:rsidR="0007392F" w:rsidRPr="0007392F" w:rsidRDefault="0007392F" w:rsidP="0007392F">
      <w:pPr>
        <w:pStyle w:val="Heading2"/>
      </w:pPr>
      <w:bookmarkStart w:id="728" w:name="_Toc235194123"/>
      <w:r w:rsidRPr="0007392F">
        <w:t>Introduction</w:t>
      </w:r>
      <w:bookmarkEnd w:id="728"/>
    </w:p>
    <w:p w14:paraId="0CCBBEF2" w14:textId="77777777" w:rsidR="0007392F" w:rsidRPr="0007392F" w:rsidRDefault="0007392F" w:rsidP="0007392F">
      <w:r w:rsidRPr="0007392F">
        <w:t>In the BBC Project Timbre work it was outlined that the latency of each audio segment was a key indicator of quality of service for the listener. The information may be exposed as an API in the network.</w:t>
      </w:r>
    </w:p>
    <w:p w14:paraId="7F68EFE6" w14:textId="77777777" w:rsidR="0007392F" w:rsidRPr="0007392F" w:rsidRDefault="0007392F" w:rsidP="0007392F">
      <w:hyperlink r:id="rId131" w:history="1">
        <w:r w:rsidRPr="0007392F">
          <w:rPr>
            <w:rStyle w:val="Hyperlink"/>
          </w:rPr>
          <w:t>https://www.bbc.co.uk/rd/blog/2024-03-project-timbre-investigating-mobile-coverage-for-live-radio-streaming-on-bbc-sounds</w:t>
        </w:r>
      </w:hyperlink>
    </w:p>
    <w:p w14:paraId="77C84E47" w14:textId="77777777" w:rsidR="0007392F" w:rsidRPr="0007392F" w:rsidRDefault="0007392F" w:rsidP="0007392F"/>
    <w:p w14:paraId="5A6FE038" w14:textId="77777777" w:rsidR="0007392F" w:rsidRPr="0007392F" w:rsidRDefault="0007392F" w:rsidP="0007392F">
      <w:r w:rsidRPr="0007392F">
        <w:t>In an Adaptive Streaming environment using Segments (typically CMAF objects), and a manifest such as DASH or HLS, the service provider wants to control the end-to-end latency, possibly also for synchronized playback across the clients, but also wants to measure the latency and report this information back back to the network or service provider.</w:t>
      </w:r>
    </w:p>
    <w:p w14:paraId="10F9A9E0" w14:textId="77777777" w:rsidR="0007392F" w:rsidRPr="0007392F" w:rsidRDefault="0007392F" w:rsidP="0007392F"/>
    <w:p w14:paraId="54F6AE92" w14:textId="77777777" w:rsidR="0007392F" w:rsidRPr="0007392F" w:rsidRDefault="0007392F" w:rsidP="0007392F">
      <w:r w:rsidRPr="0007392F">
        <w:t>Latency is typically measure from glass-to-glass or measured from encoder to glass.</w:t>
      </w:r>
    </w:p>
    <w:p w14:paraId="1693F9B9" w14:textId="77777777" w:rsidR="0007392F" w:rsidRPr="0007392F" w:rsidRDefault="0007392F" w:rsidP="0007392F">
      <w:r w:rsidRPr="0007392F">
        <w:t xml:space="preserve">Information on the latency may include </w:t>
      </w:r>
    </w:p>
    <w:p w14:paraId="45DFEA26" w14:textId="77777777" w:rsidR="0007392F" w:rsidRPr="0007392F" w:rsidRDefault="0007392F" w:rsidP="00EC641F">
      <w:pPr>
        <w:numPr>
          <w:ilvl w:val="0"/>
          <w:numId w:val="27"/>
        </w:numPr>
      </w:pPr>
      <w:r w:rsidRPr="0007392F">
        <w:rPr>
          <w:lang w:val="de-DE"/>
        </w:rPr>
        <w:t>what the actually latency is</w:t>
      </w:r>
    </w:p>
    <w:p w14:paraId="3A2699A2" w14:textId="77777777" w:rsidR="0007392F" w:rsidRPr="0007392F" w:rsidRDefault="0007392F" w:rsidP="00EC641F">
      <w:pPr>
        <w:numPr>
          <w:ilvl w:val="0"/>
          <w:numId w:val="27"/>
        </w:numPr>
      </w:pPr>
      <w:r w:rsidRPr="0007392F">
        <w:t>If a desired target latency is met</w:t>
      </w:r>
    </w:p>
    <w:p w14:paraId="75E0AFEB" w14:textId="77777777" w:rsidR="0007392F" w:rsidRPr="0007392F" w:rsidRDefault="0007392F" w:rsidP="00EC641F">
      <w:pPr>
        <w:numPr>
          <w:ilvl w:val="0"/>
          <w:numId w:val="27"/>
        </w:numPr>
      </w:pPr>
      <w:r w:rsidRPr="0007392F">
        <w:t>The deviation from the target latency</w:t>
      </w:r>
    </w:p>
    <w:p w14:paraId="47C9C2EE" w14:textId="77777777" w:rsidR="0007392F" w:rsidRPr="0007392F" w:rsidRDefault="0007392F" w:rsidP="00EC641F">
      <w:pPr>
        <w:numPr>
          <w:ilvl w:val="0"/>
          <w:numId w:val="27"/>
        </w:numPr>
      </w:pPr>
      <w:r w:rsidRPr="0007392F">
        <w:t xml:space="preserve">The reason for the target latency: late arrival, network issues, user controlled, etc. </w:t>
      </w:r>
    </w:p>
    <w:p w14:paraId="22480858" w14:textId="77777777" w:rsidR="0007392F" w:rsidRPr="0007392F" w:rsidRDefault="0007392F" w:rsidP="0007392F"/>
    <w:p w14:paraId="4074D051" w14:textId="77777777" w:rsidR="0007392F" w:rsidRPr="0007392F" w:rsidRDefault="0007392F" w:rsidP="0007392F">
      <w:r w:rsidRPr="0007392F">
        <w:t xml:space="preserve">The network and/or service provider may use this information to </w:t>
      </w:r>
    </w:p>
    <w:p w14:paraId="5C687DAE" w14:textId="77777777" w:rsidR="0007392F" w:rsidRPr="0007392F" w:rsidRDefault="0007392F" w:rsidP="00EC641F">
      <w:pPr>
        <w:numPr>
          <w:ilvl w:val="0"/>
          <w:numId w:val="27"/>
        </w:numPr>
      </w:pPr>
      <w:r w:rsidRPr="0007392F">
        <w:t>Do a QoE measure for each client</w:t>
      </w:r>
    </w:p>
    <w:p w14:paraId="2FAA5647" w14:textId="77777777" w:rsidR="0007392F" w:rsidRPr="0007392F" w:rsidRDefault="0007392F" w:rsidP="00EC641F">
      <w:pPr>
        <w:numPr>
          <w:ilvl w:val="0"/>
          <w:numId w:val="27"/>
        </w:numPr>
      </w:pPr>
      <w:r w:rsidRPr="0007392F">
        <w:t>Do some network improvements if the latency is not met, e.g. Content Steering, QoS, etc.</w:t>
      </w:r>
    </w:p>
    <w:p w14:paraId="34BCA202" w14:textId="77777777" w:rsidR="0007392F" w:rsidRPr="0007392F" w:rsidRDefault="0007392F" w:rsidP="00EC641F">
      <w:pPr>
        <w:numPr>
          <w:ilvl w:val="0"/>
          <w:numId w:val="27"/>
        </w:numPr>
      </w:pPr>
      <w:r w:rsidRPr="0007392F">
        <w:t>Aggregate the information across multiple/all users</w:t>
      </w:r>
    </w:p>
    <w:p w14:paraId="439FF3C1" w14:textId="77777777" w:rsidR="0007392F" w:rsidRPr="0007392F" w:rsidRDefault="0007392F" w:rsidP="0007392F">
      <w:r w:rsidRPr="0007392F">
        <w:t>In this document we present the general problem statements and the extensions in DASH that would be needed to support the use case.</w:t>
      </w:r>
    </w:p>
    <w:p w14:paraId="6A570276" w14:textId="6D5862C9" w:rsidR="0007392F" w:rsidRPr="0007392F" w:rsidRDefault="0007392F" w:rsidP="0007392F">
      <w:pPr>
        <w:pStyle w:val="Heading2"/>
      </w:pPr>
      <w:bookmarkStart w:id="729" w:name="_Toc235194124"/>
      <w:r w:rsidRPr="0007392F">
        <w:t>Principles</w:t>
      </w:r>
      <w:bookmarkEnd w:id="729"/>
    </w:p>
    <w:p w14:paraId="2706506C" w14:textId="77777777" w:rsidR="0007392F" w:rsidRPr="0007392F" w:rsidRDefault="0007392F" w:rsidP="0007392F">
      <w:r w:rsidRPr="0007392F">
        <w:t>Assume the architecture below for which the Camera or encoder are synced to a time sync server and so is the DASH client.</w:t>
      </w:r>
    </w:p>
    <w:p w14:paraId="3847F3C3" w14:textId="1ECF8E00" w:rsidR="0007392F" w:rsidRPr="0007392F" w:rsidRDefault="0007392F" w:rsidP="0007392F">
      <w:r w:rsidRPr="0007392F">
        <w:rPr>
          <w:noProof/>
        </w:rPr>
        <w:drawing>
          <wp:inline distT="0" distB="0" distL="0" distR="0" wp14:anchorId="47FF857D" wp14:editId="0B29F273">
            <wp:extent cx="5940425" cy="2490470"/>
            <wp:effectExtent l="0" t="0" r="3175" b="5080"/>
            <wp:docPr id="861899267" name="Picture 6" descr="A diagram of a softwar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99267" name="Picture 6" descr="A diagram of a software system&#10;&#10;AI-generated content may be incorrec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0425" cy="2490470"/>
                    </a:xfrm>
                    <a:prstGeom prst="rect">
                      <a:avLst/>
                    </a:prstGeom>
                    <a:noFill/>
                    <a:ln>
                      <a:noFill/>
                    </a:ln>
                  </pic:spPr>
                </pic:pic>
              </a:graphicData>
            </a:graphic>
          </wp:inline>
        </w:drawing>
      </w:r>
    </w:p>
    <w:p w14:paraId="3B5F3FFB" w14:textId="77777777" w:rsidR="0007392F" w:rsidRPr="0007392F" w:rsidRDefault="0007392F" w:rsidP="0007392F">
      <w:r w:rsidRPr="0007392F">
        <w:t>Then the principle way to solve his:</w:t>
      </w:r>
    </w:p>
    <w:p w14:paraId="5026463E" w14:textId="77777777" w:rsidR="0007392F" w:rsidRPr="0007392F" w:rsidRDefault="0007392F" w:rsidP="00EC641F">
      <w:pPr>
        <w:numPr>
          <w:ilvl w:val="0"/>
          <w:numId w:val="28"/>
        </w:numPr>
        <w:rPr>
          <w:i/>
          <w:iCs/>
        </w:rPr>
      </w:pPr>
      <w:r w:rsidRPr="0007392F">
        <w:rPr>
          <w:i/>
          <w:iCs/>
          <w:lang w:val="de-DE"/>
        </w:rPr>
        <w:t>Provide producer reference times</w:t>
      </w:r>
    </w:p>
    <w:p w14:paraId="67618BFE" w14:textId="77777777" w:rsidR="0007392F" w:rsidRPr="0007392F" w:rsidRDefault="0007392F" w:rsidP="00EC641F">
      <w:pPr>
        <w:numPr>
          <w:ilvl w:val="1"/>
          <w:numId w:val="28"/>
        </w:numPr>
        <w:rPr>
          <w:i/>
          <w:iCs/>
        </w:rPr>
      </w:pPr>
      <w:r w:rsidRPr="0007392F">
        <w:rPr>
          <w:i/>
          <w:iCs/>
          <w:lang w:val="de-DE"/>
        </w:rPr>
        <w:t>Add to manifest</w:t>
      </w:r>
    </w:p>
    <w:p w14:paraId="24447674" w14:textId="77777777" w:rsidR="0007392F" w:rsidRPr="0007392F" w:rsidRDefault="0007392F" w:rsidP="00EC641F">
      <w:pPr>
        <w:numPr>
          <w:ilvl w:val="1"/>
          <w:numId w:val="28"/>
        </w:numPr>
        <w:rPr>
          <w:i/>
          <w:iCs/>
        </w:rPr>
      </w:pPr>
      <w:r w:rsidRPr="0007392F">
        <w:rPr>
          <w:i/>
          <w:iCs/>
          <w:lang w:val="de-DE"/>
        </w:rPr>
        <w:t>Add prft into CMAF Segments</w:t>
      </w:r>
    </w:p>
    <w:p w14:paraId="7180F82F" w14:textId="77777777" w:rsidR="0007392F" w:rsidRPr="0007392F" w:rsidRDefault="0007392F" w:rsidP="00EC641F">
      <w:pPr>
        <w:numPr>
          <w:ilvl w:val="0"/>
          <w:numId w:val="28"/>
        </w:numPr>
        <w:rPr>
          <w:i/>
          <w:iCs/>
        </w:rPr>
      </w:pPr>
      <w:r w:rsidRPr="0007392F">
        <w:rPr>
          <w:i/>
          <w:iCs/>
          <w:lang w:val="de-DE"/>
        </w:rPr>
        <w:t>Synchronize client and server</w:t>
      </w:r>
    </w:p>
    <w:p w14:paraId="7BBE1E2E" w14:textId="77777777" w:rsidR="0007392F" w:rsidRPr="0007392F" w:rsidRDefault="0007392F" w:rsidP="00EC641F">
      <w:pPr>
        <w:numPr>
          <w:ilvl w:val="1"/>
          <w:numId w:val="28"/>
        </w:numPr>
        <w:rPr>
          <w:i/>
          <w:iCs/>
        </w:rPr>
      </w:pPr>
      <w:r w:rsidRPr="0007392F">
        <w:rPr>
          <w:i/>
          <w:iCs/>
          <w:lang w:val="de-DE"/>
        </w:rPr>
        <w:t>External means</w:t>
      </w:r>
    </w:p>
    <w:p w14:paraId="4798B555" w14:textId="77777777" w:rsidR="0007392F" w:rsidRPr="0007392F" w:rsidRDefault="0007392F" w:rsidP="00EC641F">
      <w:pPr>
        <w:numPr>
          <w:ilvl w:val="1"/>
          <w:numId w:val="28"/>
        </w:numPr>
        <w:rPr>
          <w:i/>
          <w:iCs/>
        </w:rPr>
      </w:pPr>
      <w:r w:rsidRPr="0007392F">
        <w:rPr>
          <w:i/>
          <w:iCs/>
          <w:lang w:val="de-DE"/>
        </w:rPr>
        <w:t>Use UTCTiming</w:t>
      </w:r>
    </w:p>
    <w:p w14:paraId="48716A00" w14:textId="77777777" w:rsidR="0007392F" w:rsidRPr="0007392F" w:rsidRDefault="0007392F" w:rsidP="00EC641F">
      <w:pPr>
        <w:numPr>
          <w:ilvl w:val="0"/>
          <w:numId w:val="28"/>
        </w:numPr>
        <w:rPr>
          <w:i/>
          <w:iCs/>
        </w:rPr>
      </w:pPr>
      <w:r w:rsidRPr="0007392F">
        <w:rPr>
          <w:i/>
          <w:iCs/>
        </w:rPr>
        <w:t>Potentially create a service description for desired latency</w:t>
      </w:r>
    </w:p>
    <w:p w14:paraId="41FC5FF6" w14:textId="77777777" w:rsidR="0007392F" w:rsidRPr="0007392F" w:rsidRDefault="0007392F" w:rsidP="00EC641F">
      <w:pPr>
        <w:numPr>
          <w:ilvl w:val="0"/>
          <w:numId w:val="28"/>
        </w:numPr>
        <w:rPr>
          <w:b/>
          <w:bCs/>
        </w:rPr>
      </w:pPr>
      <w:r w:rsidRPr="0007392F">
        <w:rPr>
          <w:b/>
          <w:bCs/>
        </w:rPr>
        <w:lastRenderedPageBreak/>
        <w:t>Measure the latency in the client</w:t>
      </w:r>
    </w:p>
    <w:p w14:paraId="09FA31AB" w14:textId="77777777" w:rsidR="0007392F" w:rsidRPr="0007392F" w:rsidRDefault="0007392F" w:rsidP="00EC641F">
      <w:pPr>
        <w:numPr>
          <w:ilvl w:val="0"/>
          <w:numId w:val="28"/>
        </w:numPr>
        <w:rPr>
          <w:b/>
          <w:bCs/>
        </w:rPr>
      </w:pPr>
      <w:r w:rsidRPr="0007392F">
        <w:rPr>
          <w:b/>
          <w:bCs/>
        </w:rPr>
        <w:t>Report the latency/latency offset to the network, for example DASH Metrics or CMCD</w:t>
      </w:r>
    </w:p>
    <w:p w14:paraId="5E5023AB" w14:textId="77777777" w:rsidR="0007392F" w:rsidRPr="0007392F" w:rsidRDefault="0007392F" w:rsidP="00EC641F">
      <w:pPr>
        <w:numPr>
          <w:ilvl w:val="0"/>
          <w:numId w:val="28"/>
        </w:numPr>
      </w:pPr>
      <w:r w:rsidRPr="0007392F">
        <w:t>Use the reports in the network for optimization</w:t>
      </w:r>
    </w:p>
    <w:p w14:paraId="437539F4" w14:textId="77777777" w:rsidR="0007392F" w:rsidRPr="0007392F" w:rsidRDefault="0007392F" w:rsidP="00EC641F">
      <w:pPr>
        <w:numPr>
          <w:ilvl w:val="0"/>
          <w:numId w:val="28"/>
        </w:numPr>
      </w:pPr>
      <w:r w:rsidRPr="0007392F">
        <w:rPr>
          <w:lang w:val="de-DE"/>
        </w:rPr>
        <w:t>Latency aggregation</w:t>
      </w:r>
    </w:p>
    <w:p w14:paraId="033D0F86" w14:textId="77777777" w:rsidR="0007392F" w:rsidRPr="0007392F" w:rsidRDefault="0007392F" w:rsidP="00EC641F">
      <w:pPr>
        <w:numPr>
          <w:ilvl w:val="0"/>
          <w:numId w:val="28"/>
        </w:numPr>
      </w:pPr>
      <w:r w:rsidRPr="0007392F">
        <w:t>Create network APIs that expose the observed latency.</w:t>
      </w:r>
    </w:p>
    <w:p w14:paraId="58893EE7" w14:textId="77777777" w:rsidR="0007392F" w:rsidRPr="0007392F" w:rsidRDefault="0007392F" w:rsidP="0007392F">
      <w:r w:rsidRPr="0007392F">
        <w:t xml:space="preserve">In DASH, the italics above exist, and only the </w:t>
      </w:r>
      <w:r w:rsidRPr="0007392F">
        <w:rPr>
          <w:b/>
          <w:bCs/>
        </w:rPr>
        <w:t>bold aspects</w:t>
      </w:r>
      <w:r w:rsidRPr="0007392F">
        <w:t xml:space="preserve"> are to be addressed.</w:t>
      </w:r>
    </w:p>
    <w:p w14:paraId="243EF8BE" w14:textId="77777777" w:rsidR="0007392F" w:rsidRPr="0007392F" w:rsidRDefault="0007392F" w:rsidP="0007392F">
      <w:r w:rsidRPr="0007392F">
        <w:t>The principle work flow is as follows</w:t>
      </w:r>
    </w:p>
    <w:p w14:paraId="1ED94CD2" w14:textId="77777777" w:rsidR="0007392F" w:rsidRPr="0007392F" w:rsidRDefault="0007392F" w:rsidP="00EC641F">
      <w:pPr>
        <w:numPr>
          <w:ilvl w:val="0"/>
          <w:numId w:val="29"/>
        </w:numPr>
      </w:pPr>
      <w:r w:rsidRPr="0007392F">
        <w:t>The DASH client is time-synchronized to a network function that generates a producer reference time and carries this time in the media and the client the uses producer reference time information in the media to measure the latency and reports the observed latency of a media sample or derived information back to the network where the producer reference time is a pair of media time and wall-clock time, and the media time relates to the wall-clock time.</w:t>
      </w:r>
    </w:p>
    <w:p w14:paraId="1164C5D2" w14:textId="77777777" w:rsidR="0007392F" w:rsidRPr="0007392F" w:rsidRDefault="0007392F" w:rsidP="00EC641F">
      <w:pPr>
        <w:numPr>
          <w:ilvl w:val="0"/>
          <w:numId w:val="29"/>
        </w:numPr>
      </w:pPr>
      <w:r w:rsidRPr="0007392F">
        <w:t>The details of the measurement is following:</w:t>
      </w:r>
    </w:p>
    <w:p w14:paraId="6205BF3C" w14:textId="77777777" w:rsidR="0007392F" w:rsidRPr="0007392F" w:rsidRDefault="0007392F" w:rsidP="00EC641F">
      <w:pPr>
        <w:numPr>
          <w:ilvl w:val="1"/>
          <w:numId w:val="29"/>
        </w:numPr>
      </w:pPr>
      <w:r w:rsidRPr="0007392F">
        <w:t>The information documented in the producer reference time is used as an anchor and media time is MTA and the wall-clock time is WCA</w:t>
      </w:r>
    </w:p>
    <w:p w14:paraId="1186589C" w14:textId="77777777" w:rsidR="0007392F" w:rsidRPr="0007392F" w:rsidRDefault="0007392F" w:rsidP="00EC641F">
      <w:pPr>
        <w:numPr>
          <w:ilvl w:val="1"/>
          <w:numId w:val="29"/>
        </w:numPr>
      </w:pPr>
      <w:r w:rsidRPr="0007392F">
        <w:t>A timescale is known from the media that documents the units per second as TS.</w:t>
      </w:r>
    </w:p>
    <w:p w14:paraId="6A021D27" w14:textId="77777777" w:rsidR="0007392F" w:rsidRPr="0007392F" w:rsidRDefault="0007392F" w:rsidP="00EC641F">
      <w:pPr>
        <w:numPr>
          <w:ilvl w:val="1"/>
          <w:numId w:val="29"/>
        </w:numPr>
      </w:pPr>
      <w:r w:rsidRPr="0007392F">
        <w:t xml:space="preserve">Then media time latency MTL of a media time MT presented at wall clock time WC in seconds is determined as MTL = (WC – WCA) - (PT – PTA)/TS </w:t>
      </w:r>
    </w:p>
    <w:p w14:paraId="6E25621E" w14:textId="77777777" w:rsidR="0007392F" w:rsidRPr="0007392F" w:rsidRDefault="0007392F" w:rsidP="00EC641F">
      <w:pPr>
        <w:numPr>
          <w:ilvl w:val="0"/>
          <w:numId w:val="29"/>
        </w:numPr>
      </w:pPr>
      <w:r w:rsidRPr="0007392F">
        <w:t xml:space="preserve">Example: Let the timecale be set to 20. Assume the media time of a sample being 3740 and the presentation time is presented at 20:18:10.5 and the anchor of the wall-clock time is 20:15:00. Then the presentation latency of the sample is derived as 190.5s - 3740/20 s = 190.5s - 187s = 3.5s. </w:t>
      </w:r>
    </w:p>
    <w:p w14:paraId="2B3209E4" w14:textId="77777777" w:rsidR="0007392F" w:rsidRPr="0007392F" w:rsidRDefault="0007392F" w:rsidP="00EC641F">
      <w:pPr>
        <w:numPr>
          <w:ilvl w:val="0"/>
          <w:numId w:val="29"/>
        </w:numPr>
      </w:pPr>
      <w:r w:rsidRPr="0007392F">
        <w:t>The media sample for which the metrics is reported may be</w:t>
      </w:r>
    </w:p>
    <w:p w14:paraId="39B2465F" w14:textId="77777777" w:rsidR="0007392F" w:rsidRPr="0007392F" w:rsidRDefault="0007392F" w:rsidP="00EC641F">
      <w:pPr>
        <w:numPr>
          <w:ilvl w:val="1"/>
          <w:numId w:val="29"/>
        </w:numPr>
      </w:pPr>
      <w:r w:rsidRPr="0007392F">
        <w:t>The start of the specific segment</w:t>
      </w:r>
    </w:p>
    <w:p w14:paraId="07427C7D" w14:textId="77777777" w:rsidR="0007392F" w:rsidRPr="0007392F" w:rsidRDefault="0007392F" w:rsidP="00EC641F">
      <w:pPr>
        <w:numPr>
          <w:ilvl w:val="1"/>
          <w:numId w:val="29"/>
        </w:numPr>
      </w:pPr>
      <w:r w:rsidRPr="0007392F">
        <w:t>The start of the previous segment</w:t>
      </w:r>
    </w:p>
    <w:p w14:paraId="1CAE6FF3" w14:textId="77777777" w:rsidR="0007392F" w:rsidRPr="0007392F" w:rsidRDefault="0007392F" w:rsidP="00EC641F">
      <w:pPr>
        <w:numPr>
          <w:ilvl w:val="1"/>
          <w:numId w:val="29"/>
        </w:numPr>
      </w:pPr>
      <w:r w:rsidRPr="0007392F">
        <w:t>Any media time that is configured in the measurement, for example every 10 seconds</w:t>
      </w:r>
    </w:p>
    <w:p w14:paraId="6B097B04" w14:textId="77777777" w:rsidR="0007392F" w:rsidRPr="0007392F" w:rsidRDefault="0007392F" w:rsidP="00EC641F">
      <w:pPr>
        <w:numPr>
          <w:ilvl w:val="1"/>
          <w:numId w:val="29"/>
        </w:numPr>
      </w:pPr>
      <w:r w:rsidRPr="0007392F">
        <w:t>Only measured based on events, i.e. the latency is exceeding a threshold</w:t>
      </w:r>
    </w:p>
    <w:p w14:paraId="65C13C11" w14:textId="77777777" w:rsidR="0007392F" w:rsidRPr="0007392F" w:rsidRDefault="0007392F" w:rsidP="00EC641F">
      <w:pPr>
        <w:numPr>
          <w:ilvl w:val="0"/>
          <w:numId w:val="29"/>
        </w:numPr>
      </w:pPr>
      <w:r w:rsidRPr="0007392F">
        <w:t>Not only the latency may be measure, but derived information</w:t>
      </w:r>
    </w:p>
    <w:p w14:paraId="412A3C81" w14:textId="77777777" w:rsidR="0007392F" w:rsidRPr="0007392F" w:rsidRDefault="0007392F" w:rsidP="00EC641F">
      <w:pPr>
        <w:numPr>
          <w:ilvl w:val="1"/>
          <w:numId w:val="29"/>
        </w:numPr>
      </w:pPr>
      <w:r w:rsidRPr="0007392F">
        <w:t>If a presentation latency is configured (for example by a service description), then the deviation may measured</w:t>
      </w:r>
    </w:p>
    <w:p w14:paraId="0C600306" w14:textId="77777777" w:rsidR="0007392F" w:rsidRPr="0007392F" w:rsidRDefault="0007392F" w:rsidP="00EC641F">
      <w:pPr>
        <w:numPr>
          <w:ilvl w:val="1"/>
          <w:numId w:val="29"/>
        </w:numPr>
      </w:pPr>
      <w:r w:rsidRPr="0007392F">
        <w:t>The information may be aggregated and a distribution may be reported</w:t>
      </w:r>
    </w:p>
    <w:p w14:paraId="5A60AEB5" w14:textId="77777777" w:rsidR="0007392F" w:rsidRPr="0007392F" w:rsidRDefault="0007392F" w:rsidP="00EC641F">
      <w:pPr>
        <w:numPr>
          <w:ilvl w:val="1"/>
          <w:numId w:val="29"/>
        </w:numPr>
      </w:pPr>
      <w:r w:rsidRPr="0007392F">
        <w:t>The reporting is only initiated if a specific event occurs</w:t>
      </w:r>
    </w:p>
    <w:p w14:paraId="4A1B3211" w14:textId="77777777" w:rsidR="0007392F" w:rsidRPr="0007392F" w:rsidRDefault="0007392F" w:rsidP="00EC641F">
      <w:pPr>
        <w:numPr>
          <w:ilvl w:val="1"/>
          <w:numId w:val="29"/>
        </w:numPr>
      </w:pPr>
      <w:r w:rsidRPr="0007392F">
        <w:t>The reporting may depend on the playback mode of the client, for example in live mode it reports, in timeshift mode not</w:t>
      </w:r>
    </w:p>
    <w:p w14:paraId="105C87A0" w14:textId="39185D94" w:rsidR="0007392F" w:rsidRPr="0007392F" w:rsidRDefault="0007392F" w:rsidP="0007392F">
      <w:pPr>
        <w:pStyle w:val="Heading2"/>
      </w:pPr>
      <w:bookmarkStart w:id="730" w:name="_Toc235194125"/>
      <w:r w:rsidRPr="0007392F">
        <w:t>What does CMCD v2 define</w:t>
      </w:r>
      <w:bookmarkEnd w:id="730"/>
    </w:p>
    <w:p w14:paraId="4D024042" w14:textId="77777777" w:rsidR="0007392F" w:rsidRPr="0007392F" w:rsidRDefault="0007392F" w:rsidP="0007392F">
      <w:r w:rsidRPr="0007392F">
        <w:t>Note that CMCDv2 defines the following metric (ltc) Live stream latency "The time delta between when a given media timestamp was made available at the origin and when it was rendered by the client. The accuracy of this estimate is dependent on synchronization between the packager and the player clocks. "</w:t>
      </w:r>
    </w:p>
    <w:p w14:paraId="36CAF330" w14:textId="1BEC43E4" w:rsidR="0007392F" w:rsidRPr="0007392F" w:rsidRDefault="0007392F" w:rsidP="0007392F">
      <w:r w:rsidRPr="0007392F">
        <w:t>CMCDv2 metric is not exactly what we need, as we measure the encoding and end-to-end latency and the definition is more accurate.</w:t>
      </w:r>
    </w:p>
    <w:p w14:paraId="111D9259" w14:textId="7945C012" w:rsidR="0007392F" w:rsidRPr="0007392F" w:rsidRDefault="0007392F" w:rsidP="0007392F">
      <w:pPr>
        <w:pStyle w:val="Heading2"/>
      </w:pPr>
      <w:r w:rsidRPr="0007392F">
        <w:tab/>
      </w:r>
      <w:bookmarkStart w:id="731" w:name="_Toc235194126"/>
      <w:r w:rsidRPr="0007392F">
        <w:t>Proposal</w:t>
      </w:r>
      <w:bookmarkEnd w:id="731"/>
    </w:p>
    <w:p w14:paraId="07D59163" w14:textId="6848AF56" w:rsidR="0007392F" w:rsidRPr="0007392F" w:rsidRDefault="0007392F" w:rsidP="0007392F">
      <w:r w:rsidRPr="0007392F">
        <w:t>It is proposed that</w:t>
      </w:r>
    </w:p>
    <w:p w14:paraId="273737CB" w14:textId="77777777" w:rsidR="0007392F" w:rsidRPr="0007392F" w:rsidRDefault="0007392F" w:rsidP="00EC641F">
      <w:pPr>
        <w:numPr>
          <w:ilvl w:val="0"/>
          <w:numId w:val="30"/>
        </w:numPr>
      </w:pPr>
      <w:r w:rsidRPr="0007392F">
        <w:t xml:space="preserve">The metrics are defined </w:t>
      </w:r>
    </w:p>
    <w:p w14:paraId="0C641C66" w14:textId="77777777" w:rsidR="0007392F" w:rsidRPr="0007392F" w:rsidRDefault="0007392F" w:rsidP="00EC641F">
      <w:pPr>
        <w:numPr>
          <w:ilvl w:val="1"/>
          <w:numId w:val="30"/>
        </w:numPr>
      </w:pPr>
      <w:r w:rsidRPr="0007392F">
        <w:t>Latency: see above</w:t>
      </w:r>
    </w:p>
    <w:p w14:paraId="77A22AA0" w14:textId="77777777" w:rsidR="0007392F" w:rsidRPr="0007392F" w:rsidRDefault="0007392F" w:rsidP="00EC641F">
      <w:pPr>
        <w:numPr>
          <w:ilvl w:val="1"/>
          <w:numId w:val="30"/>
        </w:numPr>
      </w:pPr>
      <w:r w:rsidRPr="0007392F">
        <w:t>latency deviation: the deviation from Target Latency</w:t>
      </w:r>
    </w:p>
    <w:p w14:paraId="234A3776" w14:textId="77777777" w:rsidR="0007392F" w:rsidRPr="0007392F" w:rsidRDefault="0007392F" w:rsidP="00EC641F">
      <w:pPr>
        <w:numPr>
          <w:ilvl w:val="0"/>
          <w:numId w:val="30"/>
        </w:numPr>
      </w:pPr>
      <w:r w:rsidRPr="0007392F">
        <w:t>the metrics are added to DASH metrics</w:t>
      </w:r>
    </w:p>
    <w:p w14:paraId="713E5CBE" w14:textId="77777777" w:rsidR="0007392F" w:rsidRPr="0007392F" w:rsidRDefault="0007392F" w:rsidP="00EC641F">
      <w:pPr>
        <w:numPr>
          <w:ilvl w:val="0"/>
          <w:numId w:val="30"/>
        </w:numPr>
      </w:pPr>
      <w:r w:rsidRPr="0007392F">
        <w:t>We check with CMCD whether they are interested in defining the metric in CMCD or we address this in a DASH metrics calls.</w:t>
      </w:r>
    </w:p>
    <w:p w14:paraId="2862D939" w14:textId="76DED78A" w:rsidR="00D4205B" w:rsidRDefault="0007392F" w:rsidP="00EC641F">
      <w:pPr>
        <w:numPr>
          <w:ilvl w:val="0"/>
          <w:numId w:val="30"/>
        </w:numPr>
      </w:pPr>
      <w:r w:rsidRPr="0007392F">
        <w:t>We may also consider a specific way to carry DASH metrics in CM</w:t>
      </w:r>
    </w:p>
    <w:p w14:paraId="641F6DA5" w14:textId="77777777" w:rsidR="00D4205B" w:rsidRDefault="00D4205B" w:rsidP="00D4205B">
      <w:pPr>
        <w:ind w:left="360"/>
      </w:pPr>
    </w:p>
    <w:p w14:paraId="19A6F784" w14:textId="77777777" w:rsidR="00D4205B" w:rsidRDefault="00D4205B" w:rsidP="00D4205B">
      <w:pPr>
        <w:ind w:left="360"/>
      </w:pPr>
    </w:p>
    <w:p w14:paraId="7C1FEECA" w14:textId="77777777" w:rsidR="00D4205B" w:rsidRDefault="00D4205B" w:rsidP="00D4205B">
      <w:pPr>
        <w:ind w:left="360"/>
      </w:pPr>
    </w:p>
    <w:p w14:paraId="70C73F46" w14:textId="77777777" w:rsidR="00D4205B" w:rsidRDefault="00D4205B" w:rsidP="00D4205B">
      <w:pPr>
        <w:ind w:left="360"/>
      </w:pPr>
    </w:p>
    <w:p w14:paraId="11AE4C89" w14:textId="77777777" w:rsidR="00D4205B" w:rsidRDefault="00D4205B" w:rsidP="00D4205B">
      <w:pPr>
        <w:ind w:left="360"/>
      </w:pPr>
    </w:p>
    <w:p w14:paraId="33F9B58B" w14:textId="77777777" w:rsidR="00D4205B" w:rsidRPr="00D4205B" w:rsidRDefault="00D4205B" w:rsidP="00D4205B">
      <w:pPr>
        <w:ind w:left="360"/>
        <w:rPr>
          <w:lang w:val="en-GB"/>
        </w:rPr>
      </w:pPr>
    </w:p>
    <w:p w14:paraId="781FC0CB" w14:textId="332B2902" w:rsidR="00D4205B" w:rsidRPr="00D4205B" w:rsidRDefault="00D4205B" w:rsidP="00B81F07">
      <w:pPr>
        <w:pStyle w:val="Header1"/>
      </w:pPr>
      <w:bookmarkStart w:id="732" w:name="_Toc235194127"/>
      <w:r w:rsidRPr="00D4205B">
        <w:t>“urn:mpeg:dash:…” namespace assignments</w:t>
      </w:r>
      <w:bookmarkEnd w:id="732"/>
    </w:p>
    <w:p w14:paraId="6C3F29C4" w14:textId="77777777" w:rsidR="00D4205B" w:rsidRPr="00D4205B" w:rsidRDefault="00D4205B" w:rsidP="00D4205B">
      <w:pPr>
        <w:ind w:left="360"/>
      </w:pPr>
    </w:p>
    <w:p w14:paraId="4E322E14" w14:textId="77777777" w:rsidR="00D4205B" w:rsidRPr="00D4205B" w:rsidRDefault="00D4205B" w:rsidP="00B81F07">
      <w:pPr>
        <w:pStyle w:val="Heading2"/>
      </w:pPr>
      <w:bookmarkStart w:id="733" w:name="_Toc235194128"/>
      <w:r w:rsidRPr="00D4205B">
        <w:t>Abstract</w:t>
      </w:r>
      <w:bookmarkEnd w:id="733"/>
    </w:p>
    <w:p w14:paraId="761E8210" w14:textId="77777777" w:rsidR="00D4205B" w:rsidRPr="00D4205B" w:rsidRDefault="00D4205B" w:rsidP="00D4205B">
      <w:pPr>
        <w:ind w:left="360"/>
      </w:pPr>
      <w:r w:rsidRPr="00D4205B">
        <w:t>Proposal for clarification of URN namespaces defined by DASH family to avoid naming collisions.</w:t>
      </w:r>
    </w:p>
    <w:p w14:paraId="0B70A6FD" w14:textId="77777777" w:rsidR="00D4205B" w:rsidRPr="00D4205B" w:rsidRDefault="00D4205B" w:rsidP="00D4205B">
      <w:pPr>
        <w:ind w:left="360"/>
      </w:pPr>
    </w:p>
    <w:p w14:paraId="7BC2DF18" w14:textId="77777777" w:rsidR="00D4205B" w:rsidRPr="00D4205B" w:rsidRDefault="00D4205B" w:rsidP="00B81F07">
      <w:pPr>
        <w:pStyle w:val="Heading2"/>
      </w:pPr>
      <w:bookmarkStart w:id="734" w:name="_Toc235194129"/>
      <w:r w:rsidRPr="00D4205B">
        <w:t>Introduction</w:t>
      </w:r>
      <w:bookmarkEnd w:id="734"/>
    </w:p>
    <w:p w14:paraId="7DF59BD8" w14:textId="77777777" w:rsidR="00D4205B" w:rsidRPr="00D4205B" w:rsidRDefault="00D4205B" w:rsidP="00D4205B">
      <w:pPr>
        <w:ind w:left="360"/>
      </w:pPr>
      <w:r w:rsidRPr="00D4205B">
        <w:t>According to IETF RFC 3614, URN namespaces for all MPEG developed standards should follow the pattern:</w:t>
      </w:r>
    </w:p>
    <w:p w14:paraId="52689EAF" w14:textId="77777777" w:rsidR="00D4205B" w:rsidRPr="00D4205B" w:rsidRDefault="00D4205B" w:rsidP="00D4205B">
      <w:pPr>
        <w:ind w:left="360"/>
      </w:pPr>
    </w:p>
    <w:p w14:paraId="129C8B19" w14:textId="77777777" w:rsidR="00D4205B" w:rsidRPr="00D4205B" w:rsidRDefault="00D4205B" w:rsidP="00D4205B">
      <w:pPr>
        <w:ind w:left="360"/>
      </w:pPr>
      <w:r w:rsidRPr="00D4205B">
        <w:t>urn:mpeg:{standard name}:{assigned US-ASCII string}</w:t>
      </w:r>
    </w:p>
    <w:p w14:paraId="1A910AA9" w14:textId="77777777" w:rsidR="00D4205B" w:rsidRPr="00D4205B" w:rsidRDefault="00D4205B" w:rsidP="00D4205B">
      <w:pPr>
        <w:ind w:left="360"/>
      </w:pPr>
    </w:p>
    <w:p w14:paraId="4952C14C" w14:textId="77777777" w:rsidR="00D4205B" w:rsidRPr="00D4205B" w:rsidRDefault="00D4205B" w:rsidP="00D4205B">
      <w:pPr>
        <w:ind w:left="360"/>
      </w:pPr>
      <w:r w:rsidRPr="00D4205B">
        <w:t>where "{standard name}" is a US-ASCII string that conforms to URN Syntax requirements ([RFC2141]) and corresponds to the name of an MPEG standard (such as "mpeg1", "mpeg2", "mpeg4", "mpeg7", "mpeg21")</w:t>
      </w:r>
    </w:p>
    <w:p w14:paraId="06CE5A87" w14:textId="77777777" w:rsidR="00D4205B" w:rsidRPr="00D4205B" w:rsidRDefault="00D4205B" w:rsidP="00D4205B">
      <w:pPr>
        <w:ind w:left="360"/>
      </w:pPr>
    </w:p>
    <w:p w14:paraId="35739F52" w14:textId="77777777" w:rsidR="00D4205B" w:rsidRPr="00D4205B" w:rsidRDefault="00D4205B" w:rsidP="00D4205B">
      <w:pPr>
        <w:ind w:left="360"/>
      </w:pPr>
      <w:r w:rsidRPr="00D4205B">
        <w:t>Since the "{standard name}" refers to the standard family name and not individual parts thereof, it is common practice for other MPEG standards to designate a sub-namespace for each part of a standard.</w:t>
      </w:r>
    </w:p>
    <w:p w14:paraId="2FB3E20F" w14:textId="77777777" w:rsidR="00D4205B" w:rsidRPr="00D4205B" w:rsidRDefault="00D4205B" w:rsidP="00D4205B">
      <w:pPr>
        <w:ind w:left="360"/>
      </w:pPr>
    </w:p>
    <w:p w14:paraId="22F4280D" w14:textId="77777777" w:rsidR="00D4205B" w:rsidRPr="00D4205B" w:rsidRDefault="00D4205B" w:rsidP="00D4205B">
      <w:pPr>
        <w:ind w:left="360"/>
      </w:pPr>
      <w:r w:rsidRPr="00D4205B">
        <w:t>An example therefore is</w:t>
      </w:r>
    </w:p>
    <w:p w14:paraId="0BB142F5" w14:textId="77777777" w:rsidR="00D4205B" w:rsidRPr="00D4205B" w:rsidRDefault="00D4205B" w:rsidP="00D4205B">
      <w:pPr>
        <w:ind w:left="360"/>
      </w:pPr>
      <w:r w:rsidRPr="00D4205B">
        <w:t>urn:mpeg:mpegB:cicp:</w:t>
      </w:r>
    </w:p>
    <w:p w14:paraId="2A626861" w14:textId="77777777" w:rsidR="00D4205B" w:rsidRPr="00D4205B" w:rsidRDefault="00D4205B" w:rsidP="00D4205B">
      <w:pPr>
        <w:ind w:left="360"/>
      </w:pPr>
      <w:r w:rsidRPr="00D4205B">
        <w:t>where the 3</w:t>
      </w:r>
      <w:r w:rsidRPr="00D4205B">
        <w:rPr>
          <w:vertAlign w:val="superscript"/>
        </w:rPr>
        <w:t>rd</w:t>
      </w:r>
      <w:r w:rsidRPr="00D4205B">
        <w:t xml:space="preserve"> and 4</w:t>
      </w:r>
      <w:r w:rsidRPr="00D4205B">
        <w:rPr>
          <w:vertAlign w:val="superscript"/>
        </w:rPr>
        <w:t>th</w:t>
      </w:r>
      <w:r w:rsidRPr="00D4205B">
        <w:t xml:space="preserve"> component refer to:</w:t>
      </w:r>
    </w:p>
    <w:p w14:paraId="1C4B0DA2" w14:textId="77777777" w:rsidR="00D4205B" w:rsidRPr="00D4205B" w:rsidRDefault="00D4205B" w:rsidP="00EC641F">
      <w:pPr>
        <w:numPr>
          <w:ilvl w:val="0"/>
          <w:numId w:val="31"/>
        </w:numPr>
      </w:pPr>
      <w:r w:rsidRPr="00D4205B">
        <w:t xml:space="preserve">mpegB: </w:t>
      </w:r>
      <w:r w:rsidRPr="00D4205B">
        <w:sym w:font="Wingdings" w:char="F0E0"/>
      </w:r>
      <w:r w:rsidRPr="00D4205B">
        <w:t xml:space="preserve"> ISO/IEC 23001</w:t>
      </w:r>
    </w:p>
    <w:p w14:paraId="0656C2C4" w14:textId="77777777" w:rsidR="00D4205B" w:rsidRPr="00D4205B" w:rsidRDefault="00D4205B" w:rsidP="00EC641F">
      <w:pPr>
        <w:numPr>
          <w:ilvl w:val="0"/>
          <w:numId w:val="31"/>
        </w:numPr>
      </w:pPr>
      <w:r w:rsidRPr="00D4205B">
        <w:t xml:space="preserve">cicp: </w:t>
      </w:r>
      <w:r w:rsidRPr="00D4205B">
        <w:sym w:font="Wingdings" w:char="F0E0"/>
      </w:r>
      <w:r w:rsidRPr="00D4205B">
        <w:t xml:space="preserve"> Part 8 of the abovementioned standard</w:t>
      </w:r>
    </w:p>
    <w:p w14:paraId="497A948C" w14:textId="77777777" w:rsidR="00D4205B" w:rsidRPr="00D4205B" w:rsidRDefault="00D4205B" w:rsidP="00D4205B">
      <w:pPr>
        <w:ind w:left="360"/>
      </w:pPr>
    </w:p>
    <w:p w14:paraId="7EA1934D" w14:textId="77777777" w:rsidR="00D4205B" w:rsidRPr="00D4205B" w:rsidRDefault="00D4205B" w:rsidP="00D4205B">
      <w:pPr>
        <w:ind w:left="360"/>
      </w:pPr>
      <w:r w:rsidRPr="00D4205B">
        <w:t>However, with the MPEG DASH standards including all its parts, this concept was not followed and there is no single and obvious source of URN scheme definition.</w:t>
      </w:r>
    </w:p>
    <w:p w14:paraId="179CE603" w14:textId="77777777" w:rsidR="00D4205B" w:rsidRPr="00D4205B" w:rsidRDefault="00D4205B" w:rsidP="00D4205B">
      <w:pPr>
        <w:ind w:left="360"/>
      </w:pPr>
      <w:r w:rsidRPr="00D4205B">
        <w:t>This implies a potential source of naming collisions.</w:t>
      </w:r>
    </w:p>
    <w:p w14:paraId="7930D070" w14:textId="77777777" w:rsidR="00D4205B" w:rsidRPr="00D4205B" w:rsidRDefault="00D4205B" w:rsidP="00D4205B">
      <w:pPr>
        <w:ind w:left="360"/>
      </w:pPr>
    </w:p>
    <w:p w14:paraId="60B9403D" w14:textId="77777777" w:rsidR="00D4205B" w:rsidRPr="00D4205B" w:rsidRDefault="00D4205B" w:rsidP="00D4205B">
      <w:pPr>
        <w:ind w:left="360"/>
      </w:pPr>
      <w:r w:rsidRPr="00D4205B">
        <w:t>While Part 1 uses urn:mpeg:dash:,  most of all other parts of the MPEG-DASH standards family use this namespace with an additional identifier to span a sub-namespace, e.g.: serverpush: for Part 6 or asset-storage-format: for Part 9.</w:t>
      </w:r>
    </w:p>
    <w:p w14:paraId="3DE23F33" w14:textId="77777777" w:rsidR="00D4205B" w:rsidRPr="00D4205B" w:rsidRDefault="00D4205B" w:rsidP="00D4205B">
      <w:pPr>
        <w:ind w:left="360"/>
      </w:pPr>
    </w:p>
    <w:p w14:paraId="2B9F559B" w14:textId="77777777" w:rsidR="00D4205B" w:rsidRPr="00D4205B" w:rsidRDefault="00D4205B" w:rsidP="00B81F07">
      <w:pPr>
        <w:pStyle w:val="Heading2"/>
      </w:pPr>
      <w:bookmarkStart w:id="735" w:name="_Toc235194130"/>
      <w:r w:rsidRPr="00D4205B">
        <w:t>Proposal</w:t>
      </w:r>
      <w:bookmarkEnd w:id="735"/>
    </w:p>
    <w:p w14:paraId="1AA3D921" w14:textId="77777777" w:rsidR="00D4205B" w:rsidRPr="00D4205B" w:rsidRDefault="00D4205B" w:rsidP="00D4205B">
      <w:pPr>
        <w:ind w:left="360"/>
      </w:pPr>
      <w:r w:rsidRPr="00D4205B">
        <w:t>It is proposed to add the following changes to ISO/IEC 23009-1, clause 4.7 “Schemes”:</w:t>
      </w:r>
    </w:p>
    <w:p w14:paraId="1ACD74D9" w14:textId="77777777" w:rsidR="00D4205B" w:rsidRPr="00D4205B" w:rsidRDefault="00D4205B" w:rsidP="00D4205B">
      <w:pPr>
        <w:ind w:left="36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4810"/>
        <w:gridCol w:w="1403"/>
        <w:gridCol w:w="3112"/>
      </w:tblGrid>
      <w:tr w:rsidR="00D4205B" w:rsidRPr="00D4205B" w14:paraId="6F9C123F" w14:textId="77777777" w:rsidTr="00D4205B">
        <w:trPr>
          <w:cantSplit/>
          <w:tblHeader/>
        </w:trPr>
        <w:tc>
          <w:tcPr>
            <w:tcW w:w="2703" w:type="pct"/>
            <w:tcBorders>
              <w:top w:val="single" w:sz="12" w:space="0" w:color="auto"/>
              <w:left w:val="single" w:sz="12" w:space="0" w:color="auto"/>
              <w:bottom w:val="single" w:sz="12" w:space="0" w:color="auto"/>
              <w:right w:val="single" w:sz="6" w:space="0" w:color="auto"/>
            </w:tcBorders>
            <w:hideMark/>
          </w:tcPr>
          <w:p w14:paraId="5708629A" w14:textId="77777777" w:rsidR="00D4205B" w:rsidRPr="00D4205B" w:rsidRDefault="00D4205B" w:rsidP="00D4205B">
            <w:pPr>
              <w:ind w:left="360"/>
              <w:rPr>
                <w:b/>
                <w:lang w:val="en-GB"/>
              </w:rPr>
            </w:pPr>
            <w:r w:rsidRPr="00D4205B">
              <w:rPr>
                <w:b/>
                <w:lang w:val="en-GB"/>
              </w:rPr>
              <w:t>Scheme identifier</w:t>
            </w:r>
          </w:p>
        </w:tc>
        <w:tc>
          <w:tcPr>
            <w:tcW w:w="505" w:type="pct"/>
            <w:tcBorders>
              <w:top w:val="single" w:sz="12" w:space="0" w:color="auto"/>
              <w:left w:val="single" w:sz="6" w:space="0" w:color="auto"/>
              <w:bottom w:val="single" w:sz="12" w:space="0" w:color="auto"/>
              <w:right w:val="single" w:sz="6" w:space="0" w:color="auto"/>
            </w:tcBorders>
            <w:tcMar>
              <w:top w:w="0" w:type="dxa"/>
              <w:left w:w="57" w:type="dxa"/>
              <w:bottom w:w="0" w:type="dxa"/>
              <w:right w:w="57" w:type="dxa"/>
            </w:tcMar>
            <w:hideMark/>
          </w:tcPr>
          <w:p w14:paraId="77BB8981" w14:textId="77777777" w:rsidR="00D4205B" w:rsidRPr="00D4205B" w:rsidRDefault="00D4205B" w:rsidP="00D4205B">
            <w:pPr>
              <w:ind w:left="360"/>
              <w:rPr>
                <w:b/>
                <w:lang w:val="en-GB"/>
              </w:rPr>
            </w:pPr>
            <w:r w:rsidRPr="00D4205B">
              <w:rPr>
                <w:b/>
                <w:lang w:val="en-GB"/>
              </w:rPr>
              <w:t>Clause in this document</w:t>
            </w:r>
          </w:p>
        </w:tc>
        <w:tc>
          <w:tcPr>
            <w:tcW w:w="1792" w:type="pct"/>
            <w:tcBorders>
              <w:top w:val="single" w:sz="12" w:space="0" w:color="auto"/>
              <w:left w:val="single" w:sz="6" w:space="0" w:color="auto"/>
              <w:bottom w:val="single" w:sz="12" w:space="0" w:color="auto"/>
              <w:right w:val="single" w:sz="12" w:space="0" w:color="auto"/>
            </w:tcBorders>
            <w:hideMark/>
          </w:tcPr>
          <w:p w14:paraId="709718B7" w14:textId="77777777" w:rsidR="00D4205B" w:rsidRPr="00D4205B" w:rsidRDefault="00D4205B" w:rsidP="00D4205B">
            <w:pPr>
              <w:ind w:left="360"/>
              <w:rPr>
                <w:b/>
                <w:lang w:val="en-GB"/>
              </w:rPr>
            </w:pPr>
            <w:r w:rsidRPr="00D4205B">
              <w:rPr>
                <w:b/>
                <w:lang w:val="en-GB"/>
              </w:rPr>
              <w:t>Informative description</w:t>
            </w:r>
          </w:p>
        </w:tc>
      </w:tr>
      <w:tr w:rsidR="00D4205B" w:rsidRPr="00D4205B" w14:paraId="79F46FE3" w14:textId="77777777" w:rsidTr="00D4205B">
        <w:tc>
          <w:tcPr>
            <w:tcW w:w="2703" w:type="pct"/>
            <w:tcBorders>
              <w:top w:val="single" w:sz="12" w:space="0" w:color="auto"/>
              <w:left w:val="single" w:sz="12" w:space="0" w:color="auto"/>
              <w:bottom w:val="single" w:sz="4" w:space="0" w:color="auto"/>
              <w:right w:val="single" w:sz="6" w:space="0" w:color="auto"/>
            </w:tcBorders>
          </w:tcPr>
          <w:p w14:paraId="5174FF22" w14:textId="77777777" w:rsidR="00D4205B" w:rsidRPr="00D4205B" w:rsidRDefault="00D4205B" w:rsidP="00D4205B">
            <w:pPr>
              <w:ind w:left="360"/>
              <w:rPr>
                <w:lang w:val="de-DE"/>
              </w:rPr>
            </w:pPr>
          </w:p>
        </w:tc>
        <w:tc>
          <w:tcPr>
            <w:tcW w:w="505" w:type="pct"/>
            <w:tcBorders>
              <w:top w:val="single" w:sz="12" w:space="0" w:color="auto"/>
              <w:left w:val="single" w:sz="6" w:space="0" w:color="auto"/>
              <w:bottom w:val="single" w:sz="4" w:space="0" w:color="auto"/>
              <w:right w:val="single" w:sz="6" w:space="0" w:color="auto"/>
            </w:tcBorders>
          </w:tcPr>
          <w:p w14:paraId="106CAC1F" w14:textId="77777777" w:rsidR="00D4205B" w:rsidRPr="00D4205B" w:rsidRDefault="00D4205B" w:rsidP="00D4205B">
            <w:pPr>
              <w:ind w:left="360"/>
              <w:rPr>
                <w:lang w:val="en-GB"/>
              </w:rPr>
            </w:pPr>
          </w:p>
        </w:tc>
        <w:tc>
          <w:tcPr>
            <w:tcW w:w="1792" w:type="pct"/>
            <w:tcBorders>
              <w:top w:val="single" w:sz="12" w:space="0" w:color="auto"/>
              <w:left w:val="single" w:sz="6" w:space="0" w:color="auto"/>
              <w:bottom w:val="single" w:sz="4" w:space="0" w:color="auto"/>
              <w:right w:val="single" w:sz="12" w:space="0" w:color="auto"/>
            </w:tcBorders>
          </w:tcPr>
          <w:p w14:paraId="3413E2E6" w14:textId="77777777" w:rsidR="00D4205B" w:rsidRPr="00D4205B" w:rsidRDefault="00D4205B" w:rsidP="00D4205B">
            <w:pPr>
              <w:ind w:left="360"/>
              <w:rPr>
                <w:lang w:val="en-GB"/>
              </w:rPr>
            </w:pPr>
          </w:p>
        </w:tc>
      </w:tr>
      <w:tr w:rsidR="00D4205B" w:rsidRPr="00D4205B" w14:paraId="0974ED3B" w14:textId="77777777" w:rsidTr="00D4205B">
        <w:tc>
          <w:tcPr>
            <w:tcW w:w="2703" w:type="pct"/>
            <w:tcBorders>
              <w:top w:val="single" w:sz="4" w:space="0" w:color="auto"/>
              <w:left w:val="single" w:sz="12" w:space="0" w:color="auto"/>
              <w:bottom w:val="single" w:sz="6" w:space="0" w:color="auto"/>
              <w:right w:val="single" w:sz="6" w:space="0" w:color="auto"/>
            </w:tcBorders>
            <w:hideMark/>
          </w:tcPr>
          <w:p w14:paraId="31754B9B" w14:textId="77777777" w:rsidR="00D4205B" w:rsidRPr="00D4205B" w:rsidRDefault="00D4205B" w:rsidP="00D4205B">
            <w:pPr>
              <w:ind w:left="360"/>
              <w:rPr>
                <w:lang w:val="en-GB"/>
              </w:rPr>
            </w:pPr>
            <w:r w:rsidRPr="00D4205B">
              <w:rPr>
                <w:lang w:val="de-DE"/>
              </w:rPr>
              <w:t>…</w:t>
            </w:r>
          </w:p>
        </w:tc>
        <w:tc>
          <w:tcPr>
            <w:tcW w:w="505" w:type="pct"/>
            <w:tcBorders>
              <w:top w:val="single" w:sz="4" w:space="0" w:color="auto"/>
              <w:left w:val="single" w:sz="6" w:space="0" w:color="auto"/>
              <w:bottom w:val="single" w:sz="6" w:space="0" w:color="auto"/>
              <w:right w:val="single" w:sz="6" w:space="0" w:color="auto"/>
            </w:tcBorders>
          </w:tcPr>
          <w:p w14:paraId="7BE241C3" w14:textId="77777777" w:rsidR="00D4205B" w:rsidRPr="00D4205B" w:rsidRDefault="00D4205B" w:rsidP="00D4205B">
            <w:pPr>
              <w:ind w:left="360"/>
              <w:rPr>
                <w:lang w:val="en-GB"/>
              </w:rPr>
            </w:pPr>
          </w:p>
        </w:tc>
        <w:tc>
          <w:tcPr>
            <w:tcW w:w="1792" w:type="pct"/>
            <w:tcBorders>
              <w:top w:val="single" w:sz="4" w:space="0" w:color="auto"/>
              <w:left w:val="single" w:sz="6" w:space="0" w:color="auto"/>
              <w:bottom w:val="single" w:sz="6" w:space="0" w:color="auto"/>
              <w:right w:val="single" w:sz="12" w:space="0" w:color="auto"/>
            </w:tcBorders>
          </w:tcPr>
          <w:p w14:paraId="3201C87B" w14:textId="77777777" w:rsidR="00D4205B" w:rsidRPr="00D4205B" w:rsidRDefault="00D4205B" w:rsidP="00D4205B">
            <w:pPr>
              <w:ind w:left="360"/>
              <w:rPr>
                <w:lang w:val="en-GB"/>
              </w:rPr>
            </w:pPr>
          </w:p>
        </w:tc>
      </w:tr>
      <w:tr w:rsidR="00D4205B" w:rsidRPr="00D4205B" w14:paraId="25AD91DD" w14:textId="77777777" w:rsidTr="00D4205B">
        <w:tc>
          <w:tcPr>
            <w:tcW w:w="2703" w:type="pct"/>
            <w:tcBorders>
              <w:top w:val="single" w:sz="4" w:space="0" w:color="auto"/>
              <w:left w:val="single" w:sz="12" w:space="0" w:color="auto"/>
              <w:bottom w:val="single" w:sz="6" w:space="0" w:color="auto"/>
              <w:right w:val="single" w:sz="6" w:space="0" w:color="auto"/>
            </w:tcBorders>
            <w:hideMark/>
          </w:tcPr>
          <w:p w14:paraId="65BD9C0A" w14:textId="77777777" w:rsidR="00D4205B" w:rsidRPr="00D4205B" w:rsidRDefault="00D4205B" w:rsidP="00D4205B">
            <w:pPr>
              <w:ind w:left="360"/>
              <w:rPr>
                <w:lang w:val="en-GB"/>
              </w:rPr>
            </w:pPr>
            <w:r w:rsidRPr="00D4205B">
              <w:rPr>
                <w:lang w:val="de-DE"/>
              </w:rPr>
              <w:t>…</w:t>
            </w:r>
          </w:p>
        </w:tc>
        <w:tc>
          <w:tcPr>
            <w:tcW w:w="505" w:type="pct"/>
            <w:tcBorders>
              <w:top w:val="single" w:sz="4" w:space="0" w:color="auto"/>
              <w:left w:val="single" w:sz="6" w:space="0" w:color="auto"/>
              <w:bottom w:val="single" w:sz="6" w:space="0" w:color="auto"/>
              <w:right w:val="single" w:sz="6" w:space="0" w:color="auto"/>
            </w:tcBorders>
          </w:tcPr>
          <w:p w14:paraId="361820E6" w14:textId="77777777" w:rsidR="00D4205B" w:rsidRPr="00D4205B" w:rsidRDefault="00D4205B" w:rsidP="00D4205B">
            <w:pPr>
              <w:ind w:left="360"/>
              <w:rPr>
                <w:lang w:val="en-GB"/>
              </w:rPr>
            </w:pPr>
          </w:p>
        </w:tc>
        <w:tc>
          <w:tcPr>
            <w:tcW w:w="1792" w:type="pct"/>
            <w:tcBorders>
              <w:top w:val="single" w:sz="4" w:space="0" w:color="auto"/>
              <w:left w:val="single" w:sz="6" w:space="0" w:color="auto"/>
              <w:bottom w:val="single" w:sz="6" w:space="0" w:color="auto"/>
              <w:right w:val="single" w:sz="12" w:space="0" w:color="auto"/>
            </w:tcBorders>
          </w:tcPr>
          <w:p w14:paraId="56B2D54B" w14:textId="77777777" w:rsidR="00D4205B" w:rsidRPr="00D4205B" w:rsidRDefault="00D4205B" w:rsidP="00D4205B">
            <w:pPr>
              <w:ind w:left="360"/>
              <w:rPr>
                <w:lang w:val="en-GB"/>
              </w:rPr>
            </w:pPr>
          </w:p>
        </w:tc>
      </w:tr>
      <w:tr w:rsidR="00D4205B" w:rsidRPr="00D4205B" w14:paraId="34259998" w14:textId="77777777" w:rsidTr="00D4205B">
        <w:tc>
          <w:tcPr>
            <w:tcW w:w="2703" w:type="pct"/>
            <w:tcBorders>
              <w:top w:val="single" w:sz="4" w:space="0" w:color="auto"/>
              <w:left w:val="single" w:sz="12" w:space="0" w:color="auto"/>
              <w:bottom w:val="single" w:sz="6" w:space="0" w:color="auto"/>
              <w:right w:val="single" w:sz="6" w:space="0" w:color="auto"/>
            </w:tcBorders>
          </w:tcPr>
          <w:p w14:paraId="0EC1892E" w14:textId="77777777" w:rsidR="00D4205B" w:rsidRPr="00D4205B" w:rsidRDefault="00D4205B" w:rsidP="00D4205B">
            <w:pPr>
              <w:ind w:left="360"/>
              <w:rPr>
                <w:lang w:val="en-GB"/>
              </w:rPr>
            </w:pPr>
          </w:p>
        </w:tc>
        <w:tc>
          <w:tcPr>
            <w:tcW w:w="505" w:type="pct"/>
            <w:tcBorders>
              <w:top w:val="single" w:sz="4" w:space="0" w:color="auto"/>
              <w:left w:val="single" w:sz="6" w:space="0" w:color="auto"/>
              <w:bottom w:val="single" w:sz="6" w:space="0" w:color="auto"/>
              <w:right w:val="single" w:sz="6" w:space="0" w:color="auto"/>
            </w:tcBorders>
          </w:tcPr>
          <w:p w14:paraId="31B85E89" w14:textId="77777777" w:rsidR="00D4205B" w:rsidRPr="00D4205B" w:rsidRDefault="00D4205B" w:rsidP="00D4205B">
            <w:pPr>
              <w:ind w:left="360"/>
              <w:rPr>
                <w:lang w:val="en-GB"/>
              </w:rPr>
            </w:pPr>
          </w:p>
        </w:tc>
        <w:tc>
          <w:tcPr>
            <w:tcW w:w="1792" w:type="pct"/>
            <w:tcBorders>
              <w:top w:val="single" w:sz="4" w:space="0" w:color="auto"/>
              <w:left w:val="single" w:sz="6" w:space="0" w:color="auto"/>
              <w:bottom w:val="single" w:sz="6" w:space="0" w:color="auto"/>
              <w:right w:val="single" w:sz="12" w:space="0" w:color="auto"/>
            </w:tcBorders>
          </w:tcPr>
          <w:p w14:paraId="090F89C9" w14:textId="77777777" w:rsidR="00D4205B" w:rsidRPr="00D4205B" w:rsidRDefault="00D4205B" w:rsidP="00D4205B">
            <w:pPr>
              <w:ind w:left="360"/>
              <w:rPr>
                <w:lang w:val="en-GB"/>
              </w:rPr>
            </w:pPr>
          </w:p>
        </w:tc>
      </w:tr>
      <w:tr w:rsidR="00D4205B" w:rsidRPr="00D4205B" w14:paraId="23F0A4B7" w14:textId="77777777" w:rsidTr="00D4205B">
        <w:tc>
          <w:tcPr>
            <w:tcW w:w="2703" w:type="pct"/>
            <w:tcBorders>
              <w:top w:val="single" w:sz="6" w:space="0" w:color="auto"/>
              <w:left w:val="single" w:sz="12" w:space="0" w:color="auto"/>
              <w:bottom w:val="single" w:sz="6" w:space="0" w:color="auto"/>
              <w:right w:val="single" w:sz="6" w:space="0" w:color="auto"/>
            </w:tcBorders>
            <w:hideMark/>
          </w:tcPr>
          <w:p w14:paraId="21823131" w14:textId="77777777" w:rsidR="00D4205B" w:rsidRPr="00D4205B" w:rsidRDefault="00D4205B" w:rsidP="00D4205B">
            <w:pPr>
              <w:ind w:left="360"/>
              <w:rPr>
                <w:b/>
                <w:bCs/>
                <w:lang w:val="en-GB"/>
              </w:rPr>
            </w:pPr>
            <w:r w:rsidRPr="00D4205B">
              <w:rPr>
                <w:b/>
                <w:bCs/>
              </w:rPr>
              <w:t>Sub-Namespaces and Scheme defined by other parts</w:t>
            </w:r>
          </w:p>
        </w:tc>
        <w:tc>
          <w:tcPr>
            <w:tcW w:w="505" w:type="pct"/>
            <w:tcBorders>
              <w:top w:val="single" w:sz="6" w:space="0" w:color="auto"/>
              <w:left w:val="single" w:sz="6" w:space="0" w:color="auto"/>
              <w:bottom w:val="single" w:sz="6" w:space="0" w:color="auto"/>
              <w:right w:val="single" w:sz="6" w:space="0" w:color="auto"/>
            </w:tcBorders>
            <w:hideMark/>
          </w:tcPr>
          <w:p w14:paraId="1AA5D788" w14:textId="77777777" w:rsidR="00D4205B" w:rsidRPr="00D4205B" w:rsidRDefault="00D4205B" w:rsidP="00D4205B">
            <w:pPr>
              <w:ind w:left="360"/>
              <w:rPr>
                <w:b/>
                <w:bCs/>
                <w:lang w:val="en-GB"/>
              </w:rPr>
            </w:pPr>
          </w:p>
        </w:tc>
        <w:tc>
          <w:tcPr>
            <w:tcW w:w="1792" w:type="pct"/>
            <w:tcBorders>
              <w:top w:val="single" w:sz="6" w:space="0" w:color="auto"/>
              <w:left w:val="single" w:sz="6" w:space="0" w:color="auto"/>
              <w:bottom w:val="single" w:sz="6" w:space="0" w:color="auto"/>
              <w:right w:val="single" w:sz="12" w:space="0" w:color="auto"/>
            </w:tcBorders>
            <w:hideMark/>
          </w:tcPr>
          <w:p w14:paraId="674A2EC2" w14:textId="77777777" w:rsidR="00D4205B" w:rsidRPr="00D4205B" w:rsidRDefault="00D4205B" w:rsidP="00D4205B">
            <w:pPr>
              <w:ind w:left="360"/>
            </w:pPr>
          </w:p>
        </w:tc>
      </w:tr>
      <w:tr w:rsidR="00D4205B" w:rsidRPr="00D4205B" w14:paraId="27D255A3" w14:textId="77777777" w:rsidTr="00D4205B">
        <w:tc>
          <w:tcPr>
            <w:tcW w:w="2703" w:type="pct"/>
            <w:tcBorders>
              <w:top w:val="single" w:sz="6" w:space="0" w:color="auto"/>
              <w:left w:val="single" w:sz="12" w:space="0" w:color="auto"/>
              <w:bottom w:val="single" w:sz="6" w:space="0" w:color="auto"/>
              <w:right w:val="single" w:sz="6" w:space="0" w:color="auto"/>
            </w:tcBorders>
            <w:hideMark/>
          </w:tcPr>
          <w:p w14:paraId="61EBCAF5" w14:textId="77777777" w:rsidR="00D4205B" w:rsidRPr="00D4205B" w:rsidRDefault="00D4205B" w:rsidP="00D4205B">
            <w:pPr>
              <w:ind w:left="360"/>
              <w:rPr>
                <w:lang w:val="en-GB"/>
              </w:rPr>
            </w:pPr>
            <w:r w:rsidRPr="00D4205B">
              <w:rPr>
                <w:lang w:val="en-GB"/>
              </w:rPr>
              <w:t>urn:mpeg:dash:serverpush:</w:t>
            </w:r>
          </w:p>
        </w:tc>
        <w:tc>
          <w:tcPr>
            <w:tcW w:w="505" w:type="pct"/>
            <w:tcBorders>
              <w:top w:val="single" w:sz="6" w:space="0" w:color="auto"/>
              <w:left w:val="single" w:sz="6" w:space="0" w:color="auto"/>
              <w:bottom w:val="single" w:sz="6" w:space="0" w:color="auto"/>
              <w:right w:val="single" w:sz="6" w:space="0" w:color="auto"/>
            </w:tcBorders>
            <w:hideMark/>
          </w:tcPr>
          <w:p w14:paraId="2DD607F9" w14:textId="77777777" w:rsidR="00D4205B" w:rsidRPr="00D4205B" w:rsidRDefault="00D4205B" w:rsidP="00D4205B">
            <w:pPr>
              <w:ind w:left="360"/>
            </w:pPr>
            <w:r w:rsidRPr="00D4205B">
              <w:rPr>
                <w:lang w:val="en-GB"/>
              </w:rPr>
              <w:t>n/a</w:t>
            </w:r>
          </w:p>
        </w:tc>
        <w:tc>
          <w:tcPr>
            <w:tcW w:w="1792" w:type="pct"/>
            <w:tcBorders>
              <w:top w:val="single" w:sz="6" w:space="0" w:color="auto"/>
              <w:left w:val="single" w:sz="6" w:space="0" w:color="auto"/>
              <w:bottom w:val="single" w:sz="6" w:space="0" w:color="auto"/>
              <w:right w:val="single" w:sz="12" w:space="0" w:color="auto"/>
            </w:tcBorders>
            <w:hideMark/>
          </w:tcPr>
          <w:p w14:paraId="06FCB5AD" w14:textId="77777777" w:rsidR="00D4205B" w:rsidRPr="00D4205B" w:rsidRDefault="00D4205B" w:rsidP="00D4205B">
            <w:pPr>
              <w:ind w:left="360"/>
              <w:rPr>
                <w:lang w:val="en-GB"/>
              </w:rPr>
            </w:pPr>
            <w:r w:rsidRPr="00D4205B">
              <w:rPr>
                <w:lang w:val="en-GB"/>
              </w:rPr>
              <w:t>Namespace used for ISO/IEC 23009-6</w:t>
            </w:r>
          </w:p>
        </w:tc>
      </w:tr>
      <w:tr w:rsidR="00D4205B" w:rsidRPr="00D4205B" w14:paraId="5A1AEAE5" w14:textId="77777777" w:rsidTr="00D4205B">
        <w:tc>
          <w:tcPr>
            <w:tcW w:w="2703" w:type="pct"/>
            <w:tcBorders>
              <w:top w:val="single" w:sz="6" w:space="0" w:color="auto"/>
              <w:left w:val="single" w:sz="12" w:space="0" w:color="auto"/>
              <w:bottom w:val="single" w:sz="6" w:space="0" w:color="auto"/>
              <w:right w:val="single" w:sz="6" w:space="0" w:color="auto"/>
            </w:tcBorders>
            <w:hideMark/>
          </w:tcPr>
          <w:p w14:paraId="4B2C1300" w14:textId="77777777" w:rsidR="00D4205B" w:rsidRPr="00D4205B" w:rsidRDefault="00D4205B" w:rsidP="00D4205B">
            <w:pPr>
              <w:ind w:left="360"/>
              <w:rPr>
                <w:lang w:val="en-GB"/>
              </w:rPr>
            </w:pPr>
            <w:r w:rsidRPr="00D4205B">
              <w:rPr>
                <w:lang w:val="en-GB"/>
              </w:rPr>
              <w:lastRenderedPageBreak/>
              <w:t>urn:mpeg:dash:asset-storage-format:</w:t>
            </w:r>
          </w:p>
        </w:tc>
        <w:tc>
          <w:tcPr>
            <w:tcW w:w="505" w:type="pct"/>
            <w:tcBorders>
              <w:top w:val="single" w:sz="6" w:space="0" w:color="auto"/>
              <w:left w:val="single" w:sz="6" w:space="0" w:color="auto"/>
              <w:bottom w:val="single" w:sz="6" w:space="0" w:color="auto"/>
              <w:right w:val="single" w:sz="6" w:space="0" w:color="auto"/>
            </w:tcBorders>
            <w:hideMark/>
          </w:tcPr>
          <w:p w14:paraId="74E1B718" w14:textId="77777777" w:rsidR="00D4205B" w:rsidRPr="00D4205B" w:rsidRDefault="00D4205B" w:rsidP="00D4205B">
            <w:pPr>
              <w:ind w:left="360"/>
            </w:pPr>
            <w:r w:rsidRPr="00D4205B">
              <w:rPr>
                <w:lang w:val="en-GB"/>
              </w:rPr>
              <w:t>n/a</w:t>
            </w:r>
          </w:p>
        </w:tc>
        <w:tc>
          <w:tcPr>
            <w:tcW w:w="1792" w:type="pct"/>
            <w:tcBorders>
              <w:top w:val="single" w:sz="6" w:space="0" w:color="auto"/>
              <w:left w:val="single" w:sz="6" w:space="0" w:color="auto"/>
              <w:bottom w:val="single" w:sz="6" w:space="0" w:color="auto"/>
              <w:right w:val="single" w:sz="12" w:space="0" w:color="auto"/>
            </w:tcBorders>
            <w:hideMark/>
          </w:tcPr>
          <w:p w14:paraId="123A1A98" w14:textId="77777777" w:rsidR="00D4205B" w:rsidRPr="00D4205B" w:rsidRDefault="00D4205B" w:rsidP="00D4205B">
            <w:pPr>
              <w:ind w:left="360"/>
              <w:rPr>
                <w:lang w:val="en-GB"/>
              </w:rPr>
            </w:pPr>
            <w:r w:rsidRPr="00D4205B">
              <w:rPr>
                <w:lang w:val="en-GB"/>
              </w:rPr>
              <w:t>Namespace used for ISO/IEC 23009-9</w:t>
            </w:r>
          </w:p>
        </w:tc>
      </w:tr>
      <w:tr w:rsidR="00D4205B" w:rsidRPr="00D4205B" w14:paraId="05B6F92B" w14:textId="77777777" w:rsidTr="00D4205B">
        <w:tc>
          <w:tcPr>
            <w:tcW w:w="2703" w:type="pct"/>
            <w:tcBorders>
              <w:top w:val="single" w:sz="6" w:space="0" w:color="auto"/>
              <w:left w:val="single" w:sz="12" w:space="0" w:color="auto"/>
              <w:bottom w:val="single" w:sz="6" w:space="0" w:color="auto"/>
              <w:right w:val="single" w:sz="6" w:space="0" w:color="auto"/>
            </w:tcBorders>
            <w:hideMark/>
          </w:tcPr>
          <w:p w14:paraId="55B23D70" w14:textId="77777777" w:rsidR="00D4205B" w:rsidRPr="00D4205B" w:rsidRDefault="00D4205B" w:rsidP="00D4205B">
            <w:pPr>
              <w:ind w:left="360"/>
              <w:rPr>
                <w:lang w:val="en-GB"/>
              </w:rPr>
            </w:pPr>
            <w:r w:rsidRPr="00D4205B">
              <w:rPr>
                <w:i/>
                <w:iCs/>
              </w:rPr>
              <w:t>urn:mpeg:dash:encryptionkey-server</w:t>
            </w:r>
          </w:p>
        </w:tc>
        <w:tc>
          <w:tcPr>
            <w:tcW w:w="505" w:type="pct"/>
            <w:tcBorders>
              <w:top w:val="single" w:sz="6" w:space="0" w:color="auto"/>
              <w:left w:val="single" w:sz="6" w:space="0" w:color="auto"/>
              <w:bottom w:val="single" w:sz="6" w:space="0" w:color="auto"/>
              <w:right w:val="single" w:sz="6" w:space="0" w:color="auto"/>
            </w:tcBorders>
            <w:hideMark/>
          </w:tcPr>
          <w:p w14:paraId="31EBE142" w14:textId="77777777" w:rsidR="00D4205B" w:rsidRPr="00D4205B" w:rsidRDefault="00D4205B" w:rsidP="00D4205B">
            <w:pPr>
              <w:ind w:left="360"/>
            </w:pPr>
            <w:r w:rsidRPr="00D4205B">
              <w:rPr>
                <w:lang w:val="en-GB"/>
              </w:rPr>
              <w:t>TBD – see below</w:t>
            </w:r>
          </w:p>
        </w:tc>
        <w:tc>
          <w:tcPr>
            <w:tcW w:w="1792" w:type="pct"/>
            <w:tcBorders>
              <w:top w:val="single" w:sz="6" w:space="0" w:color="auto"/>
              <w:left w:val="single" w:sz="6" w:space="0" w:color="auto"/>
              <w:bottom w:val="single" w:sz="6" w:space="0" w:color="auto"/>
              <w:right w:val="single" w:sz="12" w:space="0" w:color="auto"/>
            </w:tcBorders>
            <w:hideMark/>
          </w:tcPr>
          <w:p w14:paraId="412D6636" w14:textId="77777777" w:rsidR="00D4205B" w:rsidRPr="00D4205B" w:rsidRDefault="00D4205B" w:rsidP="00D4205B">
            <w:pPr>
              <w:ind w:left="360"/>
              <w:rPr>
                <w:lang w:val="en-GB"/>
              </w:rPr>
            </w:pPr>
            <w:r w:rsidRPr="00D4205B">
              <w:rPr>
                <w:lang w:val="en-GB"/>
              </w:rPr>
              <w:t>TBD</w:t>
            </w:r>
          </w:p>
        </w:tc>
      </w:tr>
      <w:tr w:rsidR="00D4205B" w:rsidRPr="00D4205B" w14:paraId="5FDC4538" w14:textId="77777777" w:rsidTr="00D4205B">
        <w:tc>
          <w:tcPr>
            <w:tcW w:w="2703" w:type="pct"/>
            <w:tcBorders>
              <w:top w:val="single" w:sz="6" w:space="0" w:color="auto"/>
              <w:left w:val="single" w:sz="12" w:space="0" w:color="auto"/>
              <w:bottom w:val="single" w:sz="12" w:space="0" w:color="auto"/>
              <w:right w:val="single" w:sz="6" w:space="0" w:color="auto"/>
            </w:tcBorders>
          </w:tcPr>
          <w:p w14:paraId="5781880A" w14:textId="77777777" w:rsidR="00D4205B" w:rsidRPr="00D4205B" w:rsidRDefault="00D4205B" w:rsidP="00D4205B">
            <w:pPr>
              <w:ind w:left="360"/>
              <w:rPr>
                <w:lang w:val="en-GB"/>
              </w:rPr>
            </w:pPr>
          </w:p>
        </w:tc>
        <w:tc>
          <w:tcPr>
            <w:tcW w:w="505" w:type="pct"/>
            <w:tcBorders>
              <w:top w:val="single" w:sz="6" w:space="0" w:color="auto"/>
              <w:left w:val="single" w:sz="6" w:space="0" w:color="auto"/>
              <w:bottom w:val="single" w:sz="12" w:space="0" w:color="auto"/>
              <w:right w:val="single" w:sz="6" w:space="0" w:color="auto"/>
            </w:tcBorders>
          </w:tcPr>
          <w:p w14:paraId="1F4CC1EC" w14:textId="77777777" w:rsidR="00D4205B" w:rsidRPr="00D4205B" w:rsidRDefault="00D4205B" w:rsidP="00D4205B">
            <w:pPr>
              <w:ind w:left="360"/>
            </w:pPr>
          </w:p>
        </w:tc>
        <w:tc>
          <w:tcPr>
            <w:tcW w:w="1792" w:type="pct"/>
            <w:tcBorders>
              <w:top w:val="single" w:sz="6" w:space="0" w:color="auto"/>
              <w:left w:val="single" w:sz="6" w:space="0" w:color="auto"/>
              <w:bottom w:val="single" w:sz="12" w:space="0" w:color="auto"/>
              <w:right w:val="single" w:sz="12" w:space="0" w:color="auto"/>
            </w:tcBorders>
          </w:tcPr>
          <w:p w14:paraId="5EB84FDA" w14:textId="77777777" w:rsidR="00D4205B" w:rsidRPr="00D4205B" w:rsidRDefault="00D4205B" w:rsidP="00D4205B">
            <w:pPr>
              <w:ind w:left="360"/>
              <w:rPr>
                <w:lang w:val="en-GB"/>
              </w:rPr>
            </w:pPr>
          </w:p>
        </w:tc>
      </w:tr>
    </w:tbl>
    <w:p w14:paraId="20586C2F" w14:textId="77777777" w:rsidR="00D4205B" w:rsidRPr="00D4205B" w:rsidRDefault="00D4205B" w:rsidP="00D4205B">
      <w:pPr>
        <w:ind w:left="360"/>
      </w:pPr>
    </w:p>
    <w:p w14:paraId="7B3AFDB2" w14:textId="77777777" w:rsidR="00D4205B" w:rsidRPr="00D4205B" w:rsidRDefault="00D4205B" w:rsidP="00D4205B">
      <w:pPr>
        <w:ind w:left="360"/>
      </w:pPr>
    </w:p>
    <w:p w14:paraId="21237F77" w14:textId="77777777" w:rsidR="00D4205B" w:rsidRPr="00D4205B" w:rsidRDefault="00D4205B" w:rsidP="00B81F07">
      <w:pPr>
        <w:pStyle w:val="Heading3"/>
      </w:pPr>
      <w:bookmarkStart w:id="736" w:name="_Toc235194131"/>
      <w:r w:rsidRPr="00D4205B">
        <w:t xml:space="preserve">On </w:t>
      </w:r>
      <w:r w:rsidRPr="00D4205B">
        <w:rPr>
          <w:rFonts w:eastAsia="MS Mincho"/>
        </w:rPr>
        <w:t>urn:mpeg:dash:encryptionkey-server:</w:t>
      </w:r>
      <w:bookmarkEnd w:id="736"/>
    </w:p>
    <w:p w14:paraId="69DDBDFD" w14:textId="77777777" w:rsidR="00D4205B" w:rsidRPr="00D4205B" w:rsidRDefault="00D4205B" w:rsidP="00D4205B">
      <w:pPr>
        <w:ind w:left="360"/>
      </w:pPr>
      <w:r w:rsidRPr="00D4205B">
        <w:t>This scheme is used in ISO/IEC 23009-9. This scheme does not follow the common naming convention of all other schemes defined by this part of the DASH standards family.</w:t>
      </w:r>
    </w:p>
    <w:p w14:paraId="7ACE70DE" w14:textId="77777777" w:rsidR="00D4205B" w:rsidRPr="00D4205B" w:rsidRDefault="00D4205B" w:rsidP="00B81F07">
      <w:pPr>
        <w:pStyle w:val="Heading2"/>
      </w:pPr>
      <w:bookmarkStart w:id="737" w:name="_Toc235194132"/>
      <w:r w:rsidRPr="00D4205B">
        <w:t>Recommendations</w:t>
      </w:r>
      <w:bookmarkEnd w:id="737"/>
    </w:p>
    <w:p w14:paraId="5CCCEC4F" w14:textId="77777777" w:rsidR="00D4205B" w:rsidRPr="00D4205B" w:rsidRDefault="00D4205B" w:rsidP="00D4205B">
      <w:pPr>
        <w:ind w:left="360"/>
      </w:pPr>
      <w:r w:rsidRPr="00D4205B">
        <w:t>Since there’s no clear disambiguation for schemes defined by Part 1, this contribution proposes to list all sub-namespace utilized by the DASH standards family in Part 1.</w:t>
      </w:r>
    </w:p>
    <w:p w14:paraId="3C926FB0" w14:textId="77777777" w:rsidR="00D4205B" w:rsidRPr="00D4205B" w:rsidRDefault="00D4205B" w:rsidP="00D4205B">
      <w:pPr>
        <w:ind w:left="360"/>
      </w:pPr>
    </w:p>
    <w:p w14:paraId="58D3765F" w14:textId="77777777" w:rsidR="00D4205B" w:rsidRPr="00D4205B" w:rsidRDefault="00D4205B" w:rsidP="00D4205B">
      <w:pPr>
        <w:ind w:left="360"/>
      </w:pPr>
      <w:r w:rsidRPr="00D4205B">
        <w:t>It’s recommended to study the problem of potential naming collisions and consider the proposed text from clause 3 for inclusion into a future version of 23009-1.</w:t>
      </w:r>
    </w:p>
    <w:p w14:paraId="437106A2" w14:textId="77777777" w:rsidR="00D4205B" w:rsidRPr="00D4205B" w:rsidRDefault="00D4205B" w:rsidP="00D4205B">
      <w:pPr>
        <w:ind w:left="360"/>
      </w:pPr>
    </w:p>
    <w:p w14:paraId="621852CF" w14:textId="77777777" w:rsidR="00D4205B" w:rsidRPr="00D4205B" w:rsidRDefault="00D4205B" w:rsidP="00D4205B">
      <w:pPr>
        <w:ind w:left="360"/>
      </w:pPr>
      <w:r w:rsidRPr="00D4205B">
        <w:t>Further it’s recommended to check DASH Part 2 to 5 for any other scheme assignments.</w:t>
      </w:r>
    </w:p>
    <w:p w14:paraId="5A2DC6DC" w14:textId="77777777" w:rsidR="00D4205B" w:rsidRPr="00D4205B" w:rsidRDefault="00D4205B" w:rsidP="00B81F07">
      <w:pPr>
        <w:pStyle w:val="Heading2"/>
      </w:pPr>
      <w:bookmarkStart w:id="738" w:name="_Toc235194133"/>
      <w:r w:rsidRPr="00D4205B">
        <w:t>References</w:t>
      </w:r>
      <w:bookmarkEnd w:id="738"/>
    </w:p>
    <w:p w14:paraId="2932C2D6" w14:textId="56382141" w:rsidR="00C5155E" w:rsidRPr="00484BF7" w:rsidRDefault="00D4205B" w:rsidP="00EC641F">
      <w:pPr>
        <w:numPr>
          <w:ilvl w:val="0"/>
          <w:numId w:val="32"/>
        </w:numPr>
        <w:rPr>
          <w:lang w:val="nl-NL"/>
        </w:rPr>
      </w:pPr>
      <w:r w:rsidRPr="00484BF7">
        <w:rPr>
          <w:lang w:val="nl-NL"/>
        </w:rPr>
        <w:t xml:space="preserve">IETF RFC 3614: </w:t>
      </w:r>
      <w:hyperlink r:id="rId133" w:history="1">
        <w:r w:rsidRPr="00484BF7">
          <w:rPr>
            <w:rStyle w:val="Hyperlink"/>
            <w:lang w:val="nl-NL"/>
          </w:rPr>
          <w:t>https://datatracker.ietf.org/doc/html/rfc3614</w:t>
        </w:r>
      </w:hyperlink>
    </w:p>
    <w:p w14:paraId="4260A6CF" w14:textId="77777777" w:rsidR="00C5155E" w:rsidRPr="00484BF7" w:rsidRDefault="00C5155E">
      <w:pPr>
        <w:jc w:val="left"/>
        <w:rPr>
          <w:lang w:val="nl-NL"/>
        </w:rPr>
      </w:pPr>
      <w:r w:rsidRPr="00484BF7">
        <w:rPr>
          <w:lang w:val="nl-NL"/>
        </w:rPr>
        <w:br w:type="page"/>
      </w:r>
    </w:p>
    <w:p w14:paraId="53703F97" w14:textId="0D026126" w:rsidR="00C5155E" w:rsidRDefault="00C5155E" w:rsidP="00C5155E">
      <w:pPr>
        <w:pStyle w:val="Header1"/>
      </w:pPr>
      <w:bookmarkStart w:id="739" w:name="_Toc235194134"/>
      <w:r>
        <w:lastRenderedPageBreak/>
        <w:t xml:space="preserve">CMCD </w:t>
      </w:r>
      <w:r w:rsidR="00484BF7">
        <w:t xml:space="preserve">V1 and </w:t>
      </w:r>
      <w:r>
        <w:t>V2</w:t>
      </w:r>
      <w:r w:rsidR="0017195C">
        <w:t xml:space="preserve"> (m74567</w:t>
      </w:r>
      <w:r w:rsidR="00484BF7">
        <w:t>, m75722</w:t>
      </w:r>
      <w:r w:rsidR="0017195C">
        <w:t>)</w:t>
      </w:r>
      <w:bookmarkEnd w:id="739"/>
    </w:p>
    <w:p w14:paraId="01D54621" w14:textId="77777777" w:rsidR="00484BF7" w:rsidRPr="005F2341" w:rsidRDefault="00484BF7" w:rsidP="005F2341"/>
    <w:p w14:paraId="22E57CDC" w14:textId="77777777" w:rsidR="005F2341" w:rsidRDefault="005F2341" w:rsidP="005F2341">
      <w:pPr>
        <w:pStyle w:val="Heading2"/>
        <w:rPr>
          <w:lang w:eastAsia="zh-CN"/>
        </w:rPr>
      </w:pPr>
      <w:bookmarkStart w:id="740" w:name="_Hlk220054265"/>
      <w:bookmarkStart w:id="741" w:name="_Toc235194135"/>
      <w:r>
        <w:rPr>
          <w:lang w:eastAsia="zh-CN"/>
        </w:rPr>
        <w:t>Introduction</w:t>
      </w:r>
      <w:bookmarkEnd w:id="741"/>
    </w:p>
    <w:p w14:paraId="58F3C8C8" w14:textId="77777777" w:rsidR="005F2341" w:rsidRDefault="005F2341" w:rsidP="005F2341">
      <w:pPr>
        <w:rPr>
          <w:rFonts w:cstheme="minorBidi"/>
        </w:rPr>
      </w:pPr>
    </w:p>
    <w:p w14:paraId="1B6A77BA" w14:textId="4D0DB69F" w:rsidR="005F2341" w:rsidRDefault="005F2341" w:rsidP="005F2341">
      <w:pPr>
        <w:rPr>
          <w:rFonts w:cstheme="minorBidi"/>
        </w:rPr>
      </w:pPr>
      <w:r>
        <w:rPr>
          <w:rFonts w:cstheme="minorBidi"/>
        </w:rPr>
        <w:t xml:space="preserve">This </w:t>
      </w:r>
      <w:r w:rsidR="00925949">
        <w:rPr>
          <w:rFonts w:cstheme="minorBidi"/>
        </w:rPr>
        <w:t>clause</w:t>
      </w:r>
      <w:r>
        <w:rPr>
          <w:rFonts w:cstheme="minorBidi"/>
        </w:rPr>
        <w:t xml:space="preserve"> addresses CMCD v2 for the next version of DASH. The document is taking into account discussions in the SVTA DASH-IF WG.</w:t>
      </w:r>
    </w:p>
    <w:p w14:paraId="5E7FD098" w14:textId="77777777" w:rsidR="005F2341" w:rsidRDefault="005F2341" w:rsidP="005F2341">
      <w:pPr>
        <w:rPr>
          <w:rFonts w:cstheme="minorBidi"/>
        </w:rPr>
      </w:pPr>
    </w:p>
    <w:p w14:paraId="68722FA2" w14:textId="77777777" w:rsidR="005F2341" w:rsidRDefault="005F2341" w:rsidP="005F2341">
      <w:pPr>
        <w:rPr>
          <w:rFonts w:cstheme="minorBidi"/>
        </w:rPr>
      </w:pPr>
      <w:r>
        <w:rPr>
          <w:rFonts w:cstheme="minorBidi"/>
        </w:rPr>
        <w:t xml:space="preserve">Also follow the discussion here: </w:t>
      </w:r>
      <w:r w:rsidRPr="00FD7BAA">
        <w:rPr>
          <w:rFonts w:cstheme="minorBidi"/>
        </w:rPr>
        <w:t>https://github.com/Dash-Industry-Forum/DASH-IF-IOP/issues/440</w:t>
      </w:r>
    </w:p>
    <w:p w14:paraId="7F9A4093" w14:textId="77777777" w:rsidR="005F2341" w:rsidRDefault="005F2341" w:rsidP="005F2341">
      <w:pPr>
        <w:rPr>
          <w:rFonts w:cstheme="minorBidi"/>
        </w:rPr>
      </w:pPr>
    </w:p>
    <w:p w14:paraId="5BAC48BA" w14:textId="77777777" w:rsidR="005F2341" w:rsidRDefault="005F2341" w:rsidP="005F2341">
      <w:pPr>
        <w:pStyle w:val="Heading2"/>
        <w:rPr>
          <w:lang w:eastAsia="zh-CN"/>
        </w:rPr>
      </w:pPr>
      <w:bookmarkStart w:id="742" w:name="_Toc235194136"/>
      <w:r>
        <w:rPr>
          <w:lang w:eastAsia="zh-CN"/>
        </w:rPr>
        <w:t>Open Questions related to 6</w:t>
      </w:r>
      <w:r w:rsidRPr="009D7C30">
        <w:rPr>
          <w:vertAlign w:val="superscript"/>
          <w:lang w:eastAsia="zh-CN"/>
        </w:rPr>
        <w:t>th</w:t>
      </w:r>
      <w:r>
        <w:rPr>
          <w:lang w:eastAsia="zh-CN"/>
        </w:rPr>
        <w:t xml:space="preserve"> edition</w:t>
      </w:r>
      <w:bookmarkEnd w:id="742"/>
    </w:p>
    <w:p w14:paraId="7B6EF530" w14:textId="77777777" w:rsidR="005F2341" w:rsidRDefault="005F2341" w:rsidP="005F2341">
      <w:pPr>
        <w:rPr>
          <w:rFonts w:cstheme="minorBidi"/>
        </w:rPr>
      </w:pPr>
    </w:p>
    <w:p w14:paraId="6AC128AC" w14:textId="77777777" w:rsidR="005F2341" w:rsidRDefault="005F2341" w:rsidP="005F2341">
      <w:pPr>
        <w:rPr>
          <w:rFonts w:cstheme="minorBidi"/>
        </w:rPr>
      </w:pPr>
      <w:r>
        <w:rPr>
          <w:rFonts w:cstheme="minorBidi"/>
        </w:rPr>
        <w:t>In clause K3.7, client data reporting is provided. However, there are some ambiguities in the definition of this reporting: Client-Data Reporting seemingly permits different reporting schemes. The reporting can seemingly be filtered. However, filtering is unclear whether it refers to</w:t>
      </w:r>
    </w:p>
    <w:p w14:paraId="0F42409A" w14:textId="77777777" w:rsidR="005F2341" w:rsidRDefault="005F2341" w:rsidP="00EC641F">
      <w:pPr>
        <w:pStyle w:val="ListParagraph"/>
        <w:widowControl w:val="0"/>
        <w:numPr>
          <w:ilvl w:val="0"/>
          <w:numId w:val="34"/>
        </w:numPr>
        <w:autoSpaceDE w:val="0"/>
        <w:autoSpaceDN w:val="0"/>
        <w:contextualSpacing w:val="0"/>
        <w:jc w:val="left"/>
        <w:rPr>
          <w:rFonts w:cstheme="minorBidi"/>
        </w:rPr>
      </w:pPr>
      <w:r>
        <w:rPr>
          <w:rFonts w:cstheme="minorBidi"/>
        </w:rPr>
        <w:t>The metrics are only measured for data received for a specific service location and/or adaptation set, but reported to all service locations and with every adaptation set request.</w:t>
      </w:r>
    </w:p>
    <w:p w14:paraId="7BB51FEB" w14:textId="77777777" w:rsidR="005F2341" w:rsidRDefault="005F2341" w:rsidP="00EC641F">
      <w:pPr>
        <w:pStyle w:val="ListParagraph"/>
        <w:widowControl w:val="0"/>
        <w:numPr>
          <w:ilvl w:val="0"/>
          <w:numId w:val="34"/>
        </w:numPr>
        <w:autoSpaceDE w:val="0"/>
        <w:autoSpaceDN w:val="0"/>
        <w:contextualSpacing w:val="0"/>
        <w:jc w:val="left"/>
        <w:rPr>
          <w:rFonts w:cstheme="minorBidi"/>
        </w:rPr>
      </w:pPr>
      <w:r>
        <w:rPr>
          <w:rFonts w:cstheme="minorBidi"/>
        </w:rPr>
        <w:t>The metrics are measured for all requests, but the reporting is only enabled for service locations and/or adaptation sets.</w:t>
      </w:r>
    </w:p>
    <w:p w14:paraId="6E96819D" w14:textId="77777777" w:rsidR="005F2341" w:rsidRDefault="005F2341" w:rsidP="005F2341">
      <w:pPr>
        <w:rPr>
          <w:rFonts w:cstheme="minorBidi"/>
        </w:rPr>
      </w:pPr>
    </w:p>
    <w:p w14:paraId="1EF75EFF" w14:textId="77777777" w:rsidR="005F2341" w:rsidRPr="00FB32C5" w:rsidRDefault="005F2341" w:rsidP="005F2341">
      <w:pPr>
        <w:rPr>
          <w:rFonts w:cstheme="minorBidi"/>
        </w:rPr>
      </w:pPr>
      <w:r>
        <w:rPr>
          <w:rFonts w:cstheme="minorBidi"/>
        </w:rPr>
        <w:t>Note as it is intended to be used generically, it is suspected that 2 is intended instead of 1. The selected reporting is enabled by the reporting scheme, but then this should be covered under CMCD version 1 specifically, similar to the include request data.</w:t>
      </w:r>
    </w:p>
    <w:p w14:paraId="130412F6" w14:textId="77777777" w:rsidR="005F2341" w:rsidRDefault="005F2341" w:rsidP="005F2341">
      <w:pPr>
        <w:pStyle w:val="a3"/>
        <w:numPr>
          <w:ilvl w:val="0"/>
          <w:numId w:val="0"/>
        </w:numPr>
        <w:spacing w:before="240"/>
      </w:pPr>
      <w:bookmarkStart w:id="743" w:name="_Toc204523082"/>
      <w:bookmarkStart w:id="744" w:name="_Toc235194137"/>
      <w:r>
        <w:t>K3.7</w:t>
      </w:r>
      <w:r>
        <w:tab/>
        <w:t>Client-Data Reporting Configuration</w:t>
      </w:r>
      <w:bookmarkEnd w:id="743"/>
      <w:bookmarkEnd w:id="744"/>
    </w:p>
    <w:p w14:paraId="1E58354C" w14:textId="77777777" w:rsidR="005F2341" w:rsidRDefault="005F2341" w:rsidP="005F2341">
      <w:pPr>
        <w:pStyle w:val="BodyText"/>
      </w:pPr>
      <w:r>
        <w:t xml:space="preserve">This document specifies a Metrics reporting scheme in </w:t>
      </w:r>
      <w:hyperlink w:anchor="Section_sec_5.9">
        <w:r>
          <w:rPr>
            <w:color w:val="0563C1"/>
            <w:u w:val="single"/>
          </w:rPr>
          <w:fldChar w:fldCharType="begin"/>
        </w:r>
        <w:r>
          <w:rPr>
            <w:color w:val="0563C1"/>
            <w:u w:val="single"/>
          </w:rPr>
          <w:instrText xml:space="preserve"> REF Section_sec_5.9 \r \h </w:instrText>
        </w:r>
        <w:r>
          <w:rPr>
            <w:color w:val="0563C1"/>
            <w:u w:val="single"/>
          </w:rPr>
        </w:r>
        <w:r>
          <w:rPr>
            <w:color w:val="0563C1"/>
            <w:u w:val="single"/>
          </w:rPr>
          <w:fldChar w:fldCharType="separate"/>
        </w:r>
        <w:r>
          <w:rPr>
            <w:rStyle w:val="Hyperlink"/>
            <w:color w:val="0563C1"/>
          </w:rPr>
          <w:t>subclause 5.9</w:t>
        </w:r>
        <w:r>
          <w:rPr>
            <w:color w:val="0563C1"/>
            <w:u w:val="single"/>
          </w:rPr>
          <w:fldChar w:fldCharType="end"/>
        </w:r>
      </w:hyperlink>
      <w:r>
        <w:t xml:space="preserve">. However, in several cases an external client data collection is used that needs configuration, including the ability to invoke metadata reporting only for a subset of the MPEG DASH parameters. Reporting may apply only for a subset of DASH requests. A set of filters for configuring a subset of filters is provided in </w:t>
      </w:r>
      <w:hyperlink w:anchor="Table_tab_K.7">
        <w:r>
          <w:rPr>
            <w:color w:val="0563C1"/>
            <w:u w:val="single"/>
          </w:rPr>
          <w:fldChar w:fldCharType="begin"/>
        </w:r>
        <w:r>
          <w:rPr>
            <w:color w:val="0563C1"/>
            <w:u w:val="single"/>
          </w:rPr>
          <w:instrText xml:space="preserve"> REF Table_tab_K.7 \r \h </w:instrText>
        </w:r>
        <w:r>
          <w:rPr>
            <w:color w:val="0563C1"/>
            <w:u w:val="single"/>
          </w:rPr>
        </w:r>
        <w:r>
          <w:rPr>
            <w:color w:val="0563C1"/>
            <w:u w:val="single"/>
          </w:rPr>
          <w:fldChar w:fldCharType="separate"/>
        </w:r>
        <w:r>
          <w:rPr>
            <w:rStyle w:val="Hyperlink"/>
            <w:color w:val="0563C1"/>
          </w:rPr>
          <w:t>Table K.7</w:t>
        </w:r>
        <w:r>
          <w:rPr>
            <w:color w:val="0563C1"/>
            <w:u w:val="single"/>
          </w:rPr>
          <w:fldChar w:fldCharType="end"/>
        </w:r>
      </w:hyperlink>
      <w:r>
        <w:t>.</w:t>
      </w:r>
    </w:p>
    <w:p w14:paraId="3901547D" w14:textId="77777777" w:rsidR="005F2341" w:rsidRDefault="005F2341" w:rsidP="005F2341">
      <w:pPr>
        <w:pStyle w:val="Tabletitle"/>
      </w:pPr>
      <w:bookmarkStart w:id="745" w:name="Table_tab_K.7"/>
      <w:bookmarkEnd w:id="745"/>
      <w:r>
        <w:t>Table K.7 — Client Metadata Reporting filters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0"/>
        <w:gridCol w:w="1545"/>
        <w:gridCol w:w="4540"/>
      </w:tblGrid>
      <w:tr w:rsidR="005F2341" w14:paraId="1475C7F4" w14:textId="77777777" w:rsidTr="00787908">
        <w:trPr>
          <w:tblHeader/>
          <w:jc w:val="center"/>
        </w:trPr>
        <w:tc>
          <w:tcPr>
            <w:tcW w:w="3349" w:type="dxa"/>
            <w:tcBorders>
              <w:bottom w:val="single" w:sz="10" w:space="0" w:color="auto"/>
            </w:tcBorders>
          </w:tcPr>
          <w:p w14:paraId="03131BE0" w14:textId="77777777" w:rsidR="005F2341" w:rsidRDefault="005F2341" w:rsidP="00787908">
            <w:pPr>
              <w:pStyle w:val="Tableheader"/>
            </w:pPr>
            <w:r>
              <w:rPr>
                <w:b/>
              </w:rPr>
              <w:t>Key</w:t>
            </w:r>
          </w:p>
        </w:tc>
        <w:tc>
          <w:tcPr>
            <w:tcW w:w="1597" w:type="dxa"/>
            <w:tcBorders>
              <w:bottom w:val="single" w:sz="10" w:space="0" w:color="auto"/>
            </w:tcBorders>
          </w:tcPr>
          <w:p w14:paraId="0F211966" w14:textId="77777777" w:rsidR="005F2341" w:rsidRDefault="005F2341" w:rsidP="00787908">
            <w:pPr>
              <w:pStyle w:val="Tableheader"/>
            </w:pPr>
            <w:r>
              <w:rPr>
                <w:b/>
              </w:rPr>
              <w:t>Type</w:t>
            </w:r>
          </w:p>
        </w:tc>
        <w:tc>
          <w:tcPr>
            <w:tcW w:w="4693" w:type="dxa"/>
            <w:tcBorders>
              <w:bottom w:val="single" w:sz="10" w:space="0" w:color="auto"/>
            </w:tcBorders>
          </w:tcPr>
          <w:p w14:paraId="03D81A4E" w14:textId="77777777" w:rsidR="005F2341" w:rsidRDefault="005F2341" w:rsidP="00787908">
            <w:pPr>
              <w:pStyle w:val="Tableheader"/>
            </w:pPr>
            <w:r>
              <w:rPr>
                <w:b/>
              </w:rPr>
              <w:t>Description</w:t>
            </w:r>
          </w:p>
        </w:tc>
      </w:tr>
      <w:tr w:rsidR="005F2341" w14:paraId="1552EA40" w14:textId="77777777" w:rsidTr="00787908">
        <w:trPr>
          <w:jc w:val="center"/>
        </w:trPr>
        <w:tc>
          <w:tcPr>
            <w:tcW w:w="3349" w:type="dxa"/>
          </w:tcPr>
          <w:p w14:paraId="0584962A" w14:textId="77777777" w:rsidR="005F2341" w:rsidRDefault="005F2341" w:rsidP="00787908">
            <w:pPr>
              <w:pStyle w:val="Tablebody"/>
            </w:pPr>
            <w:r>
              <w:rPr>
                <w:rStyle w:val="Courier"/>
              </w:rPr>
              <w:t>serviceLocations</w:t>
            </w:r>
          </w:p>
        </w:tc>
        <w:tc>
          <w:tcPr>
            <w:tcW w:w="1597" w:type="dxa"/>
          </w:tcPr>
          <w:p w14:paraId="4A81776A" w14:textId="77777777" w:rsidR="005F2341" w:rsidRDefault="005F2341" w:rsidP="00787908">
            <w:pPr>
              <w:pStyle w:val="Tablebody"/>
            </w:pPr>
            <w:r>
              <w:rPr>
                <w:rStyle w:val="Courier"/>
              </w:rPr>
              <w:t>string</w:t>
            </w:r>
          </w:p>
        </w:tc>
        <w:tc>
          <w:tcPr>
            <w:tcW w:w="4693" w:type="dxa"/>
          </w:tcPr>
          <w:p w14:paraId="63CEF326" w14:textId="77777777" w:rsidR="005F2341" w:rsidRDefault="005F2341" w:rsidP="00787908">
            <w:pPr>
              <w:pStyle w:val="Tablebody"/>
            </w:pPr>
            <w:r>
              <w:t xml:space="preserve">specifies a space-delimited list of Service Locations as defined in </w:t>
            </w:r>
            <w:hyperlink w:anchor="Section_sec_5.6.6">
              <w:r>
                <w:rPr>
                  <w:color w:val="0563C1"/>
                  <w:u w:val="single"/>
                </w:rPr>
                <w:fldChar w:fldCharType="begin"/>
              </w:r>
              <w:r>
                <w:rPr>
                  <w:color w:val="0563C1"/>
                  <w:u w:val="single"/>
                </w:rPr>
                <w:instrText xml:space="preserve"> REF Section_sec_5.6.6 \r \h </w:instrText>
              </w:r>
              <w:r>
                <w:rPr>
                  <w:color w:val="0563C1"/>
                  <w:u w:val="single"/>
                </w:rPr>
              </w:r>
              <w:r>
                <w:rPr>
                  <w:color w:val="0563C1"/>
                  <w:u w:val="single"/>
                </w:rPr>
                <w:fldChar w:fldCharType="separate"/>
              </w:r>
              <w:r>
                <w:rPr>
                  <w:rStyle w:val="Hyperlink"/>
                  <w:color w:val="0563C1"/>
                </w:rPr>
                <w:t>subclause 5.6.6</w:t>
              </w:r>
              <w:r>
                <w:rPr>
                  <w:color w:val="0563C1"/>
                  <w:u w:val="single"/>
                </w:rPr>
                <w:fldChar w:fldCharType="end"/>
              </w:r>
            </w:hyperlink>
            <w:r>
              <w:t xml:space="preserve"> for which reporting is enabled. If the attribute is absent, then it applies to all Service Locations specified in the MPD.</w:t>
            </w:r>
          </w:p>
        </w:tc>
      </w:tr>
      <w:tr w:rsidR="005F2341" w14:paraId="14B4774A" w14:textId="77777777" w:rsidTr="00787908">
        <w:trPr>
          <w:jc w:val="center"/>
        </w:trPr>
        <w:tc>
          <w:tcPr>
            <w:tcW w:w="3349" w:type="dxa"/>
          </w:tcPr>
          <w:p w14:paraId="28F14CE1" w14:textId="77777777" w:rsidR="005F2341" w:rsidRDefault="005F2341" w:rsidP="00787908">
            <w:pPr>
              <w:pStyle w:val="Tablebody"/>
            </w:pPr>
            <w:r>
              <w:rPr>
                <w:rStyle w:val="Courier"/>
              </w:rPr>
              <w:t>adaptationSets</w:t>
            </w:r>
          </w:p>
        </w:tc>
        <w:tc>
          <w:tcPr>
            <w:tcW w:w="1597" w:type="dxa"/>
          </w:tcPr>
          <w:p w14:paraId="4C1F0CFC" w14:textId="77777777" w:rsidR="005F2341" w:rsidRDefault="005F2341" w:rsidP="00787908">
            <w:pPr>
              <w:pStyle w:val="Tablebody"/>
            </w:pPr>
            <w:r>
              <w:rPr>
                <w:rStyle w:val="Courier"/>
              </w:rPr>
              <w:t>string</w:t>
            </w:r>
          </w:p>
        </w:tc>
        <w:tc>
          <w:tcPr>
            <w:tcW w:w="4693" w:type="dxa"/>
          </w:tcPr>
          <w:p w14:paraId="5E41F0B1" w14:textId="77777777" w:rsidR="005F2341" w:rsidRDefault="005F2341" w:rsidP="00787908">
            <w:pPr>
              <w:pStyle w:val="Tablebody"/>
            </w:pPr>
            <w:r>
              <w:t xml:space="preserve">specifies a space-delimited list of identifiers </w:t>
            </w:r>
            <w:r>
              <w:rPr>
                <w:rStyle w:val="Courier"/>
              </w:rPr>
              <w:t>@id</w:t>
            </w:r>
            <w:r>
              <w:t xml:space="preserve">  of Adaptation Sets for which reporting is applied. If the attribute is absent, then it applies to all eligible Adaptation Sets.</w:t>
            </w:r>
          </w:p>
          <w:p w14:paraId="22BBABA4" w14:textId="77777777" w:rsidR="005F2341" w:rsidRDefault="005F2341" w:rsidP="00787908">
            <w:pPr>
              <w:pStyle w:val="Tablebody"/>
            </w:pPr>
            <w:r>
              <w:t>Service Locations and Adaptation Sets filters are applied jointly addressing the intersection of the two.</w:t>
            </w:r>
          </w:p>
        </w:tc>
      </w:tr>
      <w:tr w:rsidR="005F2341" w14:paraId="29ECC100" w14:textId="77777777" w:rsidTr="00787908">
        <w:trPr>
          <w:jc w:val="center"/>
        </w:trPr>
        <w:tc>
          <w:tcPr>
            <w:tcW w:w="3349" w:type="dxa"/>
          </w:tcPr>
          <w:p w14:paraId="6A511B03" w14:textId="77777777" w:rsidR="005F2341" w:rsidRDefault="005F2341" w:rsidP="00787908">
            <w:pPr>
              <w:pStyle w:val="Tablebody"/>
            </w:pPr>
            <w:r>
              <w:rPr>
                <w:rStyle w:val="Courier"/>
                <w:b/>
              </w:rPr>
              <w:t>ReportingSystem</w:t>
            </w:r>
          </w:p>
        </w:tc>
        <w:tc>
          <w:tcPr>
            <w:tcW w:w="1597" w:type="dxa"/>
          </w:tcPr>
          <w:p w14:paraId="448626B8" w14:textId="77777777" w:rsidR="005F2341" w:rsidRDefault="005F2341" w:rsidP="00787908">
            <w:pPr>
              <w:pStyle w:val="Tablebody"/>
            </w:pPr>
            <w:r>
              <w:rPr>
                <w:rStyle w:val="Courier"/>
              </w:rPr>
              <w:t xml:space="preserve">descriptor </w:t>
            </w:r>
          </w:p>
        </w:tc>
        <w:tc>
          <w:tcPr>
            <w:tcW w:w="4693" w:type="dxa"/>
          </w:tcPr>
          <w:p w14:paraId="69883882" w14:textId="77777777" w:rsidR="005F2341" w:rsidRDefault="005F2341" w:rsidP="00787908">
            <w:pPr>
              <w:pStyle w:val="Tablebody"/>
            </w:pPr>
            <w:r>
              <w:t>specifies the reporting system and configuration to send back client data for the intersection of the Service Locations and Adaptation Sets, if both are provided.</w:t>
            </w:r>
          </w:p>
        </w:tc>
      </w:tr>
    </w:tbl>
    <w:p w14:paraId="7AB4D472" w14:textId="77777777" w:rsidR="005F2341" w:rsidRDefault="005F2341" w:rsidP="005F2341">
      <w:pPr>
        <w:pStyle w:val="BodyText"/>
        <w:spacing w:before="240"/>
      </w:pPr>
      <w:r>
        <w:t>A specific client data reporting system is Common Media Client Data (CMCD) specified in CTA-5004.</w:t>
      </w:r>
    </w:p>
    <w:p w14:paraId="06470324" w14:textId="77777777" w:rsidR="005F2341" w:rsidRDefault="005F2341" w:rsidP="005F2341">
      <w:pPr>
        <w:pStyle w:val="BodyText"/>
      </w:pPr>
      <w:r>
        <w:t xml:space="preserve">A descriptor is defined as </w:t>
      </w:r>
      <w:r>
        <w:rPr>
          <w:rStyle w:val="Courier"/>
        </w:rPr>
        <w:t xml:space="preserve">urn:mpeg:dash:cta-5004:2023 </w:t>
      </w:r>
      <w:r>
        <w:t xml:space="preserve">and the value of the descriptor is the version number of the specification. </w:t>
      </w:r>
      <w:hyperlink w:anchor="Table_tab_K.8">
        <w:r>
          <w:rPr>
            <w:color w:val="0563C1"/>
            <w:u w:val="single"/>
          </w:rPr>
          <w:fldChar w:fldCharType="begin"/>
        </w:r>
        <w:r>
          <w:rPr>
            <w:color w:val="0563C1"/>
            <w:u w:val="single"/>
          </w:rPr>
          <w:instrText xml:space="preserve"> REF Table_tab_K.8 \r \h </w:instrText>
        </w:r>
        <w:r>
          <w:rPr>
            <w:color w:val="0563C1"/>
            <w:u w:val="single"/>
          </w:rPr>
        </w:r>
        <w:r>
          <w:rPr>
            <w:color w:val="0563C1"/>
            <w:u w:val="single"/>
          </w:rPr>
          <w:fldChar w:fldCharType="separate"/>
        </w:r>
        <w:r>
          <w:rPr>
            <w:rStyle w:val="Hyperlink"/>
            <w:color w:val="0563C1"/>
          </w:rPr>
          <w:t>Table K.8</w:t>
        </w:r>
        <w:r>
          <w:rPr>
            <w:color w:val="0563C1"/>
            <w:u w:val="single"/>
          </w:rPr>
          <w:fldChar w:fldCharType="end"/>
        </w:r>
      </w:hyperlink>
      <w:r>
        <w:t xml:space="preserve"> provides relevant parameters to configure CMCD reporting.</w:t>
      </w:r>
    </w:p>
    <w:p w14:paraId="6D503AF1" w14:textId="77777777" w:rsidR="005F2341" w:rsidRDefault="005F2341" w:rsidP="005F2341">
      <w:pPr>
        <w:pStyle w:val="Tabletitle"/>
      </w:pPr>
      <w:bookmarkStart w:id="746" w:name="Table_tab_K.8"/>
      <w:bookmarkEnd w:id="746"/>
      <w:r>
        <w:lastRenderedPageBreak/>
        <w:t>Table K.8 — CMCD specific parameters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2"/>
        <w:gridCol w:w="1382"/>
        <w:gridCol w:w="5111"/>
      </w:tblGrid>
      <w:tr w:rsidR="005F2341" w14:paraId="76B9F77E" w14:textId="77777777" w:rsidTr="00787908">
        <w:trPr>
          <w:tblHeader/>
          <w:jc w:val="center"/>
        </w:trPr>
        <w:tc>
          <w:tcPr>
            <w:tcW w:w="3089" w:type="dxa"/>
            <w:tcBorders>
              <w:bottom w:val="single" w:sz="10" w:space="0" w:color="auto"/>
            </w:tcBorders>
          </w:tcPr>
          <w:p w14:paraId="39F2189A" w14:textId="77777777" w:rsidR="005F2341" w:rsidRDefault="005F2341" w:rsidP="00787908">
            <w:pPr>
              <w:pStyle w:val="Tableheader"/>
              <w:jc w:val="center"/>
            </w:pPr>
            <w:r>
              <w:rPr>
                <w:b/>
              </w:rPr>
              <w:t>Key</w:t>
            </w:r>
          </w:p>
        </w:tc>
        <w:tc>
          <w:tcPr>
            <w:tcW w:w="1507" w:type="dxa"/>
            <w:tcBorders>
              <w:bottom w:val="single" w:sz="10" w:space="0" w:color="auto"/>
            </w:tcBorders>
          </w:tcPr>
          <w:p w14:paraId="17A698E6" w14:textId="77777777" w:rsidR="005F2341" w:rsidRDefault="005F2341" w:rsidP="00787908">
            <w:pPr>
              <w:pStyle w:val="Tableheader"/>
              <w:jc w:val="center"/>
            </w:pPr>
            <w:r>
              <w:rPr>
                <w:b/>
              </w:rPr>
              <w:t>Type</w:t>
            </w:r>
          </w:p>
        </w:tc>
        <w:tc>
          <w:tcPr>
            <w:tcW w:w="5578" w:type="dxa"/>
            <w:tcBorders>
              <w:bottom w:val="single" w:sz="10" w:space="0" w:color="auto"/>
            </w:tcBorders>
          </w:tcPr>
          <w:p w14:paraId="6D4477EF" w14:textId="77777777" w:rsidR="005F2341" w:rsidRDefault="005F2341" w:rsidP="00787908">
            <w:pPr>
              <w:pStyle w:val="Tableheader"/>
              <w:jc w:val="center"/>
            </w:pPr>
            <w:r>
              <w:rPr>
                <w:b/>
              </w:rPr>
              <w:t>Description</w:t>
            </w:r>
          </w:p>
        </w:tc>
      </w:tr>
      <w:tr w:rsidR="005F2341" w14:paraId="68A9C6B1" w14:textId="77777777" w:rsidTr="00787908">
        <w:trPr>
          <w:jc w:val="center"/>
        </w:trPr>
        <w:tc>
          <w:tcPr>
            <w:tcW w:w="3089" w:type="dxa"/>
          </w:tcPr>
          <w:p w14:paraId="57589DB9" w14:textId="77777777" w:rsidR="005F2341" w:rsidRDefault="005F2341" w:rsidP="00787908">
            <w:pPr>
              <w:pStyle w:val="Tablebody"/>
            </w:pPr>
            <w:r>
              <w:rPr>
                <w:rStyle w:val="Courier"/>
              </w:rPr>
              <w:t>version</w:t>
            </w:r>
          </w:p>
        </w:tc>
        <w:tc>
          <w:tcPr>
            <w:tcW w:w="1507" w:type="dxa"/>
          </w:tcPr>
          <w:p w14:paraId="7DA7B345" w14:textId="77777777" w:rsidR="005F2341" w:rsidRDefault="005F2341" w:rsidP="00787908">
            <w:pPr>
              <w:pStyle w:val="Tablebody"/>
            </w:pPr>
            <w:r>
              <w:rPr>
                <w:rStyle w:val="Courier"/>
              </w:rPr>
              <w:t>unsigned int</w:t>
            </w:r>
          </w:p>
        </w:tc>
        <w:tc>
          <w:tcPr>
            <w:tcW w:w="5578" w:type="dxa"/>
          </w:tcPr>
          <w:p w14:paraId="259561F1" w14:textId="77777777" w:rsidR="005F2341" w:rsidRDefault="005F2341" w:rsidP="00787908">
            <w:pPr>
              <w:pStyle w:val="Tablebody"/>
            </w:pPr>
            <w:r>
              <w:t xml:space="preserve">specifies the highest </w:t>
            </w:r>
            <w:r>
              <w:rPr>
                <w:i/>
              </w:rPr>
              <w:t>CMCD version</w:t>
            </w:r>
            <w:r>
              <w:t xml:space="preserve"> as defined in CTA-5004 that is accepted by the reporting server.</w:t>
            </w:r>
          </w:p>
          <w:p w14:paraId="6EDB2866" w14:textId="77777777" w:rsidR="005F2341" w:rsidRDefault="005F2341" w:rsidP="00787908">
            <w:pPr>
              <w:pStyle w:val="Tablebody"/>
            </w:pPr>
            <w:r>
              <w:t>If absent, the version is assumed to be version 1 as defined in CTA-5004.</w:t>
            </w:r>
          </w:p>
        </w:tc>
      </w:tr>
      <w:tr w:rsidR="005F2341" w14:paraId="28F8F7F9" w14:textId="77777777" w:rsidTr="00787908">
        <w:trPr>
          <w:jc w:val="center"/>
        </w:trPr>
        <w:tc>
          <w:tcPr>
            <w:tcW w:w="3089" w:type="dxa"/>
          </w:tcPr>
          <w:p w14:paraId="54385508" w14:textId="77777777" w:rsidR="005F2341" w:rsidRDefault="005F2341" w:rsidP="00787908">
            <w:pPr>
              <w:pStyle w:val="Tablebody"/>
            </w:pPr>
            <w:r>
              <w:rPr>
                <w:rStyle w:val="Courier"/>
              </w:rPr>
              <w:t xml:space="preserve">mode </w:t>
            </w:r>
          </w:p>
        </w:tc>
        <w:tc>
          <w:tcPr>
            <w:tcW w:w="1507" w:type="dxa"/>
          </w:tcPr>
          <w:p w14:paraId="102300DB" w14:textId="77777777" w:rsidR="005F2341" w:rsidRDefault="005F2341" w:rsidP="00787908">
            <w:pPr>
              <w:pStyle w:val="Tablebody"/>
            </w:pPr>
            <w:r>
              <w:rPr>
                <w:rStyle w:val="Courier"/>
              </w:rPr>
              <w:t>string</w:t>
            </w:r>
          </w:p>
        </w:tc>
        <w:tc>
          <w:tcPr>
            <w:tcW w:w="5578" w:type="dxa"/>
          </w:tcPr>
          <w:p w14:paraId="29E48915" w14:textId="77777777" w:rsidR="005F2341" w:rsidRDefault="005F2341" w:rsidP="00787908">
            <w:pPr>
              <w:pStyle w:val="Tablebody"/>
            </w:pPr>
            <w:r>
              <w:t>specifies the data transition mode how the media client shall send the media client data as defined in CTA-5004, Clause2.</w:t>
            </w:r>
          </w:p>
          <w:p w14:paraId="3F6BB4F5" w14:textId="77777777" w:rsidR="005F2341" w:rsidRDefault="005F2341" w:rsidP="00787908">
            <w:pPr>
              <w:pStyle w:val="Tablebody"/>
            </w:pPr>
            <w:r>
              <w:t>The two options are "</w:t>
            </w:r>
            <w:r>
              <w:rPr>
                <w:rStyle w:val="Courier"/>
              </w:rPr>
              <w:t>query"</w:t>
            </w:r>
            <w:r>
              <w:t xml:space="preserve"> and "</w:t>
            </w:r>
            <w:r>
              <w:rPr>
                <w:rStyle w:val="Courier"/>
              </w:rPr>
              <w:t>header"</w:t>
            </w:r>
            <w:r>
              <w:t>. "</w:t>
            </w:r>
            <w:r>
              <w:rPr>
                <w:rStyle w:val="Courier"/>
              </w:rPr>
              <w:t>header"</w:t>
            </w:r>
            <w:r>
              <w:t xml:space="preserve"> refers to the mode defined in CTA-5004, subclause 2.1. "</w:t>
            </w:r>
            <w:r>
              <w:rPr>
                <w:rStyle w:val="Courier"/>
              </w:rPr>
              <w:t>query"</w:t>
            </w:r>
            <w:r>
              <w:t xml:space="preserve"> refers to the mode defined in CTA-5004, subclause 2.2.</w:t>
            </w:r>
          </w:p>
          <w:p w14:paraId="2209FC0A" w14:textId="77777777" w:rsidR="005F2341" w:rsidRDefault="005F2341" w:rsidP="00787908">
            <w:pPr>
              <w:pStyle w:val="Tablebody"/>
            </w:pPr>
            <w:r>
              <w:t>If the value is absent, the "</w:t>
            </w:r>
            <w:r>
              <w:rPr>
                <w:rStyle w:val="Courier"/>
              </w:rPr>
              <w:t>query"</w:t>
            </w:r>
            <w:r>
              <w:t xml:space="preserve"> method shall be used.</w:t>
            </w:r>
          </w:p>
          <w:p w14:paraId="7416C7B9" w14:textId="77777777" w:rsidR="005F2341" w:rsidRDefault="005F2341" w:rsidP="00787908">
            <w:pPr>
              <w:keepNext/>
              <w:spacing w:after="200"/>
            </w:pPr>
            <w:r>
              <w:t>NOTE</w:t>
            </w:r>
            <w:r>
              <w:tab/>
              <w:t>The third method, including the data in a JSON object, is not defined in this document as CTA-5004 does not define a detailed protocol for using it.</w:t>
            </w:r>
          </w:p>
        </w:tc>
      </w:tr>
      <w:tr w:rsidR="005F2341" w14:paraId="1507D05F" w14:textId="77777777" w:rsidTr="00787908">
        <w:trPr>
          <w:jc w:val="center"/>
        </w:trPr>
        <w:tc>
          <w:tcPr>
            <w:tcW w:w="3089" w:type="dxa"/>
          </w:tcPr>
          <w:p w14:paraId="724DD75B" w14:textId="77777777" w:rsidR="005F2341" w:rsidRDefault="005F2341" w:rsidP="00787908">
            <w:pPr>
              <w:pStyle w:val="Tablebody"/>
            </w:pPr>
            <w:r>
              <w:rPr>
                <w:rStyle w:val="Courier"/>
              </w:rPr>
              <w:t>includeInRequests</w:t>
            </w:r>
          </w:p>
        </w:tc>
        <w:tc>
          <w:tcPr>
            <w:tcW w:w="1507" w:type="dxa"/>
          </w:tcPr>
          <w:p w14:paraId="2F4BBE56" w14:textId="77777777" w:rsidR="005F2341" w:rsidRDefault="005F2341" w:rsidP="00787908">
            <w:pPr>
              <w:pStyle w:val="Tablebody"/>
            </w:pPr>
            <w:r>
              <w:rPr>
                <w:rStyle w:val="Courier"/>
              </w:rPr>
              <w:t>string</w:t>
            </w:r>
          </w:p>
        </w:tc>
        <w:tc>
          <w:tcPr>
            <w:tcW w:w="5578" w:type="dxa"/>
          </w:tcPr>
          <w:p w14:paraId="07D1C1E3" w14:textId="77777777" w:rsidR="005F2341" w:rsidRDefault="005F2341" w:rsidP="00787908">
            <w:pPr>
              <w:pStyle w:val="Tablebody"/>
            </w:pPr>
            <w:r>
              <w:t xml:space="preserve">specifies which HTTP GET requests that shall include CMCD data. The semantics are identical to the </w:t>
            </w:r>
            <w:r>
              <w:rPr>
                <w:rStyle w:val="Courier"/>
              </w:rPr>
              <w:t>@includeInRequests</w:t>
            </w:r>
            <w:r>
              <w:t xml:space="preserve"> attribute in </w:t>
            </w:r>
            <w:hyperlink w:anchor="Table_tab_I.3">
              <w:r>
                <w:rPr>
                  <w:color w:val="0563C1"/>
                  <w:u w:val="single"/>
                </w:rPr>
                <w:fldChar w:fldCharType="begin"/>
              </w:r>
              <w:r>
                <w:rPr>
                  <w:color w:val="0563C1"/>
                  <w:u w:val="single"/>
                </w:rPr>
                <w:instrText xml:space="preserve"> REF Table_tab_I.3 \r \h </w:instrText>
              </w:r>
              <w:r>
                <w:rPr>
                  <w:color w:val="0563C1"/>
                  <w:u w:val="single"/>
                </w:rPr>
              </w:r>
              <w:r>
                <w:rPr>
                  <w:color w:val="0563C1"/>
                  <w:u w:val="single"/>
                </w:rPr>
                <w:fldChar w:fldCharType="separate"/>
              </w:r>
              <w:r>
                <w:rPr>
                  <w:rStyle w:val="Hyperlink"/>
                  <w:color w:val="0563C1"/>
                </w:rPr>
                <w:t>Table I.3</w:t>
              </w:r>
              <w:r>
                <w:rPr>
                  <w:color w:val="0563C1"/>
                  <w:u w:val="single"/>
                </w:rPr>
                <w:fldChar w:fldCharType="end"/>
              </w:r>
            </w:hyperlink>
            <w:r>
              <w:t>.</w:t>
            </w:r>
          </w:p>
        </w:tc>
      </w:tr>
      <w:tr w:rsidR="005F2341" w14:paraId="427002B2" w14:textId="77777777" w:rsidTr="00787908">
        <w:trPr>
          <w:jc w:val="center"/>
        </w:trPr>
        <w:tc>
          <w:tcPr>
            <w:tcW w:w="3089" w:type="dxa"/>
          </w:tcPr>
          <w:p w14:paraId="67D19B1C" w14:textId="77777777" w:rsidR="005F2341" w:rsidRDefault="005F2341" w:rsidP="00787908">
            <w:pPr>
              <w:pStyle w:val="Tablebody"/>
            </w:pPr>
            <w:r>
              <w:rPr>
                <w:rStyle w:val="Courier"/>
              </w:rPr>
              <w:t>keys</w:t>
            </w:r>
          </w:p>
        </w:tc>
        <w:tc>
          <w:tcPr>
            <w:tcW w:w="1507" w:type="dxa"/>
          </w:tcPr>
          <w:p w14:paraId="6F386FC3" w14:textId="77777777" w:rsidR="005F2341" w:rsidRDefault="005F2341" w:rsidP="00787908">
            <w:pPr>
              <w:pStyle w:val="Tablebody"/>
            </w:pPr>
            <w:r>
              <w:rPr>
                <w:rStyle w:val="Courier"/>
              </w:rPr>
              <w:t>string</w:t>
            </w:r>
          </w:p>
        </w:tc>
        <w:tc>
          <w:tcPr>
            <w:tcW w:w="5578" w:type="dxa"/>
          </w:tcPr>
          <w:p w14:paraId="63248FF0" w14:textId="77777777" w:rsidR="005F2341" w:rsidRDefault="005F2341" w:rsidP="00787908">
            <w:pPr>
              <w:pStyle w:val="Tablebody"/>
            </w:pPr>
            <w:r>
              <w:t>specifies a space-delimited list of the CMCD keys which shall be reported as a part of CMCD reporting. Values of the keys are listed in CTA-5004.</w:t>
            </w:r>
          </w:p>
          <w:p w14:paraId="0CB2CD05" w14:textId="77777777" w:rsidR="005F2341" w:rsidRDefault="005F2341" w:rsidP="00787908">
            <w:pPr>
              <w:pStyle w:val="Tablebody"/>
            </w:pPr>
            <w:r>
              <w:t>Keys not defined in CTA-5004 shall not be present in the attribute unless they use the custom key syntax defined in CTA 5004. Unsupported keys shall be ignored by the client and not reported.</w:t>
            </w:r>
          </w:p>
        </w:tc>
      </w:tr>
      <w:tr w:rsidR="005F2341" w14:paraId="2AD8AC91" w14:textId="77777777" w:rsidTr="00787908">
        <w:trPr>
          <w:jc w:val="center"/>
        </w:trPr>
        <w:tc>
          <w:tcPr>
            <w:tcW w:w="3089" w:type="dxa"/>
          </w:tcPr>
          <w:p w14:paraId="5E24443F" w14:textId="77777777" w:rsidR="005F2341" w:rsidRDefault="005F2341" w:rsidP="00787908">
            <w:pPr>
              <w:pStyle w:val="Tablebody"/>
            </w:pPr>
            <w:r>
              <w:rPr>
                <w:rStyle w:val="Courier"/>
              </w:rPr>
              <w:t>contentId</w:t>
            </w:r>
          </w:p>
        </w:tc>
        <w:tc>
          <w:tcPr>
            <w:tcW w:w="1507" w:type="dxa"/>
          </w:tcPr>
          <w:p w14:paraId="305B2012" w14:textId="77777777" w:rsidR="005F2341" w:rsidRDefault="005F2341" w:rsidP="00787908">
            <w:pPr>
              <w:pStyle w:val="Tablebody"/>
            </w:pPr>
            <w:r>
              <w:rPr>
                <w:rStyle w:val="Courier"/>
              </w:rPr>
              <w:t>string</w:t>
            </w:r>
          </w:p>
        </w:tc>
        <w:tc>
          <w:tcPr>
            <w:tcW w:w="5578" w:type="dxa"/>
          </w:tcPr>
          <w:p w14:paraId="32EA1DB1" w14:textId="77777777" w:rsidR="005F2341" w:rsidRDefault="005F2341" w:rsidP="00787908">
            <w:pPr>
              <w:pStyle w:val="Tablebody"/>
            </w:pPr>
            <w:r>
              <w:t xml:space="preserve">specifies the value of the </w:t>
            </w:r>
            <w:r>
              <w:rPr>
                <w:i/>
              </w:rPr>
              <w:t>Content ID </w:t>
            </w:r>
            <w:r>
              <w:rPr>
                <w:rStyle w:val="Courier"/>
              </w:rPr>
              <w:t>cid</w:t>
            </w:r>
            <w:r>
              <w:t xml:space="preserve"> key in CMCD reporting, if </w:t>
            </w:r>
            <w:r>
              <w:rPr>
                <w:rStyle w:val="Courier"/>
              </w:rPr>
              <w:t>cid</w:t>
            </w:r>
            <w:r>
              <w:t xml:space="preserve"> is present in the </w:t>
            </w:r>
            <w:r>
              <w:rPr>
                <w:rStyle w:val="Courier"/>
              </w:rPr>
              <w:t>keys</w:t>
            </w:r>
            <w:r>
              <w:t xml:space="preserve"> attribute. The value shall be restricted to maximum of 64 characters.</w:t>
            </w:r>
          </w:p>
          <w:p w14:paraId="5A81F042" w14:textId="77777777" w:rsidR="005F2341" w:rsidRDefault="005F2341" w:rsidP="00787908">
            <w:pPr>
              <w:pStyle w:val="Tablebody"/>
            </w:pPr>
            <w:r>
              <w:t xml:space="preserve">If the value is absent or is invalid and the </w:t>
            </w:r>
            <w:r>
              <w:rPr>
                <w:i/>
              </w:rPr>
              <w:t>Content ID</w:t>
            </w:r>
            <w:r>
              <w:t xml:space="preserve"> needs to be reported, then the value of </w:t>
            </w:r>
            <w:r>
              <w:rPr>
                <w:i/>
              </w:rPr>
              <w:t>Content ID</w:t>
            </w:r>
            <w:r>
              <w:t xml:space="preserve"> is derived as follows:</w:t>
            </w:r>
          </w:p>
          <w:p w14:paraId="45EAEF77" w14:textId="77777777" w:rsidR="005F2341" w:rsidRDefault="005F2341" w:rsidP="00787908">
            <w:pPr>
              <w:pStyle w:val="Tablebody"/>
            </w:pPr>
            <w:r>
              <w:t xml:space="preserve">If there exists an </w:t>
            </w:r>
            <w:r>
              <w:rPr>
                <w:rStyle w:val="Courier"/>
                <w:b/>
              </w:rPr>
              <w:t>up:ExtUrlQueryInfo</w:t>
            </w:r>
            <w:r>
              <w:t xml:space="preserve"> element with an </w:t>
            </w:r>
            <w:r>
              <w:rPr>
                <w:rStyle w:val="Courier"/>
              </w:rPr>
              <w:t>@includeInRequests</w:t>
            </w:r>
            <w:r>
              <w:t xml:space="preserve"> attribute having value of </w:t>
            </w:r>
            <w:r>
              <w:rPr>
                <w:rStyle w:val="Courier"/>
              </w:rPr>
              <w:t>"urn:mpeg:dash:cmcd#cid"</w:t>
            </w:r>
            <w:r>
              <w:t xml:space="preserve">, the </w:t>
            </w:r>
            <w:r>
              <w:rPr>
                <w:i/>
              </w:rPr>
              <w:t>Content ID</w:t>
            </w:r>
            <w:r>
              <w:t xml:space="preserve"> value shall be the value of the corresponding </w:t>
            </w:r>
            <w:r>
              <w:rPr>
                <w:i/>
              </w:rPr>
              <w:t>finalQueryString</w:t>
            </w:r>
            <w:r>
              <w:t xml:space="preserve"> derived using the process defined in Clause </w:t>
            </w:r>
            <w:hyperlink w:anchor="Annex_sec_I.3">
              <w:r>
                <w:rPr>
                  <w:color w:val="0563C1"/>
                  <w:u w:val="single"/>
                </w:rPr>
                <w:fldChar w:fldCharType="begin"/>
              </w:r>
              <w:r>
                <w:rPr>
                  <w:color w:val="0563C1"/>
                  <w:u w:val="single"/>
                </w:rPr>
                <w:instrText xml:space="preserve"> REF Annex_sec_I.3 \r \h </w:instrText>
              </w:r>
              <w:r>
                <w:rPr>
                  <w:color w:val="0563C1"/>
                  <w:u w:val="single"/>
                </w:rPr>
              </w:r>
              <w:r>
                <w:rPr>
                  <w:color w:val="0563C1"/>
                  <w:u w:val="single"/>
                </w:rPr>
                <w:fldChar w:fldCharType="separate"/>
              </w:r>
              <w:r>
                <w:rPr>
                  <w:rStyle w:val="Hyperlink"/>
                  <w:color w:val="0563C1"/>
                </w:rPr>
                <w:t>I.3</w:t>
              </w:r>
              <w:r>
                <w:rPr>
                  <w:color w:val="0563C1"/>
                  <w:u w:val="single"/>
                </w:rPr>
                <w:fldChar w:fldCharType="end"/>
              </w:r>
            </w:hyperlink>
            <w:r>
              <w:t>.</w:t>
            </w:r>
          </w:p>
          <w:p w14:paraId="60F179C0" w14:textId="77777777" w:rsidR="005F2341" w:rsidRDefault="005F2341" w:rsidP="00787908">
            <w:pPr>
              <w:pStyle w:val="Tablebody"/>
            </w:pPr>
            <w:r>
              <w:t xml:space="preserve">If the above does not result in a valid </w:t>
            </w:r>
            <w:r>
              <w:rPr>
                <w:i/>
              </w:rPr>
              <w:t>Content ID</w:t>
            </w:r>
            <w:r>
              <w:t xml:space="preserve"> value, the client shall not report the </w:t>
            </w:r>
            <w:r>
              <w:rPr>
                <w:rStyle w:val="Courier"/>
              </w:rPr>
              <w:t>cid</w:t>
            </w:r>
            <w:r>
              <w:t xml:space="preserve"> key.</w:t>
            </w:r>
          </w:p>
        </w:tc>
      </w:tr>
      <w:tr w:rsidR="005F2341" w14:paraId="033DDEB3" w14:textId="77777777" w:rsidTr="00787908">
        <w:trPr>
          <w:jc w:val="center"/>
        </w:trPr>
        <w:tc>
          <w:tcPr>
            <w:tcW w:w="3089" w:type="dxa"/>
          </w:tcPr>
          <w:p w14:paraId="55610D24" w14:textId="77777777" w:rsidR="005F2341" w:rsidRDefault="005F2341" w:rsidP="00787908">
            <w:pPr>
              <w:pStyle w:val="Tablebody"/>
            </w:pPr>
            <w:r>
              <w:rPr>
                <w:rStyle w:val="Courier"/>
              </w:rPr>
              <w:t>sessionID</w:t>
            </w:r>
          </w:p>
        </w:tc>
        <w:tc>
          <w:tcPr>
            <w:tcW w:w="1507" w:type="dxa"/>
          </w:tcPr>
          <w:p w14:paraId="07420F73" w14:textId="77777777" w:rsidR="005F2341" w:rsidRDefault="005F2341" w:rsidP="00787908">
            <w:pPr>
              <w:pStyle w:val="Tablebody"/>
            </w:pPr>
            <w:r>
              <w:rPr>
                <w:rStyle w:val="Courier"/>
              </w:rPr>
              <w:t>string</w:t>
            </w:r>
          </w:p>
        </w:tc>
        <w:tc>
          <w:tcPr>
            <w:tcW w:w="5578" w:type="dxa"/>
          </w:tcPr>
          <w:p w14:paraId="0C575B70" w14:textId="77777777" w:rsidR="005F2341" w:rsidRDefault="005F2341" w:rsidP="00787908">
            <w:pPr>
              <w:pStyle w:val="Tablebody"/>
            </w:pPr>
            <w:r>
              <w:t xml:space="preserve">specifies the value of the </w:t>
            </w:r>
            <w:r>
              <w:rPr>
                <w:i/>
              </w:rPr>
              <w:t>Session ID</w:t>
            </w:r>
            <w:r>
              <w:rPr>
                <w:rStyle w:val="Courier"/>
              </w:rPr>
              <w:t>sid</w:t>
            </w:r>
            <w:r>
              <w:t xml:space="preserve"> key in CMCD reporting, if </w:t>
            </w:r>
            <w:r>
              <w:rPr>
                <w:rStyle w:val="Courier"/>
              </w:rPr>
              <w:t>sid</w:t>
            </w:r>
            <w:r>
              <w:t xml:space="preserve"> is present in the </w:t>
            </w:r>
            <w:r>
              <w:rPr>
                <w:rStyle w:val="Courier"/>
              </w:rPr>
              <w:t>keys</w:t>
            </w:r>
            <w:r>
              <w:t xml:space="preserve"> attribute. The value shall be restricted to maximum 64 characters and the authors should make sure it complies with the definitions in CTA 5004.</w:t>
            </w:r>
          </w:p>
          <w:p w14:paraId="0E5B950F" w14:textId="77777777" w:rsidR="005F2341" w:rsidRPr="002B0347" w:rsidRDefault="005F2341" w:rsidP="00787908">
            <w:pPr>
              <w:pStyle w:val="Tablebody"/>
              <w:rPr>
                <w:szCs w:val="20"/>
              </w:rPr>
            </w:pPr>
            <w:r>
              <w:t xml:space="preserve">It is not recommended to provide </w:t>
            </w:r>
            <w:r>
              <w:rPr>
                <w:i/>
              </w:rPr>
              <w:t>Session ID</w:t>
            </w:r>
            <w:r>
              <w:t xml:space="preserve"> in the MPD, unless </w:t>
            </w:r>
            <w:r w:rsidRPr="002B0347">
              <w:rPr>
                <w:szCs w:val="20"/>
              </w:rPr>
              <w:t>the author intends this MPD to be unique per client.</w:t>
            </w:r>
          </w:p>
          <w:p w14:paraId="6A720ADB" w14:textId="77777777" w:rsidR="005F2341" w:rsidRPr="00266EDD" w:rsidRDefault="005F2341" w:rsidP="00EC641F">
            <w:pPr>
              <w:pStyle w:val="ListNumber1"/>
              <w:numPr>
                <w:ilvl w:val="0"/>
                <w:numId w:val="33"/>
              </w:numPr>
              <w:tabs>
                <w:tab w:val="clear" w:pos="403"/>
              </w:tabs>
              <w:rPr>
                <w:sz w:val="20"/>
                <w:szCs w:val="20"/>
              </w:rPr>
            </w:pPr>
            <w:r w:rsidRPr="00710098">
              <w:rPr>
                <w:szCs w:val="20"/>
              </w:rPr>
              <w:t xml:space="preserve">If the value is absent or is invalid and the </w:t>
            </w:r>
            <w:r w:rsidRPr="00710098">
              <w:rPr>
                <w:i/>
                <w:szCs w:val="20"/>
              </w:rPr>
              <w:t>Session ID</w:t>
            </w:r>
            <w:r w:rsidRPr="00710098">
              <w:rPr>
                <w:szCs w:val="20"/>
              </w:rPr>
              <w:t xml:space="preserve"> needs to be </w:t>
            </w:r>
            <w:r w:rsidRPr="002B0347">
              <w:rPr>
                <w:szCs w:val="20"/>
              </w:rPr>
              <w:t>reported,</w:t>
            </w:r>
            <w:r w:rsidRPr="00710098">
              <w:rPr>
                <w:szCs w:val="20"/>
              </w:rPr>
              <w:t xml:space="preserve"> then the value of </w:t>
            </w:r>
            <w:r w:rsidRPr="00710098">
              <w:rPr>
                <w:i/>
                <w:szCs w:val="20"/>
              </w:rPr>
              <w:t>Session ID</w:t>
            </w:r>
            <w:r w:rsidRPr="00710098">
              <w:rPr>
                <w:szCs w:val="20"/>
              </w:rPr>
              <w:t xml:space="preserve"> is derived as follows:</w:t>
            </w:r>
            <w:r w:rsidRPr="00266EDD">
              <w:rPr>
                <w:sz w:val="20"/>
                <w:szCs w:val="20"/>
              </w:rPr>
              <w:t xml:space="preserve">If there exists an </w:t>
            </w:r>
            <w:r w:rsidRPr="00266EDD">
              <w:rPr>
                <w:rStyle w:val="Courier"/>
                <w:b/>
                <w:sz w:val="20"/>
                <w:szCs w:val="20"/>
              </w:rPr>
              <w:t>up:ExtUrlQueryInfo</w:t>
            </w:r>
            <w:r w:rsidRPr="00266EDD">
              <w:rPr>
                <w:sz w:val="20"/>
                <w:szCs w:val="20"/>
              </w:rPr>
              <w:t xml:space="preserve"> element with an </w:t>
            </w:r>
            <w:r w:rsidRPr="00266EDD">
              <w:rPr>
                <w:rStyle w:val="Courier"/>
                <w:sz w:val="20"/>
                <w:szCs w:val="20"/>
              </w:rPr>
              <w:lastRenderedPageBreak/>
              <w:t>@includeInRequests</w:t>
            </w:r>
            <w:r w:rsidRPr="00266EDD">
              <w:rPr>
                <w:sz w:val="20"/>
                <w:szCs w:val="20"/>
              </w:rPr>
              <w:t xml:space="preserve"> attribute having value of </w:t>
            </w:r>
            <w:r w:rsidRPr="00266EDD">
              <w:rPr>
                <w:rStyle w:val="Courier"/>
                <w:sz w:val="20"/>
                <w:szCs w:val="20"/>
              </w:rPr>
              <w:t>"urn:mpeg:dash:cmcd#sid"</w:t>
            </w:r>
            <w:r w:rsidRPr="00266EDD">
              <w:rPr>
                <w:sz w:val="20"/>
                <w:szCs w:val="20"/>
              </w:rPr>
              <w:t xml:space="preserve">, the </w:t>
            </w:r>
            <w:r w:rsidRPr="00266EDD">
              <w:rPr>
                <w:i/>
                <w:sz w:val="20"/>
                <w:szCs w:val="20"/>
              </w:rPr>
              <w:t>Session ID</w:t>
            </w:r>
            <w:r w:rsidRPr="00266EDD">
              <w:rPr>
                <w:sz w:val="20"/>
                <w:szCs w:val="20"/>
              </w:rPr>
              <w:t xml:space="preserve"> value shall be the value of the corresponding </w:t>
            </w:r>
            <w:r w:rsidRPr="00266EDD">
              <w:rPr>
                <w:i/>
                <w:sz w:val="20"/>
                <w:szCs w:val="20"/>
              </w:rPr>
              <w:t>finalQueryString</w:t>
            </w:r>
            <w:r w:rsidRPr="00266EDD">
              <w:rPr>
                <w:sz w:val="20"/>
                <w:szCs w:val="20"/>
              </w:rPr>
              <w:t xml:space="preserve"> derived using the process defined in Clause </w:t>
            </w:r>
            <w:hyperlink w:anchor="Annex_sec_I.3">
              <w:r w:rsidRPr="00266EDD">
                <w:rPr>
                  <w:color w:val="0563C1"/>
                  <w:sz w:val="20"/>
                  <w:szCs w:val="20"/>
                  <w:u w:val="single"/>
                </w:rPr>
                <w:fldChar w:fldCharType="begin"/>
              </w:r>
              <w:r w:rsidRPr="00266EDD">
                <w:rPr>
                  <w:color w:val="0563C1"/>
                  <w:sz w:val="20"/>
                  <w:szCs w:val="20"/>
                  <w:u w:val="single"/>
                </w:rPr>
                <w:instrText xml:space="preserve"> REF Annex_sec_I.3 \r \h </w:instrText>
              </w:r>
              <w:r>
                <w:rPr>
                  <w:color w:val="0563C1"/>
                  <w:sz w:val="20"/>
                  <w:szCs w:val="20"/>
                  <w:u w:val="single"/>
                </w:rPr>
                <w:instrText xml:space="preserve"> \* MERGEFORMAT </w:instrText>
              </w:r>
              <w:r w:rsidRPr="00266EDD">
                <w:rPr>
                  <w:color w:val="0563C1"/>
                  <w:sz w:val="20"/>
                  <w:szCs w:val="20"/>
                  <w:u w:val="single"/>
                </w:rPr>
              </w:r>
              <w:r w:rsidRPr="00266EDD">
                <w:rPr>
                  <w:color w:val="0563C1"/>
                  <w:sz w:val="20"/>
                  <w:szCs w:val="20"/>
                  <w:u w:val="single"/>
                </w:rPr>
                <w:fldChar w:fldCharType="separate"/>
              </w:r>
              <w:r w:rsidRPr="00266EDD">
                <w:rPr>
                  <w:rStyle w:val="Hyperlink"/>
                  <w:color w:val="0563C1"/>
                  <w:sz w:val="20"/>
                  <w:szCs w:val="20"/>
                </w:rPr>
                <w:t>I.3</w:t>
              </w:r>
              <w:r w:rsidRPr="00266EDD">
                <w:rPr>
                  <w:color w:val="0563C1"/>
                  <w:sz w:val="20"/>
                  <w:szCs w:val="20"/>
                  <w:u w:val="single"/>
                </w:rPr>
                <w:fldChar w:fldCharType="end"/>
              </w:r>
            </w:hyperlink>
          </w:p>
          <w:p w14:paraId="34176C6B" w14:textId="77777777" w:rsidR="005F2341" w:rsidRPr="00266EDD" w:rsidRDefault="005F2341" w:rsidP="00EC641F">
            <w:pPr>
              <w:pStyle w:val="ListNumber1"/>
              <w:numPr>
                <w:ilvl w:val="0"/>
                <w:numId w:val="33"/>
              </w:numPr>
              <w:tabs>
                <w:tab w:val="clear" w:pos="403"/>
              </w:tabs>
              <w:rPr>
                <w:sz w:val="20"/>
              </w:rPr>
            </w:pPr>
            <w:r w:rsidRPr="00266EDD">
              <w:rPr>
                <w:sz w:val="20"/>
                <w:szCs w:val="20"/>
              </w:rPr>
              <w:t xml:space="preserve">In case a </w:t>
            </w:r>
            <w:r w:rsidRPr="00266EDD">
              <w:rPr>
                <w:i/>
                <w:sz w:val="20"/>
                <w:szCs w:val="20"/>
              </w:rPr>
              <w:t>SessionID</w:t>
            </w:r>
            <w:r w:rsidRPr="00266EDD">
              <w:rPr>
                <w:sz w:val="20"/>
                <w:szCs w:val="20"/>
              </w:rPr>
              <w:t xml:space="preserve"> value could not be derived as specified above, the DASH client shall generate a UUID formatted Session ID per RFC 9562 and use the same </w:t>
            </w:r>
            <w:r w:rsidRPr="00266EDD">
              <w:rPr>
                <w:rStyle w:val="Courier"/>
                <w:sz w:val="20"/>
                <w:szCs w:val="20"/>
              </w:rPr>
              <w:t>sid</w:t>
            </w:r>
            <w:r w:rsidRPr="00266EDD">
              <w:rPr>
                <w:sz w:val="20"/>
                <w:szCs w:val="20"/>
              </w:rPr>
              <w:t xml:space="preserve"> for the entire session. Use of UUIDv7 for this purpose is recommended to simplify processing of CDN logs.</w:t>
            </w:r>
          </w:p>
          <w:p w14:paraId="01A71E31" w14:textId="77777777" w:rsidR="005F2341" w:rsidRDefault="005F2341" w:rsidP="00787908">
            <w:pPr>
              <w:pStyle w:val="Tablebody"/>
            </w:pPr>
          </w:p>
        </w:tc>
      </w:tr>
    </w:tbl>
    <w:p w14:paraId="77952289" w14:textId="77777777" w:rsidR="005F2341" w:rsidRDefault="005F2341" w:rsidP="005F2341">
      <w:pPr>
        <w:rPr>
          <w:rFonts w:cstheme="minorBidi"/>
        </w:rPr>
      </w:pPr>
    </w:p>
    <w:p w14:paraId="2F5ADF3C" w14:textId="77777777" w:rsidR="005F2341" w:rsidRDefault="005F2341" w:rsidP="005F2341">
      <w:pPr>
        <w:rPr>
          <w:rFonts w:cstheme="minorBidi"/>
        </w:rPr>
      </w:pPr>
      <w:r>
        <w:rPr>
          <w:rFonts w:cstheme="minorBidi"/>
        </w:rPr>
        <w:t>A proposed fix is as follows:</w:t>
      </w:r>
    </w:p>
    <w:p w14:paraId="4C32DCE2" w14:textId="77777777" w:rsidR="005F2341" w:rsidRDefault="005F2341" w:rsidP="00EC641F">
      <w:pPr>
        <w:pStyle w:val="ListParagraph"/>
        <w:widowControl w:val="0"/>
        <w:numPr>
          <w:ilvl w:val="0"/>
          <w:numId w:val="35"/>
        </w:numPr>
        <w:autoSpaceDE w:val="0"/>
        <w:autoSpaceDN w:val="0"/>
        <w:contextualSpacing w:val="0"/>
        <w:jc w:val="left"/>
        <w:rPr>
          <w:rFonts w:cstheme="minorBidi"/>
        </w:rPr>
      </w:pPr>
      <w:r>
        <w:rPr>
          <w:rFonts w:cstheme="minorBidi"/>
        </w:rPr>
        <w:t>Separate three aspects</w:t>
      </w:r>
    </w:p>
    <w:p w14:paraId="5650AD02" w14:textId="77777777" w:rsidR="005F2341" w:rsidRDefault="005F2341" w:rsidP="00EC641F">
      <w:pPr>
        <w:pStyle w:val="ListParagraph"/>
        <w:widowControl w:val="0"/>
        <w:numPr>
          <w:ilvl w:val="1"/>
          <w:numId w:val="36"/>
        </w:numPr>
        <w:autoSpaceDE w:val="0"/>
        <w:autoSpaceDN w:val="0"/>
        <w:contextualSpacing w:val="0"/>
        <w:jc w:val="left"/>
        <w:rPr>
          <w:rFonts w:cstheme="minorBidi"/>
        </w:rPr>
      </w:pPr>
      <w:r>
        <w:rPr>
          <w:rFonts w:cstheme="minorBidi"/>
        </w:rPr>
        <w:t xml:space="preserve">Filter for what is reported </w:t>
      </w:r>
      <w:r w:rsidRPr="00466047">
        <w:rPr>
          <w:rFonts w:cstheme="minorBidi"/>
        </w:rPr>
        <w:sym w:font="Wingdings" w:char="F0E8"/>
      </w:r>
      <w:r>
        <w:rPr>
          <w:rFonts w:cstheme="minorBidi"/>
        </w:rPr>
        <w:t xml:space="preserve"> owned by DASH</w:t>
      </w:r>
    </w:p>
    <w:p w14:paraId="7009F692" w14:textId="77777777" w:rsidR="005F2341" w:rsidRDefault="005F2341" w:rsidP="00EC641F">
      <w:pPr>
        <w:pStyle w:val="ListParagraph"/>
        <w:widowControl w:val="0"/>
        <w:numPr>
          <w:ilvl w:val="1"/>
          <w:numId w:val="36"/>
        </w:numPr>
        <w:autoSpaceDE w:val="0"/>
        <w:autoSpaceDN w:val="0"/>
        <w:contextualSpacing w:val="0"/>
        <w:jc w:val="left"/>
        <w:rPr>
          <w:rFonts w:cstheme="minorBidi"/>
        </w:rPr>
      </w:pPr>
      <w:r>
        <w:rPr>
          <w:rFonts w:cstheme="minorBidi"/>
        </w:rPr>
        <w:t xml:space="preserve">Filter what is reported </w:t>
      </w:r>
      <w:r w:rsidRPr="00466047">
        <w:rPr>
          <w:rFonts w:cstheme="minorBidi"/>
        </w:rPr>
        <w:sym w:font="Wingdings" w:char="F0E8"/>
      </w:r>
      <w:r>
        <w:rPr>
          <w:rFonts w:cstheme="minorBidi"/>
        </w:rPr>
        <w:t xml:space="preserve"> owned by reporting system, like CMCD</w:t>
      </w:r>
    </w:p>
    <w:p w14:paraId="49453EDE" w14:textId="77777777" w:rsidR="005F2341" w:rsidRDefault="005F2341" w:rsidP="00EC641F">
      <w:pPr>
        <w:pStyle w:val="ListParagraph"/>
        <w:widowControl w:val="0"/>
        <w:numPr>
          <w:ilvl w:val="1"/>
          <w:numId w:val="36"/>
        </w:numPr>
        <w:autoSpaceDE w:val="0"/>
        <w:autoSpaceDN w:val="0"/>
        <w:contextualSpacing w:val="0"/>
        <w:jc w:val="left"/>
        <w:rPr>
          <w:rFonts w:cstheme="minorBidi"/>
        </w:rPr>
      </w:pPr>
      <w:r>
        <w:rPr>
          <w:rFonts w:cstheme="minorBidi"/>
        </w:rPr>
        <w:t xml:space="preserve">Filter how it is reported </w:t>
      </w:r>
      <w:r w:rsidRPr="00466047">
        <w:rPr>
          <w:rFonts w:cstheme="minorBidi"/>
        </w:rPr>
        <w:sym w:font="Wingdings" w:char="F0E8"/>
      </w:r>
      <w:r>
        <w:rPr>
          <w:rFonts w:cstheme="minorBidi"/>
        </w:rPr>
        <w:t xml:space="preserve"> owned by reporting system, also CMCD</w:t>
      </w:r>
    </w:p>
    <w:p w14:paraId="00899FFF" w14:textId="77777777" w:rsidR="005F2341" w:rsidRDefault="005F2341" w:rsidP="00EC641F">
      <w:pPr>
        <w:pStyle w:val="ListParagraph"/>
        <w:widowControl w:val="0"/>
        <w:numPr>
          <w:ilvl w:val="1"/>
          <w:numId w:val="35"/>
        </w:numPr>
        <w:autoSpaceDE w:val="0"/>
        <w:autoSpaceDN w:val="0"/>
        <w:contextualSpacing w:val="0"/>
        <w:jc w:val="left"/>
        <w:rPr>
          <w:rFonts w:cstheme="minorBidi"/>
        </w:rPr>
      </w:pPr>
      <w:r>
        <w:rPr>
          <w:rFonts w:cstheme="minorBidi"/>
        </w:rPr>
        <w:t>Note that logically, 1 and 2 could be combined as they are a filter on the measurement (which metrics and for what)</w:t>
      </w:r>
    </w:p>
    <w:p w14:paraId="3ACBA8D8" w14:textId="77777777" w:rsidR="005F2341" w:rsidRDefault="005F2341" w:rsidP="00EC641F">
      <w:pPr>
        <w:pStyle w:val="ListParagraph"/>
        <w:widowControl w:val="0"/>
        <w:numPr>
          <w:ilvl w:val="1"/>
          <w:numId w:val="35"/>
        </w:numPr>
        <w:autoSpaceDE w:val="0"/>
        <w:autoSpaceDN w:val="0"/>
        <w:contextualSpacing w:val="0"/>
        <w:jc w:val="left"/>
        <w:rPr>
          <w:rFonts w:cstheme="minorBidi"/>
        </w:rPr>
      </w:pPr>
      <w:r>
        <w:rPr>
          <w:rFonts w:cstheme="minorBidi"/>
        </w:rPr>
        <w:t>However, as CMCD does both, this is not trivial.</w:t>
      </w:r>
    </w:p>
    <w:p w14:paraId="32192A95" w14:textId="77777777" w:rsidR="005F2341" w:rsidRPr="007F0816" w:rsidRDefault="005F2341" w:rsidP="005F2341">
      <w:pPr>
        <w:rPr>
          <w:rFonts w:cstheme="minorBidi"/>
        </w:rPr>
      </w:pPr>
    </w:p>
    <w:p w14:paraId="0A835958" w14:textId="77777777" w:rsidR="005F2341" w:rsidRDefault="005F2341" w:rsidP="005F2341">
      <w:r>
        <w:t>For 1, DASH today defines service locations and Adaptation Sets. This could be generalized further, for example for Periods, for specific media types, and so on.</w:t>
      </w:r>
    </w:p>
    <w:p w14:paraId="6C0735D2" w14:textId="77777777" w:rsidR="005F2341" w:rsidRDefault="005F2341" w:rsidP="005F2341"/>
    <w:p w14:paraId="6BA8A39C" w14:textId="77777777" w:rsidR="005F2341" w:rsidRDefault="005F2341" w:rsidP="005F2341">
      <w:r>
        <w:t>For 2 and 3, this needs to added to the reporting system. This can be updated.</w:t>
      </w:r>
    </w:p>
    <w:p w14:paraId="3F998E49" w14:textId="77777777" w:rsidR="005F2341" w:rsidRDefault="005F2341" w:rsidP="005F2341"/>
    <w:p w14:paraId="00F44EAE" w14:textId="77777777" w:rsidR="005F2341" w:rsidRDefault="005F2341" w:rsidP="005F2341">
      <w:r>
        <w:t>Proposed updates are provided.</w:t>
      </w:r>
    </w:p>
    <w:p w14:paraId="377B199E" w14:textId="77777777" w:rsidR="005F2341" w:rsidRDefault="005F2341" w:rsidP="005F2341"/>
    <w:p w14:paraId="089282EB" w14:textId="77777777" w:rsidR="005F2341" w:rsidRDefault="005F2341" w:rsidP="005F2341">
      <w:pPr>
        <w:pStyle w:val="a3"/>
        <w:numPr>
          <w:ilvl w:val="0"/>
          <w:numId w:val="0"/>
        </w:numPr>
        <w:spacing w:before="240"/>
      </w:pPr>
      <w:bookmarkStart w:id="747" w:name="_Toc235194138"/>
      <w:r>
        <w:t>K3.7</w:t>
      </w:r>
      <w:r>
        <w:tab/>
        <w:t>Client-Data Reporting Configuration</w:t>
      </w:r>
      <w:bookmarkEnd w:id="747"/>
    </w:p>
    <w:p w14:paraId="77B51901" w14:textId="77777777" w:rsidR="005F2341" w:rsidRDefault="005F2341" w:rsidP="005F2341">
      <w:pPr>
        <w:pStyle w:val="BodyText"/>
        <w:rPr>
          <w:ins w:id="748" w:author="Thomas Stockhammer (26-A)" w:date="2026-01-14T20:36:00Z" w16du:dateUtc="2026-01-14T19:36:00Z"/>
        </w:rPr>
      </w:pPr>
      <w:r>
        <w:t xml:space="preserve">This document specifies a </w:t>
      </w:r>
      <w:ins w:id="749" w:author="Thomas Stockhammer (26-A)" w:date="2026-01-14T20:36:00Z" w16du:dateUtc="2026-01-14T19:36:00Z">
        <w:r>
          <w:t xml:space="preserve">the configuration of </w:t>
        </w:r>
      </w:ins>
      <w:r>
        <w:t xml:space="preserve">Metrics reporting scheme in </w:t>
      </w:r>
      <w:hyperlink w:anchor="Section_sec_5.9">
        <w:r>
          <w:rPr>
            <w:color w:val="0563C1"/>
            <w:u w:val="single"/>
          </w:rPr>
          <w:fldChar w:fldCharType="begin"/>
        </w:r>
        <w:r>
          <w:rPr>
            <w:color w:val="0563C1"/>
            <w:u w:val="single"/>
          </w:rPr>
          <w:instrText xml:space="preserve"> REF Section_sec_5.9 \r \h </w:instrText>
        </w:r>
        <w:r>
          <w:rPr>
            <w:color w:val="0563C1"/>
            <w:u w:val="single"/>
          </w:rPr>
        </w:r>
        <w:r>
          <w:rPr>
            <w:color w:val="0563C1"/>
            <w:u w:val="single"/>
          </w:rPr>
          <w:fldChar w:fldCharType="separate"/>
        </w:r>
        <w:r>
          <w:rPr>
            <w:rStyle w:val="Hyperlink"/>
            <w:color w:val="0563C1"/>
          </w:rPr>
          <w:t>subclause 5.9</w:t>
        </w:r>
        <w:r>
          <w:rPr>
            <w:color w:val="0563C1"/>
            <w:u w:val="single"/>
          </w:rPr>
          <w:fldChar w:fldCharType="end"/>
        </w:r>
      </w:hyperlink>
      <w:r>
        <w:t xml:space="preserve">. However, in several cases an external client data collection </w:t>
      </w:r>
      <w:del w:id="750" w:author="Thomas Stockhammer (26-A)" w:date="2026-01-14T20:36:00Z" w16du:dateUtc="2026-01-14T19:36:00Z">
        <w:r w:rsidDel="007D22DC">
          <w:delText xml:space="preserve">is </w:delText>
        </w:r>
      </w:del>
      <w:ins w:id="751" w:author="Thomas Stockhammer (26-A)" w:date="2026-01-14T20:36:00Z" w16du:dateUtc="2026-01-14T19:36:00Z">
        <w:r>
          <w:t xml:space="preserve">may be </w:t>
        </w:r>
      </w:ins>
      <w:r>
        <w:t xml:space="preserve">used that needs configuration, including the ability to invoke metadata reporting only for a subset of the </w:t>
      </w:r>
      <w:ins w:id="752" w:author="Thomas Stockhammer (26-A)" w:date="2026-01-14T20:29:00Z" w16du:dateUtc="2026-01-14T19:29:00Z">
        <w:r>
          <w:t xml:space="preserve">DASH Media Presentation. </w:t>
        </w:r>
      </w:ins>
    </w:p>
    <w:p w14:paraId="798D3EEF" w14:textId="77777777" w:rsidR="005F2341" w:rsidRDefault="005F2341" w:rsidP="005F2341">
      <w:pPr>
        <w:pStyle w:val="BodyText"/>
        <w:rPr>
          <w:ins w:id="753" w:author="Thomas Stockhammer (26-A)" w:date="2026-01-14T20:36:00Z" w16du:dateUtc="2026-01-14T19:36:00Z"/>
        </w:rPr>
      </w:pPr>
    </w:p>
    <w:p w14:paraId="3AB45587" w14:textId="77777777" w:rsidR="005F2341" w:rsidRDefault="005F2341" w:rsidP="005F2341">
      <w:pPr>
        <w:pStyle w:val="BodyText"/>
        <w:rPr>
          <w:ins w:id="754" w:author="Thomas Stockhammer (26-A)" w:date="2026-01-14T20:36:00Z" w16du:dateUtc="2026-01-14T19:36:00Z"/>
        </w:rPr>
      </w:pPr>
      <w:ins w:id="755" w:author="Thomas Stockhammer (26-A)" w:date="2026-01-14T20:36:00Z" w16du:dateUtc="2026-01-14T19:36:00Z">
        <w:r>
          <w:t xml:space="preserve">In addition, </w:t>
        </w:r>
      </w:ins>
      <w:ins w:id="756" w:author="Thomas Stockhammer (26-A)" w:date="2026-01-14T20:37:00Z" w16du:dateUtc="2026-01-14T19:37:00Z">
        <w:r>
          <w:t xml:space="preserve">system itself and the </w:t>
        </w:r>
      </w:ins>
    </w:p>
    <w:p w14:paraId="3341FBE1" w14:textId="77777777" w:rsidR="005F2341" w:rsidRDefault="005F2341" w:rsidP="005F2341">
      <w:pPr>
        <w:pStyle w:val="BodyText"/>
        <w:rPr>
          <w:ins w:id="757" w:author="Thomas Stockhammer (26-A)" w:date="2026-01-14T20:36:00Z" w16du:dateUtc="2026-01-14T19:36:00Z"/>
        </w:rPr>
      </w:pPr>
    </w:p>
    <w:p w14:paraId="0568A66E" w14:textId="77777777" w:rsidR="005F2341" w:rsidRDefault="005F2341" w:rsidP="005F2341">
      <w:pPr>
        <w:pStyle w:val="BodyText"/>
      </w:pPr>
      <w:del w:id="758" w:author="Thomas Stockhammer (26-A)" w:date="2026-01-14T20:29:00Z" w16du:dateUtc="2026-01-14T19:29:00Z">
        <w:r w:rsidDel="00135924">
          <w:delText xml:space="preserve">MPEG DASH parameters. </w:delText>
        </w:r>
      </w:del>
      <w:del w:id="759" w:author="Thomas Stockhammer (26-A)" w:date="2026-01-14T20:31:00Z" w16du:dateUtc="2026-01-14T19:31:00Z">
        <w:r w:rsidDel="00E91820">
          <w:delText xml:space="preserve">Reporting may apply only for a subset of DASH requests. </w:delText>
        </w:r>
        <w:r w:rsidDel="008B60DA">
          <w:delText>A set of filters for configuring</w:delText>
        </w:r>
      </w:del>
      <w:ins w:id="760" w:author="Thomas Stockhammer (26-A)" w:date="2026-01-14T20:31:00Z" w16du:dateUtc="2026-01-14T19:31:00Z">
        <w:r>
          <w:t>The configuration</w:t>
        </w:r>
      </w:ins>
      <w:r>
        <w:t xml:space="preserve"> </w:t>
      </w:r>
      <w:ins w:id="761" w:author="Thomas Stockhammer (26-A)" w:date="2026-01-14T20:31:00Z" w16du:dateUtc="2026-01-14T19:31:00Z">
        <w:r>
          <w:t xml:space="preserve">of a reporting system </w:t>
        </w:r>
      </w:ins>
      <w:del w:id="762" w:author="Thomas Stockhammer (26-A)" w:date="2026-01-14T20:31:00Z" w16du:dateUtc="2026-01-14T19:31:00Z">
        <w:r w:rsidDel="008B60DA">
          <w:delText xml:space="preserve">a subset of filters </w:delText>
        </w:r>
      </w:del>
      <w:r>
        <w:t xml:space="preserve">is provided in </w:t>
      </w:r>
      <w:hyperlink w:anchor="Table_tab_K.7">
        <w:r>
          <w:rPr>
            <w:color w:val="0563C1"/>
            <w:u w:val="single"/>
          </w:rPr>
          <w:fldChar w:fldCharType="begin"/>
        </w:r>
        <w:r>
          <w:rPr>
            <w:color w:val="0563C1"/>
            <w:u w:val="single"/>
          </w:rPr>
          <w:instrText xml:space="preserve"> REF Table_tab_K.7 \r \h </w:instrText>
        </w:r>
        <w:r>
          <w:rPr>
            <w:color w:val="0563C1"/>
            <w:u w:val="single"/>
          </w:rPr>
        </w:r>
        <w:r>
          <w:rPr>
            <w:color w:val="0563C1"/>
            <w:u w:val="single"/>
          </w:rPr>
          <w:fldChar w:fldCharType="separate"/>
        </w:r>
        <w:r>
          <w:rPr>
            <w:rStyle w:val="Hyperlink"/>
            <w:color w:val="0563C1"/>
          </w:rPr>
          <w:t>Table K.7</w:t>
        </w:r>
        <w:r>
          <w:rPr>
            <w:color w:val="0563C1"/>
            <w:u w:val="single"/>
          </w:rPr>
          <w:fldChar w:fldCharType="end"/>
        </w:r>
      </w:hyperlink>
      <w:r>
        <w:t>.</w:t>
      </w:r>
    </w:p>
    <w:p w14:paraId="1AC58C93" w14:textId="77777777" w:rsidR="005F2341" w:rsidRDefault="005F2341" w:rsidP="005F2341">
      <w:pPr>
        <w:pStyle w:val="Tabletitle"/>
      </w:pPr>
      <w:r>
        <w:t>Table K.7 — Client Metadata Reporting filters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0"/>
        <w:gridCol w:w="1545"/>
        <w:gridCol w:w="4540"/>
      </w:tblGrid>
      <w:tr w:rsidR="005F2341" w14:paraId="11F1B7D3" w14:textId="77777777" w:rsidTr="00787908">
        <w:trPr>
          <w:tblHeader/>
          <w:jc w:val="center"/>
        </w:trPr>
        <w:tc>
          <w:tcPr>
            <w:tcW w:w="3349" w:type="dxa"/>
            <w:tcBorders>
              <w:bottom w:val="single" w:sz="10" w:space="0" w:color="auto"/>
            </w:tcBorders>
          </w:tcPr>
          <w:p w14:paraId="27AEA93D" w14:textId="77777777" w:rsidR="005F2341" w:rsidRDefault="005F2341" w:rsidP="00787908">
            <w:pPr>
              <w:pStyle w:val="Tableheader"/>
            </w:pPr>
            <w:r>
              <w:rPr>
                <w:b/>
              </w:rPr>
              <w:t>Key</w:t>
            </w:r>
          </w:p>
        </w:tc>
        <w:tc>
          <w:tcPr>
            <w:tcW w:w="1597" w:type="dxa"/>
            <w:tcBorders>
              <w:bottom w:val="single" w:sz="10" w:space="0" w:color="auto"/>
            </w:tcBorders>
          </w:tcPr>
          <w:p w14:paraId="729F47B9" w14:textId="77777777" w:rsidR="005F2341" w:rsidRDefault="005F2341" w:rsidP="00787908">
            <w:pPr>
              <w:pStyle w:val="Tableheader"/>
            </w:pPr>
            <w:r>
              <w:rPr>
                <w:b/>
              </w:rPr>
              <w:t>Type</w:t>
            </w:r>
          </w:p>
        </w:tc>
        <w:tc>
          <w:tcPr>
            <w:tcW w:w="4693" w:type="dxa"/>
            <w:tcBorders>
              <w:bottom w:val="single" w:sz="10" w:space="0" w:color="auto"/>
            </w:tcBorders>
          </w:tcPr>
          <w:p w14:paraId="638F77BF" w14:textId="77777777" w:rsidR="005F2341" w:rsidRDefault="005F2341" w:rsidP="00787908">
            <w:pPr>
              <w:pStyle w:val="Tableheader"/>
            </w:pPr>
            <w:r>
              <w:rPr>
                <w:b/>
              </w:rPr>
              <w:t>Description</w:t>
            </w:r>
          </w:p>
        </w:tc>
      </w:tr>
      <w:tr w:rsidR="005F2341" w14:paraId="58943543" w14:textId="77777777" w:rsidTr="00787908">
        <w:trPr>
          <w:jc w:val="center"/>
        </w:trPr>
        <w:tc>
          <w:tcPr>
            <w:tcW w:w="3349" w:type="dxa"/>
          </w:tcPr>
          <w:p w14:paraId="0125E08A" w14:textId="77777777" w:rsidR="005F2341" w:rsidRDefault="005F2341" w:rsidP="00787908">
            <w:pPr>
              <w:pStyle w:val="Tablebody"/>
            </w:pPr>
            <w:commentRangeStart w:id="763"/>
            <w:r>
              <w:rPr>
                <w:rStyle w:val="Courier"/>
              </w:rPr>
              <w:t>serviceLocations</w:t>
            </w:r>
          </w:p>
        </w:tc>
        <w:tc>
          <w:tcPr>
            <w:tcW w:w="1597" w:type="dxa"/>
          </w:tcPr>
          <w:p w14:paraId="2523BB2B" w14:textId="77777777" w:rsidR="005F2341" w:rsidRDefault="005F2341" w:rsidP="00787908">
            <w:pPr>
              <w:pStyle w:val="Tablebody"/>
            </w:pPr>
            <w:r>
              <w:rPr>
                <w:rStyle w:val="Courier"/>
              </w:rPr>
              <w:t>string</w:t>
            </w:r>
          </w:p>
        </w:tc>
        <w:tc>
          <w:tcPr>
            <w:tcW w:w="4693" w:type="dxa"/>
          </w:tcPr>
          <w:p w14:paraId="66D01A77" w14:textId="77777777" w:rsidR="005F2341" w:rsidRDefault="005F2341" w:rsidP="00787908">
            <w:pPr>
              <w:pStyle w:val="Tablebody"/>
            </w:pPr>
            <w:r>
              <w:t xml:space="preserve">specifies a space-delimited list of Service Locations as defined in </w:t>
            </w:r>
            <w:hyperlink w:anchor="Section_sec_5.6.6">
              <w:r>
                <w:rPr>
                  <w:color w:val="0563C1"/>
                  <w:u w:val="single"/>
                </w:rPr>
                <w:fldChar w:fldCharType="begin"/>
              </w:r>
              <w:r>
                <w:rPr>
                  <w:color w:val="0563C1"/>
                  <w:u w:val="single"/>
                </w:rPr>
                <w:instrText xml:space="preserve"> REF Section_sec_5.6.6 \r \h </w:instrText>
              </w:r>
              <w:r>
                <w:rPr>
                  <w:color w:val="0563C1"/>
                  <w:u w:val="single"/>
                </w:rPr>
              </w:r>
              <w:r>
                <w:rPr>
                  <w:color w:val="0563C1"/>
                  <w:u w:val="single"/>
                </w:rPr>
                <w:fldChar w:fldCharType="separate"/>
              </w:r>
              <w:r>
                <w:rPr>
                  <w:rStyle w:val="Hyperlink"/>
                  <w:color w:val="0563C1"/>
                </w:rPr>
                <w:t>subclause 5.6.6</w:t>
              </w:r>
              <w:r>
                <w:rPr>
                  <w:color w:val="0563C1"/>
                  <w:u w:val="single"/>
                </w:rPr>
                <w:fldChar w:fldCharType="end"/>
              </w:r>
            </w:hyperlink>
            <w:r>
              <w:t xml:space="preserve"> for which </w:t>
            </w:r>
            <w:del w:id="764" w:author="Thomas Stockhammer (26-A)" w:date="2026-01-14T20:45:00Z" w16du:dateUtc="2026-01-14T19:45:00Z">
              <w:r w:rsidDel="002C7A4D">
                <w:delText xml:space="preserve">reporting </w:delText>
              </w:r>
            </w:del>
            <w:ins w:id="765" w:author="Thomas Stockhammer (26-A)" w:date="2026-01-14T20:45:00Z" w16du:dateUtc="2026-01-14T19:45:00Z">
              <w:r>
                <w:t>the metrics are</w:t>
              </w:r>
            </w:ins>
            <w:del w:id="766" w:author="Thomas Stockhammer (26-A)" w:date="2026-01-14T20:45:00Z" w16du:dateUtc="2026-01-14T19:45:00Z">
              <w:r w:rsidDel="002C7A4D">
                <w:delText>is</w:delText>
              </w:r>
            </w:del>
            <w:r>
              <w:t xml:space="preserve"> </w:t>
            </w:r>
            <w:del w:id="767" w:author="Thomas Stockhammer (26-A)" w:date="2026-01-14T20:45:00Z" w16du:dateUtc="2026-01-14T19:45:00Z">
              <w:r w:rsidDel="002C7A4D">
                <w:delText>enabled</w:delText>
              </w:r>
            </w:del>
            <w:ins w:id="768" w:author="Thomas Stockhammer (26-A)" w:date="2026-01-14T20:45:00Z" w16du:dateUtc="2026-01-14T19:45:00Z">
              <w:r>
                <w:t>collected</w:t>
              </w:r>
            </w:ins>
            <w:r>
              <w:t>. If the attribute is absent, then it applies to all Service Locations specified in the MPD.</w:t>
            </w:r>
          </w:p>
        </w:tc>
      </w:tr>
      <w:tr w:rsidR="005F2341" w14:paraId="6DFBA5A3" w14:textId="77777777" w:rsidTr="00787908">
        <w:trPr>
          <w:jc w:val="center"/>
        </w:trPr>
        <w:tc>
          <w:tcPr>
            <w:tcW w:w="3349" w:type="dxa"/>
          </w:tcPr>
          <w:p w14:paraId="48CC2E65" w14:textId="77777777" w:rsidR="005F2341" w:rsidRDefault="005F2341" w:rsidP="00787908">
            <w:pPr>
              <w:pStyle w:val="Tablebody"/>
            </w:pPr>
            <w:r>
              <w:rPr>
                <w:rStyle w:val="Courier"/>
              </w:rPr>
              <w:t>adaptationSets</w:t>
            </w:r>
          </w:p>
        </w:tc>
        <w:tc>
          <w:tcPr>
            <w:tcW w:w="1597" w:type="dxa"/>
          </w:tcPr>
          <w:p w14:paraId="5C1CB779" w14:textId="77777777" w:rsidR="005F2341" w:rsidRDefault="005F2341" w:rsidP="00787908">
            <w:pPr>
              <w:pStyle w:val="Tablebody"/>
            </w:pPr>
            <w:r>
              <w:rPr>
                <w:rStyle w:val="Courier"/>
              </w:rPr>
              <w:t>string</w:t>
            </w:r>
          </w:p>
        </w:tc>
        <w:tc>
          <w:tcPr>
            <w:tcW w:w="4693" w:type="dxa"/>
          </w:tcPr>
          <w:p w14:paraId="54B7948B" w14:textId="77777777" w:rsidR="005F2341" w:rsidRDefault="005F2341" w:rsidP="00787908">
            <w:pPr>
              <w:pStyle w:val="Tablebody"/>
            </w:pPr>
            <w:r>
              <w:t xml:space="preserve">specifies a space-delimited list of identifiers </w:t>
            </w:r>
            <w:r>
              <w:rPr>
                <w:rStyle w:val="Courier"/>
              </w:rPr>
              <w:t>@id</w:t>
            </w:r>
            <w:r>
              <w:t xml:space="preserve">  of Adaptation Sets for which </w:t>
            </w:r>
            <w:ins w:id="769" w:author="Thomas Stockhammer (26-A)" w:date="2026-01-14T20:44:00Z" w16du:dateUtc="2026-01-14T19:44:00Z">
              <w:r>
                <w:t xml:space="preserve">the metrics </w:t>
              </w:r>
            </w:ins>
            <w:ins w:id="770" w:author="Thomas Stockhammer (26-A)" w:date="2026-01-14T20:45:00Z" w16du:dateUtc="2026-01-14T19:45:00Z">
              <w:r>
                <w:t>are collected</w:t>
              </w:r>
            </w:ins>
            <w:del w:id="771" w:author="Thomas Stockhammer (26-A)" w:date="2026-01-14T20:45:00Z" w16du:dateUtc="2026-01-14T19:45:00Z">
              <w:r w:rsidDel="002C7A4D">
                <w:delText>reporting is applied</w:delText>
              </w:r>
            </w:del>
            <w:r>
              <w:t>. If the attribute is absent, then it applies to all eligible Adaptation Sets.</w:t>
            </w:r>
          </w:p>
          <w:p w14:paraId="21CA6E71" w14:textId="77777777" w:rsidR="005F2341" w:rsidRDefault="005F2341" w:rsidP="00787908">
            <w:pPr>
              <w:pStyle w:val="Tablebody"/>
            </w:pPr>
            <w:r>
              <w:lastRenderedPageBreak/>
              <w:t>Service Locations and Adaptation Sets filters are applied jointly addressing the intersection of the two.</w:t>
            </w:r>
            <w:commentRangeEnd w:id="763"/>
            <w:r>
              <w:rPr>
                <w:rStyle w:val="CommentReference"/>
                <w:sz w:val="20"/>
                <w:szCs w:val="22"/>
              </w:rPr>
              <w:commentReference w:id="763"/>
            </w:r>
          </w:p>
        </w:tc>
      </w:tr>
      <w:tr w:rsidR="005F2341" w14:paraId="17B3C961" w14:textId="77777777" w:rsidTr="00787908">
        <w:trPr>
          <w:jc w:val="center"/>
        </w:trPr>
        <w:tc>
          <w:tcPr>
            <w:tcW w:w="3349" w:type="dxa"/>
          </w:tcPr>
          <w:p w14:paraId="6A0E4E15" w14:textId="77777777" w:rsidR="005F2341" w:rsidRDefault="005F2341" w:rsidP="00787908">
            <w:pPr>
              <w:pStyle w:val="Tablebody"/>
            </w:pPr>
            <w:r>
              <w:rPr>
                <w:rStyle w:val="Courier"/>
                <w:b/>
              </w:rPr>
              <w:lastRenderedPageBreak/>
              <w:t>ReportingSystem</w:t>
            </w:r>
          </w:p>
        </w:tc>
        <w:tc>
          <w:tcPr>
            <w:tcW w:w="1597" w:type="dxa"/>
          </w:tcPr>
          <w:p w14:paraId="41D65CD0" w14:textId="77777777" w:rsidR="005F2341" w:rsidRDefault="005F2341" w:rsidP="00787908">
            <w:pPr>
              <w:pStyle w:val="Tablebody"/>
            </w:pPr>
            <w:r>
              <w:rPr>
                <w:rStyle w:val="Courier"/>
              </w:rPr>
              <w:t xml:space="preserve">descriptor </w:t>
            </w:r>
          </w:p>
        </w:tc>
        <w:tc>
          <w:tcPr>
            <w:tcW w:w="4693" w:type="dxa"/>
          </w:tcPr>
          <w:p w14:paraId="57B36197" w14:textId="77777777" w:rsidR="005F2341" w:rsidRDefault="005F2341" w:rsidP="00787908">
            <w:pPr>
              <w:pStyle w:val="Tablebody"/>
            </w:pPr>
            <w:r>
              <w:t>specifies the reporting system and configuration to send back client data for the intersection of the Service Locations and Adaptation Sets, if both are provided.</w:t>
            </w:r>
          </w:p>
        </w:tc>
      </w:tr>
    </w:tbl>
    <w:p w14:paraId="67415AD0" w14:textId="77777777" w:rsidR="005F2341" w:rsidRDefault="005F2341" w:rsidP="005F2341">
      <w:pPr>
        <w:pStyle w:val="BodyText"/>
        <w:spacing w:before="240"/>
      </w:pPr>
      <w:r>
        <w:t>A specific client data reporting system is Common Media Client Data (CMCD) specified in CTA-5004.</w:t>
      </w:r>
    </w:p>
    <w:p w14:paraId="5145CFD4" w14:textId="77777777" w:rsidR="005F2341" w:rsidRDefault="005F2341" w:rsidP="005F2341">
      <w:pPr>
        <w:pStyle w:val="BodyText"/>
      </w:pPr>
      <w:r>
        <w:t xml:space="preserve">A descriptor is defined as </w:t>
      </w:r>
      <w:r>
        <w:rPr>
          <w:rStyle w:val="Courier"/>
        </w:rPr>
        <w:t xml:space="preserve">urn:mpeg:dash:cta-5004:2023 </w:t>
      </w:r>
      <w:r>
        <w:t xml:space="preserve">and the value of the descriptor is the version number of the specification. </w:t>
      </w:r>
      <w:hyperlink w:anchor="Table_tab_K.8">
        <w:r>
          <w:rPr>
            <w:color w:val="0563C1"/>
            <w:u w:val="single"/>
          </w:rPr>
          <w:fldChar w:fldCharType="begin"/>
        </w:r>
        <w:r>
          <w:rPr>
            <w:color w:val="0563C1"/>
            <w:u w:val="single"/>
          </w:rPr>
          <w:instrText xml:space="preserve"> REF Table_tab_K.8 \r \h </w:instrText>
        </w:r>
        <w:r>
          <w:rPr>
            <w:color w:val="0563C1"/>
            <w:u w:val="single"/>
          </w:rPr>
        </w:r>
        <w:r>
          <w:rPr>
            <w:color w:val="0563C1"/>
            <w:u w:val="single"/>
          </w:rPr>
          <w:fldChar w:fldCharType="separate"/>
        </w:r>
        <w:r>
          <w:rPr>
            <w:rStyle w:val="Hyperlink"/>
            <w:color w:val="0563C1"/>
          </w:rPr>
          <w:t>Table K.8</w:t>
        </w:r>
        <w:r>
          <w:rPr>
            <w:color w:val="0563C1"/>
            <w:u w:val="single"/>
          </w:rPr>
          <w:fldChar w:fldCharType="end"/>
        </w:r>
      </w:hyperlink>
      <w:r>
        <w:t xml:space="preserve"> provides relevant parameters to configure CMCD reporting.</w:t>
      </w:r>
    </w:p>
    <w:p w14:paraId="7E42D1ED" w14:textId="77777777" w:rsidR="005F2341" w:rsidRDefault="005F2341" w:rsidP="005F2341">
      <w:pPr>
        <w:pStyle w:val="Tabletitle"/>
      </w:pPr>
      <w:r>
        <w:t>Table K.8 — CMCD specific parameters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Change w:id="772" w:author="Thomas Stockhammer (26-A)" w:date="2026-01-14T20:39:00Z" w16du:dateUtc="2026-01-14T19:39:00Z">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PrChange>
      </w:tblPr>
      <w:tblGrid>
        <w:gridCol w:w="2832"/>
        <w:gridCol w:w="1383"/>
        <w:gridCol w:w="5110"/>
        <w:tblGridChange w:id="773">
          <w:tblGrid>
            <w:gridCol w:w="2731"/>
            <w:gridCol w:w="101"/>
            <w:gridCol w:w="1232"/>
            <w:gridCol w:w="151"/>
            <w:gridCol w:w="4775"/>
            <w:gridCol w:w="335"/>
          </w:tblGrid>
        </w:tblGridChange>
      </w:tblGrid>
      <w:tr w:rsidR="005F2341" w14:paraId="3D1800C0" w14:textId="77777777" w:rsidTr="00787908">
        <w:trPr>
          <w:tblHeader/>
          <w:jc w:val="center"/>
          <w:trPrChange w:id="774" w:author="Thomas Stockhammer (26-A)" w:date="2026-01-14T20:39:00Z" w16du:dateUtc="2026-01-14T19:39:00Z">
            <w:trPr>
              <w:gridAfter w:val="0"/>
              <w:tblHeader/>
              <w:jc w:val="center"/>
            </w:trPr>
          </w:trPrChange>
        </w:trPr>
        <w:tc>
          <w:tcPr>
            <w:tcW w:w="2731" w:type="dxa"/>
            <w:tcBorders>
              <w:bottom w:val="single" w:sz="10" w:space="0" w:color="auto"/>
            </w:tcBorders>
            <w:tcPrChange w:id="775" w:author="Thomas Stockhammer (26-A)" w:date="2026-01-14T20:39:00Z" w16du:dateUtc="2026-01-14T19:39:00Z">
              <w:tcPr>
                <w:tcW w:w="3089" w:type="dxa"/>
                <w:tcBorders>
                  <w:bottom w:val="single" w:sz="10" w:space="0" w:color="auto"/>
                </w:tcBorders>
              </w:tcPr>
            </w:tcPrChange>
          </w:tcPr>
          <w:p w14:paraId="647C7019" w14:textId="77777777" w:rsidR="005F2341" w:rsidRDefault="005F2341" w:rsidP="00787908">
            <w:pPr>
              <w:pStyle w:val="Tableheader"/>
              <w:jc w:val="center"/>
            </w:pPr>
            <w:r>
              <w:rPr>
                <w:b/>
              </w:rPr>
              <w:t>Key</w:t>
            </w:r>
          </w:p>
        </w:tc>
        <w:tc>
          <w:tcPr>
            <w:tcW w:w="1333" w:type="dxa"/>
            <w:tcBorders>
              <w:bottom w:val="single" w:sz="10" w:space="0" w:color="auto"/>
            </w:tcBorders>
            <w:tcPrChange w:id="776" w:author="Thomas Stockhammer (26-A)" w:date="2026-01-14T20:39:00Z" w16du:dateUtc="2026-01-14T19:39:00Z">
              <w:tcPr>
                <w:tcW w:w="1507" w:type="dxa"/>
                <w:gridSpan w:val="2"/>
                <w:tcBorders>
                  <w:bottom w:val="single" w:sz="10" w:space="0" w:color="auto"/>
                </w:tcBorders>
              </w:tcPr>
            </w:tcPrChange>
          </w:tcPr>
          <w:p w14:paraId="14E56ACB" w14:textId="77777777" w:rsidR="005F2341" w:rsidRDefault="005F2341" w:rsidP="00787908">
            <w:pPr>
              <w:pStyle w:val="Tableheader"/>
              <w:jc w:val="center"/>
            </w:pPr>
            <w:r>
              <w:rPr>
                <w:b/>
              </w:rPr>
              <w:t>Type</w:t>
            </w:r>
          </w:p>
        </w:tc>
        <w:tc>
          <w:tcPr>
            <w:tcW w:w="4926" w:type="dxa"/>
            <w:tcBorders>
              <w:bottom w:val="single" w:sz="10" w:space="0" w:color="auto"/>
            </w:tcBorders>
            <w:tcPrChange w:id="777" w:author="Thomas Stockhammer (26-A)" w:date="2026-01-14T20:39:00Z" w16du:dateUtc="2026-01-14T19:39:00Z">
              <w:tcPr>
                <w:tcW w:w="5578" w:type="dxa"/>
                <w:gridSpan w:val="2"/>
                <w:tcBorders>
                  <w:bottom w:val="single" w:sz="10" w:space="0" w:color="auto"/>
                </w:tcBorders>
              </w:tcPr>
            </w:tcPrChange>
          </w:tcPr>
          <w:p w14:paraId="403E9CF4" w14:textId="77777777" w:rsidR="005F2341" w:rsidRDefault="005F2341" w:rsidP="00787908">
            <w:pPr>
              <w:pStyle w:val="Tableheader"/>
              <w:jc w:val="center"/>
            </w:pPr>
            <w:r>
              <w:rPr>
                <w:b/>
              </w:rPr>
              <w:t>Description</w:t>
            </w:r>
          </w:p>
        </w:tc>
      </w:tr>
      <w:tr w:rsidR="005F2341" w:rsidDel="00DA4E66" w14:paraId="1BED4E03" w14:textId="77777777" w:rsidTr="00787908">
        <w:trPr>
          <w:jc w:val="center"/>
          <w:del w:id="778" w:author="Thomas Stockhammer (26-A)" w:date="2026-01-14T21:07:00Z"/>
          <w:trPrChange w:id="779" w:author="Thomas Stockhammer (26-A)" w:date="2026-01-14T20:39:00Z" w16du:dateUtc="2026-01-14T19:39:00Z">
            <w:trPr>
              <w:gridAfter w:val="0"/>
              <w:jc w:val="center"/>
            </w:trPr>
          </w:trPrChange>
        </w:trPr>
        <w:tc>
          <w:tcPr>
            <w:tcW w:w="2731" w:type="dxa"/>
            <w:tcPrChange w:id="780" w:author="Thomas Stockhammer (26-A)" w:date="2026-01-14T20:39:00Z" w16du:dateUtc="2026-01-14T19:39:00Z">
              <w:tcPr>
                <w:tcW w:w="3089" w:type="dxa"/>
              </w:tcPr>
            </w:tcPrChange>
          </w:tcPr>
          <w:p w14:paraId="5CE1A3DC" w14:textId="77777777" w:rsidR="005F2341" w:rsidDel="00DA4E66" w:rsidRDefault="005F2341" w:rsidP="00787908">
            <w:pPr>
              <w:pStyle w:val="Tablebody"/>
              <w:rPr>
                <w:del w:id="781" w:author="Thomas Stockhammer (26-A)" w:date="2026-01-14T21:07:00Z" w16du:dateUtc="2026-01-14T20:07:00Z"/>
              </w:rPr>
            </w:pPr>
            <w:commentRangeStart w:id="782"/>
            <w:commentRangeStart w:id="783"/>
            <w:del w:id="784" w:author="Thomas Stockhammer (26-A)" w:date="2026-01-14T21:07:00Z" w16du:dateUtc="2026-01-14T20:07:00Z">
              <w:r w:rsidDel="00DA4E66">
                <w:rPr>
                  <w:rStyle w:val="Courier"/>
                </w:rPr>
                <w:delText>version</w:delText>
              </w:r>
            </w:del>
          </w:p>
        </w:tc>
        <w:tc>
          <w:tcPr>
            <w:tcW w:w="1333" w:type="dxa"/>
            <w:tcPrChange w:id="785" w:author="Thomas Stockhammer (26-A)" w:date="2026-01-14T20:39:00Z" w16du:dateUtc="2026-01-14T19:39:00Z">
              <w:tcPr>
                <w:tcW w:w="1507" w:type="dxa"/>
                <w:gridSpan w:val="2"/>
              </w:tcPr>
            </w:tcPrChange>
          </w:tcPr>
          <w:p w14:paraId="57580E28" w14:textId="77777777" w:rsidR="005F2341" w:rsidDel="00DA4E66" w:rsidRDefault="005F2341" w:rsidP="00787908">
            <w:pPr>
              <w:pStyle w:val="Tablebody"/>
              <w:rPr>
                <w:del w:id="786" w:author="Thomas Stockhammer (26-A)" w:date="2026-01-14T21:07:00Z" w16du:dateUtc="2026-01-14T20:07:00Z"/>
              </w:rPr>
            </w:pPr>
            <w:del w:id="787" w:author="Thomas Stockhammer (26-A)" w:date="2026-01-14T21:07:00Z" w16du:dateUtc="2026-01-14T20:07:00Z">
              <w:r w:rsidDel="00DA4E66">
                <w:rPr>
                  <w:rStyle w:val="Courier"/>
                </w:rPr>
                <w:delText>unsigned int</w:delText>
              </w:r>
            </w:del>
          </w:p>
        </w:tc>
        <w:tc>
          <w:tcPr>
            <w:tcW w:w="4926" w:type="dxa"/>
            <w:tcPrChange w:id="788" w:author="Thomas Stockhammer (26-A)" w:date="2026-01-14T20:39:00Z" w16du:dateUtc="2026-01-14T19:39:00Z">
              <w:tcPr>
                <w:tcW w:w="5578" w:type="dxa"/>
                <w:gridSpan w:val="2"/>
              </w:tcPr>
            </w:tcPrChange>
          </w:tcPr>
          <w:p w14:paraId="6823E933" w14:textId="77777777" w:rsidR="005F2341" w:rsidDel="00DA4E66" w:rsidRDefault="005F2341" w:rsidP="00787908">
            <w:pPr>
              <w:pStyle w:val="Tablebody"/>
              <w:rPr>
                <w:del w:id="789" w:author="Thomas Stockhammer (26-A)" w:date="2026-01-14T21:07:00Z" w16du:dateUtc="2026-01-14T20:07:00Z"/>
              </w:rPr>
            </w:pPr>
            <w:del w:id="790" w:author="Thomas Stockhammer (26-A)" w:date="2026-01-14T21:07:00Z" w16du:dateUtc="2026-01-14T20:07:00Z">
              <w:r w:rsidDel="00DA4E66">
                <w:delText xml:space="preserve">specifies the highest </w:delText>
              </w:r>
              <w:r w:rsidDel="00DA4E66">
                <w:rPr>
                  <w:i/>
                </w:rPr>
                <w:delText>CMCD version</w:delText>
              </w:r>
              <w:r w:rsidDel="00DA4E66">
                <w:delText xml:space="preserve"> as defined in CTA-5004 that is accepted by the reporting server.</w:delText>
              </w:r>
            </w:del>
          </w:p>
          <w:p w14:paraId="44B62D1B" w14:textId="77777777" w:rsidR="005F2341" w:rsidDel="00DA4E66" w:rsidRDefault="005F2341" w:rsidP="00787908">
            <w:pPr>
              <w:pStyle w:val="Tablebody"/>
              <w:rPr>
                <w:del w:id="791" w:author="Thomas Stockhammer (26-A)" w:date="2026-01-14T21:07:00Z" w16du:dateUtc="2026-01-14T20:07:00Z"/>
              </w:rPr>
            </w:pPr>
            <w:del w:id="792" w:author="Thomas Stockhammer (26-A)" w:date="2026-01-14T21:07:00Z" w16du:dateUtc="2026-01-14T20:07:00Z">
              <w:r w:rsidDel="00DA4E66">
                <w:delText>If absent, the version is assumed to be version 1 as defined in CTA-5004.</w:delText>
              </w:r>
              <w:commentRangeEnd w:id="783"/>
              <w:r w:rsidDel="00DA4E66">
                <w:rPr>
                  <w:rStyle w:val="CommentReference"/>
                  <w:sz w:val="20"/>
                  <w:szCs w:val="22"/>
                </w:rPr>
                <w:commentReference w:id="783"/>
              </w:r>
            </w:del>
            <w:commentRangeEnd w:id="782"/>
            <w:r>
              <w:rPr>
                <w:rStyle w:val="CommentReference"/>
                <w:sz w:val="20"/>
                <w:szCs w:val="22"/>
              </w:rPr>
              <w:commentReference w:id="782"/>
            </w:r>
          </w:p>
        </w:tc>
      </w:tr>
      <w:tr w:rsidR="005F2341" w14:paraId="6C8AB2FF" w14:textId="77777777" w:rsidTr="00787908">
        <w:trPr>
          <w:jc w:val="center"/>
          <w:trPrChange w:id="793" w:author="Thomas Stockhammer (26-A)" w:date="2026-01-14T20:39:00Z" w16du:dateUtc="2026-01-14T19:39:00Z">
            <w:trPr>
              <w:gridAfter w:val="0"/>
              <w:jc w:val="center"/>
            </w:trPr>
          </w:trPrChange>
        </w:trPr>
        <w:tc>
          <w:tcPr>
            <w:tcW w:w="2731" w:type="dxa"/>
            <w:tcPrChange w:id="794" w:author="Thomas Stockhammer (26-A)" w:date="2026-01-14T20:39:00Z" w16du:dateUtc="2026-01-14T19:39:00Z">
              <w:tcPr>
                <w:tcW w:w="3089" w:type="dxa"/>
              </w:tcPr>
            </w:tcPrChange>
          </w:tcPr>
          <w:p w14:paraId="79D67D76" w14:textId="77777777" w:rsidR="005F2341" w:rsidRDefault="005F2341" w:rsidP="00787908">
            <w:pPr>
              <w:pStyle w:val="Tablebody"/>
            </w:pPr>
            <w:r>
              <w:rPr>
                <w:rStyle w:val="Courier"/>
              </w:rPr>
              <w:t xml:space="preserve">mode </w:t>
            </w:r>
          </w:p>
        </w:tc>
        <w:tc>
          <w:tcPr>
            <w:tcW w:w="1333" w:type="dxa"/>
            <w:tcPrChange w:id="795" w:author="Thomas Stockhammer (26-A)" w:date="2026-01-14T20:39:00Z" w16du:dateUtc="2026-01-14T19:39:00Z">
              <w:tcPr>
                <w:tcW w:w="1507" w:type="dxa"/>
                <w:gridSpan w:val="2"/>
              </w:tcPr>
            </w:tcPrChange>
          </w:tcPr>
          <w:p w14:paraId="349816CC" w14:textId="77777777" w:rsidR="005F2341" w:rsidRDefault="005F2341" w:rsidP="00787908">
            <w:pPr>
              <w:pStyle w:val="Tablebody"/>
            </w:pPr>
            <w:r>
              <w:rPr>
                <w:rStyle w:val="Courier"/>
              </w:rPr>
              <w:t>string</w:t>
            </w:r>
          </w:p>
        </w:tc>
        <w:tc>
          <w:tcPr>
            <w:tcW w:w="4926" w:type="dxa"/>
            <w:tcPrChange w:id="796" w:author="Thomas Stockhammer (26-A)" w:date="2026-01-14T20:39:00Z" w16du:dateUtc="2026-01-14T19:39:00Z">
              <w:tcPr>
                <w:tcW w:w="5578" w:type="dxa"/>
                <w:gridSpan w:val="2"/>
              </w:tcPr>
            </w:tcPrChange>
          </w:tcPr>
          <w:p w14:paraId="49AF5E8F" w14:textId="77777777" w:rsidR="005F2341" w:rsidRDefault="005F2341" w:rsidP="00787908">
            <w:pPr>
              <w:pStyle w:val="Tablebody"/>
            </w:pPr>
            <w:r>
              <w:t>specifies the data transition mode how the media client shall send the media client data as defined in CTA-5004, Clause2.</w:t>
            </w:r>
          </w:p>
          <w:p w14:paraId="67CB749B" w14:textId="77777777" w:rsidR="005F2341" w:rsidRDefault="005F2341" w:rsidP="00787908">
            <w:pPr>
              <w:pStyle w:val="Tablebody"/>
            </w:pPr>
            <w:r>
              <w:t>The two options are "</w:t>
            </w:r>
            <w:r>
              <w:rPr>
                <w:rStyle w:val="Courier"/>
              </w:rPr>
              <w:t>query"</w:t>
            </w:r>
            <w:r>
              <w:t xml:space="preserve"> and "</w:t>
            </w:r>
            <w:r>
              <w:rPr>
                <w:rStyle w:val="Courier"/>
              </w:rPr>
              <w:t>header"</w:t>
            </w:r>
            <w:r>
              <w:t>. "</w:t>
            </w:r>
            <w:r>
              <w:rPr>
                <w:rStyle w:val="Courier"/>
              </w:rPr>
              <w:t>header"</w:t>
            </w:r>
            <w:r>
              <w:t xml:space="preserve"> refers to the mode defined in CTA-5004, subclause 2.1. "</w:t>
            </w:r>
            <w:r>
              <w:rPr>
                <w:rStyle w:val="Courier"/>
              </w:rPr>
              <w:t>query"</w:t>
            </w:r>
            <w:r>
              <w:t xml:space="preserve"> refers to the mode defined in CTA-5004, subclause 2.2.</w:t>
            </w:r>
          </w:p>
          <w:p w14:paraId="0345444A" w14:textId="77777777" w:rsidR="005F2341" w:rsidRDefault="005F2341" w:rsidP="00787908">
            <w:pPr>
              <w:pStyle w:val="Tablebody"/>
            </w:pPr>
            <w:r>
              <w:t>If the value is absent, the "</w:t>
            </w:r>
            <w:r>
              <w:rPr>
                <w:rStyle w:val="Courier"/>
              </w:rPr>
              <w:t>query"</w:t>
            </w:r>
            <w:r>
              <w:t xml:space="preserve"> method shall be used.</w:t>
            </w:r>
          </w:p>
          <w:p w14:paraId="13598687" w14:textId="77777777" w:rsidR="005F2341" w:rsidRDefault="005F2341" w:rsidP="00787908">
            <w:pPr>
              <w:keepNext/>
              <w:spacing w:after="200"/>
            </w:pPr>
            <w:r>
              <w:t>NOTE</w:t>
            </w:r>
            <w:r>
              <w:tab/>
              <w:t>The third method, including the data in a JSON object, is not defined in this document as CTA-5004 does not define a detailed protocol for using it.</w:t>
            </w:r>
          </w:p>
        </w:tc>
      </w:tr>
      <w:tr w:rsidR="005F2341" w14:paraId="74DE951E" w14:textId="77777777" w:rsidTr="00787908">
        <w:trPr>
          <w:jc w:val="center"/>
          <w:trPrChange w:id="797" w:author="Thomas Stockhammer (26-A)" w:date="2026-01-14T20:39:00Z" w16du:dateUtc="2026-01-14T19:39:00Z">
            <w:trPr>
              <w:gridAfter w:val="0"/>
              <w:jc w:val="center"/>
            </w:trPr>
          </w:trPrChange>
        </w:trPr>
        <w:tc>
          <w:tcPr>
            <w:tcW w:w="2731" w:type="dxa"/>
            <w:tcPrChange w:id="798" w:author="Thomas Stockhammer (26-A)" w:date="2026-01-14T20:39:00Z" w16du:dateUtc="2026-01-14T19:39:00Z">
              <w:tcPr>
                <w:tcW w:w="3089" w:type="dxa"/>
              </w:tcPr>
            </w:tcPrChange>
          </w:tcPr>
          <w:p w14:paraId="2001DC32" w14:textId="77777777" w:rsidR="005F2341" w:rsidRDefault="005F2341" w:rsidP="00787908">
            <w:pPr>
              <w:pStyle w:val="Tablebody"/>
            </w:pPr>
            <w:r>
              <w:rPr>
                <w:rStyle w:val="Courier"/>
              </w:rPr>
              <w:t>includeInRequests</w:t>
            </w:r>
          </w:p>
        </w:tc>
        <w:tc>
          <w:tcPr>
            <w:tcW w:w="1333" w:type="dxa"/>
            <w:tcPrChange w:id="799" w:author="Thomas Stockhammer (26-A)" w:date="2026-01-14T20:39:00Z" w16du:dateUtc="2026-01-14T19:39:00Z">
              <w:tcPr>
                <w:tcW w:w="1507" w:type="dxa"/>
                <w:gridSpan w:val="2"/>
              </w:tcPr>
            </w:tcPrChange>
          </w:tcPr>
          <w:p w14:paraId="026931E0" w14:textId="77777777" w:rsidR="005F2341" w:rsidRDefault="005F2341" w:rsidP="00787908">
            <w:pPr>
              <w:pStyle w:val="Tablebody"/>
            </w:pPr>
            <w:r>
              <w:rPr>
                <w:rStyle w:val="Courier"/>
              </w:rPr>
              <w:t>string</w:t>
            </w:r>
          </w:p>
        </w:tc>
        <w:tc>
          <w:tcPr>
            <w:tcW w:w="4926" w:type="dxa"/>
            <w:tcPrChange w:id="800" w:author="Thomas Stockhammer (26-A)" w:date="2026-01-14T20:39:00Z" w16du:dateUtc="2026-01-14T19:39:00Z">
              <w:tcPr>
                <w:tcW w:w="5578" w:type="dxa"/>
                <w:gridSpan w:val="2"/>
              </w:tcPr>
            </w:tcPrChange>
          </w:tcPr>
          <w:p w14:paraId="18AB0B56" w14:textId="77777777" w:rsidR="005F2341" w:rsidRDefault="005F2341" w:rsidP="00787908">
            <w:pPr>
              <w:pStyle w:val="Tablebody"/>
            </w:pPr>
            <w:r>
              <w:t xml:space="preserve">specifies which HTTP GET requests that shall include CMCD data. The semantics are identical to the </w:t>
            </w:r>
            <w:r>
              <w:rPr>
                <w:rStyle w:val="Courier"/>
              </w:rPr>
              <w:t>@includeInRequests</w:t>
            </w:r>
            <w:r>
              <w:t xml:space="preserve"> attribute in </w:t>
            </w:r>
            <w:r>
              <w:fldChar w:fldCharType="begin"/>
            </w:r>
            <w:r>
              <w:instrText>HYPERLINK \l "Table_tab_I.3" \h</w:instrText>
            </w:r>
            <w:r>
              <w:fldChar w:fldCharType="separate"/>
            </w:r>
            <w:r>
              <w:rPr>
                <w:color w:val="0563C1"/>
                <w:u w:val="single"/>
              </w:rPr>
              <w:fldChar w:fldCharType="begin"/>
            </w:r>
            <w:r>
              <w:rPr>
                <w:color w:val="0563C1"/>
                <w:u w:val="single"/>
              </w:rPr>
              <w:instrText xml:space="preserve"> REF Table_tab_I.3 \r \h </w:instrText>
            </w:r>
            <w:r>
              <w:rPr>
                <w:color w:val="0563C1"/>
                <w:u w:val="single"/>
              </w:rPr>
            </w:r>
            <w:r>
              <w:rPr>
                <w:color w:val="0563C1"/>
                <w:u w:val="single"/>
              </w:rPr>
              <w:fldChar w:fldCharType="separate"/>
            </w:r>
            <w:r>
              <w:rPr>
                <w:rStyle w:val="Hyperlink"/>
                <w:color w:val="0563C1"/>
              </w:rPr>
              <w:t>Table I.3</w:t>
            </w:r>
            <w:r>
              <w:rPr>
                <w:color w:val="0563C1"/>
                <w:u w:val="single"/>
              </w:rPr>
              <w:fldChar w:fldCharType="end"/>
            </w:r>
            <w:r>
              <w:fldChar w:fldCharType="end"/>
            </w:r>
            <w:r>
              <w:t>.</w:t>
            </w:r>
          </w:p>
        </w:tc>
      </w:tr>
      <w:tr w:rsidR="005F2341" w14:paraId="336C2F95" w14:textId="77777777" w:rsidTr="00787908">
        <w:trPr>
          <w:jc w:val="center"/>
          <w:ins w:id="801" w:author="Thomas Stockhammer (26-A)" w:date="2026-01-14T20:39:00Z"/>
          <w:trPrChange w:id="802" w:author="Thomas Stockhammer (26-A)" w:date="2026-01-14T20:39:00Z" w16du:dateUtc="2026-01-14T19:39:00Z">
            <w:trPr>
              <w:gridAfter w:val="0"/>
              <w:jc w:val="center"/>
            </w:trPr>
          </w:trPrChange>
        </w:trPr>
        <w:tc>
          <w:tcPr>
            <w:tcW w:w="2731" w:type="dxa"/>
            <w:tcPrChange w:id="803" w:author="Thomas Stockhammer (26-A)" w:date="2026-01-14T20:39:00Z" w16du:dateUtc="2026-01-14T19:39:00Z">
              <w:tcPr>
                <w:tcW w:w="3089" w:type="dxa"/>
              </w:tcPr>
            </w:tcPrChange>
          </w:tcPr>
          <w:p w14:paraId="1A0B9D8E" w14:textId="77777777" w:rsidR="005F2341" w:rsidRDefault="005F2341" w:rsidP="00787908">
            <w:pPr>
              <w:pStyle w:val="Tablebody"/>
              <w:rPr>
                <w:ins w:id="804" w:author="Thomas Stockhammer (26-A)" w:date="2026-01-14T20:39:00Z" w16du:dateUtc="2026-01-14T19:39:00Z"/>
                <w:rStyle w:val="Courier"/>
              </w:rPr>
            </w:pPr>
            <w:ins w:id="805" w:author="Thomas Stockhammer (26-A)" w:date="2026-01-14T20:40:00Z" w16du:dateUtc="2026-01-14T19:40:00Z">
              <w:r>
                <w:rPr>
                  <w:rStyle w:val="Courier"/>
                </w:rPr>
                <w:t>includeInServiceLocation</w:t>
              </w:r>
            </w:ins>
          </w:p>
        </w:tc>
        <w:tc>
          <w:tcPr>
            <w:tcW w:w="1333" w:type="dxa"/>
            <w:tcPrChange w:id="806" w:author="Thomas Stockhammer (26-A)" w:date="2026-01-14T20:39:00Z" w16du:dateUtc="2026-01-14T19:39:00Z">
              <w:tcPr>
                <w:tcW w:w="1507" w:type="dxa"/>
                <w:gridSpan w:val="2"/>
              </w:tcPr>
            </w:tcPrChange>
          </w:tcPr>
          <w:p w14:paraId="4AA81B97" w14:textId="77777777" w:rsidR="005F2341" w:rsidRDefault="005F2341" w:rsidP="00787908">
            <w:pPr>
              <w:pStyle w:val="Tablebody"/>
              <w:rPr>
                <w:ins w:id="807" w:author="Thomas Stockhammer (26-A)" w:date="2026-01-14T20:39:00Z" w16du:dateUtc="2026-01-14T19:39:00Z"/>
                <w:rStyle w:val="Courier"/>
              </w:rPr>
            </w:pPr>
            <w:ins w:id="808" w:author="Thomas Stockhammer (26-A)" w:date="2026-01-14T20:40:00Z" w16du:dateUtc="2026-01-14T19:40:00Z">
              <w:r>
                <w:rPr>
                  <w:rStyle w:val="Courier"/>
                </w:rPr>
                <w:t>string</w:t>
              </w:r>
            </w:ins>
          </w:p>
        </w:tc>
        <w:tc>
          <w:tcPr>
            <w:tcW w:w="4926" w:type="dxa"/>
            <w:tcPrChange w:id="809" w:author="Thomas Stockhammer (26-A)" w:date="2026-01-14T20:39:00Z" w16du:dateUtc="2026-01-14T19:39:00Z">
              <w:tcPr>
                <w:tcW w:w="5578" w:type="dxa"/>
                <w:gridSpan w:val="2"/>
              </w:tcPr>
            </w:tcPrChange>
          </w:tcPr>
          <w:p w14:paraId="2E3742E1" w14:textId="77777777" w:rsidR="005F2341" w:rsidRDefault="005F2341" w:rsidP="00787908">
            <w:pPr>
              <w:pStyle w:val="Tablebody"/>
              <w:rPr>
                <w:ins w:id="810" w:author="Thomas Stockhammer (26-A)" w:date="2026-01-14T20:42:00Z" w16du:dateUtc="2026-01-14T19:42:00Z"/>
              </w:rPr>
            </w:pPr>
            <w:ins w:id="811" w:author="Thomas Stockhammer (26-A)" w:date="2026-01-14T20:40:00Z" w16du:dateUtc="2026-01-14T19:40:00Z">
              <w:r>
                <w:t xml:space="preserve">specifies a space-delimited list of Service Locations as defined in </w:t>
              </w:r>
              <w:r>
                <w:fldChar w:fldCharType="begin"/>
              </w:r>
              <w:r>
                <w:instrText>HYPERLINK \l "Section_sec_5.6.6" \h</w:instrText>
              </w:r>
              <w:r>
                <w:fldChar w:fldCharType="separate"/>
              </w:r>
              <w:r>
                <w:rPr>
                  <w:color w:val="0563C1"/>
                  <w:u w:val="single"/>
                </w:rPr>
                <w:fldChar w:fldCharType="begin"/>
              </w:r>
              <w:r>
                <w:rPr>
                  <w:color w:val="0563C1"/>
                  <w:u w:val="single"/>
                </w:rPr>
                <w:instrText xml:space="preserve"> REF Section_sec_5.6.6 \r \h </w:instrText>
              </w:r>
            </w:ins>
            <w:r>
              <w:rPr>
                <w:color w:val="0563C1"/>
                <w:u w:val="single"/>
              </w:rPr>
            </w:r>
            <w:ins w:id="812" w:author="Thomas Stockhammer (26-A)" w:date="2026-01-14T20:40:00Z" w16du:dateUtc="2026-01-14T19:40:00Z">
              <w:r>
                <w:rPr>
                  <w:color w:val="0563C1"/>
                  <w:u w:val="single"/>
                </w:rPr>
                <w:fldChar w:fldCharType="separate"/>
              </w:r>
              <w:r>
                <w:rPr>
                  <w:rStyle w:val="Hyperlink"/>
                  <w:color w:val="0563C1"/>
                </w:rPr>
                <w:t>subclause 5.6.6</w:t>
              </w:r>
              <w:r>
                <w:rPr>
                  <w:color w:val="0563C1"/>
                  <w:u w:val="single"/>
                </w:rPr>
                <w:fldChar w:fldCharType="end"/>
              </w:r>
              <w:r>
                <w:fldChar w:fldCharType="end"/>
              </w:r>
              <w:r>
                <w:t xml:space="preserve"> for which </w:t>
              </w:r>
            </w:ins>
            <w:ins w:id="813" w:author="Thomas Stockhammer (26-A)" w:date="2026-01-14T20:42:00Z" w16du:dateUtc="2026-01-14T19:42:00Z">
              <w:r>
                <w:t>the requests shall include CMCD data.</w:t>
              </w:r>
            </w:ins>
          </w:p>
          <w:p w14:paraId="190D6F1B" w14:textId="77777777" w:rsidR="005F2341" w:rsidRDefault="005F2341" w:rsidP="00787908">
            <w:pPr>
              <w:pStyle w:val="Tablebody"/>
              <w:rPr>
                <w:ins w:id="814" w:author="Thomas Stockhammer (26-A)" w:date="2026-01-14T20:39:00Z" w16du:dateUtc="2026-01-14T19:39:00Z"/>
              </w:rPr>
            </w:pPr>
            <w:ins w:id="815" w:author="Thomas Stockhammer (26-A)" w:date="2026-01-14T20:40:00Z" w16du:dateUtc="2026-01-14T19:40:00Z">
              <w:r>
                <w:t>If the attribute is absent, then it applies to all Service Locations specified in the MPD.</w:t>
              </w:r>
            </w:ins>
          </w:p>
        </w:tc>
      </w:tr>
      <w:tr w:rsidR="005F2341" w14:paraId="60A78EE0" w14:textId="77777777" w:rsidTr="00787908">
        <w:trPr>
          <w:jc w:val="center"/>
          <w:ins w:id="816" w:author="Thomas Stockhammer (26-A)" w:date="2026-01-14T20:43:00Z"/>
        </w:trPr>
        <w:tc>
          <w:tcPr>
            <w:tcW w:w="2731" w:type="dxa"/>
          </w:tcPr>
          <w:p w14:paraId="586A39A0" w14:textId="77777777" w:rsidR="005F2341" w:rsidRDefault="005F2341" w:rsidP="00787908">
            <w:pPr>
              <w:pStyle w:val="Tablebody"/>
              <w:rPr>
                <w:ins w:id="817" w:author="Thomas Stockhammer (26-A)" w:date="2026-01-14T20:43:00Z" w16du:dateUtc="2026-01-14T19:43:00Z"/>
                <w:rStyle w:val="Courier"/>
              </w:rPr>
            </w:pPr>
            <w:ins w:id="818" w:author="Thomas Stockhammer (26-A)" w:date="2026-01-14T20:43:00Z" w16du:dateUtc="2026-01-14T19:43:00Z">
              <w:r>
                <w:rPr>
                  <w:rStyle w:val="Courier"/>
                </w:rPr>
                <w:t>includeInAdaptationSets</w:t>
              </w:r>
            </w:ins>
          </w:p>
        </w:tc>
        <w:tc>
          <w:tcPr>
            <w:tcW w:w="1333" w:type="dxa"/>
          </w:tcPr>
          <w:p w14:paraId="7E318870" w14:textId="77777777" w:rsidR="005F2341" w:rsidRDefault="005F2341" w:rsidP="00787908">
            <w:pPr>
              <w:pStyle w:val="Tablebody"/>
              <w:rPr>
                <w:ins w:id="819" w:author="Thomas Stockhammer (26-A)" w:date="2026-01-14T20:43:00Z" w16du:dateUtc="2026-01-14T19:43:00Z"/>
                <w:rStyle w:val="Courier"/>
              </w:rPr>
            </w:pPr>
          </w:p>
        </w:tc>
        <w:tc>
          <w:tcPr>
            <w:tcW w:w="4926" w:type="dxa"/>
          </w:tcPr>
          <w:p w14:paraId="4D4C1E4F" w14:textId="77777777" w:rsidR="005F2341" w:rsidRDefault="005F2341" w:rsidP="00787908">
            <w:pPr>
              <w:pStyle w:val="Tablebody"/>
              <w:rPr>
                <w:ins w:id="820" w:author="Thomas Stockhammer (26-A)" w:date="2026-01-14T20:44:00Z" w16du:dateUtc="2026-01-14T19:44:00Z"/>
              </w:rPr>
            </w:pPr>
            <w:ins w:id="821" w:author="Thomas Stockhammer (26-A)" w:date="2026-01-14T20:43:00Z" w16du:dateUtc="2026-01-14T19:43:00Z">
              <w:r>
                <w:t xml:space="preserve">specifies a space-delimited list of Adaptation Sets by the value of </w:t>
              </w:r>
              <w:r w:rsidRPr="00005D24">
                <w:rPr>
                  <w:rFonts w:ascii="Courier New" w:hAnsi="Courier New" w:cs="Courier New"/>
                  <w:rPrChange w:id="822" w:author="Thomas Stockhammer (26-A)" w:date="2026-01-14T20:44:00Z" w16du:dateUtc="2026-01-14T19:44:00Z">
                    <w:rPr/>
                  </w:rPrChange>
                </w:rPr>
                <w:t>@id</w:t>
              </w:r>
              <w:r>
                <w:t xml:space="preserve"> for which the requests shall include CMCD data.</w:t>
              </w:r>
            </w:ins>
          </w:p>
          <w:p w14:paraId="7C338CA5" w14:textId="77777777" w:rsidR="005F2341" w:rsidRDefault="005F2341" w:rsidP="00787908">
            <w:pPr>
              <w:pStyle w:val="Tablebody"/>
              <w:rPr>
                <w:ins w:id="823" w:author="Thomas Stockhammer (26-A)" w:date="2026-01-14T20:43:00Z" w16du:dateUtc="2026-01-14T19:43:00Z"/>
              </w:rPr>
            </w:pPr>
            <w:ins w:id="824" w:author="Thomas Stockhammer (26-A)" w:date="2026-01-14T20:44:00Z" w16du:dateUtc="2026-01-14T19:44:00Z">
              <w:r>
                <w:t>Request Types, Service Locations and Adaptation Sets filters are applied jointly addressing the intersection of the two.</w:t>
              </w:r>
            </w:ins>
          </w:p>
        </w:tc>
      </w:tr>
      <w:tr w:rsidR="005F2341" w14:paraId="7B6D7612" w14:textId="77777777" w:rsidTr="00787908">
        <w:trPr>
          <w:jc w:val="center"/>
          <w:trPrChange w:id="825" w:author="Thomas Stockhammer (26-A)" w:date="2026-01-14T20:39:00Z" w16du:dateUtc="2026-01-14T19:39:00Z">
            <w:trPr>
              <w:gridAfter w:val="0"/>
              <w:jc w:val="center"/>
            </w:trPr>
          </w:trPrChange>
        </w:trPr>
        <w:tc>
          <w:tcPr>
            <w:tcW w:w="2731" w:type="dxa"/>
            <w:tcPrChange w:id="826" w:author="Thomas Stockhammer (26-A)" w:date="2026-01-14T20:39:00Z" w16du:dateUtc="2026-01-14T19:39:00Z">
              <w:tcPr>
                <w:tcW w:w="3089" w:type="dxa"/>
              </w:tcPr>
            </w:tcPrChange>
          </w:tcPr>
          <w:p w14:paraId="172107CF" w14:textId="77777777" w:rsidR="005F2341" w:rsidRDefault="005F2341" w:rsidP="00787908">
            <w:pPr>
              <w:pStyle w:val="Tablebody"/>
            </w:pPr>
            <w:r>
              <w:rPr>
                <w:rStyle w:val="Courier"/>
              </w:rPr>
              <w:t>keys</w:t>
            </w:r>
          </w:p>
        </w:tc>
        <w:tc>
          <w:tcPr>
            <w:tcW w:w="1333" w:type="dxa"/>
            <w:tcPrChange w:id="827" w:author="Thomas Stockhammer (26-A)" w:date="2026-01-14T20:39:00Z" w16du:dateUtc="2026-01-14T19:39:00Z">
              <w:tcPr>
                <w:tcW w:w="1507" w:type="dxa"/>
                <w:gridSpan w:val="2"/>
              </w:tcPr>
            </w:tcPrChange>
          </w:tcPr>
          <w:p w14:paraId="69356145" w14:textId="77777777" w:rsidR="005F2341" w:rsidRDefault="005F2341" w:rsidP="00787908">
            <w:pPr>
              <w:pStyle w:val="Tablebody"/>
            </w:pPr>
            <w:r>
              <w:rPr>
                <w:rStyle w:val="Courier"/>
              </w:rPr>
              <w:t>string</w:t>
            </w:r>
          </w:p>
        </w:tc>
        <w:tc>
          <w:tcPr>
            <w:tcW w:w="4926" w:type="dxa"/>
            <w:tcPrChange w:id="828" w:author="Thomas Stockhammer (26-A)" w:date="2026-01-14T20:39:00Z" w16du:dateUtc="2026-01-14T19:39:00Z">
              <w:tcPr>
                <w:tcW w:w="5578" w:type="dxa"/>
                <w:gridSpan w:val="2"/>
              </w:tcPr>
            </w:tcPrChange>
          </w:tcPr>
          <w:p w14:paraId="3FE18270" w14:textId="77777777" w:rsidR="005F2341" w:rsidRDefault="005F2341" w:rsidP="00787908">
            <w:pPr>
              <w:pStyle w:val="Tablebody"/>
            </w:pPr>
            <w:r>
              <w:t>specifies a space-delimited list of the CMCD keys which shall be reported as a part of CMCD reporting. Values of the keys are listed in CTA-5004.</w:t>
            </w:r>
          </w:p>
          <w:p w14:paraId="4955CB84" w14:textId="77777777" w:rsidR="005F2341" w:rsidRDefault="005F2341" w:rsidP="00787908">
            <w:pPr>
              <w:pStyle w:val="Tablebody"/>
            </w:pPr>
            <w:r>
              <w:t>Keys not defined in CTA-5004 shall not be present in the attribute unless they use the custom key syntax defined in CTA 5004. Unsupported keys shall be ignored by the client and not reported.</w:t>
            </w:r>
          </w:p>
        </w:tc>
      </w:tr>
      <w:tr w:rsidR="005F2341" w14:paraId="79781F07" w14:textId="77777777" w:rsidTr="00787908">
        <w:trPr>
          <w:jc w:val="center"/>
          <w:trPrChange w:id="829" w:author="Thomas Stockhammer (26-A)" w:date="2026-01-14T20:39:00Z" w16du:dateUtc="2026-01-14T19:39:00Z">
            <w:trPr>
              <w:gridAfter w:val="0"/>
              <w:jc w:val="center"/>
            </w:trPr>
          </w:trPrChange>
        </w:trPr>
        <w:tc>
          <w:tcPr>
            <w:tcW w:w="2731" w:type="dxa"/>
            <w:tcPrChange w:id="830" w:author="Thomas Stockhammer (26-A)" w:date="2026-01-14T20:39:00Z" w16du:dateUtc="2026-01-14T19:39:00Z">
              <w:tcPr>
                <w:tcW w:w="3089" w:type="dxa"/>
              </w:tcPr>
            </w:tcPrChange>
          </w:tcPr>
          <w:p w14:paraId="315778B1" w14:textId="77777777" w:rsidR="005F2341" w:rsidRDefault="005F2341" w:rsidP="00787908">
            <w:pPr>
              <w:pStyle w:val="Tablebody"/>
            </w:pPr>
            <w:r>
              <w:rPr>
                <w:rStyle w:val="Courier"/>
              </w:rPr>
              <w:lastRenderedPageBreak/>
              <w:t>contentId</w:t>
            </w:r>
          </w:p>
        </w:tc>
        <w:tc>
          <w:tcPr>
            <w:tcW w:w="1333" w:type="dxa"/>
            <w:tcPrChange w:id="831" w:author="Thomas Stockhammer (26-A)" w:date="2026-01-14T20:39:00Z" w16du:dateUtc="2026-01-14T19:39:00Z">
              <w:tcPr>
                <w:tcW w:w="1507" w:type="dxa"/>
                <w:gridSpan w:val="2"/>
              </w:tcPr>
            </w:tcPrChange>
          </w:tcPr>
          <w:p w14:paraId="03BDE45D" w14:textId="77777777" w:rsidR="005F2341" w:rsidRDefault="005F2341" w:rsidP="00787908">
            <w:pPr>
              <w:pStyle w:val="Tablebody"/>
            </w:pPr>
            <w:r>
              <w:rPr>
                <w:rStyle w:val="Courier"/>
              </w:rPr>
              <w:t>string</w:t>
            </w:r>
          </w:p>
        </w:tc>
        <w:tc>
          <w:tcPr>
            <w:tcW w:w="4926" w:type="dxa"/>
            <w:tcPrChange w:id="832" w:author="Thomas Stockhammer (26-A)" w:date="2026-01-14T20:39:00Z" w16du:dateUtc="2026-01-14T19:39:00Z">
              <w:tcPr>
                <w:tcW w:w="5578" w:type="dxa"/>
                <w:gridSpan w:val="2"/>
              </w:tcPr>
            </w:tcPrChange>
          </w:tcPr>
          <w:p w14:paraId="26EE70E5" w14:textId="77777777" w:rsidR="005F2341" w:rsidRDefault="005F2341" w:rsidP="00787908">
            <w:pPr>
              <w:pStyle w:val="Tablebody"/>
            </w:pPr>
            <w:r>
              <w:t xml:space="preserve">specifies the value of the </w:t>
            </w:r>
            <w:r>
              <w:rPr>
                <w:i/>
              </w:rPr>
              <w:t>Content ID </w:t>
            </w:r>
            <w:r>
              <w:rPr>
                <w:rStyle w:val="Courier"/>
              </w:rPr>
              <w:t>cid</w:t>
            </w:r>
            <w:r>
              <w:t xml:space="preserve"> key in CMCD reporting, if </w:t>
            </w:r>
            <w:r>
              <w:rPr>
                <w:rStyle w:val="Courier"/>
              </w:rPr>
              <w:t>cid</w:t>
            </w:r>
            <w:r>
              <w:t xml:space="preserve"> is present in the </w:t>
            </w:r>
            <w:r>
              <w:rPr>
                <w:rStyle w:val="Courier"/>
              </w:rPr>
              <w:t>keys</w:t>
            </w:r>
            <w:r>
              <w:t xml:space="preserve"> attribute. The value shall be restricted to maximum of 64 characters.</w:t>
            </w:r>
          </w:p>
          <w:p w14:paraId="246DC202" w14:textId="77777777" w:rsidR="005F2341" w:rsidRDefault="005F2341" w:rsidP="00787908">
            <w:pPr>
              <w:pStyle w:val="Tablebody"/>
            </w:pPr>
            <w:r>
              <w:t xml:space="preserve">If the value is absent or is invalid and the </w:t>
            </w:r>
            <w:r>
              <w:rPr>
                <w:i/>
              </w:rPr>
              <w:t>Content ID</w:t>
            </w:r>
            <w:r>
              <w:t xml:space="preserve"> needs to be reported, then the value of </w:t>
            </w:r>
            <w:r>
              <w:rPr>
                <w:i/>
              </w:rPr>
              <w:t>Content ID</w:t>
            </w:r>
            <w:r>
              <w:t xml:space="preserve"> is derived as follows:</w:t>
            </w:r>
          </w:p>
          <w:p w14:paraId="21B87EC6" w14:textId="77777777" w:rsidR="005F2341" w:rsidRDefault="005F2341" w:rsidP="00787908">
            <w:pPr>
              <w:pStyle w:val="Tablebody"/>
            </w:pPr>
            <w:r>
              <w:t xml:space="preserve">If there exists an </w:t>
            </w:r>
            <w:r>
              <w:rPr>
                <w:rStyle w:val="Courier"/>
                <w:b/>
              </w:rPr>
              <w:t>up:ExtUrlQueryInfo</w:t>
            </w:r>
            <w:r>
              <w:t xml:space="preserve"> element with an </w:t>
            </w:r>
            <w:r>
              <w:rPr>
                <w:rStyle w:val="Courier"/>
              </w:rPr>
              <w:t>@includeInRequests</w:t>
            </w:r>
            <w:r>
              <w:t xml:space="preserve"> attribute having value of </w:t>
            </w:r>
            <w:r>
              <w:rPr>
                <w:rStyle w:val="Courier"/>
              </w:rPr>
              <w:t>"urn:mpeg:dash:cmcd#cid"</w:t>
            </w:r>
            <w:r>
              <w:t xml:space="preserve">, the </w:t>
            </w:r>
            <w:r>
              <w:rPr>
                <w:i/>
              </w:rPr>
              <w:t>Content ID</w:t>
            </w:r>
            <w:r>
              <w:t xml:space="preserve"> value shall be the value of the corresponding </w:t>
            </w:r>
            <w:r>
              <w:rPr>
                <w:i/>
              </w:rPr>
              <w:t>finalQueryString</w:t>
            </w:r>
            <w:r>
              <w:t xml:space="preserve"> derived using the process defined in Clause </w:t>
            </w:r>
            <w:r>
              <w:fldChar w:fldCharType="begin"/>
            </w:r>
            <w:r>
              <w:instrText>HYPERLINK \l "Annex_sec_I.3" \h</w:instrText>
            </w:r>
            <w:r>
              <w:fldChar w:fldCharType="separate"/>
            </w:r>
            <w:r>
              <w:rPr>
                <w:color w:val="0563C1"/>
                <w:u w:val="single"/>
              </w:rPr>
              <w:fldChar w:fldCharType="begin"/>
            </w:r>
            <w:r>
              <w:rPr>
                <w:color w:val="0563C1"/>
                <w:u w:val="single"/>
              </w:rPr>
              <w:instrText xml:space="preserve"> REF Annex_sec_I.3 \r \h </w:instrText>
            </w:r>
            <w:r>
              <w:rPr>
                <w:color w:val="0563C1"/>
                <w:u w:val="single"/>
              </w:rPr>
            </w:r>
            <w:r>
              <w:rPr>
                <w:color w:val="0563C1"/>
                <w:u w:val="single"/>
              </w:rPr>
              <w:fldChar w:fldCharType="separate"/>
            </w:r>
            <w:r>
              <w:rPr>
                <w:rStyle w:val="Hyperlink"/>
                <w:color w:val="0563C1"/>
              </w:rPr>
              <w:t>I.3</w:t>
            </w:r>
            <w:r>
              <w:rPr>
                <w:color w:val="0563C1"/>
                <w:u w:val="single"/>
              </w:rPr>
              <w:fldChar w:fldCharType="end"/>
            </w:r>
            <w:r>
              <w:fldChar w:fldCharType="end"/>
            </w:r>
            <w:r>
              <w:t>.</w:t>
            </w:r>
          </w:p>
          <w:p w14:paraId="3DE446AD" w14:textId="77777777" w:rsidR="005F2341" w:rsidRDefault="005F2341" w:rsidP="00787908">
            <w:pPr>
              <w:pStyle w:val="Tablebody"/>
            </w:pPr>
            <w:r>
              <w:t xml:space="preserve">If the above does not result in a valid </w:t>
            </w:r>
            <w:r>
              <w:rPr>
                <w:i/>
              </w:rPr>
              <w:t>Content ID</w:t>
            </w:r>
            <w:r>
              <w:t xml:space="preserve"> value, the client shall not report the </w:t>
            </w:r>
            <w:r>
              <w:rPr>
                <w:rStyle w:val="Courier"/>
              </w:rPr>
              <w:t>cid</w:t>
            </w:r>
            <w:r>
              <w:t xml:space="preserve"> key.</w:t>
            </w:r>
          </w:p>
        </w:tc>
      </w:tr>
      <w:tr w:rsidR="005F2341" w14:paraId="5A7DBBB1" w14:textId="77777777" w:rsidTr="00787908">
        <w:trPr>
          <w:jc w:val="center"/>
          <w:trPrChange w:id="833" w:author="Thomas Stockhammer (26-A)" w:date="2026-01-14T20:39:00Z" w16du:dateUtc="2026-01-14T19:39:00Z">
            <w:trPr>
              <w:gridAfter w:val="0"/>
              <w:jc w:val="center"/>
            </w:trPr>
          </w:trPrChange>
        </w:trPr>
        <w:tc>
          <w:tcPr>
            <w:tcW w:w="2731" w:type="dxa"/>
            <w:tcPrChange w:id="834" w:author="Thomas Stockhammer (26-A)" w:date="2026-01-14T20:39:00Z" w16du:dateUtc="2026-01-14T19:39:00Z">
              <w:tcPr>
                <w:tcW w:w="3089" w:type="dxa"/>
              </w:tcPr>
            </w:tcPrChange>
          </w:tcPr>
          <w:p w14:paraId="104B5AFD" w14:textId="77777777" w:rsidR="005F2341" w:rsidRDefault="005F2341" w:rsidP="00787908">
            <w:pPr>
              <w:pStyle w:val="Tablebody"/>
            </w:pPr>
            <w:r>
              <w:rPr>
                <w:rStyle w:val="Courier"/>
              </w:rPr>
              <w:t>sessionID</w:t>
            </w:r>
          </w:p>
        </w:tc>
        <w:tc>
          <w:tcPr>
            <w:tcW w:w="1333" w:type="dxa"/>
            <w:tcPrChange w:id="835" w:author="Thomas Stockhammer (26-A)" w:date="2026-01-14T20:39:00Z" w16du:dateUtc="2026-01-14T19:39:00Z">
              <w:tcPr>
                <w:tcW w:w="1507" w:type="dxa"/>
                <w:gridSpan w:val="2"/>
              </w:tcPr>
            </w:tcPrChange>
          </w:tcPr>
          <w:p w14:paraId="35EE50BC" w14:textId="77777777" w:rsidR="005F2341" w:rsidRDefault="005F2341" w:rsidP="00787908">
            <w:pPr>
              <w:pStyle w:val="Tablebody"/>
            </w:pPr>
            <w:r>
              <w:rPr>
                <w:rStyle w:val="Courier"/>
              </w:rPr>
              <w:t>string</w:t>
            </w:r>
          </w:p>
        </w:tc>
        <w:tc>
          <w:tcPr>
            <w:tcW w:w="4926" w:type="dxa"/>
            <w:tcPrChange w:id="836" w:author="Thomas Stockhammer (26-A)" w:date="2026-01-14T20:39:00Z" w16du:dateUtc="2026-01-14T19:39:00Z">
              <w:tcPr>
                <w:tcW w:w="5578" w:type="dxa"/>
                <w:gridSpan w:val="2"/>
              </w:tcPr>
            </w:tcPrChange>
          </w:tcPr>
          <w:p w14:paraId="129C1850" w14:textId="77777777" w:rsidR="005F2341" w:rsidRDefault="005F2341" w:rsidP="00787908">
            <w:pPr>
              <w:pStyle w:val="Tablebody"/>
            </w:pPr>
            <w:r>
              <w:t xml:space="preserve">specifies the value of the </w:t>
            </w:r>
            <w:r>
              <w:rPr>
                <w:i/>
              </w:rPr>
              <w:t>Session ID</w:t>
            </w:r>
            <w:r>
              <w:rPr>
                <w:rStyle w:val="Courier"/>
              </w:rPr>
              <w:t>sid</w:t>
            </w:r>
            <w:r>
              <w:t xml:space="preserve"> key in CMCD reporting, if </w:t>
            </w:r>
            <w:r>
              <w:rPr>
                <w:rStyle w:val="Courier"/>
              </w:rPr>
              <w:t>sid</w:t>
            </w:r>
            <w:r>
              <w:t xml:space="preserve"> is present in the </w:t>
            </w:r>
            <w:r>
              <w:rPr>
                <w:rStyle w:val="Courier"/>
              </w:rPr>
              <w:t>keys</w:t>
            </w:r>
            <w:r>
              <w:t xml:space="preserve"> attribute. The value shall be restricted to maximum 64 characters and the authors should make sure it complies with the definitions in CTA 5004.</w:t>
            </w:r>
          </w:p>
          <w:p w14:paraId="095D6AA4" w14:textId="77777777" w:rsidR="005F2341" w:rsidRPr="002B0347" w:rsidRDefault="005F2341" w:rsidP="00787908">
            <w:pPr>
              <w:pStyle w:val="Tablebody"/>
              <w:rPr>
                <w:szCs w:val="20"/>
              </w:rPr>
            </w:pPr>
            <w:r>
              <w:t xml:space="preserve">It is not recommended to provide </w:t>
            </w:r>
            <w:r>
              <w:rPr>
                <w:i/>
              </w:rPr>
              <w:t>Session ID</w:t>
            </w:r>
            <w:r>
              <w:t xml:space="preserve"> in the MPD, unless </w:t>
            </w:r>
            <w:r w:rsidRPr="002B0347">
              <w:rPr>
                <w:szCs w:val="20"/>
              </w:rPr>
              <w:t>the author intends this MPD to be unique per client.</w:t>
            </w:r>
          </w:p>
          <w:p w14:paraId="5FD0C42F" w14:textId="77777777" w:rsidR="005F2341" w:rsidRPr="00266EDD" w:rsidRDefault="005F2341" w:rsidP="00EC641F">
            <w:pPr>
              <w:pStyle w:val="ListNumber1"/>
              <w:numPr>
                <w:ilvl w:val="0"/>
                <w:numId w:val="33"/>
              </w:numPr>
              <w:tabs>
                <w:tab w:val="clear" w:pos="403"/>
              </w:tabs>
              <w:rPr>
                <w:sz w:val="20"/>
                <w:szCs w:val="20"/>
              </w:rPr>
            </w:pPr>
            <w:r w:rsidRPr="00710098">
              <w:rPr>
                <w:szCs w:val="20"/>
              </w:rPr>
              <w:t xml:space="preserve">If the value is absent or is invalid and the </w:t>
            </w:r>
            <w:r w:rsidRPr="00710098">
              <w:rPr>
                <w:i/>
                <w:szCs w:val="20"/>
              </w:rPr>
              <w:t>Session ID</w:t>
            </w:r>
            <w:r w:rsidRPr="00710098">
              <w:rPr>
                <w:szCs w:val="20"/>
              </w:rPr>
              <w:t xml:space="preserve"> needs to be </w:t>
            </w:r>
            <w:r w:rsidRPr="002B0347">
              <w:rPr>
                <w:szCs w:val="20"/>
              </w:rPr>
              <w:t>reported,</w:t>
            </w:r>
            <w:r w:rsidRPr="00710098">
              <w:rPr>
                <w:szCs w:val="20"/>
              </w:rPr>
              <w:t xml:space="preserve"> then the value of </w:t>
            </w:r>
            <w:r w:rsidRPr="00710098">
              <w:rPr>
                <w:i/>
                <w:szCs w:val="20"/>
              </w:rPr>
              <w:t>Session ID</w:t>
            </w:r>
            <w:r w:rsidRPr="00710098">
              <w:rPr>
                <w:szCs w:val="20"/>
              </w:rPr>
              <w:t xml:space="preserve"> is derived as follows:</w:t>
            </w:r>
            <w:r w:rsidRPr="00266EDD">
              <w:rPr>
                <w:sz w:val="20"/>
                <w:szCs w:val="20"/>
              </w:rPr>
              <w:t xml:space="preserve">If there exists an </w:t>
            </w:r>
            <w:r w:rsidRPr="00266EDD">
              <w:rPr>
                <w:rStyle w:val="Courier"/>
                <w:b/>
                <w:sz w:val="20"/>
                <w:szCs w:val="20"/>
              </w:rPr>
              <w:t>up:ExtUrlQueryInfo</w:t>
            </w:r>
            <w:r w:rsidRPr="00266EDD">
              <w:rPr>
                <w:sz w:val="20"/>
                <w:szCs w:val="20"/>
              </w:rPr>
              <w:t xml:space="preserve"> element with an </w:t>
            </w:r>
            <w:r w:rsidRPr="00266EDD">
              <w:rPr>
                <w:rStyle w:val="Courier"/>
                <w:sz w:val="20"/>
                <w:szCs w:val="20"/>
              </w:rPr>
              <w:t>@includeInRequests</w:t>
            </w:r>
            <w:r w:rsidRPr="00266EDD">
              <w:rPr>
                <w:sz w:val="20"/>
                <w:szCs w:val="20"/>
              </w:rPr>
              <w:t xml:space="preserve"> attribute having value of </w:t>
            </w:r>
            <w:r w:rsidRPr="00266EDD">
              <w:rPr>
                <w:rStyle w:val="Courier"/>
                <w:sz w:val="20"/>
                <w:szCs w:val="20"/>
              </w:rPr>
              <w:t>"urn:mpeg:dash:cmcd#sid"</w:t>
            </w:r>
            <w:r w:rsidRPr="00266EDD">
              <w:rPr>
                <w:sz w:val="20"/>
                <w:szCs w:val="20"/>
              </w:rPr>
              <w:t xml:space="preserve">, the </w:t>
            </w:r>
            <w:r w:rsidRPr="00266EDD">
              <w:rPr>
                <w:i/>
                <w:sz w:val="20"/>
                <w:szCs w:val="20"/>
              </w:rPr>
              <w:t>Session ID</w:t>
            </w:r>
            <w:r w:rsidRPr="00266EDD">
              <w:rPr>
                <w:sz w:val="20"/>
                <w:szCs w:val="20"/>
              </w:rPr>
              <w:t xml:space="preserve"> value shall be the value of the corresponding </w:t>
            </w:r>
            <w:r w:rsidRPr="00266EDD">
              <w:rPr>
                <w:i/>
                <w:sz w:val="20"/>
                <w:szCs w:val="20"/>
              </w:rPr>
              <w:t>finalQueryString</w:t>
            </w:r>
            <w:r w:rsidRPr="00266EDD">
              <w:rPr>
                <w:sz w:val="20"/>
                <w:szCs w:val="20"/>
              </w:rPr>
              <w:t xml:space="preserve"> derived using the process defined in Clause </w:t>
            </w:r>
            <w:r>
              <w:fldChar w:fldCharType="begin"/>
            </w:r>
            <w:r>
              <w:instrText>HYPERLINK \l "Annex_sec_I.3" \h</w:instrText>
            </w:r>
            <w:r>
              <w:fldChar w:fldCharType="separate"/>
            </w:r>
            <w:r w:rsidRPr="00266EDD">
              <w:rPr>
                <w:color w:val="0563C1"/>
                <w:sz w:val="20"/>
                <w:szCs w:val="20"/>
                <w:u w:val="single"/>
              </w:rPr>
              <w:fldChar w:fldCharType="begin"/>
            </w:r>
            <w:r w:rsidRPr="00266EDD">
              <w:rPr>
                <w:color w:val="0563C1"/>
                <w:sz w:val="20"/>
                <w:szCs w:val="20"/>
                <w:u w:val="single"/>
              </w:rPr>
              <w:instrText xml:space="preserve"> REF Annex_sec_I.3 \r \h </w:instrText>
            </w:r>
            <w:r>
              <w:rPr>
                <w:color w:val="0563C1"/>
                <w:sz w:val="20"/>
                <w:szCs w:val="20"/>
                <w:u w:val="single"/>
              </w:rPr>
              <w:instrText xml:space="preserve"> \* MERGEFORMAT </w:instrText>
            </w:r>
            <w:r w:rsidRPr="00266EDD">
              <w:rPr>
                <w:color w:val="0563C1"/>
                <w:sz w:val="20"/>
                <w:szCs w:val="20"/>
                <w:u w:val="single"/>
              </w:rPr>
            </w:r>
            <w:r w:rsidRPr="00266EDD">
              <w:rPr>
                <w:color w:val="0563C1"/>
                <w:sz w:val="20"/>
                <w:szCs w:val="20"/>
                <w:u w:val="single"/>
              </w:rPr>
              <w:fldChar w:fldCharType="separate"/>
            </w:r>
            <w:r w:rsidRPr="00266EDD">
              <w:rPr>
                <w:rStyle w:val="Hyperlink"/>
                <w:color w:val="0563C1"/>
                <w:sz w:val="20"/>
                <w:szCs w:val="20"/>
              </w:rPr>
              <w:t>I.3</w:t>
            </w:r>
            <w:r w:rsidRPr="00266EDD">
              <w:rPr>
                <w:color w:val="0563C1"/>
                <w:sz w:val="20"/>
                <w:szCs w:val="20"/>
                <w:u w:val="single"/>
              </w:rPr>
              <w:fldChar w:fldCharType="end"/>
            </w:r>
            <w:r>
              <w:fldChar w:fldCharType="end"/>
            </w:r>
          </w:p>
          <w:p w14:paraId="67031829" w14:textId="77777777" w:rsidR="005F2341" w:rsidRPr="00266EDD" w:rsidRDefault="005F2341" w:rsidP="00EC641F">
            <w:pPr>
              <w:pStyle w:val="ListNumber1"/>
              <w:numPr>
                <w:ilvl w:val="0"/>
                <w:numId w:val="33"/>
              </w:numPr>
              <w:tabs>
                <w:tab w:val="clear" w:pos="403"/>
              </w:tabs>
              <w:rPr>
                <w:sz w:val="20"/>
              </w:rPr>
            </w:pPr>
            <w:r w:rsidRPr="00266EDD">
              <w:rPr>
                <w:sz w:val="20"/>
                <w:szCs w:val="20"/>
              </w:rPr>
              <w:t xml:space="preserve">In case a </w:t>
            </w:r>
            <w:r w:rsidRPr="00266EDD">
              <w:rPr>
                <w:i/>
                <w:sz w:val="20"/>
                <w:szCs w:val="20"/>
              </w:rPr>
              <w:t>SessionID</w:t>
            </w:r>
            <w:r w:rsidRPr="00266EDD">
              <w:rPr>
                <w:sz w:val="20"/>
                <w:szCs w:val="20"/>
              </w:rPr>
              <w:t xml:space="preserve"> value could not be derived as specified above, the DASH client shall generate a UUID formatted Session ID per RFC 9562 and use the same </w:t>
            </w:r>
            <w:r w:rsidRPr="00266EDD">
              <w:rPr>
                <w:rStyle w:val="Courier"/>
                <w:sz w:val="20"/>
                <w:szCs w:val="20"/>
              </w:rPr>
              <w:t>sid</w:t>
            </w:r>
            <w:r w:rsidRPr="00266EDD">
              <w:rPr>
                <w:sz w:val="20"/>
                <w:szCs w:val="20"/>
              </w:rPr>
              <w:t xml:space="preserve"> for the entire session. Use of UUIDv7 for this purpose is recommended to simplify processing of CDN logs.</w:t>
            </w:r>
          </w:p>
          <w:p w14:paraId="7CC2DBF8" w14:textId="77777777" w:rsidR="005F2341" w:rsidRDefault="005F2341" w:rsidP="00787908">
            <w:pPr>
              <w:pStyle w:val="Tablebody"/>
            </w:pPr>
          </w:p>
        </w:tc>
      </w:tr>
    </w:tbl>
    <w:p w14:paraId="24966638" w14:textId="77777777" w:rsidR="005F2341" w:rsidRDefault="005F2341" w:rsidP="005F2341"/>
    <w:p w14:paraId="38DC41EB" w14:textId="77777777" w:rsidR="005F2341" w:rsidRDefault="005F2341" w:rsidP="005F2341">
      <w:r>
        <w:t>The equivalent updates need to be done for Annex K.4.2.7</w:t>
      </w:r>
    </w:p>
    <w:p w14:paraId="74D9AA76" w14:textId="77777777" w:rsidR="005F2341" w:rsidRDefault="005F2341" w:rsidP="005F2341"/>
    <w:p w14:paraId="5D6D65C1" w14:textId="77777777" w:rsidR="005F2341" w:rsidRDefault="005F2341" w:rsidP="005F2341">
      <w:r>
        <w:t xml:space="preserve">Note that there are more inconsistencies in the reporting system, the URN for the reporting system is not even used. Also it allows to report N times, which also needs clarification. Also this semantic hints clearly towards the interpretation from above, namely that collection is  </w:t>
      </w:r>
    </w:p>
    <w:p w14:paraId="48E584BD" w14:textId="77777777" w:rsidR="005F2341" w:rsidRDefault="005F2341" w:rsidP="005F2341"/>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43"/>
        <w:gridCol w:w="241"/>
        <w:gridCol w:w="2765"/>
        <w:gridCol w:w="1134"/>
        <w:gridCol w:w="4942"/>
      </w:tblGrid>
      <w:tr w:rsidR="005F2341" w14:paraId="6E9002A4" w14:textId="77777777" w:rsidTr="00787908">
        <w:trPr>
          <w:jc w:val="center"/>
        </w:trPr>
        <w:tc>
          <w:tcPr>
            <w:tcW w:w="244" w:type="dxa"/>
          </w:tcPr>
          <w:p w14:paraId="28222885" w14:textId="77777777" w:rsidR="005F2341" w:rsidRDefault="005F2341" w:rsidP="00787908">
            <w:pPr>
              <w:pStyle w:val="Tablebody"/>
            </w:pPr>
            <w:r>
              <w:t> </w:t>
            </w:r>
          </w:p>
        </w:tc>
        <w:tc>
          <w:tcPr>
            <w:tcW w:w="241" w:type="dxa"/>
          </w:tcPr>
          <w:p w14:paraId="41793256" w14:textId="77777777" w:rsidR="005F2341" w:rsidRDefault="005F2341" w:rsidP="00787908">
            <w:pPr>
              <w:pStyle w:val="Tablebody"/>
            </w:pPr>
            <w:r>
              <w:t> </w:t>
            </w:r>
          </w:p>
        </w:tc>
        <w:tc>
          <w:tcPr>
            <w:tcW w:w="2862" w:type="dxa"/>
          </w:tcPr>
          <w:p w14:paraId="618CD3AC" w14:textId="77777777" w:rsidR="005F2341" w:rsidRDefault="005F2341" w:rsidP="00787908">
            <w:pPr>
              <w:pStyle w:val="Tablebody"/>
            </w:pPr>
            <w:r>
              <w:rPr>
                <w:rStyle w:val="Courier"/>
                <w:b/>
              </w:rPr>
              <w:t>CMCDParameters</w:t>
            </w:r>
          </w:p>
        </w:tc>
        <w:tc>
          <w:tcPr>
            <w:tcW w:w="1169" w:type="dxa"/>
          </w:tcPr>
          <w:p w14:paraId="72A163CB" w14:textId="77777777" w:rsidR="005F2341" w:rsidRDefault="005F2341" w:rsidP="00787908">
            <w:pPr>
              <w:pStyle w:val="Tablebody"/>
              <w:jc w:val="center"/>
            </w:pPr>
            <w:r>
              <w:t>0 … N</w:t>
            </w:r>
          </w:p>
        </w:tc>
        <w:tc>
          <w:tcPr>
            <w:tcW w:w="5123" w:type="dxa"/>
          </w:tcPr>
          <w:p w14:paraId="347E5BAE" w14:textId="77777777" w:rsidR="005F2341" w:rsidRDefault="005F2341" w:rsidP="00787908">
            <w:pPr>
              <w:pStyle w:val="Tablebody"/>
            </w:pPr>
            <w:r>
              <w:t xml:space="preserve">Defines reporting system parameters to send back client data for the above Service Locations and Adaptation Sets for CMCD. For details refer to </w:t>
            </w:r>
            <w:hyperlink w:anchor="Annex_sec_K.4.2.7.2">
              <w:r>
                <w:rPr>
                  <w:color w:val="0563C1"/>
                  <w:u w:val="single"/>
                </w:rPr>
                <w:fldChar w:fldCharType="begin"/>
              </w:r>
              <w:r>
                <w:rPr>
                  <w:color w:val="0563C1"/>
                  <w:u w:val="single"/>
                </w:rPr>
                <w:instrText xml:space="preserve"> REF Annex_sec_K.4.2.7.2 \r \h </w:instrText>
              </w:r>
              <w:r>
                <w:rPr>
                  <w:color w:val="0563C1"/>
                  <w:u w:val="single"/>
                </w:rPr>
              </w:r>
              <w:r>
                <w:rPr>
                  <w:color w:val="0563C1"/>
                  <w:u w:val="single"/>
                </w:rPr>
                <w:fldChar w:fldCharType="separate"/>
              </w:r>
              <w:r>
                <w:rPr>
                  <w:rStyle w:val="Hyperlink"/>
                  <w:color w:val="0563C1"/>
                </w:rPr>
                <w:t>subclause K.4.2.7.2</w:t>
              </w:r>
              <w:r>
                <w:rPr>
                  <w:color w:val="0563C1"/>
                  <w:u w:val="single"/>
                </w:rPr>
                <w:fldChar w:fldCharType="end"/>
              </w:r>
            </w:hyperlink>
            <w:r>
              <w:t>.</w:t>
            </w:r>
          </w:p>
        </w:tc>
      </w:tr>
    </w:tbl>
    <w:p w14:paraId="25C24504" w14:textId="77777777" w:rsidR="005F2341" w:rsidRDefault="005F2341" w:rsidP="005F2341"/>
    <w:p w14:paraId="28DE729C" w14:textId="77777777" w:rsidR="005F2341" w:rsidRDefault="005F2341" w:rsidP="005F2341">
      <w:pPr>
        <w:pStyle w:val="Heading2"/>
        <w:rPr>
          <w:lang w:eastAsia="zh-CN"/>
        </w:rPr>
      </w:pPr>
      <w:bookmarkStart w:id="837" w:name="_Toc235194139"/>
      <w:r>
        <w:rPr>
          <w:lang w:eastAsia="zh-CN"/>
        </w:rPr>
        <w:t>What about CMCDv2</w:t>
      </w:r>
      <w:bookmarkEnd w:id="837"/>
    </w:p>
    <w:p w14:paraId="78DFA170" w14:textId="77777777" w:rsidR="005F2341" w:rsidRDefault="005F2341" w:rsidP="005F2341"/>
    <w:p w14:paraId="36412C91" w14:textId="77777777" w:rsidR="005F2341" w:rsidRDefault="005F2341" w:rsidP="005F2341">
      <w:r>
        <w:lastRenderedPageBreak/>
        <w:t>dash.js has prepared a configuration object to configure reporting.</w:t>
      </w:r>
    </w:p>
    <w:p w14:paraId="7D577949" w14:textId="77777777" w:rsidR="005F2341" w:rsidRDefault="005F2341" w:rsidP="005F2341"/>
    <w:p w14:paraId="1FD4D1B8" w14:textId="77777777" w:rsidR="005F2341" w:rsidRDefault="005F2341" w:rsidP="005F2341">
      <w:hyperlink r:id="rId138" w:history="1">
        <w:r w:rsidRPr="00200D8A">
          <w:rPr>
            <w:rStyle w:val="Hyperlink"/>
          </w:rPr>
          <w:t>https://github.com/Dash-Industry-Forum/dash.js/pull/4816/files?diff=unified&amp;w=0</w:t>
        </w:r>
      </w:hyperlink>
    </w:p>
    <w:p w14:paraId="427E3E69" w14:textId="77777777" w:rsidR="005F2341" w:rsidRDefault="005F2341" w:rsidP="005F2341"/>
    <w:p w14:paraId="002D0F53" w14:textId="77777777" w:rsidR="005F2341" w:rsidRPr="000C12A5" w:rsidRDefault="005F2341" w:rsidP="005F2341">
      <w:pPr>
        <w:spacing w:after="200" w:line="276" w:lineRule="auto"/>
        <w:rPr>
          <w:rFonts w:ascii="Cambria" w:hAnsi="Cambria"/>
          <w:szCs w:val="22"/>
        </w:rPr>
      </w:pPr>
      <w:r>
        <w:rPr>
          <w:rFonts w:ascii="Cambria" w:hAnsi="Cambria"/>
          <w:szCs w:val="22"/>
        </w:rPr>
        <w:t>A</w:t>
      </w:r>
      <w:r w:rsidRPr="000C12A5">
        <w:rPr>
          <w:rFonts w:ascii="Cambria" w:hAnsi="Cambria"/>
          <w:szCs w:val="22"/>
        </w:rPr>
        <w:t xml:space="preserve"> clean, valid JSON configuration for CMCD reporting</w:t>
      </w:r>
      <w:r>
        <w:rPr>
          <w:rFonts w:ascii="Cambria" w:hAnsi="Cambria"/>
          <w:szCs w:val="22"/>
        </w:rPr>
        <w:t xml:space="preserve"> is provided</w:t>
      </w:r>
      <w:r w:rsidRPr="000C12A5">
        <w:rPr>
          <w:rFonts w:ascii="Cambria" w:hAnsi="Cambria"/>
          <w:szCs w:val="22"/>
        </w:rPr>
        <w:t>.</w:t>
      </w:r>
    </w:p>
    <w:p w14:paraId="5BB19A13" w14:textId="77777777" w:rsidR="005F2341" w:rsidRPr="000C12A5" w:rsidRDefault="005F2341" w:rsidP="005F2341">
      <w:pPr>
        <w:spacing w:before="120" w:after="120" w:line="276" w:lineRule="auto"/>
        <w:ind w:left="240"/>
        <w:rPr>
          <w:rFonts w:ascii="Cambria" w:hAnsi="Cambria"/>
          <w:szCs w:val="22"/>
        </w:rPr>
      </w:pP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"cmcd"</w:t>
      </w:r>
      <w:r w:rsidRPr="000C12A5">
        <w:rPr>
          <w:rFonts w:ascii="Consolas" w:hAnsi="Consolas"/>
          <w:color w:val="000000"/>
          <w:sz w:val="20"/>
          <w:szCs w:val="22"/>
        </w:rPr>
        <w:t>: {</w:t>
      </w:r>
      <w:r w:rsidRPr="000C12A5">
        <w:rPr>
          <w:rFonts w:ascii="Consolas" w:hAnsi="Consolas"/>
          <w:color w:val="000000"/>
          <w:sz w:val="20"/>
          <w:szCs w:val="22"/>
        </w:rPr>
        <w:br/>
        <w:t xml:space="preserve">    </w:t>
      </w:r>
      <w:r w:rsidRPr="000C12A5">
        <w:rPr>
          <w:rFonts w:ascii="Consolas" w:hAnsi="Consolas"/>
          <w:color w:val="0000CC"/>
          <w:sz w:val="20"/>
          <w:szCs w:val="22"/>
        </w:rPr>
        <w:t>"version"</w:t>
      </w:r>
      <w:r w:rsidRPr="000C12A5">
        <w:rPr>
          <w:rFonts w:ascii="Consolas" w:hAnsi="Consolas"/>
          <w:color w:val="000000"/>
          <w:sz w:val="20"/>
          <w:szCs w:val="22"/>
        </w:rPr>
        <w:t xml:space="preserve">: </w:t>
      </w:r>
      <w:r w:rsidRPr="000C12A5">
        <w:rPr>
          <w:rFonts w:ascii="Consolas" w:hAnsi="Consolas"/>
          <w:color w:val="CC6600"/>
          <w:sz w:val="20"/>
          <w:szCs w:val="22"/>
        </w:rPr>
        <w:t>2</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"sid"</w:t>
      </w:r>
      <w:r w:rsidRPr="000C12A5">
        <w:rPr>
          <w:rFonts w:ascii="Consolas" w:hAnsi="Consolas"/>
          <w:color w:val="000000"/>
          <w:sz w:val="20"/>
          <w:szCs w:val="22"/>
        </w:rPr>
        <w:t xml:space="preserve">: </w:t>
      </w:r>
      <w:r w:rsidRPr="000C12A5">
        <w:rPr>
          <w:rFonts w:ascii="Consolas" w:hAnsi="Consolas"/>
          <w:color w:val="008000"/>
          <w:sz w:val="20"/>
          <w:szCs w:val="22"/>
        </w:rPr>
        <w:t>"b248658d-1d1a-4039-91d0-8c08ba597da5"</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"cid"</w:t>
      </w:r>
      <w:r w:rsidRPr="000C12A5">
        <w:rPr>
          <w:rFonts w:ascii="Consolas" w:hAnsi="Consolas"/>
          <w:color w:val="000000"/>
          <w:sz w:val="20"/>
          <w:szCs w:val="22"/>
        </w:rPr>
        <w:t xml:space="preserve">: </w:t>
      </w:r>
      <w:r w:rsidRPr="000C12A5">
        <w:rPr>
          <w:rFonts w:ascii="Consolas" w:hAnsi="Consolas"/>
          <w:color w:val="008000"/>
          <w:sz w:val="20"/>
          <w:szCs w:val="22"/>
        </w:rPr>
        <w:t>"21cf726cfe3d937b5f974f72bb5bd06a"</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"CMCD_MODE_QUERY"</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"enabledKeys"</w:t>
      </w:r>
      <w:r w:rsidRPr="000C12A5">
        <w:rPr>
          <w:rFonts w:ascii="Consolas" w:hAnsi="Consolas"/>
          <w:color w:val="000000"/>
          <w:sz w:val="20"/>
          <w:szCs w:val="22"/>
        </w:rPr>
        <w:t>: [</w:t>
      </w:r>
      <w:r w:rsidRPr="000C12A5">
        <w:rPr>
          <w:rFonts w:ascii="Consolas" w:hAnsi="Consolas"/>
          <w:color w:val="000000"/>
          <w:sz w:val="20"/>
          <w:szCs w:val="22"/>
        </w:rPr>
        <w:br/>
        <w:t xml:space="preserve">      </w:t>
      </w:r>
      <w:r w:rsidRPr="000C12A5">
        <w:rPr>
          <w:rFonts w:ascii="Consolas" w:hAnsi="Consolas"/>
          <w:color w:val="008000"/>
          <w:sz w:val="20"/>
          <w:szCs w:val="22"/>
        </w:rPr>
        <w:t>"br"</w:t>
      </w:r>
      <w:r w:rsidRPr="000C12A5">
        <w:rPr>
          <w:rFonts w:ascii="Consolas" w:hAnsi="Consolas"/>
          <w:color w:val="000000"/>
          <w:sz w:val="20"/>
          <w:szCs w:val="22"/>
        </w:rPr>
        <w:t xml:space="preserve">, </w:t>
      </w:r>
      <w:r w:rsidRPr="000C12A5">
        <w:rPr>
          <w:rFonts w:ascii="Consolas" w:hAnsi="Consolas"/>
          <w:color w:val="008000"/>
          <w:sz w:val="20"/>
          <w:szCs w:val="22"/>
        </w:rPr>
        <w:t>"d"</w:t>
      </w:r>
      <w:r w:rsidRPr="000C12A5">
        <w:rPr>
          <w:rFonts w:ascii="Consolas" w:hAnsi="Consolas"/>
          <w:color w:val="000000"/>
          <w:sz w:val="20"/>
          <w:szCs w:val="22"/>
        </w:rPr>
        <w:t xml:space="preserve">, </w:t>
      </w:r>
      <w:r w:rsidRPr="000C12A5">
        <w:rPr>
          <w:rFonts w:ascii="Consolas" w:hAnsi="Consolas"/>
          <w:color w:val="008000"/>
          <w:sz w:val="20"/>
          <w:szCs w:val="22"/>
        </w:rPr>
        <w:t>"ot"</w:t>
      </w:r>
      <w:r w:rsidRPr="000C12A5">
        <w:rPr>
          <w:rFonts w:ascii="Consolas" w:hAnsi="Consolas"/>
          <w:color w:val="000000"/>
          <w:sz w:val="20"/>
          <w:szCs w:val="22"/>
        </w:rPr>
        <w:t xml:space="preserve">, </w:t>
      </w:r>
      <w:r w:rsidRPr="000C12A5">
        <w:rPr>
          <w:rFonts w:ascii="Consolas" w:hAnsi="Consolas"/>
          <w:color w:val="008000"/>
          <w:sz w:val="20"/>
          <w:szCs w:val="22"/>
        </w:rPr>
        <w:t>"tb"</w:t>
      </w:r>
      <w:r w:rsidRPr="000C12A5">
        <w:rPr>
          <w:rFonts w:ascii="Consolas" w:hAnsi="Consolas"/>
          <w:color w:val="000000"/>
          <w:sz w:val="20"/>
          <w:szCs w:val="22"/>
        </w:rPr>
        <w:t xml:space="preserve">, </w:t>
      </w:r>
      <w:r w:rsidRPr="000C12A5">
        <w:rPr>
          <w:rFonts w:ascii="Consolas" w:hAnsi="Consolas"/>
          <w:color w:val="008000"/>
          <w:sz w:val="20"/>
          <w:szCs w:val="22"/>
        </w:rPr>
        <w:t>"bl"</w:t>
      </w:r>
      <w:r w:rsidRPr="000C12A5">
        <w:rPr>
          <w:rFonts w:ascii="Consolas" w:hAnsi="Consolas"/>
          <w:color w:val="000000"/>
          <w:sz w:val="20"/>
          <w:szCs w:val="22"/>
        </w:rPr>
        <w:t xml:space="preserve">, </w:t>
      </w:r>
      <w:r w:rsidRPr="000C12A5">
        <w:rPr>
          <w:rFonts w:ascii="Consolas" w:hAnsi="Consolas"/>
          <w:color w:val="008000"/>
          <w:sz w:val="20"/>
          <w:szCs w:val="22"/>
        </w:rPr>
        <w:t>"dl"</w:t>
      </w:r>
      <w:r w:rsidRPr="000C12A5">
        <w:rPr>
          <w:rFonts w:ascii="Consolas" w:hAnsi="Consolas"/>
          <w:color w:val="000000"/>
          <w:sz w:val="20"/>
          <w:szCs w:val="22"/>
        </w:rPr>
        <w:t xml:space="preserve">, </w:t>
      </w:r>
      <w:r w:rsidRPr="000C12A5">
        <w:rPr>
          <w:rFonts w:ascii="Consolas" w:hAnsi="Consolas"/>
          <w:color w:val="008000"/>
          <w:sz w:val="20"/>
          <w:szCs w:val="22"/>
        </w:rPr>
        <w:t>"mtp"</w:t>
      </w:r>
      <w:r w:rsidRPr="000C12A5">
        <w:rPr>
          <w:rFonts w:ascii="Consolas" w:hAnsi="Consolas"/>
          <w:color w:val="000000"/>
          <w:sz w:val="20"/>
          <w:szCs w:val="22"/>
        </w:rPr>
        <w:t xml:space="preserve">, </w:t>
      </w:r>
      <w:r w:rsidRPr="000C12A5">
        <w:rPr>
          <w:rFonts w:ascii="Consolas" w:hAnsi="Consolas"/>
          <w:color w:val="008000"/>
          <w:sz w:val="20"/>
          <w:szCs w:val="22"/>
        </w:rPr>
        <w:t>"nor"</w:t>
      </w:r>
      <w:r w:rsidRPr="000C12A5">
        <w:rPr>
          <w:rFonts w:ascii="Consolas" w:hAnsi="Consolas"/>
          <w:color w:val="000000"/>
          <w:sz w:val="20"/>
          <w:szCs w:val="22"/>
        </w:rPr>
        <w:t xml:space="preserve">, </w:t>
      </w:r>
      <w:r w:rsidRPr="000C12A5">
        <w:rPr>
          <w:rFonts w:ascii="Consolas" w:hAnsi="Consolas"/>
          <w:color w:val="008000"/>
          <w:sz w:val="20"/>
          <w:szCs w:val="22"/>
        </w:rPr>
        <w:t>"nrr"</w:t>
      </w:r>
      <w:r w:rsidRPr="000C12A5">
        <w:rPr>
          <w:rFonts w:ascii="Consolas" w:hAnsi="Consolas"/>
          <w:color w:val="000000"/>
          <w:sz w:val="20"/>
          <w:szCs w:val="22"/>
        </w:rPr>
        <w:t xml:space="preserve">, </w:t>
      </w:r>
      <w:r w:rsidRPr="000C12A5">
        <w:rPr>
          <w:rFonts w:ascii="Consolas" w:hAnsi="Consolas"/>
          <w:color w:val="008000"/>
          <w:sz w:val="20"/>
          <w:szCs w:val="22"/>
        </w:rPr>
        <w:t>"su"</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8000"/>
          <w:sz w:val="20"/>
          <w:szCs w:val="22"/>
        </w:rPr>
        <w:t>"bs"</w:t>
      </w:r>
      <w:r w:rsidRPr="000C12A5">
        <w:rPr>
          <w:rFonts w:ascii="Consolas" w:hAnsi="Consolas"/>
          <w:color w:val="000000"/>
          <w:sz w:val="20"/>
          <w:szCs w:val="22"/>
        </w:rPr>
        <w:t xml:space="preserve">, </w:t>
      </w:r>
      <w:r w:rsidRPr="000C12A5">
        <w:rPr>
          <w:rFonts w:ascii="Consolas" w:hAnsi="Consolas"/>
          <w:color w:val="008000"/>
          <w:sz w:val="20"/>
          <w:szCs w:val="22"/>
        </w:rPr>
        <w:t>"rtp"</w:t>
      </w:r>
      <w:r w:rsidRPr="000C12A5">
        <w:rPr>
          <w:rFonts w:ascii="Consolas" w:hAnsi="Consolas"/>
          <w:color w:val="000000"/>
          <w:sz w:val="20"/>
          <w:szCs w:val="22"/>
        </w:rPr>
        <w:t xml:space="preserve">, </w:t>
      </w:r>
      <w:r w:rsidRPr="000C12A5">
        <w:rPr>
          <w:rFonts w:ascii="Consolas" w:hAnsi="Consolas"/>
          <w:color w:val="008000"/>
          <w:sz w:val="20"/>
          <w:szCs w:val="22"/>
        </w:rPr>
        <w:t>"cid"</w:t>
      </w:r>
      <w:r w:rsidRPr="000C12A5">
        <w:rPr>
          <w:rFonts w:ascii="Consolas" w:hAnsi="Consolas"/>
          <w:color w:val="000000"/>
          <w:sz w:val="20"/>
          <w:szCs w:val="22"/>
        </w:rPr>
        <w:t xml:space="preserve">, </w:t>
      </w:r>
      <w:r w:rsidRPr="000C12A5">
        <w:rPr>
          <w:rFonts w:ascii="Consolas" w:hAnsi="Consolas"/>
          <w:color w:val="008000"/>
          <w:sz w:val="20"/>
          <w:szCs w:val="22"/>
        </w:rPr>
        <w:t>"pr"</w:t>
      </w:r>
      <w:r w:rsidRPr="000C12A5">
        <w:rPr>
          <w:rFonts w:ascii="Consolas" w:hAnsi="Consolas"/>
          <w:color w:val="000000"/>
          <w:sz w:val="20"/>
          <w:szCs w:val="22"/>
        </w:rPr>
        <w:t xml:space="preserve">, </w:t>
      </w:r>
      <w:r w:rsidRPr="000C12A5">
        <w:rPr>
          <w:rFonts w:ascii="Consolas" w:hAnsi="Consolas"/>
          <w:color w:val="008000"/>
          <w:sz w:val="20"/>
          <w:szCs w:val="22"/>
        </w:rPr>
        <w:t>"sf"</w:t>
      </w:r>
      <w:r w:rsidRPr="000C12A5">
        <w:rPr>
          <w:rFonts w:ascii="Consolas" w:hAnsi="Consolas"/>
          <w:color w:val="000000"/>
          <w:sz w:val="20"/>
          <w:szCs w:val="22"/>
        </w:rPr>
        <w:t xml:space="preserve">, </w:t>
      </w:r>
      <w:r w:rsidRPr="000C12A5">
        <w:rPr>
          <w:rFonts w:ascii="Consolas" w:hAnsi="Consolas"/>
          <w:color w:val="008000"/>
          <w:sz w:val="20"/>
          <w:szCs w:val="22"/>
        </w:rPr>
        <w:t>"sid"</w:t>
      </w:r>
      <w:r w:rsidRPr="000C12A5">
        <w:rPr>
          <w:rFonts w:ascii="Consolas" w:hAnsi="Consolas"/>
          <w:color w:val="000000"/>
          <w:sz w:val="20"/>
          <w:szCs w:val="22"/>
        </w:rPr>
        <w:t xml:space="preserve">, </w:t>
      </w:r>
      <w:r w:rsidRPr="000C12A5">
        <w:rPr>
          <w:rFonts w:ascii="Consolas" w:hAnsi="Consolas"/>
          <w:color w:val="008000"/>
          <w:sz w:val="20"/>
          <w:szCs w:val="22"/>
        </w:rPr>
        <w:t>"st"</w:t>
      </w:r>
      <w:r w:rsidRPr="000C12A5">
        <w:rPr>
          <w:rFonts w:ascii="Consolas" w:hAnsi="Consolas"/>
          <w:color w:val="000000"/>
          <w:sz w:val="20"/>
          <w:szCs w:val="22"/>
        </w:rPr>
        <w:t xml:space="preserve">, </w:t>
      </w:r>
      <w:r w:rsidRPr="000C12A5">
        <w:rPr>
          <w:rFonts w:ascii="Consolas" w:hAnsi="Consolas"/>
          <w:color w:val="008000"/>
          <w:sz w:val="20"/>
          <w:szCs w:val="22"/>
        </w:rPr>
        <w:t>"v"</w:t>
      </w:r>
      <w:r w:rsidRPr="000C12A5">
        <w:rPr>
          <w:rFonts w:ascii="Consolas" w:hAnsi="Consolas"/>
          <w:color w:val="000000"/>
          <w:sz w:val="20"/>
          <w:szCs w:val="22"/>
        </w:rPr>
        <w:t xml:space="preserve">, </w:t>
      </w:r>
      <w:r w:rsidRPr="000C12A5">
        <w:rPr>
          <w:rFonts w:ascii="Consolas" w:hAnsi="Consolas"/>
          <w:color w:val="008000"/>
          <w:sz w:val="20"/>
          <w:szCs w:val="22"/>
        </w:rPr>
        <w:t>"msd"</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"targets"</w:t>
      </w:r>
      <w:r w:rsidRPr="000C12A5">
        <w:rPr>
          <w:rFonts w:ascii="Consolas" w:hAnsi="Consolas"/>
          <w:color w:val="000000"/>
          <w:sz w:val="20"/>
          <w:szCs w:val="22"/>
        </w:rPr>
        <w:t>: [</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"http://localhost:3001/cmcd/response-received"</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"enabledKeys"</w:t>
      </w:r>
      <w:r w:rsidRPr="000C12A5">
        <w:rPr>
          <w:rFonts w:ascii="Consolas" w:hAnsi="Consolas"/>
          <w:color w:val="000000"/>
          <w:sz w:val="20"/>
          <w:szCs w:val="22"/>
        </w:rPr>
        <w:t>: [</w:t>
      </w:r>
      <w:r w:rsidRPr="000C12A5">
        <w:rPr>
          <w:rFonts w:ascii="Consolas" w:hAnsi="Consolas"/>
          <w:color w:val="008000"/>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"rc"</w:t>
      </w:r>
      <w:r w:rsidRPr="000C12A5">
        <w:rPr>
          <w:rFonts w:ascii="Consolas" w:hAnsi="Consolas"/>
          <w:color w:val="000000"/>
          <w:sz w:val="20"/>
          <w:szCs w:val="22"/>
        </w:rPr>
        <w:t xml:space="preserve">, </w:t>
      </w:r>
      <w:r w:rsidRPr="000C12A5">
        <w:rPr>
          <w:rFonts w:ascii="Consolas" w:hAnsi="Consolas"/>
          <w:color w:val="008000"/>
          <w:sz w:val="20"/>
          <w:szCs w:val="22"/>
        </w:rPr>
        <w:t>"msd"</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"includeOnRequests"</w:t>
      </w:r>
      <w:r w:rsidRPr="000C12A5">
        <w:rPr>
          <w:rFonts w:ascii="Consolas" w:hAnsi="Consolas"/>
          <w:color w:val="000000"/>
          <w:sz w:val="20"/>
          <w:szCs w:val="22"/>
        </w:rPr>
        <w:t>: [</w:t>
      </w:r>
      <w:r w:rsidRPr="000C12A5">
        <w:rPr>
          <w:rFonts w:ascii="Consolas" w:hAnsi="Consolas"/>
          <w:color w:val="008000"/>
          <w:sz w:val="20"/>
          <w:szCs w:val="22"/>
        </w:rPr>
        <w:t>"mpd"</w:t>
      </w:r>
      <w:r w:rsidRPr="000C12A5">
        <w:rPr>
          <w:rFonts w:ascii="Consolas" w:hAnsi="Consolas"/>
          <w:color w:val="000000"/>
          <w:sz w:val="20"/>
          <w:szCs w:val="22"/>
        </w:rPr>
        <w:t xml:space="preserve">, </w:t>
      </w:r>
      <w:r w:rsidRPr="000C12A5">
        <w:rPr>
          <w:rFonts w:ascii="Consolas" w:hAnsi="Consolas"/>
          <w:color w:val="008000"/>
          <w:sz w:val="20"/>
          <w:szCs w:val="22"/>
        </w:rPr>
        <w:t>"segment"</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"events"</w:t>
      </w:r>
      <w:r w:rsidRPr="000C12A5">
        <w:rPr>
          <w:rFonts w:ascii="Consolas" w:hAnsi="Consolas"/>
          <w:color w:val="000000"/>
          <w:sz w:val="20"/>
          <w:szCs w:val="22"/>
        </w:rPr>
        <w:t>: [</w:t>
      </w:r>
      <w:r w:rsidRPr="000C12A5">
        <w:rPr>
          <w:rFonts w:ascii="Consolas" w:hAnsi="Consolas"/>
          <w:color w:val="008000"/>
          <w:sz w:val="20"/>
          <w:szCs w:val="22"/>
        </w:rPr>
        <w:t>"rr"</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"CMCD_MODE_QUERY"</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"http://localhost:3002/cmcd/event-mode"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"timeInterval"</w:t>
      </w:r>
      <w:r w:rsidRPr="000C12A5">
        <w:rPr>
          <w:rFonts w:ascii="Consolas" w:hAnsi="Consolas"/>
          <w:color w:val="000000"/>
          <w:sz w:val="20"/>
          <w:szCs w:val="22"/>
        </w:rPr>
        <w:t xml:space="preserve">: </w:t>
      </w:r>
      <w:r w:rsidRPr="000C12A5">
        <w:rPr>
          <w:rFonts w:ascii="Consolas" w:hAnsi="Consolas"/>
          <w:color w:val="CC6600"/>
          <w:sz w:val="20"/>
          <w:szCs w:val="22"/>
        </w:rPr>
        <w:t>10</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"enabledKeys"</w:t>
      </w:r>
      <w:r w:rsidRPr="000C12A5">
        <w:rPr>
          <w:rFonts w:ascii="Consolas" w:hAnsi="Consolas"/>
          <w:color w:val="000000"/>
          <w:sz w:val="20"/>
          <w:szCs w:val="22"/>
        </w:rPr>
        <w:t>: [</w:t>
      </w:r>
      <w:r w:rsidRPr="000C12A5">
        <w:rPr>
          <w:rFonts w:ascii="Consolas" w:hAnsi="Consolas"/>
          <w:color w:val="008000"/>
          <w:sz w:val="20"/>
          <w:szCs w:val="22"/>
        </w:rPr>
        <w:t>"e"</w:t>
      </w:r>
      <w:r w:rsidRPr="000C12A5">
        <w:rPr>
          <w:rFonts w:ascii="Consolas" w:hAnsi="Consolas"/>
          <w:color w:val="000000"/>
          <w:sz w:val="20"/>
          <w:szCs w:val="22"/>
        </w:rPr>
        <w:t xml:space="preserve">, </w:t>
      </w:r>
      <w:r w:rsidRPr="000C12A5">
        <w:rPr>
          <w:rFonts w:ascii="Consolas" w:hAnsi="Consolas"/>
          <w:color w:val="008000"/>
          <w:sz w:val="20"/>
          <w:szCs w:val="22"/>
        </w:rPr>
        <w:t>"msd"</w:t>
      </w:r>
      <w:r w:rsidRPr="000C12A5">
        <w:rPr>
          <w:rFonts w:ascii="Consolas" w:hAnsi="Consolas"/>
          <w:color w:val="000000"/>
          <w:sz w:val="20"/>
          <w:szCs w:val="22"/>
        </w:rPr>
        <w:t xml:space="preserve">, </w:t>
      </w:r>
      <w:r w:rsidRPr="000C12A5">
        <w:rPr>
          <w:rFonts w:ascii="Consolas" w:hAnsi="Consolas"/>
          <w:color w:val="008000"/>
          <w:sz w:val="20"/>
          <w:szCs w:val="22"/>
        </w:rPr>
        <w:t>"sta"</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"events"</w:t>
      </w:r>
      <w:r w:rsidRPr="000C12A5">
        <w:rPr>
          <w:rFonts w:ascii="Consolas" w:hAnsi="Consolas"/>
          <w:color w:val="000000"/>
          <w:sz w:val="20"/>
          <w:szCs w:val="22"/>
        </w:rPr>
        <w:t>: [</w:t>
      </w:r>
      <w:r w:rsidRPr="000C12A5">
        <w:rPr>
          <w:rFonts w:ascii="Consolas" w:hAnsi="Consolas"/>
          <w:color w:val="008000"/>
          <w:sz w:val="20"/>
          <w:szCs w:val="22"/>
        </w:rPr>
        <w:t>"ps"</w:t>
      </w:r>
      <w:r w:rsidRPr="000C12A5">
        <w:rPr>
          <w:rFonts w:ascii="Consolas" w:hAnsi="Consolas"/>
          <w:color w:val="000000"/>
          <w:sz w:val="20"/>
          <w:szCs w:val="22"/>
        </w:rPr>
        <w:t xml:space="preserve">, </w:t>
      </w:r>
      <w:r w:rsidRPr="000C12A5">
        <w:rPr>
          <w:rFonts w:ascii="Consolas" w:hAnsi="Consolas"/>
          <w:color w:val="008000"/>
          <w:sz w:val="20"/>
          <w:szCs w:val="22"/>
        </w:rPr>
        <w:t>"e"</w:t>
      </w:r>
      <w:r w:rsidRPr="000C12A5">
        <w:rPr>
          <w:rFonts w:ascii="Consolas" w:hAnsi="Consolas"/>
          <w:color w:val="000000"/>
          <w:sz w:val="20"/>
          <w:szCs w:val="22"/>
        </w:rPr>
        <w:t xml:space="preserve">, </w:t>
      </w:r>
      <w:r w:rsidRPr="000C12A5">
        <w:rPr>
          <w:rFonts w:ascii="Consolas" w:hAnsi="Consolas"/>
          <w:color w:val="008000"/>
          <w:sz w:val="20"/>
          <w:szCs w:val="22"/>
        </w:rPr>
        <w:t>"t"</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"CMCD_MODE_QUERY"</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"http://localhost:3003/cmcd/event-mode"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"timeInterval"</w:t>
      </w:r>
      <w:r w:rsidRPr="000C12A5">
        <w:rPr>
          <w:rFonts w:ascii="Consolas" w:hAnsi="Consolas"/>
          <w:color w:val="000000"/>
          <w:sz w:val="20"/>
          <w:szCs w:val="22"/>
        </w:rPr>
        <w:t xml:space="preserve">: </w:t>
      </w:r>
      <w:r w:rsidRPr="000C12A5">
        <w:rPr>
          <w:rFonts w:ascii="Consolas" w:hAnsi="Consolas"/>
          <w:color w:val="CC6600"/>
          <w:sz w:val="20"/>
          <w:szCs w:val="22"/>
        </w:rPr>
        <w:t>6</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"CMCD_MODE_HEADER"</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"http://localhost:3004/cmcd/event-body-mode"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"CMCD_MODE_BODY"</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"batchSize"</w:t>
      </w:r>
      <w:r w:rsidRPr="000C12A5">
        <w:rPr>
          <w:rFonts w:ascii="Consolas" w:hAnsi="Consolas"/>
          <w:color w:val="000000"/>
          <w:sz w:val="20"/>
          <w:szCs w:val="22"/>
        </w:rPr>
        <w:t xml:space="preserve">: </w:t>
      </w:r>
      <w:r w:rsidRPr="000C12A5">
        <w:rPr>
          <w:rFonts w:ascii="Consolas" w:hAnsi="Consolas"/>
          <w:color w:val="CC6600"/>
          <w:sz w:val="20"/>
          <w:szCs w:val="22"/>
        </w:rPr>
        <w:t>3</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00"/>
          <w:sz w:val="20"/>
          <w:szCs w:val="22"/>
        </w:rPr>
        <w:br/>
        <w:t xml:space="preserve">        </w:t>
      </w:r>
      <w:r w:rsidRPr="000C12A5">
        <w:rPr>
          <w:rFonts w:ascii="Consolas" w:hAnsi="Consolas"/>
          <w:color w:val="0000CC"/>
          <w:sz w:val="20"/>
          <w:szCs w:val="22"/>
        </w:rPr>
        <w:t>"enabled"</w:t>
      </w:r>
      <w:r w:rsidRPr="000C12A5">
        <w:rPr>
          <w:rFonts w:ascii="Consolas" w:hAnsi="Consolas"/>
          <w:color w:val="000000"/>
          <w:sz w:val="20"/>
          <w:szCs w:val="22"/>
        </w:rPr>
        <w:t xml:space="preserve">: </w:t>
      </w:r>
      <w:r w:rsidRPr="000C12A5">
        <w:rPr>
          <w:rFonts w:ascii="Consolas" w:hAnsi="Consolas"/>
          <w:color w:val="9900CC"/>
          <w:sz w:val="20"/>
          <w:szCs w:val="22"/>
        </w:rPr>
        <w:t>true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"url"</w:t>
      </w:r>
      <w:r w:rsidRPr="000C12A5">
        <w:rPr>
          <w:rFonts w:ascii="Consolas" w:hAnsi="Consolas"/>
          <w:color w:val="000000"/>
          <w:sz w:val="20"/>
          <w:szCs w:val="22"/>
        </w:rPr>
        <w:t xml:space="preserve">: </w:t>
      </w:r>
      <w:r w:rsidRPr="000C12A5">
        <w:rPr>
          <w:rFonts w:ascii="Consolas" w:hAnsi="Consolas"/>
          <w:color w:val="008000"/>
          <w:sz w:val="20"/>
          <w:szCs w:val="22"/>
        </w:rPr>
        <w:t>"http://localhost:3005/cmcd/event-body-mode"</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"mode"</w:t>
      </w:r>
      <w:r w:rsidRPr="000C12A5">
        <w:rPr>
          <w:rFonts w:ascii="Consolas" w:hAnsi="Consolas"/>
          <w:color w:val="000000"/>
          <w:sz w:val="20"/>
          <w:szCs w:val="22"/>
        </w:rPr>
        <w:t xml:space="preserve">: </w:t>
      </w:r>
      <w:r w:rsidRPr="000C12A5">
        <w:rPr>
          <w:rFonts w:ascii="Consolas" w:hAnsi="Consolas"/>
          <w:color w:val="008000"/>
          <w:sz w:val="20"/>
          <w:szCs w:val="22"/>
        </w:rPr>
        <w:t>"CMCD_MODE_BODY"</w:t>
      </w:r>
      <w:r w:rsidRPr="000C12A5">
        <w:rPr>
          <w:rFonts w:ascii="Consolas" w:hAnsi="Consolas"/>
          <w:color w:val="000000"/>
          <w:sz w:val="20"/>
          <w:szCs w:val="22"/>
        </w:rPr>
        <w:t>,</w:t>
      </w:r>
      <w:r w:rsidRPr="000C12A5">
        <w:rPr>
          <w:rFonts w:ascii="Consolas" w:hAnsi="Consolas"/>
          <w:color w:val="000000"/>
          <w:sz w:val="20"/>
          <w:szCs w:val="22"/>
        </w:rPr>
        <w:br/>
        <w:t xml:space="preserve">        </w:t>
      </w:r>
      <w:r w:rsidRPr="000C12A5">
        <w:rPr>
          <w:rFonts w:ascii="Consolas" w:hAnsi="Consolas"/>
          <w:color w:val="0000CC"/>
          <w:sz w:val="20"/>
          <w:szCs w:val="22"/>
        </w:rPr>
        <w:t>"batchTimer"</w:t>
      </w:r>
      <w:r w:rsidRPr="000C12A5">
        <w:rPr>
          <w:rFonts w:ascii="Consolas" w:hAnsi="Consolas"/>
          <w:color w:val="000000"/>
          <w:sz w:val="20"/>
          <w:szCs w:val="22"/>
        </w:rPr>
        <w:t xml:space="preserve">: </w:t>
      </w:r>
      <w:r w:rsidRPr="000C12A5">
        <w:rPr>
          <w:rFonts w:ascii="Consolas" w:hAnsi="Consolas"/>
          <w:color w:val="CC6600"/>
          <w:sz w:val="20"/>
          <w:szCs w:val="22"/>
        </w:rPr>
        <w:t>3</w:t>
      </w:r>
      <w:r w:rsidRPr="000C12A5">
        <w:rPr>
          <w:rFonts w:ascii="Consolas" w:hAnsi="Consolas"/>
          <w:color w:val="000000"/>
          <w:sz w:val="20"/>
          <w:szCs w:val="22"/>
        </w:rPr>
        <w:br/>
        <w:t xml:space="preserve">      }</w:t>
      </w:r>
      <w:r w:rsidRPr="000C12A5">
        <w:rPr>
          <w:rFonts w:ascii="Consolas" w:hAnsi="Consolas"/>
          <w:color w:val="000000"/>
          <w:sz w:val="20"/>
          <w:szCs w:val="22"/>
        </w:rPr>
        <w:br/>
      </w:r>
      <w:r w:rsidRPr="000C12A5">
        <w:rPr>
          <w:rFonts w:ascii="Consolas" w:hAnsi="Consolas"/>
          <w:color w:val="000000"/>
          <w:sz w:val="20"/>
          <w:szCs w:val="22"/>
        </w:rPr>
        <w:lastRenderedPageBreak/>
        <w:t xml:space="preserve">    ]</w:t>
      </w:r>
      <w:r w:rsidRPr="000C12A5">
        <w:rPr>
          <w:rFonts w:ascii="Consolas" w:hAnsi="Consolas"/>
          <w:color w:val="000000"/>
          <w:sz w:val="20"/>
          <w:szCs w:val="22"/>
        </w:rPr>
        <w:br/>
        <w:t xml:space="preserve">  }</w:t>
      </w:r>
      <w:r w:rsidRPr="000C12A5">
        <w:rPr>
          <w:rFonts w:ascii="Consolas" w:hAnsi="Consolas"/>
          <w:color w:val="000000"/>
          <w:sz w:val="20"/>
          <w:szCs w:val="22"/>
        </w:rPr>
        <w:br/>
        <w:t>}</w:t>
      </w:r>
    </w:p>
    <w:p w14:paraId="4770AA36" w14:textId="77777777" w:rsidR="005F2341" w:rsidRPr="00CB3E2E" w:rsidRDefault="005F2341" w:rsidP="005F2341">
      <w:pPr>
        <w:spacing w:after="200" w:line="276" w:lineRule="auto"/>
        <w:rPr>
          <w:rFonts w:ascii="Cambria" w:hAnsi="Cambria"/>
          <w:szCs w:val="22"/>
        </w:rPr>
      </w:pPr>
      <w:r>
        <w:rPr>
          <w:rFonts w:ascii="Cambria" w:hAnsi="Cambria"/>
          <w:szCs w:val="22"/>
        </w:rPr>
        <w:t>An overview of the semantics is provided.</w:t>
      </w:r>
    </w:p>
    <w:p w14:paraId="483EC3A4" w14:textId="77777777" w:rsidR="005F2341" w:rsidRPr="000C12A5" w:rsidRDefault="005F2341" w:rsidP="005F2341">
      <w:pPr>
        <w:spacing w:after="200" w:line="276" w:lineRule="auto"/>
        <w:rPr>
          <w:rFonts w:ascii="Cambria" w:hAnsi="Cambria"/>
          <w:szCs w:val="22"/>
        </w:rPr>
      </w:pPr>
      <w:r w:rsidRPr="000C12A5">
        <w:rPr>
          <w:rFonts w:ascii="Cambria" w:hAnsi="Cambria"/>
          <w:b/>
          <w:szCs w:val="22"/>
        </w:rPr>
        <w:t>Global CMCD settings</w:t>
      </w:r>
    </w:p>
    <w:p w14:paraId="2AE4453E" w14:textId="77777777" w:rsidR="005F2341" w:rsidRPr="00CB3E2E" w:rsidRDefault="005F2341" w:rsidP="00EC641F">
      <w:pPr>
        <w:pStyle w:val="ListParagraph"/>
        <w:widowControl w:val="0"/>
        <w:numPr>
          <w:ilvl w:val="0"/>
          <w:numId w:val="35"/>
        </w:numPr>
        <w:autoSpaceDE w:val="0"/>
        <w:autoSpaceDN w:val="0"/>
        <w:spacing w:after="200" w:line="276" w:lineRule="auto"/>
        <w:contextualSpacing w:val="0"/>
        <w:jc w:val="left"/>
        <w:rPr>
          <w:rFonts w:ascii="Cambria" w:hAnsi="Cambria"/>
        </w:rPr>
      </w:pPr>
      <w:r w:rsidRPr="00CB3E2E">
        <w:rPr>
          <w:rFonts w:ascii="Cambria" w:hAnsi="Cambria"/>
        </w:rPr>
        <w:t>version: 2 — Uses CMCD v2 key semantics.</w:t>
      </w:r>
    </w:p>
    <w:p w14:paraId="12412D20" w14:textId="77777777" w:rsidR="005F2341" w:rsidRPr="00CB3E2E" w:rsidRDefault="005F2341" w:rsidP="00EC641F">
      <w:pPr>
        <w:pStyle w:val="ListParagraph"/>
        <w:widowControl w:val="0"/>
        <w:numPr>
          <w:ilvl w:val="0"/>
          <w:numId w:val="35"/>
        </w:numPr>
        <w:autoSpaceDE w:val="0"/>
        <w:autoSpaceDN w:val="0"/>
        <w:spacing w:after="200" w:line="276" w:lineRule="auto"/>
        <w:contextualSpacing w:val="0"/>
        <w:jc w:val="left"/>
        <w:rPr>
          <w:rFonts w:ascii="Cambria" w:hAnsi="Cambria"/>
        </w:rPr>
      </w:pPr>
      <w:r w:rsidRPr="00CB3E2E">
        <w:rPr>
          <w:rFonts w:ascii="Cambria" w:hAnsi="Cambria"/>
        </w:rPr>
        <w:t>enabled: true — CMCD reporting is active for requests/events.</w:t>
      </w:r>
    </w:p>
    <w:p w14:paraId="696CD0AE" w14:textId="77777777" w:rsidR="005F2341" w:rsidRPr="00CB3E2E" w:rsidRDefault="005F2341" w:rsidP="00EC641F">
      <w:pPr>
        <w:pStyle w:val="ListParagraph"/>
        <w:widowControl w:val="0"/>
        <w:numPr>
          <w:ilvl w:val="0"/>
          <w:numId w:val="35"/>
        </w:numPr>
        <w:autoSpaceDE w:val="0"/>
        <w:autoSpaceDN w:val="0"/>
        <w:spacing w:after="200" w:line="276" w:lineRule="auto"/>
        <w:contextualSpacing w:val="0"/>
        <w:jc w:val="left"/>
        <w:rPr>
          <w:rFonts w:ascii="Cambria" w:hAnsi="Cambria"/>
        </w:rPr>
      </w:pPr>
      <w:r w:rsidRPr="00CB3E2E">
        <w:rPr>
          <w:rFonts w:ascii="Cambria" w:hAnsi="Cambria"/>
        </w:rPr>
        <w:t>mode: CMCD_MODE_QUERY — Default CMCD transport is query-string unless overridden per target.</w:t>
      </w:r>
    </w:p>
    <w:p w14:paraId="0E8E9BEC" w14:textId="77777777" w:rsidR="005F2341" w:rsidRPr="00CB3E2E" w:rsidRDefault="005F2341" w:rsidP="00EC641F">
      <w:pPr>
        <w:pStyle w:val="ListParagraph"/>
        <w:widowControl w:val="0"/>
        <w:numPr>
          <w:ilvl w:val="0"/>
          <w:numId w:val="35"/>
        </w:numPr>
        <w:autoSpaceDE w:val="0"/>
        <w:autoSpaceDN w:val="0"/>
        <w:spacing w:after="200" w:line="276" w:lineRule="auto"/>
        <w:contextualSpacing w:val="0"/>
        <w:jc w:val="left"/>
        <w:rPr>
          <w:rFonts w:ascii="Cambria" w:hAnsi="Cambria"/>
        </w:rPr>
      </w:pPr>
      <w:r w:rsidRPr="00CB3E2E">
        <w:rPr>
          <w:rFonts w:ascii="Cambria" w:hAnsi="Cambria"/>
        </w:rPr>
        <w:t>sid and cid — Session and Content IDs included everywhere for correlation.</w:t>
      </w:r>
    </w:p>
    <w:p w14:paraId="1000781E" w14:textId="77777777" w:rsidR="005F2341" w:rsidRPr="000C12A5" w:rsidRDefault="005F2341" w:rsidP="005F2341">
      <w:pPr>
        <w:spacing w:after="200" w:line="276" w:lineRule="auto"/>
        <w:rPr>
          <w:rFonts w:ascii="Cambria" w:hAnsi="Cambria"/>
          <w:szCs w:val="22"/>
        </w:rPr>
      </w:pPr>
      <w:r w:rsidRPr="000C12A5">
        <w:rPr>
          <w:rFonts w:ascii="Cambria" w:hAnsi="Cambria"/>
          <w:b/>
          <w:szCs w:val="22"/>
        </w:rPr>
        <w:t>Enabled keys (global)</w:t>
      </w:r>
    </w:p>
    <w:p w14:paraId="7D0CC008" w14:textId="77777777" w:rsidR="005F2341" w:rsidRPr="00CB3E2E"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CB3E2E">
        <w:rPr>
          <w:rFonts w:ascii="Cambria" w:hAnsi="Cambria"/>
        </w:rPr>
        <w:t>Emitted across requests/events when applicable: br, d, ot, tb, bl, dl, mtp, nor, nrr, su, bs, rtp, cid, pr, sf, sid, st, v, msd.</w:t>
      </w:r>
    </w:p>
    <w:p w14:paraId="6D2FE864" w14:textId="77777777" w:rsidR="005F2341" w:rsidRPr="000C12A5" w:rsidRDefault="005F2341" w:rsidP="005F2341">
      <w:pPr>
        <w:spacing w:after="200" w:line="276" w:lineRule="auto"/>
        <w:rPr>
          <w:rFonts w:ascii="Cambria" w:hAnsi="Cambria"/>
          <w:szCs w:val="22"/>
        </w:rPr>
      </w:pPr>
      <w:r w:rsidRPr="000C12A5">
        <w:rPr>
          <w:rFonts w:ascii="Cambria" w:hAnsi="Cambria"/>
          <w:b/>
          <w:szCs w:val="22"/>
        </w:rPr>
        <w:t>Targets (per-destination transport &amp; schedule)</w:t>
      </w:r>
    </w:p>
    <w:p w14:paraId="61F33D56" w14:textId="77777777" w:rsidR="005F2341" w:rsidRPr="00CB3E2E" w:rsidRDefault="005F2341" w:rsidP="00EC641F">
      <w:pPr>
        <w:pStyle w:val="ListParagraph"/>
        <w:widowControl w:val="0"/>
        <w:numPr>
          <w:ilvl w:val="0"/>
          <w:numId w:val="38"/>
        </w:numPr>
        <w:autoSpaceDE w:val="0"/>
        <w:autoSpaceDN w:val="0"/>
        <w:spacing w:after="200" w:line="276" w:lineRule="auto"/>
        <w:contextualSpacing w:val="0"/>
        <w:jc w:val="left"/>
        <w:rPr>
          <w:rFonts w:ascii="Cambria" w:hAnsi="Cambria"/>
        </w:rPr>
      </w:pPr>
      <w:r w:rsidRPr="00CB3E2E">
        <w:rPr>
          <w:rFonts w:ascii="Cambria" w:hAnsi="Cambria"/>
        </w:rPr>
        <w:t>Response-received events (rr) — Query mode; sends url, rc, msd on MPD &amp; segment requests to http://localhost:3001/...</w:t>
      </w:r>
    </w:p>
    <w:p w14:paraId="4B84F391" w14:textId="77777777" w:rsidR="005F2341" w:rsidRPr="00CB3E2E" w:rsidRDefault="005F2341" w:rsidP="00EC641F">
      <w:pPr>
        <w:pStyle w:val="ListParagraph"/>
        <w:widowControl w:val="0"/>
        <w:numPr>
          <w:ilvl w:val="0"/>
          <w:numId w:val="38"/>
        </w:numPr>
        <w:autoSpaceDE w:val="0"/>
        <w:autoSpaceDN w:val="0"/>
        <w:spacing w:after="200" w:line="276" w:lineRule="auto"/>
        <w:contextualSpacing w:val="0"/>
        <w:jc w:val="left"/>
        <w:rPr>
          <w:rFonts w:ascii="Cambria" w:hAnsi="Cambria"/>
        </w:rPr>
      </w:pPr>
      <w:r w:rsidRPr="00CB3E2E">
        <w:rPr>
          <w:rFonts w:ascii="Cambria" w:hAnsi="Cambria"/>
        </w:rPr>
        <w:t>Event mode (query) — Every 10s, emits events ps, e, t with e, msd, sta to http://localhost:3002/...</w:t>
      </w:r>
    </w:p>
    <w:p w14:paraId="4680EE06" w14:textId="77777777" w:rsidR="005F2341" w:rsidRPr="00CB3E2E" w:rsidRDefault="005F2341" w:rsidP="00EC641F">
      <w:pPr>
        <w:pStyle w:val="ListParagraph"/>
        <w:widowControl w:val="0"/>
        <w:numPr>
          <w:ilvl w:val="0"/>
          <w:numId w:val="38"/>
        </w:numPr>
        <w:autoSpaceDE w:val="0"/>
        <w:autoSpaceDN w:val="0"/>
        <w:spacing w:after="200" w:line="276" w:lineRule="auto"/>
        <w:contextualSpacing w:val="0"/>
        <w:jc w:val="left"/>
        <w:rPr>
          <w:rFonts w:ascii="Cambria" w:hAnsi="Cambria"/>
        </w:rPr>
      </w:pPr>
      <w:r w:rsidRPr="00CB3E2E">
        <w:rPr>
          <w:rFonts w:ascii="Cambria" w:hAnsi="Cambria"/>
        </w:rPr>
        <w:t>Event mode (header) — Every 6s, attaches CMCD as HTTP headers to http://localhost:3003/...</w:t>
      </w:r>
    </w:p>
    <w:p w14:paraId="5B3828AE" w14:textId="77777777" w:rsidR="005F2341" w:rsidRPr="00CB3E2E" w:rsidRDefault="005F2341" w:rsidP="00EC641F">
      <w:pPr>
        <w:pStyle w:val="ListParagraph"/>
        <w:widowControl w:val="0"/>
        <w:numPr>
          <w:ilvl w:val="0"/>
          <w:numId w:val="38"/>
        </w:numPr>
        <w:autoSpaceDE w:val="0"/>
        <w:autoSpaceDN w:val="0"/>
        <w:spacing w:after="200" w:line="276" w:lineRule="auto"/>
        <w:contextualSpacing w:val="0"/>
        <w:jc w:val="left"/>
        <w:rPr>
          <w:rFonts w:ascii="Cambria" w:hAnsi="Cambria"/>
        </w:rPr>
      </w:pPr>
      <w:r w:rsidRPr="00CB3E2E">
        <w:rPr>
          <w:rFonts w:ascii="Cambria" w:hAnsi="Cambria"/>
        </w:rPr>
        <w:t>Event body mode (batched by count) — Body mode; batch sends after collecting 3 events to http://localhost:3004/...</w:t>
      </w:r>
    </w:p>
    <w:p w14:paraId="147D8683" w14:textId="77777777" w:rsidR="005F2341" w:rsidRPr="00CB3E2E" w:rsidRDefault="005F2341" w:rsidP="00EC641F">
      <w:pPr>
        <w:pStyle w:val="ListParagraph"/>
        <w:widowControl w:val="0"/>
        <w:numPr>
          <w:ilvl w:val="0"/>
          <w:numId w:val="38"/>
        </w:numPr>
        <w:autoSpaceDE w:val="0"/>
        <w:autoSpaceDN w:val="0"/>
        <w:spacing w:after="200" w:line="276" w:lineRule="auto"/>
        <w:contextualSpacing w:val="0"/>
        <w:jc w:val="left"/>
        <w:rPr>
          <w:rFonts w:ascii="Cambria" w:hAnsi="Cambria"/>
        </w:rPr>
      </w:pPr>
      <w:r w:rsidRPr="00CB3E2E">
        <w:rPr>
          <w:rFonts w:ascii="Cambria" w:hAnsi="Cambria"/>
        </w:rPr>
        <w:t>Event body mode (batched by timer) — Body mode; batch sends every 3s to http://localhost:3005/...</w:t>
      </w:r>
    </w:p>
    <w:p w14:paraId="2E9E0743" w14:textId="77777777" w:rsidR="005F2341" w:rsidRPr="000C12A5" w:rsidRDefault="005F2341" w:rsidP="005F2341">
      <w:pPr>
        <w:pStyle w:val="Heading3"/>
        <w:rPr>
          <w:rFonts w:eastAsia="MS Mincho"/>
          <w:sz w:val="22"/>
        </w:rPr>
      </w:pPr>
      <w:bookmarkStart w:id="838" w:name="_Toc235194140"/>
      <w:r w:rsidRPr="000C12A5">
        <w:rPr>
          <w:rFonts w:eastAsia="MS Mincho"/>
        </w:rPr>
        <w:t>Example</w:t>
      </w:r>
      <w:r>
        <w:rPr>
          <w:rFonts w:eastAsia="MS Mincho"/>
        </w:rPr>
        <w:t xml:space="preserve"> </w:t>
      </w:r>
      <w:r w:rsidRPr="000C12A5">
        <w:rPr>
          <w:rFonts w:eastAsia="MS Mincho"/>
        </w:rPr>
        <w:t>Emissions</w:t>
      </w:r>
      <w:bookmarkEnd w:id="838"/>
    </w:p>
    <w:p w14:paraId="7F896D9A" w14:textId="77777777" w:rsidR="005F2341" w:rsidRPr="000C12A5" w:rsidRDefault="005F2341" w:rsidP="005F2341">
      <w:pPr>
        <w:spacing w:after="200" w:line="276" w:lineRule="auto"/>
        <w:rPr>
          <w:rFonts w:ascii="Cambria" w:hAnsi="Cambria"/>
          <w:szCs w:val="22"/>
        </w:rPr>
      </w:pPr>
      <w:r w:rsidRPr="000C12A5">
        <w:rPr>
          <w:rFonts w:ascii="Cambria" w:hAnsi="Cambria"/>
          <w:b/>
          <w:szCs w:val="22"/>
        </w:rPr>
        <w:t>3.1 Query-Mode on MPD Request</w:t>
      </w:r>
    </w:p>
    <w:p w14:paraId="563EAC19" w14:textId="77777777" w:rsidR="005F2341" w:rsidRPr="000C12A5" w:rsidRDefault="005F2341" w:rsidP="00F4183E">
      <w:pPr>
        <w:spacing w:after="200" w:line="276" w:lineRule="auto"/>
        <w:jc w:val="left"/>
        <w:rPr>
          <w:rFonts w:ascii="Cambria" w:hAnsi="Cambria"/>
          <w:szCs w:val="22"/>
        </w:rPr>
      </w:pPr>
      <w:r w:rsidRPr="000C12A5">
        <w:rPr>
          <w:rFonts w:ascii="Cambria" w:hAnsi="Cambria"/>
          <w:szCs w:val="22"/>
        </w:rPr>
        <w:t>Request URL (MPD fetch)</w:t>
      </w:r>
    </w:p>
    <w:p w14:paraId="3D5D1E5D"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https://example.com/manifest.mpd?CMCD=br%3D4800%2Cot%3Dm%2Ctb%3D4500%2Cbl%3D12000%2Cdl%3D3000%2Csu%2Csf%3Dd%2Csid%3Db248658d-1d1a-4039-91d0-8c08ba597da5%2Ccid%3D21cf726cfe3d937b5f974f72bb5bd06a%2Cv%3D2%2Cmsd%3D123</w:t>
      </w:r>
    </w:p>
    <w:p w14:paraId="3862A31D" w14:textId="77777777" w:rsidR="005F2341" w:rsidRPr="000C12A5" w:rsidRDefault="005F2341" w:rsidP="00F4183E">
      <w:pPr>
        <w:spacing w:after="200" w:line="276" w:lineRule="auto"/>
        <w:jc w:val="left"/>
        <w:rPr>
          <w:rFonts w:ascii="Cambria" w:hAnsi="Cambria"/>
          <w:szCs w:val="22"/>
        </w:rPr>
      </w:pPr>
      <w:r w:rsidRPr="000C12A5">
        <w:rPr>
          <w:rFonts w:ascii="Cambria" w:hAnsi="Cambria"/>
          <w:szCs w:val="22"/>
        </w:rPr>
        <w:t>rr Event to Target 1 (query mode)</w:t>
      </w:r>
    </w:p>
    <w:p w14:paraId="3B185465"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http://localhost:3001/cmcd/response-received?CMCD=url%3Dhttps%3A%2F%2Fexample.com%2Fmanifest.mpd%2Crc%3D200%2Cmsd%3D124</w:t>
      </w:r>
    </w:p>
    <w:p w14:paraId="2F6A7DC2" w14:textId="77777777" w:rsidR="005F2341" w:rsidRPr="000C12A5" w:rsidRDefault="005F2341" w:rsidP="005F2341">
      <w:pPr>
        <w:spacing w:after="200" w:line="276" w:lineRule="auto"/>
        <w:rPr>
          <w:rFonts w:ascii="Cambria" w:hAnsi="Cambria"/>
          <w:szCs w:val="22"/>
        </w:rPr>
      </w:pPr>
      <w:r w:rsidRPr="000C12A5">
        <w:rPr>
          <w:rFonts w:ascii="Cambria" w:hAnsi="Cambria"/>
          <w:b/>
          <w:szCs w:val="22"/>
        </w:rPr>
        <w:lastRenderedPageBreak/>
        <w:t>3.2 Segment Request with CMCD in Query</w:t>
      </w:r>
    </w:p>
    <w:p w14:paraId="236757DD" w14:textId="77777777" w:rsidR="005F2341" w:rsidRPr="000C12A5" w:rsidRDefault="005F2341" w:rsidP="00F4183E">
      <w:pPr>
        <w:spacing w:after="200" w:line="276" w:lineRule="auto"/>
        <w:jc w:val="left"/>
        <w:rPr>
          <w:rFonts w:ascii="Cambria" w:hAnsi="Cambria"/>
          <w:szCs w:val="22"/>
        </w:rPr>
      </w:pPr>
      <w:r w:rsidRPr="000C12A5">
        <w:rPr>
          <w:rFonts w:ascii="Cambria" w:hAnsi="Cambria"/>
          <w:szCs w:val="22"/>
        </w:rPr>
        <w:t>Request URL (Segment fetch)</w:t>
      </w:r>
    </w:p>
    <w:p w14:paraId="4EA291B3"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https://cdn.example.com/video/seg-1200.m4s?CMCD=br%3D1200%2Cot%3Da%2Ctb%3D2000%2Cbl%3D8000%2Cdl%3D2500%2Crtp%3D1%2Cst%3Dl%2Csid%3Db248658d-1d1a-4039-91d0-8c08ba597da5%2Ccid%3D21cf726cfe3d937b5f974f72bb5bd06a%2Cv%3D2%2Cmsd%3D130</w:t>
      </w:r>
    </w:p>
    <w:p w14:paraId="4DBC66C1" w14:textId="77777777" w:rsidR="005F2341" w:rsidRPr="000C12A5" w:rsidRDefault="005F2341" w:rsidP="00F4183E">
      <w:pPr>
        <w:spacing w:after="200" w:line="276" w:lineRule="auto"/>
        <w:jc w:val="left"/>
        <w:rPr>
          <w:rFonts w:ascii="Cambria" w:hAnsi="Cambria"/>
          <w:szCs w:val="22"/>
        </w:rPr>
      </w:pPr>
      <w:r w:rsidRPr="000C12A5">
        <w:rPr>
          <w:rFonts w:ascii="Cambria" w:hAnsi="Cambria"/>
          <w:szCs w:val="22"/>
        </w:rPr>
        <w:t>rr Event to Target 1 (query mode)</w:t>
      </w:r>
    </w:p>
    <w:p w14:paraId="4FBED513"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http://localhost:3001/cmcd/response-received?CMCD=url%3Dhttps%3A%2F%2Fcdn.example.com%2Fvideo%2Fseg-1200.m4s%2Crc%3D206%2Cmsd%3D131</w:t>
      </w:r>
    </w:p>
    <w:p w14:paraId="6701275F" w14:textId="77777777" w:rsidR="005F2341" w:rsidRPr="000C12A5" w:rsidRDefault="005F2341" w:rsidP="00F4183E">
      <w:pPr>
        <w:spacing w:after="200" w:line="276" w:lineRule="auto"/>
        <w:jc w:val="left"/>
        <w:rPr>
          <w:rFonts w:ascii="Cambria" w:hAnsi="Cambria"/>
          <w:szCs w:val="22"/>
        </w:rPr>
      </w:pPr>
      <w:r w:rsidRPr="000C12A5">
        <w:rPr>
          <w:rFonts w:ascii="Cambria" w:hAnsi="Cambria"/>
          <w:b/>
          <w:szCs w:val="22"/>
        </w:rPr>
        <w:t>3.3 Periodic Events in Header Mode (every 6s)</w:t>
      </w:r>
    </w:p>
    <w:p w14:paraId="32504FD0"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http://localhost:3003/cmcd/event-mode</w:t>
      </w:r>
      <w:r w:rsidRPr="000C12A5">
        <w:rPr>
          <w:rFonts w:ascii="Cambria" w:hAnsi="Cambria"/>
          <w:szCs w:val="22"/>
        </w:rPr>
        <w:br/>
      </w:r>
      <w:r w:rsidRPr="000C12A5">
        <w:rPr>
          <w:rFonts w:ascii="Consolas" w:hAnsi="Consolas"/>
          <w:b/>
          <w:color w:val="000099"/>
          <w:sz w:val="20"/>
          <w:szCs w:val="22"/>
        </w:rPr>
        <w:t xml:space="preserve">CMCD-Object: </w:t>
      </w:r>
      <w:r w:rsidRPr="000C12A5">
        <w:rPr>
          <w:rFonts w:ascii="Consolas" w:hAnsi="Consolas"/>
          <w:color w:val="000000"/>
          <w:sz w:val="20"/>
          <w:szCs w:val="22"/>
        </w:rPr>
        <w:t>br=2400,ot=v,tb=3200,bl=9000,dl=2000</w:t>
      </w:r>
      <w:r w:rsidRPr="000C12A5">
        <w:rPr>
          <w:rFonts w:ascii="Cambria" w:hAnsi="Cambria"/>
          <w:szCs w:val="22"/>
        </w:rPr>
        <w:br/>
      </w:r>
      <w:r w:rsidRPr="000C12A5">
        <w:rPr>
          <w:rFonts w:ascii="Consolas" w:hAnsi="Consolas"/>
          <w:b/>
          <w:color w:val="000099"/>
          <w:sz w:val="20"/>
          <w:szCs w:val="22"/>
        </w:rPr>
        <w:t xml:space="preserve">CMCD-Session: </w:t>
      </w:r>
      <w:r w:rsidRPr="000C12A5">
        <w:rPr>
          <w:rFonts w:ascii="Consolas" w:hAnsi="Consolas"/>
          <w:color w:val="000000"/>
          <w:sz w:val="20"/>
          <w:szCs w:val="22"/>
        </w:rPr>
        <w:t>su,sid=b248658d-1d1a-4039-91d0-8c08ba597da5,cid=21cf726cfe3d937b5f974f72bb5bd06a</w:t>
      </w:r>
      <w:r w:rsidRPr="000C12A5">
        <w:rPr>
          <w:rFonts w:ascii="Cambria" w:hAnsi="Cambria"/>
          <w:szCs w:val="22"/>
        </w:rPr>
        <w:br/>
      </w:r>
      <w:r w:rsidRPr="000C12A5">
        <w:rPr>
          <w:rFonts w:ascii="Consolas" w:hAnsi="Consolas"/>
          <w:b/>
          <w:color w:val="000099"/>
          <w:sz w:val="20"/>
          <w:szCs w:val="22"/>
        </w:rPr>
        <w:t xml:space="preserve">CMCD-Request: </w:t>
      </w:r>
      <w:r w:rsidRPr="000C12A5">
        <w:rPr>
          <w:rFonts w:ascii="Consolas" w:hAnsi="Consolas"/>
          <w:color w:val="000000"/>
          <w:sz w:val="20"/>
          <w:szCs w:val="22"/>
        </w:rPr>
        <w:t>sf=d,v=2,msd=140</w:t>
      </w:r>
    </w:p>
    <w:p w14:paraId="4E12B268" w14:textId="77777777" w:rsidR="005F2341" w:rsidRPr="000C12A5" w:rsidRDefault="005F2341" w:rsidP="00F4183E">
      <w:pPr>
        <w:spacing w:after="200" w:line="276" w:lineRule="auto"/>
        <w:jc w:val="left"/>
        <w:rPr>
          <w:rFonts w:ascii="Cambria" w:hAnsi="Cambria"/>
          <w:szCs w:val="22"/>
        </w:rPr>
      </w:pPr>
      <w:r w:rsidRPr="000C12A5">
        <w:rPr>
          <w:rFonts w:ascii="Cambria" w:hAnsi="Cambria"/>
          <w:b/>
          <w:szCs w:val="22"/>
        </w:rPr>
        <w:t>3.4 Event Mode in Query (every 10s)</w:t>
      </w:r>
    </w:p>
    <w:p w14:paraId="3E532370"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http://localhost:3002/cmcd/event-mode?CMCD=e%3Dps%2Cmsd%3D150%2Csta%3Dstartup</w:t>
      </w:r>
    </w:p>
    <w:p w14:paraId="1683497F"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GET http://localhost:3002/cmcd/event-mode?CMCD=e%3Dt%2Cmsd%3D152%2Csta%3Dtrick</w:t>
      </w:r>
    </w:p>
    <w:p w14:paraId="45A73D64" w14:textId="77777777" w:rsidR="005F2341" w:rsidRPr="000C12A5" w:rsidRDefault="005F2341" w:rsidP="00F4183E">
      <w:pPr>
        <w:spacing w:after="200" w:line="276" w:lineRule="auto"/>
        <w:jc w:val="left"/>
        <w:rPr>
          <w:rFonts w:ascii="Cambria" w:hAnsi="Cambria"/>
          <w:szCs w:val="22"/>
        </w:rPr>
      </w:pPr>
      <w:r w:rsidRPr="000C12A5">
        <w:rPr>
          <w:rFonts w:ascii="Cambria" w:hAnsi="Cambria"/>
          <w:b/>
          <w:szCs w:val="22"/>
        </w:rPr>
        <w:t>3.5 Event Body Mode, Batched by Size</w:t>
      </w:r>
    </w:p>
    <w:p w14:paraId="3BEAFE45"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POST http://localhost:3004/cmcd/event-body-mode</w:t>
      </w:r>
      <w:r w:rsidRPr="000C12A5">
        <w:rPr>
          <w:rFonts w:ascii="Cambria" w:hAnsi="Cambria"/>
          <w:szCs w:val="22"/>
        </w:rPr>
        <w:br/>
      </w:r>
      <w:r w:rsidRPr="000C12A5">
        <w:rPr>
          <w:rFonts w:ascii="Consolas" w:hAnsi="Consolas"/>
          <w:b/>
          <w:color w:val="000099"/>
          <w:sz w:val="20"/>
          <w:szCs w:val="22"/>
        </w:rPr>
        <w:t xml:space="preserve">Content-Type: </w:t>
      </w:r>
      <w:r w:rsidRPr="000C12A5">
        <w:rPr>
          <w:rFonts w:ascii="Consolas" w:hAnsi="Consolas"/>
          <w:color w:val="000000"/>
          <w:sz w:val="20"/>
          <w:szCs w:val="22"/>
        </w:rPr>
        <w:t>application/json</w:t>
      </w:r>
      <w:r w:rsidRPr="000C12A5">
        <w:rPr>
          <w:rFonts w:ascii="Cambria" w:hAnsi="Cambria"/>
          <w:szCs w:val="22"/>
        </w:rPr>
        <w:br/>
      </w:r>
      <w:r w:rsidRPr="000C12A5">
        <w:rPr>
          <w:rFonts w:ascii="Cambria" w:hAnsi="Cambria"/>
          <w:szCs w:val="22"/>
        </w:rPr>
        <w:br/>
      </w:r>
      <w:r w:rsidRPr="000C12A5">
        <w:rPr>
          <w:rFonts w:ascii="Consolas" w:hAnsi="Consolas"/>
          <w:color w:val="000000"/>
          <w:sz w:val="20"/>
          <w:szCs w:val="22"/>
        </w:rPr>
        <w:t>{</w:t>
      </w:r>
      <w:r w:rsidRPr="000C12A5">
        <w:rPr>
          <w:rFonts w:ascii="Cambria" w:hAnsi="Cambria"/>
          <w:szCs w:val="22"/>
        </w:rPr>
        <w:br/>
      </w:r>
      <w:r w:rsidRPr="000C12A5">
        <w:rPr>
          <w:rFonts w:ascii="Consolas" w:hAnsi="Consolas"/>
          <w:color w:val="000000"/>
          <w:sz w:val="20"/>
          <w:szCs w:val="22"/>
        </w:rPr>
        <w:t xml:space="preserve">  "batch": [</w:t>
      </w:r>
      <w:r w:rsidRPr="000C12A5">
        <w:rPr>
          <w:rFonts w:ascii="Cambria" w:hAnsi="Cambria"/>
          <w:szCs w:val="22"/>
        </w:rPr>
        <w:br/>
      </w:r>
      <w:r w:rsidRPr="000C12A5">
        <w:rPr>
          <w:rFonts w:ascii="Consolas" w:hAnsi="Consolas"/>
          <w:color w:val="000000"/>
          <w:sz w:val="20"/>
          <w:szCs w:val="22"/>
        </w:rPr>
        <w:t xml:space="preserve">    { "e": "ps", "msd": 160, "sta": "startup", "sid": "b248658d-1a-4039-91d0-8c08ba597da5", "cid": "21cf726cfe3d937b5f974f72bb5bd06a", "v": 2 },</w:t>
      </w:r>
      <w:r w:rsidRPr="000C12A5">
        <w:rPr>
          <w:rFonts w:ascii="Cambria" w:hAnsi="Cambria"/>
          <w:szCs w:val="22"/>
        </w:rPr>
        <w:br/>
      </w:r>
      <w:r w:rsidRPr="000C12A5">
        <w:rPr>
          <w:rFonts w:ascii="Consolas" w:hAnsi="Consolas"/>
          <w:color w:val="000000"/>
          <w:sz w:val="20"/>
          <w:szCs w:val="22"/>
        </w:rPr>
        <w:t xml:space="preserve">    { "e": "e",  "msd": 162, "sta": "rebuffer", "sid": "b248658d-1d1a-4039-91d0-8c08ba597da5", "cid": "21cf726cfe3d937b5f974f72bb5bd06a", "v": 2 },</w:t>
      </w:r>
      <w:r w:rsidRPr="000C12A5">
        <w:rPr>
          <w:rFonts w:ascii="Cambria" w:hAnsi="Cambria"/>
          <w:szCs w:val="22"/>
        </w:rPr>
        <w:br/>
      </w:r>
      <w:r w:rsidRPr="000C12A5">
        <w:rPr>
          <w:rFonts w:ascii="Consolas" w:hAnsi="Consolas"/>
          <w:color w:val="000000"/>
          <w:sz w:val="20"/>
          <w:szCs w:val="22"/>
        </w:rPr>
        <w:t xml:space="preserve">    { "e": "t",  "msd": 165, "sta": "seek",     "sid": "b248658d-1d1a-4039-91d0-8c08ba597da5", "cid": "21cf726cfe3d937b5f974f72bb5bd06a", "v": 2 }</w:t>
      </w:r>
      <w:r w:rsidRPr="000C12A5">
        <w:rPr>
          <w:rFonts w:ascii="Cambria" w:hAnsi="Cambria"/>
          <w:szCs w:val="22"/>
        </w:rPr>
        <w:br/>
      </w:r>
      <w:r w:rsidRPr="000C12A5">
        <w:rPr>
          <w:rFonts w:ascii="Consolas" w:hAnsi="Consolas"/>
          <w:color w:val="000000"/>
          <w:sz w:val="20"/>
          <w:szCs w:val="22"/>
        </w:rPr>
        <w:t xml:space="preserve">  ]</w:t>
      </w:r>
      <w:r w:rsidRPr="000C12A5">
        <w:rPr>
          <w:rFonts w:ascii="Cambria" w:hAnsi="Cambria"/>
          <w:szCs w:val="22"/>
        </w:rPr>
        <w:br/>
      </w:r>
      <w:r w:rsidRPr="000C12A5">
        <w:rPr>
          <w:rFonts w:ascii="Consolas" w:hAnsi="Consolas"/>
          <w:color w:val="000000"/>
          <w:sz w:val="20"/>
          <w:szCs w:val="22"/>
        </w:rPr>
        <w:t>}</w:t>
      </w:r>
    </w:p>
    <w:p w14:paraId="412967D8" w14:textId="77777777" w:rsidR="005F2341" w:rsidRPr="000C12A5" w:rsidRDefault="005F2341" w:rsidP="00F4183E">
      <w:pPr>
        <w:spacing w:after="200" w:line="276" w:lineRule="auto"/>
        <w:jc w:val="left"/>
        <w:rPr>
          <w:rFonts w:ascii="Cambria" w:hAnsi="Cambria"/>
          <w:szCs w:val="22"/>
        </w:rPr>
      </w:pPr>
      <w:r w:rsidRPr="000C12A5">
        <w:rPr>
          <w:rFonts w:ascii="Cambria" w:hAnsi="Cambria"/>
          <w:b/>
          <w:szCs w:val="22"/>
        </w:rPr>
        <w:t>3.6 Event Body Mode, Batched by Timer (every 3s)</w:t>
      </w:r>
    </w:p>
    <w:p w14:paraId="6C81ADF2" w14:textId="77777777" w:rsidR="005F2341" w:rsidRPr="000C12A5" w:rsidRDefault="005F2341" w:rsidP="00F4183E">
      <w:pPr>
        <w:spacing w:before="120" w:after="120" w:line="276" w:lineRule="auto"/>
        <w:ind w:left="240"/>
        <w:jc w:val="left"/>
        <w:rPr>
          <w:rFonts w:ascii="Cambria" w:hAnsi="Cambria"/>
          <w:szCs w:val="22"/>
        </w:rPr>
      </w:pPr>
      <w:r w:rsidRPr="000C12A5">
        <w:rPr>
          <w:rFonts w:ascii="Consolas" w:hAnsi="Consolas"/>
          <w:color w:val="000000"/>
          <w:sz w:val="20"/>
          <w:szCs w:val="22"/>
        </w:rPr>
        <w:t>POST http://localhost:3005/cmcd/event-body-mode</w:t>
      </w:r>
      <w:r w:rsidRPr="000C12A5">
        <w:rPr>
          <w:rFonts w:ascii="Cambria" w:hAnsi="Cambria"/>
          <w:szCs w:val="22"/>
        </w:rPr>
        <w:br/>
      </w:r>
      <w:r w:rsidRPr="000C12A5">
        <w:rPr>
          <w:rFonts w:ascii="Consolas" w:hAnsi="Consolas"/>
          <w:b/>
          <w:color w:val="000099"/>
          <w:sz w:val="20"/>
          <w:szCs w:val="22"/>
        </w:rPr>
        <w:t xml:space="preserve">Content-Type: </w:t>
      </w:r>
      <w:r w:rsidRPr="000C12A5">
        <w:rPr>
          <w:rFonts w:ascii="Consolas" w:hAnsi="Consolas"/>
          <w:color w:val="000000"/>
          <w:sz w:val="20"/>
          <w:szCs w:val="22"/>
        </w:rPr>
        <w:t>application/json</w:t>
      </w:r>
      <w:r w:rsidRPr="000C12A5">
        <w:rPr>
          <w:rFonts w:ascii="Cambria" w:hAnsi="Cambria"/>
          <w:szCs w:val="22"/>
        </w:rPr>
        <w:br/>
      </w:r>
      <w:r w:rsidRPr="000C12A5">
        <w:rPr>
          <w:rFonts w:ascii="Cambria" w:hAnsi="Cambria"/>
          <w:szCs w:val="22"/>
        </w:rPr>
        <w:br/>
      </w:r>
      <w:r w:rsidRPr="000C12A5">
        <w:rPr>
          <w:rFonts w:ascii="Consolas" w:hAnsi="Consolas"/>
          <w:color w:val="000000"/>
          <w:sz w:val="20"/>
          <w:szCs w:val="22"/>
        </w:rPr>
        <w:t>{</w:t>
      </w:r>
      <w:r w:rsidRPr="000C12A5">
        <w:rPr>
          <w:rFonts w:ascii="Cambria" w:hAnsi="Cambria"/>
          <w:szCs w:val="22"/>
        </w:rPr>
        <w:br/>
      </w:r>
      <w:r w:rsidRPr="000C12A5">
        <w:rPr>
          <w:rFonts w:ascii="Consolas" w:hAnsi="Consolas"/>
          <w:color w:val="000000"/>
          <w:sz w:val="20"/>
          <w:szCs w:val="22"/>
        </w:rPr>
        <w:t xml:space="preserve">  "batch": [</w:t>
      </w:r>
      <w:r w:rsidRPr="000C12A5">
        <w:rPr>
          <w:rFonts w:ascii="Cambria" w:hAnsi="Cambria"/>
          <w:szCs w:val="22"/>
        </w:rPr>
        <w:br/>
      </w:r>
      <w:r w:rsidRPr="000C12A5">
        <w:rPr>
          <w:rFonts w:ascii="Consolas" w:hAnsi="Consolas"/>
          <w:color w:val="000000"/>
          <w:sz w:val="20"/>
          <w:szCs w:val="22"/>
        </w:rPr>
        <w:t xml:space="preserve">    { "e": "ps", "msd": 170, "sta": "startup", "sid": "b248658d-1d1a-4039-91d0-8c08ba597da5", "cid": "21cf726cfe3d937b5f974f72bb5bd06a", "v": 2 }</w:t>
      </w:r>
      <w:r w:rsidRPr="000C12A5">
        <w:rPr>
          <w:rFonts w:ascii="Cambria" w:hAnsi="Cambria"/>
          <w:szCs w:val="22"/>
        </w:rPr>
        <w:br/>
      </w:r>
      <w:r w:rsidRPr="000C12A5">
        <w:rPr>
          <w:rFonts w:ascii="Consolas" w:hAnsi="Consolas"/>
          <w:color w:val="000000"/>
          <w:sz w:val="20"/>
          <w:szCs w:val="22"/>
        </w:rPr>
        <w:t xml:space="preserve">  ]</w:t>
      </w:r>
      <w:r w:rsidRPr="000C12A5">
        <w:rPr>
          <w:rFonts w:ascii="Cambria" w:hAnsi="Cambria"/>
          <w:szCs w:val="22"/>
        </w:rPr>
        <w:br/>
      </w:r>
      <w:r w:rsidRPr="000C12A5">
        <w:rPr>
          <w:rFonts w:ascii="Consolas" w:hAnsi="Consolas"/>
          <w:color w:val="000000"/>
          <w:sz w:val="20"/>
          <w:szCs w:val="22"/>
        </w:rPr>
        <w:t>}</w:t>
      </w:r>
    </w:p>
    <w:p w14:paraId="45FB0D02" w14:textId="77777777" w:rsidR="005F2341" w:rsidRPr="00112520" w:rsidRDefault="005F2341" w:rsidP="00F4183E">
      <w:pPr>
        <w:jc w:val="left"/>
        <w:rPr>
          <w:rFonts w:ascii="Calibri" w:eastAsia="MS Gothic" w:hAnsi="Calibri"/>
          <w:b/>
          <w:bCs/>
          <w:color w:val="4F81BD"/>
          <w:sz w:val="26"/>
          <w:szCs w:val="26"/>
        </w:rPr>
      </w:pPr>
      <w:bookmarkStart w:id="839" w:name="_Toc220055367"/>
      <w:r w:rsidRPr="00112520">
        <w:rPr>
          <w:rFonts w:ascii="Calibri" w:eastAsia="MS Gothic" w:hAnsi="Calibri"/>
          <w:b/>
          <w:bCs/>
          <w:color w:val="4F81BD"/>
          <w:sz w:val="26"/>
          <w:szCs w:val="26"/>
        </w:rPr>
        <w:lastRenderedPageBreak/>
        <w:t>JSON Schema</w:t>
      </w:r>
      <w:r w:rsidRPr="00112520">
        <w:rPr>
          <w:color w:val="000000"/>
        </w:rPr>
        <w:br/>
        <w:t>{</w:t>
      </w:r>
      <w:r w:rsidRPr="00112520">
        <w:rPr>
          <w:color w:val="000000"/>
        </w:rPr>
        <w:br/>
        <w:t xml:space="preserve">  </w:t>
      </w:r>
      <w:r w:rsidRPr="00112520">
        <w:rPr>
          <w:color w:val="0033CC"/>
        </w:rPr>
        <w:t>"$schema"</w:t>
      </w:r>
      <w:r w:rsidRPr="00112520">
        <w:rPr>
          <w:color w:val="000000"/>
        </w:rPr>
        <w:t xml:space="preserve">: </w:t>
      </w:r>
      <w:r w:rsidRPr="00112520">
        <w:t>"https://json-schema.org/draft/2020-12/schema"</w:t>
      </w:r>
      <w:r w:rsidRPr="00112520">
        <w:rPr>
          <w:color w:val="000000"/>
        </w:rPr>
        <w:t>,</w:t>
      </w:r>
      <w:r w:rsidRPr="00112520">
        <w:rPr>
          <w:color w:val="000000"/>
        </w:rPr>
        <w:br/>
        <w:t xml:space="preserve">  </w:t>
      </w:r>
      <w:r w:rsidRPr="00112520">
        <w:rPr>
          <w:color w:val="0033CC"/>
        </w:rPr>
        <w:t>"$id"</w:t>
      </w:r>
      <w:r w:rsidRPr="00112520">
        <w:rPr>
          <w:color w:val="000000"/>
        </w:rPr>
        <w:t xml:space="preserve">: </w:t>
      </w:r>
      <w:r w:rsidRPr="00112520">
        <w:t>"https://example.com/schemas/cmcd-config.schema.json"</w:t>
      </w:r>
      <w:r w:rsidRPr="00112520">
        <w:rPr>
          <w:color w:val="000000"/>
        </w:rPr>
        <w:t>,</w:t>
      </w:r>
      <w:r w:rsidRPr="00112520">
        <w:rPr>
          <w:color w:val="000000"/>
        </w:rPr>
        <w:br/>
        <w:t xml:space="preserve">  </w:t>
      </w:r>
      <w:r w:rsidRPr="00112520">
        <w:rPr>
          <w:color w:val="0033CC"/>
        </w:rPr>
        <w:t>"title"</w:t>
      </w:r>
      <w:r w:rsidRPr="00112520">
        <w:rPr>
          <w:color w:val="000000"/>
        </w:rPr>
        <w:t xml:space="preserve">: </w:t>
      </w:r>
      <w:r w:rsidRPr="00112520">
        <w:t>"CMCD Configuration"</w:t>
      </w:r>
      <w:r w:rsidRPr="00112520">
        <w:rPr>
          <w:color w:val="000000"/>
        </w:rPr>
        <w:t>,</w:t>
      </w:r>
      <w:r w:rsidRPr="00112520">
        <w:rPr>
          <w:color w:val="000000"/>
        </w:rPr>
        <w:br/>
        <w:t xml:space="preserve">  </w:t>
      </w:r>
      <w:r w:rsidRPr="00112520">
        <w:rPr>
          <w:color w:val="0033CC"/>
        </w:rPr>
        <w:t>"type"</w:t>
      </w:r>
      <w:r w:rsidRPr="00112520">
        <w:rPr>
          <w:color w:val="000000"/>
        </w:rPr>
        <w:t xml:space="preserve">: </w:t>
      </w:r>
      <w:r w:rsidRPr="00112520">
        <w:t>"object"</w:t>
      </w:r>
      <w:r w:rsidRPr="00112520">
        <w:rPr>
          <w:color w:val="000000"/>
        </w:rPr>
        <w:t>,</w:t>
      </w:r>
      <w:r w:rsidRPr="00112520">
        <w:rPr>
          <w:color w:val="000000"/>
        </w:rPr>
        <w:br/>
        <w:t xml:space="preserve">  </w:t>
      </w:r>
      <w:r w:rsidRPr="00112520">
        <w:rPr>
          <w:color w:val="0033CC"/>
        </w:rPr>
        <w:t>"required"</w:t>
      </w:r>
      <w:r w:rsidRPr="00112520">
        <w:rPr>
          <w:color w:val="000000"/>
        </w:rPr>
        <w:t>: [</w:t>
      </w:r>
      <w:r w:rsidRPr="00112520">
        <w:t>"cmcd"</w:t>
      </w:r>
      <w:r w:rsidRPr="00112520">
        <w:rPr>
          <w:color w:val="000000"/>
        </w:rPr>
        <w:t>],</w:t>
      </w:r>
      <w:r w:rsidRPr="00112520">
        <w:rPr>
          <w:color w:val="000000"/>
        </w:rPr>
        <w:br/>
        <w:t xml:space="preserve">  </w:t>
      </w:r>
      <w:r w:rsidRPr="00112520">
        <w:rPr>
          <w:color w:val="0033CC"/>
        </w:rPr>
        <w:t>"properties"</w:t>
      </w:r>
      <w:r w:rsidRPr="00112520">
        <w:rPr>
          <w:color w:val="000000"/>
        </w:rPr>
        <w:t>: {</w:t>
      </w:r>
      <w:r w:rsidRPr="00112520">
        <w:rPr>
          <w:color w:val="000000"/>
        </w:rPr>
        <w:br/>
        <w:t xml:space="preserve">    </w:t>
      </w:r>
      <w:r w:rsidRPr="00112520">
        <w:rPr>
          <w:color w:val="0033CC"/>
        </w:rPr>
        <w:t>"cmcd"</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"object"</w:t>
      </w:r>
      <w:r w:rsidRPr="00112520">
        <w:rPr>
          <w:color w:val="000000"/>
        </w:rPr>
        <w:t>,</w:t>
      </w:r>
      <w:r w:rsidRPr="00112520">
        <w:rPr>
          <w:color w:val="000000"/>
        </w:rPr>
        <w:br/>
        <w:t xml:space="preserve">      </w:t>
      </w:r>
      <w:r w:rsidRPr="00112520">
        <w:rPr>
          <w:color w:val="0033CC"/>
        </w:rPr>
        <w:t>"required"</w:t>
      </w:r>
      <w:r w:rsidRPr="00112520">
        <w:rPr>
          <w:color w:val="000000"/>
        </w:rPr>
        <w:t>: [</w:t>
      </w:r>
      <w:r w:rsidRPr="00112520">
        <w:t>"version"</w:t>
      </w:r>
      <w:r w:rsidRPr="00112520">
        <w:rPr>
          <w:color w:val="000000"/>
        </w:rPr>
        <w:t xml:space="preserve">, </w:t>
      </w:r>
      <w:r w:rsidRPr="00112520">
        <w:t>"enabled"</w:t>
      </w:r>
      <w:r w:rsidRPr="00112520">
        <w:rPr>
          <w:color w:val="000000"/>
        </w:rPr>
        <w:t xml:space="preserve">, </w:t>
      </w:r>
      <w:r w:rsidRPr="00112520">
        <w:t>"mode"</w:t>
      </w:r>
      <w:r w:rsidRPr="00112520">
        <w:rPr>
          <w:color w:val="000000"/>
        </w:rPr>
        <w:t xml:space="preserve">, </w:t>
      </w:r>
      <w:r w:rsidRPr="00112520">
        <w:t>"sid"</w:t>
      </w:r>
      <w:r w:rsidRPr="00112520">
        <w:rPr>
          <w:color w:val="000000"/>
        </w:rPr>
        <w:t xml:space="preserve">, </w:t>
      </w:r>
      <w:r w:rsidRPr="00112520">
        <w:t>"cid"</w:t>
      </w:r>
      <w:r w:rsidRPr="00112520">
        <w:rPr>
          <w:color w:val="000000"/>
        </w:rPr>
        <w:t xml:space="preserve">, </w:t>
      </w:r>
      <w:r w:rsidRPr="00112520">
        <w:t>"enabledKeys"</w:t>
      </w:r>
      <w:r w:rsidRPr="00112520">
        <w:rPr>
          <w:color w:val="000000"/>
        </w:rPr>
        <w:t xml:space="preserve">, </w:t>
      </w:r>
      <w:r w:rsidRPr="00112520">
        <w:t>"targets"</w:t>
      </w:r>
      <w:r w:rsidRPr="00112520">
        <w:rPr>
          <w:color w:val="000000"/>
        </w:rPr>
        <w:t>],</w:t>
      </w:r>
      <w:r w:rsidRPr="00112520">
        <w:rPr>
          <w:color w:val="000000"/>
        </w:rPr>
        <w:br/>
        <w:t xml:space="preserve">      </w:t>
      </w:r>
      <w:r w:rsidRPr="00112520">
        <w:rPr>
          <w:color w:val="0033CC"/>
        </w:rPr>
        <w:t>"properties"</w:t>
      </w:r>
      <w:r w:rsidRPr="00112520">
        <w:rPr>
          <w:color w:val="000000"/>
        </w:rPr>
        <w:t>: {</w:t>
      </w:r>
      <w:r w:rsidRPr="00112520">
        <w:rPr>
          <w:color w:val="000000"/>
        </w:rPr>
        <w:br/>
        <w:t xml:space="preserve">        </w:t>
      </w:r>
      <w:r w:rsidRPr="00112520">
        <w:rPr>
          <w:color w:val="0033CC"/>
        </w:rPr>
        <w:t>"version"</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"integer"</w:t>
      </w:r>
      <w:r w:rsidRPr="00112520">
        <w:rPr>
          <w:color w:val="000000"/>
        </w:rPr>
        <w:t>,</w:t>
      </w:r>
      <w:r w:rsidRPr="00112520">
        <w:rPr>
          <w:color w:val="000000"/>
        </w:rPr>
        <w:br/>
        <w:t xml:space="preserve">          </w:t>
      </w:r>
      <w:r w:rsidRPr="00112520">
        <w:rPr>
          <w:color w:val="0033CC"/>
        </w:rPr>
        <w:t>"enum"</w:t>
      </w:r>
      <w:r w:rsidRPr="00112520">
        <w:rPr>
          <w:color w:val="000000"/>
        </w:rPr>
        <w:t>: [</w:t>
      </w:r>
      <w:r w:rsidRPr="00112520">
        <w:rPr>
          <w:color w:val="CC6600"/>
        </w:rPr>
        <w:t>1</w:t>
      </w:r>
      <w:r w:rsidRPr="00112520">
        <w:rPr>
          <w:color w:val="000000"/>
        </w:rPr>
        <w:t xml:space="preserve">, </w:t>
      </w:r>
      <w:r w:rsidRPr="00112520">
        <w:rPr>
          <w:color w:val="CC6600"/>
        </w:rPr>
        <w:t>2</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"CMCD spec version to apply to key semantics."</w:t>
      </w:r>
      <w:r w:rsidRPr="00112520">
        <w:rPr>
          <w:color w:val="000000"/>
        </w:rPr>
        <w:br/>
        <w:t xml:space="preserve">        },</w:t>
      </w:r>
      <w:r w:rsidRPr="00112520">
        <w:rPr>
          <w:color w:val="000000"/>
        </w:rPr>
        <w:br/>
        <w:t xml:space="preserve">        </w:t>
      </w:r>
      <w:r w:rsidRPr="00112520">
        <w:rPr>
          <w:color w:val="0033CC"/>
        </w:rPr>
        <w:t>"enabled"</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"boolean"</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"Enable CMCD reporting globally."</w:t>
      </w:r>
      <w:r w:rsidRPr="00112520">
        <w:rPr>
          <w:color w:val="000000"/>
        </w:rPr>
        <w:br/>
        <w:t xml:space="preserve">        },</w:t>
      </w:r>
      <w:r w:rsidRPr="00112520">
        <w:rPr>
          <w:color w:val="000000"/>
        </w:rPr>
        <w:br/>
        <w:t xml:space="preserve">        </w:t>
      </w:r>
      <w:r w:rsidRPr="00112520">
        <w:rPr>
          <w:color w:val="0033CC"/>
        </w:rPr>
        <w:t>"sid"</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"format"</w:t>
      </w:r>
      <w:r w:rsidRPr="00112520">
        <w:rPr>
          <w:color w:val="000000"/>
        </w:rPr>
        <w:t xml:space="preserve">: </w:t>
      </w:r>
      <w:r w:rsidRPr="00112520">
        <w:t>"uuid"</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"Session ID; invariant over the life of the playback session."</w:t>
      </w:r>
      <w:r w:rsidRPr="00112520">
        <w:rPr>
          <w:color w:val="000000"/>
        </w:rPr>
        <w:br/>
        <w:t xml:space="preserve">        },</w:t>
      </w:r>
      <w:r w:rsidRPr="00112520">
        <w:rPr>
          <w:color w:val="000000"/>
        </w:rPr>
        <w:br/>
        <w:t xml:space="preserve">        </w:t>
      </w:r>
      <w:r w:rsidRPr="00112520">
        <w:rPr>
          <w:color w:val="0033CC"/>
        </w:rPr>
        <w:t>"cid"</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"Content ID; stable across sessions/devices for the same title/asset."</w:t>
      </w:r>
      <w:r w:rsidRPr="00112520">
        <w:rPr>
          <w:color w:val="000000"/>
        </w:rPr>
        <w:br/>
        <w:t xml:space="preserve">        },</w:t>
      </w:r>
      <w:r w:rsidRPr="00112520">
        <w:rPr>
          <w:color w:val="000000"/>
        </w:rPr>
        <w:br/>
        <w:t xml:space="preserve">        </w:t>
      </w:r>
      <w:r w:rsidRPr="00112520">
        <w:rPr>
          <w:color w:val="0033CC"/>
        </w:rPr>
        <w:t>"mode"</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"enum"</w:t>
      </w:r>
      <w:r w:rsidRPr="00112520">
        <w:rPr>
          <w:color w:val="000000"/>
        </w:rPr>
        <w:t>: [</w:t>
      </w:r>
      <w:r w:rsidRPr="00112520">
        <w:t>"CMCD_MODE_QUERY"</w:t>
      </w:r>
      <w:r w:rsidRPr="00112520">
        <w:rPr>
          <w:color w:val="000000"/>
        </w:rPr>
        <w:t xml:space="preserve">, </w:t>
      </w:r>
      <w:r w:rsidRPr="00112520">
        <w:t>"CMCD_MODE_HEADER"</w:t>
      </w:r>
      <w:r w:rsidRPr="00112520">
        <w:rPr>
          <w:color w:val="000000"/>
        </w:rPr>
        <w:t xml:space="preserve">, </w:t>
      </w:r>
      <w:r w:rsidRPr="00112520">
        <w:t>"CMCD_MODE_BODY"</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"Default transport for CMCD data unless overridden per target."</w:t>
      </w:r>
      <w:r w:rsidRPr="00112520">
        <w:rPr>
          <w:color w:val="000000"/>
        </w:rPr>
        <w:br/>
        <w:t xml:space="preserve">        },</w:t>
      </w:r>
      <w:r w:rsidRPr="00112520">
        <w:rPr>
          <w:color w:val="000000"/>
        </w:rPr>
        <w:br/>
        <w:t xml:space="preserve">        </w:t>
      </w:r>
      <w:r w:rsidRPr="00112520">
        <w:rPr>
          <w:color w:val="0033CC"/>
        </w:rPr>
        <w:t>"enabledKeys"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"array"</w:t>
      </w:r>
      <w:r w:rsidRPr="00112520">
        <w:rPr>
          <w:color w:val="000000"/>
        </w:rPr>
        <w:t>,</w:t>
      </w:r>
      <w:r w:rsidRPr="00112520">
        <w:rPr>
          <w:color w:val="000000"/>
        </w:rPr>
        <w:br/>
        <w:t xml:space="preserve">          </w:t>
      </w:r>
      <w:r w:rsidRPr="00112520">
        <w:rPr>
          <w:color w:val="0033CC"/>
        </w:rPr>
        <w:t>"items"</w:t>
      </w:r>
      <w:r w:rsidRPr="00112520">
        <w:rPr>
          <w:color w:val="000000"/>
        </w:rPr>
        <w:t xml:space="preserve">: { </w:t>
      </w:r>
      <w:r w:rsidRPr="00112520">
        <w:rPr>
          <w:color w:val="0033CC"/>
        </w:rPr>
        <w:t>"type"</w:t>
      </w:r>
      <w:r w:rsidRPr="00112520">
        <w:rPr>
          <w:color w:val="000000"/>
        </w:rPr>
        <w:t xml:space="preserve">: </w:t>
      </w:r>
      <w:r w:rsidRPr="00112520">
        <w:t>"string"</w:t>
      </w:r>
      <w:r w:rsidRPr="00112520">
        <w:rPr>
          <w:color w:val="000000"/>
        </w:rPr>
        <w:t xml:space="preserve"> },</w:t>
      </w:r>
      <w:r w:rsidRPr="00112520">
        <w:rPr>
          <w:color w:val="000000"/>
        </w:rPr>
        <w:br/>
        <w:t xml:space="preserve">          </w:t>
      </w:r>
      <w:r w:rsidRPr="00112520">
        <w:rPr>
          <w:color w:val="0033CC"/>
        </w:rPr>
        <w:t>"description"</w:t>
      </w:r>
      <w:r w:rsidRPr="00112520">
        <w:rPr>
          <w:color w:val="000000"/>
        </w:rPr>
        <w:t xml:space="preserve">: </w:t>
      </w:r>
      <w:r w:rsidRPr="00112520">
        <w:t>"Whitelist of CMCD keys allowed to be emitted by the client."</w:t>
      </w:r>
      <w:r w:rsidRPr="00112520">
        <w:rPr>
          <w:color w:val="000000"/>
        </w:rPr>
        <w:br/>
        <w:t xml:space="preserve">        },</w:t>
      </w:r>
      <w:r w:rsidRPr="00112520">
        <w:rPr>
          <w:color w:val="000000"/>
        </w:rPr>
        <w:br/>
        <w:t xml:space="preserve">        </w:t>
      </w:r>
      <w:r w:rsidRPr="00112520">
        <w:rPr>
          <w:color w:val="0033CC"/>
        </w:rPr>
        <w:t>"targets"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"array"</w:t>
      </w:r>
      <w:r w:rsidRPr="00112520">
        <w:rPr>
          <w:color w:val="000000"/>
        </w:rPr>
        <w:t>,</w:t>
      </w:r>
      <w:r w:rsidRPr="00112520">
        <w:rPr>
          <w:color w:val="000000"/>
        </w:rPr>
        <w:br/>
        <w:t xml:space="preserve">          </w:t>
      </w:r>
      <w:r w:rsidRPr="00112520">
        <w:rPr>
          <w:color w:val="0033CC"/>
        </w:rPr>
        <w:t>"minItems"</w:t>
      </w:r>
      <w:r w:rsidRPr="00112520">
        <w:rPr>
          <w:color w:val="000000"/>
        </w:rPr>
        <w:t xml:space="preserve">: </w:t>
      </w:r>
      <w:r w:rsidRPr="00112520">
        <w:rPr>
          <w:color w:val="CC6600"/>
        </w:rPr>
        <w:t>1</w:t>
      </w:r>
      <w:r w:rsidRPr="00112520">
        <w:rPr>
          <w:color w:val="000000"/>
        </w:rPr>
        <w:t>,</w:t>
      </w:r>
      <w:r w:rsidRPr="00112520">
        <w:rPr>
          <w:color w:val="000000"/>
        </w:rPr>
        <w:br/>
        <w:t xml:space="preserve">          </w:t>
      </w:r>
      <w:r w:rsidRPr="00112520">
        <w:rPr>
          <w:color w:val="0033CC"/>
        </w:rPr>
        <w:t>"items"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"object"</w:t>
      </w:r>
      <w:r w:rsidRPr="00112520">
        <w:rPr>
          <w:color w:val="000000"/>
        </w:rPr>
        <w:t>,</w:t>
      </w:r>
      <w:r w:rsidRPr="00112520">
        <w:rPr>
          <w:color w:val="000000"/>
        </w:rPr>
        <w:br/>
        <w:t xml:space="preserve">            </w:t>
      </w:r>
      <w:r w:rsidRPr="00112520">
        <w:rPr>
          <w:color w:val="0033CC"/>
        </w:rPr>
        <w:t>"required"</w:t>
      </w:r>
      <w:r w:rsidRPr="00112520">
        <w:rPr>
          <w:color w:val="000000"/>
        </w:rPr>
        <w:t>: [</w:t>
      </w:r>
      <w:r w:rsidRPr="00112520">
        <w:t>"enabled"</w:t>
      </w:r>
      <w:r w:rsidRPr="00112520">
        <w:rPr>
          <w:color w:val="000000"/>
        </w:rPr>
        <w:t xml:space="preserve">, </w:t>
      </w:r>
      <w:r w:rsidRPr="00112520">
        <w:t>"url"</w:t>
      </w:r>
      <w:r w:rsidRPr="00112520">
        <w:rPr>
          <w:color w:val="000000"/>
        </w:rPr>
        <w:t xml:space="preserve">, </w:t>
      </w:r>
      <w:r w:rsidRPr="00112520">
        <w:t>"mode"</w:t>
      </w:r>
      <w:r w:rsidRPr="00112520">
        <w:rPr>
          <w:color w:val="000000"/>
        </w:rPr>
        <w:t>],</w:t>
      </w:r>
      <w:r w:rsidRPr="00112520">
        <w:rPr>
          <w:color w:val="000000"/>
        </w:rPr>
        <w:br/>
        <w:t xml:space="preserve">            </w:t>
      </w:r>
      <w:r w:rsidRPr="00112520">
        <w:rPr>
          <w:color w:val="0033CC"/>
        </w:rPr>
        <w:t>"properties"</w:t>
      </w:r>
      <w:r w:rsidRPr="00112520">
        <w:rPr>
          <w:color w:val="000000"/>
        </w:rPr>
        <w:t>: {</w:t>
      </w:r>
      <w:r w:rsidRPr="00112520">
        <w:rPr>
          <w:color w:val="000000"/>
        </w:rPr>
        <w:br/>
        <w:t xml:space="preserve">              </w:t>
      </w:r>
      <w:r w:rsidRPr="00112520">
        <w:rPr>
          <w:color w:val="0033CC"/>
        </w:rPr>
        <w:t>"enabled"</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"boolean"</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"Enable this target destination."</w:t>
      </w:r>
      <w:r w:rsidRPr="00112520">
        <w:rPr>
          <w:color w:val="000000"/>
        </w:rPr>
        <w:br/>
        <w:t xml:space="preserve">              },</w:t>
      </w:r>
      <w:r w:rsidRPr="00112520">
        <w:rPr>
          <w:color w:val="000000"/>
        </w:rPr>
        <w:br/>
        <w:t xml:space="preserve">              </w:t>
      </w:r>
      <w:r w:rsidRPr="00112520">
        <w:rPr>
          <w:color w:val="0033CC"/>
        </w:rPr>
        <w:t>"url"</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"format"</w:t>
      </w:r>
      <w:r w:rsidRPr="00112520">
        <w:rPr>
          <w:color w:val="000000"/>
        </w:rPr>
        <w:t xml:space="preserve">: </w:t>
      </w:r>
      <w:r w:rsidRPr="00112520">
        <w:t>"uri"</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"Destination endpoint for CMCD emissions."</w:t>
      </w:r>
      <w:r w:rsidRPr="00112520">
        <w:rPr>
          <w:color w:val="000000"/>
        </w:rPr>
        <w:br/>
      </w:r>
      <w:r w:rsidRPr="00112520">
        <w:rPr>
          <w:color w:val="000000"/>
        </w:rPr>
        <w:lastRenderedPageBreak/>
        <w:t xml:space="preserve">              },</w:t>
      </w:r>
      <w:r w:rsidRPr="00112520">
        <w:rPr>
          <w:color w:val="000000"/>
        </w:rPr>
        <w:br/>
        <w:t xml:space="preserve">              </w:t>
      </w:r>
      <w:r w:rsidRPr="00112520">
        <w:rPr>
          <w:color w:val="0033CC"/>
        </w:rPr>
        <w:t>"mode"</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"enum"</w:t>
      </w:r>
      <w:r w:rsidRPr="00112520">
        <w:rPr>
          <w:color w:val="000000"/>
        </w:rPr>
        <w:t>: [</w:t>
      </w:r>
      <w:r w:rsidRPr="00112520">
        <w:t>"CMCD_MODE_QUERY"</w:t>
      </w:r>
      <w:r w:rsidRPr="00112520">
        <w:rPr>
          <w:color w:val="000000"/>
        </w:rPr>
        <w:t xml:space="preserve">, </w:t>
      </w:r>
      <w:r w:rsidRPr="00112520">
        <w:t>"CMCD_MODE_HEADER"</w:t>
      </w:r>
      <w:r w:rsidRPr="00112520">
        <w:rPr>
          <w:color w:val="000000"/>
        </w:rPr>
        <w:t xml:space="preserve">, </w:t>
      </w:r>
      <w:r w:rsidRPr="00112520">
        <w:t>"CMCD_MODE_BODY"</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"Transport for CMCD when emitting to this target."</w:t>
      </w:r>
      <w:r w:rsidRPr="00112520">
        <w:rPr>
          <w:color w:val="000000"/>
        </w:rPr>
        <w:br/>
        <w:t xml:space="preserve">              },</w:t>
      </w:r>
      <w:r w:rsidRPr="00112520">
        <w:rPr>
          <w:color w:val="000000"/>
        </w:rPr>
        <w:br/>
        <w:t xml:space="preserve">              </w:t>
      </w:r>
      <w:r w:rsidRPr="00112520">
        <w:rPr>
          <w:color w:val="0033CC"/>
        </w:rPr>
        <w:t>"enabledKeys"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"array"</w:t>
      </w:r>
      <w:r w:rsidRPr="00112520">
        <w:rPr>
          <w:color w:val="000000"/>
        </w:rPr>
        <w:t>,</w:t>
      </w:r>
      <w:r w:rsidRPr="00112520">
        <w:rPr>
          <w:color w:val="000000"/>
        </w:rPr>
        <w:br/>
        <w:t xml:space="preserve">                </w:t>
      </w:r>
      <w:r w:rsidRPr="00112520">
        <w:rPr>
          <w:color w:val="0033CC"/>
        </w:rPr>
        <w:t>"items"</w:t>
      </w:r>
      <w:r w:rsidRPr="00112520">
        <w:rPr>
          <w:color w:val="000000"/>
        </w:rPr>
        <w:t xml:space="preserve">: { </w:t>
      </w:r>
      <w:r w:rsidRPr="00112520">
        <w:rPr>
          <w:color w:val="0033CC"/>
        </w:rPr>
        <w:t>"type"</w:t>
      </w:r>
      <w:r w:rsidRPr="00112520">
        <w:rPr>
          <w:color w:val="000000"/>
        </w:rPr>
        <w:t xml:space="preserve">: </w:t>
      </w:r>
      <w:r w:rsidRPr="00112520">
        <w:t>"string"</w:t>
      </w:r>
      <w:r w:rsidRPr="00112520">
        <w:rPr>
          <w:color w:val="000000"/>
        </w:rPr>
        <w:t xml:space="preserve"> },</w:t>
      </w:r>
      <w:r w:rsidRPr="00112520">
        <w:rPr>
          <w:color w:val="000000"/>
        </w:rPr>
        <w:br/>
        <w:t xml:space="preserve">                </w:t>
      </w:r>
      <w:r w:rsidRPr="00112520">
        <w:rPr>
          <w:color w:val="0033CC"/>
        </w:rPr>
        <w:t>"description"</w:t>
      </w:r>
      <w:r w:rsidRPr="00112520">
        <w:rPr>
          <w:color w:val="000000"/>
        </w:rPr>
        <w:t xml:space="preserve">: </w:t>
      </w:r>
      <w:r w:rsidRPr="00112520">
        <w:t>"Target-specific whitelist of keys (overrides global if present)."</w:t>
      </w:r>
      <w:r w:rsidRPr="00112520">
        <w:rPr>
          <w:color w:val="000000"/>
        </w:rPr>
        <w:br/>
        <w:t xml:space="preserve">              },</w:t>
      </w:r>
      <w:r w:rsidRPr="00112520">
        <w:rPr>
          <w:color w:val="000000"/>
        </w:rPr>
        <w:br/>
        <w:t xml:space="preserve">              </w:t>
      </w:r>
      <w:r w:rsidRPr="00112520">
        <w:rPr>
          <w:color w:val="0033CC"/>
        </w:rPr>
        <w:t>"includeOnRequests"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"array"</w:t>
      </w:r>
      <w:r w:rsidRPr="00112520">
        <w:rPr>
          <w:color w:val="000000"/>
        </w:rPr>
        <w:t>,</w:t>
      </w:r>
      <w:r w:rsidRPr="00112520">
        <w:rPr>
          <w:color w:val="000000"/>
        </w:rPr>
        <w:br/>
        <w:t xml:space="preserve">                </w:t>
      </w:r>
      <w:r w:rsidRPr="00112520">
        <w:rPr>
          <w:color w:val="0033CC"/>
        </w:rPr>
        <w:t>"items"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"enum"</w:t>
      </w:r>
      <w:r w:rsidRPr="00112520">
        <w:rPr>
          <w:color w:val="000000"/>
        </w:rPr>
        <w:t>: [</w:t>
      </w:r>
      <w:r w:rsidRPr="00112520">
        <w:t>"mpd"</w:t>
      </w:r>
      <w:r w:rsidRPr="00112520">
        <w:rPr>
          <w:color w:val="000000"/>
        </w:rPr>
        <w:t xml:space="preserve">, </w:t>
      </w:r>
      <w:r w:rsidRPr="00112520">
        <w:t>"segment"</w:t>
      </w:r>
      <w:r w:rsidRPr="00112520">
        <w:rPr>
          <w:color w:val="000000"/>
        </w:rPr>
        <w:t xml:space="preserve">, </w:t>
      </w:r>
      <w:r w:rsidRPr="00112520">
        <w:t>"xlink"</w:t>
      </w:r>
      <w:r w:rsidRPr="00112520">
        <w:rPr>
          <w:color w:val="000000"/>
        </w:rPr>
        <w:t xml:space="preserve">, </w:t>
      </w:r>
      <w:r w:rsidRPr="00112520">
        <w:t>"steering"</w:t>
      </w:r>
      <w:r w:rsidRPr="00112520">
        <w:rPr>
          <w:color w:val="000000"/>
        </w:rPr>
        <w:t xml:space="preserve">, </w:t>
      </w:r>
      <w:r w:rsidRPr="00112520">
        <w:t>"other"</w:t>
      </w:r>
      <w:r w:rsidRPr="00112520">
        <w:rPr>
          <w:color w:val="000000"/>
        </w:rPr>
        <w:t>]</w:t>
      </w:r>
      <w:r w:rsidRPr="00112520">
        <w:rPr>
          <w:color w:val="000000"/>
        </w:rPr>
        <w:br/>
        <w:t xml:space="preserve">                },</w:t>
      </w:r>
      <w:r w:rsidRPr="00112520">
        <w:rPr>
          <w:color w:val="000000"/>
        </w:rPr>
        <w:br/>
        <w:t xml:space="preserve">                </w:t>
      </w:r>
      <w:r w:rsidRPr="00112520">
        <w:rPr>
          <w:color w:val="0033CC"/>
        </w:rPr>
        <w:t>"description"</w:t>
      </w:r>
      <w:r w:rsidRPr="00112520">
        <w:rPr>
          <w:color w:val="000000"/>
        </w:rPr>
        <w:t xml:space="preserve">: </w:t>
      </w:r>
      <w:r w:rsidRPr="00112520">
        <w:t>"Request types where CMCD is included for this target."</w:t>
      </w:r>
      <w:r w:rsidRPr="00112520">
        <w:rPr>
          <w:color w:val="000000"/>
        </w:rPr>
        <w:br/>
        <w:t xml:space="preserve">              },</w:t>
      </w:r>
      <w:r w:rsidRPr="00112520">
        <w:rPr>
          <w:color w:val="000000"/>
        </w:rPr>
        <w:br/>
        <w:t xml:space="preserve">              </w:t>
      </w:r>
      <w:r w:rsidRPr="00112520">
        <w:rPr>
          <w:color w:val="0033CC"/>
        </w:rPr>
        <w:t>"events"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"array"</w:t>
      </w:r>
      <w:r w:rsidRPr="00112520">
        <w:rPr>
          <w:color w:val="000000"/>
        </w:rPr>
        <w:t>,</w:t>
      </w:r>
      <w:r w:rsidRPr="00112520">
        <w:rPr>
          <w:color w:val="000000"/>
        </w:rPr>
        <w:br/>
        <w:t xml:space="preserve">                </w:t>
      </w:r>
      <w:r w:rsidRPr="00112520">
        <w:rPr>
          <w:color w:val="0033CC"/>
        </w:rPr>
        <w:t>"items"</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"string"</w:t>
      </w:r>
      <w:r w:rsidRPr="00112520">
        <w:rPr>
          <w:color w:val="000000"/>
        </w:rPr>
        <w:t>,</w:t>
      </w:r>
      <w:r w:rsidRPr="00112520">
        <w:rPr>
          <w:color w:val="000000"/>
        </w:rPr>
        <w:br/>
        <w:t xml:space="preserve">                  </w:t>
      </w:r>
      <w:r w:rsidRPr="00112520">
        <w:rPr>
          <w:color w:val="0033CC"/>
        </w:rPr>
        <w:t>"enum"</w:t>
      </w:r>
      <w:r w:rsidRPr="00112520">
        <w:rPr>
          <w:color w:val="000000"/>
        </w:rPr>
        <w:t>: [</w:t>
      </w:r>
      <w:r w:rsidRPr="00112520">
        <w:t>"rr"</w:t>
      </w:r>
      <w:r w:rsidRPr="00112520">
        <w:rPr>
          <w:color w:val="000000"/>
        </w:rPr>
        <w:t xml:space="preserve">, </w:t>
      </w:r>
      <w:r w:rsidRPr="00112520">
        <w:t>"ps"</w:t>
      </w:r>
      <w:r w:rsidRPr="00112520">
        <w:rPr>
          <w:color w:val="000000"/>
        </w:rPr>
        <w:t xml:space="preserve">, </w:t>
      </w:r>
      <w:r w:rsidRPr="00112520">
        <w:t>"e"</w:t>
      </w:r>
      <w:r w:rsidRPr="00112520">
        <w:rPr>
          <w:color w:val="000000"/>
        </w:rPr>
        <w:t xml:space="preserve">, </w:t>
      </w:r>
      <w:r w:rsidRPr="00112520">
        <w:t>"t"</w:t>
      </w:r>
      <w:r w:rsidRPr="00112520">
        <w:rPr>
          <w:color w:val="000000"/>
        </w:rPr>
        <w:t>]</w:t>
      </w:r>
      <w:r w:rsidRPr="00112520">
        <w:rPr>
          <w:color w:val="000000"/>
        </w:rPr>
        <w:br/>
        <w:t xml:space="preserve">                },</w:t>
      </w:r>
      <w:r w:rsidRPr="00112520">
        <w:rPr>
          <w:color w:val="000000"/>
        </w:rPr>
        <w:br/>
        <w:t xml:space="preserve">                </w:t>
      </w:r>
      <w:r w:rsidRPr="00112520">
        <w:rPr>
          <w:color w:val="0033CC"/>
        </w:rPr>
        <w:t>"description"</w:t>
      </w:r>
      <w:r w:rsidRPr="00112520">
        <w:rPr>
          <w:color w:val="000000"/>
        </w:rPr>
        <w:t xml:space="preserve">: </w:t>
      </w:r>
      <w:r w:rsidRPr="00112520">
        <w:t>"Event types to emit to this target (rr=response-received, ps=playback-start, e=error, t=trick)."</w:t>
      </w:r>
      <w:r w:rsidRPr="00112520">
        <w:rPr>
          <w:color w:val="000000"/>
        </w:rPr>
        <w:br/>
        <w:t xml:space="preserve">              },</w:t>
      </w:r>
      <w:r w:rsidRPr="00112520">
        <w:rPr>
          <w:color w:val="000000"/>
        </w:rPr>
        <w:br/>
        <w:t xml:space="preserve">              </w:t>
      </w:r>
      <w:r w:rsidRPr="00112520">
        <w:rPr>
          <w:color w:val="0033CC"/>
        </w:rPr>
        <w:t>"timeInterval"</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"integer"</w:t>
      </w:r>
      <w:r w:rsidRPr="00112520">
        <w:rPr>
          <w:color w:val="000000"/>
        </w:rPr>
        <w:t>,</w:t>
      </w:r>
      <w:r w:rsidRPr="00112520">
        <w:rPr>
          <w:color w:val="000000"/>
        </w:rPr>
        <w:br/>
        <w:t xml:space="preserve">                </w:t>
      </w:r>
      <w:r w:rsidRPr="00112520">
        <w:rPr>
          <w:color w:val="0033CC"/>
        </w:rPr>
        <w:t>"minimum"</w:t>
      </w:r>
      <w:r w:rsidRPr="00112520">
        <w:rPr>
          <w:color w:val="000000"/>
        </w:rPr>
        <w:t xml:space="preserve">: </w:t>
      </w:r>
      <w:r w:rsidRPr="00112520">
        <w:rPr>
          <w:color w:val="CC6600"/>
        </w:rPr>
        <w:t>1</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"Periodic emission interval in seconds (for event/heartbeat style reporting)."</w:t>
      </w:r>
      <w:r w:rsidRPr="00112520">
        <w:rPr>
          <w:color w:val="000000"/>
        </w:rPr>
        <w:br/>
        <w:t xml:space="preserve">              },</w:t>
      </w:r>
      <w:r w:rsidRPr="00112520">
        <w:rPr>
          <w:color w:val="000000"/>
        </w:rPr>
        <w:br/>
        <w:t xml:space="preserve">              </w:t>
      </w:r>
      <w:r w:rsidRPr="00112520">
        <w:rPr>
          <w:color w:val="0033CC"/>
        </w:rPr>
        <w:t>"batchSize"</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"integer"</w:t>
      </w:r>
      <w:r w:rsidRPr="00112520">
        <w:rPr>
          <w:color w:val="000000"/>
        </w:rPr>
        <w:t>,</w:t>
      </w:r>
      <w:r w:rsidRPr="00112520">
        <w:rPr>
          <w:color w:val="000000"/>
        </w:rPr>
        <w:br/>
        <w:t xml:space="preserve">                </w:t>
      </w:r>
      <w:r w:rsidRPr="00112520">
        <w:rPr>
          <w:color w:val="0033CC"/>
        </w:rPr>
        <w:t>"minimum"</w:t>
      </w:r>
      <w:r w:rsidRPr="00112520">
        <w:rPr>
          <w:color w:val="000000"/>
        </w:rPr>
        <w:t xml:space="preserve">: </w:t>
      </w:r>
      <w:r w:rsidRPr="00112520">
        <w:rPr>
          <w:color w:val="CC6600"/>
        </w:rPr>
        <w:t>1</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"Batch N events before sending (BODY mode only)."</w:t>
      </w:r>
      <w:r w:rsidRPr="00112520">
        <w:rPr>
          <w:color w:val="000000"/>
        </w:rPr>
        <w:br/>
        <w:t xml:space="preserve">              },</w:t>
      </w:r>
      <w:r w:rsidRPr="00112520">
        <w:rPr>
          <w:color w:val="000000"/>
        </w:rPr>
        <w:br/>
        <w:t xml:space="preserve">              </w:t>
      </w:r>
      <w:r w:rsidRPr="00112520">
        <w:rPr>
          <w:color w:val="0033CC"/>
        </w:rPr>
        <w:t>"batchTimer"</w:t>
      </w:r>
      <w:r w:rsidRPr="00112520">
        <w:rPr>
          <w:color w:val="000000"/>
        </w:rPr>
        <w:t>: {</w:t>
      </w:r>
      <w:r w:rsidRPr="00112520">
        <w:rPr>
          <w:color w:val="000000"/>
        </w:rPr>
        <w:br/>
        <w:t xml:space="preserve">                </w:t>
      </w:r>
      <w:r w:rsidRPr="00112520">
        <w:rPr>
          <w:color w:val="0033CC"/>
        </w:rPr>
        <w:t>"type"</w:t>
      </w:r>
      <w:r w:rsidRPr="00112520">
        <w:rPr>
          <w:color w:val="000000"/>
        </w:rPr>
        <w:t xml:space="preserve">: </w:t>
      </w:r>
      <w:r w:rsidRPr="00112520">
        <w:t>"integer"</w:t>
      </w:r>
      <w:r w:rsidRPr="00112520">
        <w:rPr>
          <w:color w:val="000000"/>
        </w:rPr>
        <w:t>,</w:t>
      </w:r>
      <w:r w:rsidRPr="00112520">
        <w:rPr>
          <w:color w:val="000000"/>
        </w:rPr>
        <w:br/>
        <w:t xml:space="preserve">                </w:t>
      </w:r>
      <w:r w:rsidRPr="00112520">
        <w:rPr>
          <w:color w:val="0033CC"/>
        </w:rPr>
        <w:t>"minimum"</w:t>
      </w:r>
      <w:r w:rsidRPr="00112520">
        <w:rPr>
          <w:color w:val="000000"/>
        </w:rPr>
        <w:t xml:space="preserve">: </w:t>
      </w:r>
      <w:r w:rsidRPr="00112520">
        <w:rPr>
          <w:color w:val="CC6600"/>
        </w:rPr>
        <w:t>1</w:t>
      </w:r>
      <w:r w:rsidRPr="00112520">
        <w:rPr>
          <w:color w:val="000000"/>
        </w:rPr>
        <w:t>,</w:t>
      </w:r>
      <w:r w:rsidRPr="00112520">
        <w:rPr>
          <w:color w:val="000000"/>
        </w:rPr>
        <w:br/>
        <w:t xml:space="preserve">                </w:t>
      </w:r>
      <w:r w:rsidRPr="00112520">
        <w:rPr>
          <w:color w:val="0033CC"/>
        </w:rPr>
        <w:t>"description"</w:t>
      </w:r>
      <w:r w:rsidRPr="00112520">
        <w:rPr>
          <w:color w:val="000000"/>
        </w:rPr>
        <w:t xml:space="preserve">: </w:t>
      </w:r>
      <w:r w:rsidRPr="00112520">
        <w:t>"Flush batch every N seconds (BODY mode only)."</w:t>
      </w:r>
      <w:r w:rsidRPr="00112520">
        <w:rPr>
          <w:color w:val="000000"/>
        </w:rPr>
        <w:br/>
        <w:t xml:space="preserve">              }</w:t>
      </w:r>
      <w:r w:rsidRPr="00112520">
        <w:rPr>
          <w:color w:val="000000"/>
        </w:rPr>
        <w:br/>
        <w:t xml:space="preserve">            },</w:t>
      </w:r>
      <w:r w:rsidRPr="00112520">
        <w:rPr>
          <w:color w:val="000000"/>
        </w:rPr>
        <w:br/>
        <w:t xml:space="preserve">            </w:t>
      </w:r>
      <w:r w:rsidRPr="00112520">
        <w:rPr>
          <w:color w:val="0033CC"/>
        </w:rPr>
        <w:t>"allOf"</w:t>
      </w:r>
      <w:r w:rsidRPr="00112520">
        <w:rPr>
          <w:color w:val="000000"/>
        </w:rPr>
        <w:t>: [</w:t>
      </w:r>
      <w:r w:rsidRPr="00112520">
        <w:rPr>
          <w:color w:val="000000"/>
        </w:rPr>
        <w:br/>
        <w:t xml:space="preserve">              {</w:t>
      </w:r>
      <w:r w:rsidRPr="00112520">
        <w:rPr>
          <w:color w:val="000000"/>
        </w:rPr>
        <w:br/>
        <w:t xml:space="preserve">                </w:t>
      </w:r>
      <w:r w:rsidRPr="00112520">
        <w:rPr>
          <w:color w:val="0033CC"/>
        </w:rPr>
        <w:t>"if"</w:t>
      </w:r>
      <w:r w:rsidRPr="00112520">
        <w:rPr>
          <w:color w:val="000000"/>
        </w:rPr>
        <w:t xml:space="preserve">: { </w:t>
      </w:r>
      <w:r w:rsidRPr="00112520">
        <w:rPr>
          <w:color w:val="0033CC"/>
        </w:rPr>
        <w:t>"properties"</w:t>
      </w:r>
      <w:r w:rsidRPr="00112520">
        <w:rPr>
          <w:color w:val="000000"/>
        </w:rPr>
        <w:t xml:space="preserve">: { </w:t>
      </w:r>
      <w:r w:rsidRPr="00112520">
        <w:rPr>
          <w:color w:val="0033CC"/>
        </w:rPr>
        <w:t>"mode"</w:t>
      </w:r>
      <w:r w:rsidRPr="00112520">
        <w:rPr>
          <w:color w:val="000000"/>
        </w:rPr>
        <w:t xml:space="preserve">: { </w:t>
      </w:r>
      <w:r w:rsidRPr="00112520">
        <w:rPr>
          <w:color w:val="0033CC"/>
        </w:rPr>
        <w:t>"const"</w:t>
      </w:r>
      <w:r w:rsidRPr="00112520">
        <w:rPr>
          <w:color w:val="000000"/>
        </w:rPr>
        <w:t xml:space="preserve">: </w:t>
      </w:r>
      <w:r w:rsidRPr="00112520">
        <w:t>"CMCD_MODE_BODY"</w:t>
      </w:r>
      <w:r w:rsidRPr="00112520">
        <w:rPr>
          <w:color w:val="000000"/>
        </w:rPr>
        <w:t xml:space="preserve"> } } },</w:t>
      </w:r>
      <w:r w:rsidRPr="00112520">
        <w:rPr>
          <w:color w:val="000000"/>
        </w:rPr>
        <w:br/>
        <w:t xml:space="preserve">                </w:t>
      </w:r>
      <w:r w:rsidRPr="00112520">
        <w:rPr>
          <w:color w:val="0033CC"/>
        </w:rPr>
        <w:t>"then"</w:t>
      </w:r>
      <w:r w:rsidRPr="00112520">
        <w:rPr>
          <w:color w:val="000000"/>
        </w:rPr>
        <w:t>: {</w:t>
      </w:r>
      <w:r w:rsidRPr="00112520">
        <w:rPr>
          <w:color w:val="000000"/>
        </w:rPr>
        <w:br/>
        <w:t xml:space="preserve">                  </w:t>
      </w:r>
      <w:r w:rsidRPr="00112520">
        <w:rPr>
          <w:color w:val="0033CC"/>
        </w:rPr>
        <w:t>"anyOf"</w:t>
      </w:r>
      <w:r w:rsidRPr="00112520">
        <w:rPr>
          <w:color w:val="000000"/>
        </w:rPr>
        <w:t>: [</w:t>
      </w:r>
      <w:r w:rsidRPr="00112520">
        <w:rPr>
          <w:color w:val="000000"/>
        </w:rPr>
        <w:br/>
        <w:t xml:space="preserve">                    { </w:t>
      </w:r>
      <w:r w:rsidRPr="00112520">
        <w:rPr>
          <w:color w:val="0033CC"/>
        </w:rPr>
        <w:t>"required"</w:t>
      </w:r>
      <w:r w:rsidRPr="00112520">
        <w:rPr>
          <w:color w:val="000000"/>
        </w:rPr>
        <w:t>: [</w:t>
      </w:r>
      <w:r w:rsidRPr="00112520">
        <w:t>"batchSize"</w:t>
      </w:r>
      <w:r w:rsidRPr="00112520">
        <w:rPr>
          <w:color w:val="000000"/>
        </w:rPr>
        <w:t>] },</w:t>
      </w:r>
      <w:r w:rsidRPr="00112520">
        <w:rPr>
          <w:color w:val="000000"/>
        </w:rPr>
        <w:br/>
        <w:t xml:space="preserve">                    { </w:t>
      </w:r>
      <w:r w:rsidRPr="00112520">
        <w:rPr>
          <w:color w:val="0033CC"/>
        </w:rPr>
        <w:t>"required"</w:t>
      </w:r>
      <w:r w:rsidRPr="00112520">
        <w:rPr>
          <w:color w:val="000000"/>
        </w:rPr>
        <w:t>: [</w:t>
      </w:r>
      <w:r w:rsidRPr="00112520">
        <w:t>"batchTimer"</w:t>
      </w:r>
      <w:r w:rsidRPr="00112520">
        <w:rPr>
          <w:color w:val="000000"/>
        </w:rPr>
        <w:t>] }</w:t>
      </w:r>
      <w:r w:rsidRPr="00112520">
        <w:rPr>
          <w:color w:val="000000"/>
        </w:rPr>
        <w:br/>
        <w:t xml:space="preserve">                  ]</w:t>
      </w:r>
      <w:r w:rsidRPr="00112520">
        <w:rPr>
          <w:color w:val="000000"/>
        </w:rPr>
        <w:br/>
        <w:t xml:space="preserve">                }</w:t>
      </w:r>
      <w:r w:rsidRPr="00112520">
        <w:rPr>
          <w:color w:val="000000"/>
        </w:rPr>
        <w:br/>
        <w:t xml:space="preserve">              }</w:t>
      </w:r>
      <w:r w:rsidRPr="00112520">
        <w:rPr>
          <w:color w:val="000000"/>
        </w:rPr>
        <w:br/>
      </w:r>
      <w:r w:rsidRPr="00112520">
        <w:rPr>
          <w:color w:val="000000"/>
        </w:rPr>
        <w:lastRenderedPageBreak/>
        <w:t xml:space="preserve">            ]</w:t>
      </w:r>
      <w:r w:rsidRPr="00112520">
        <w:rPr>
          <w:color w:val="000000"/>
        </w:rPr>
        <w:br/>
        <w:t xml:space="preserve">          }</w:t>
      </w:r>
      <w:r w:rsidRPr="00112520">
        <w:rPr>
          <w:color w:val="000000"/>
        </w:rPr>
        <w:br/>
        <w:t xml:space="preserve">        }</w:t>
      </w:r>
      <w:r w:rsidRPr="00112520">
        <w:rPr>
          <w:color w:val="000000"/>
        </w:rPr>
        <w:br/>
        <w:t xml:space="preserve">      }</w:t>
      </w:r>
      <w:r w:rsidRPr="00112520">
        <w:rPr>
          <w:color w:val="000000"/>
        </w:rPr>
        <w:br/>
        <w:t xml:space="preserve">    }</w:t>
      </w:r>
      <w:r w:rsidRPr="00112520">
        <w:rPr>
          <w:color w:val="000000"/>
        </w:rPr>
        <w:br/>
        <w:t xml:space="preserve">  }</w:t>
      </w:r>
      <w:r w:rsidRPr="00112520">
        <w:rPr>
          <w:color w:val="000000"/>
        </w:rPr>
        <w:br/>
        <w:t>}</w:t>
      </w:r>
      <w:bookmarkEnd w:id="839"/>
      <w:r w:rsidRPr="00112520">
        <w:rPr>
          <w:color w:val="000000"/>
        </w:rPr>
        <w:br/>
      </w:r>
    </w:p>
    <w:p w14:paraId="4B2ED560" w14:textId="77777777" w:rsidR="005F2341" w:rsidRPr="00112520" w:rsidRDefault="005F2341" w:rsidP="005F2341">
      <w:pPr>
        <w:spacing w:after="200" w:line="276" w:lineRule="auto"/>
        <w:rPr>
          <w:rFonts w:ascii="Cambria" w:hAnsi="Cambria"/>
          <w:szCs w:val="22"/>
        </w:rPr>
      </w:pPr>
      <w:r w:rsidRPr="00112520">
        <w:rPr>
          <w:rFonts w:ascii="Cambria" w:hAnsi="Cambria"/>
          <w:szCs w:val="22"/>
        </w:rPr>
        <w:t>Configuration fields (</w:t>
      </w:r>
      <w:r>
        <w:rPr>
          <w:rFonts w:ascii="Cambria" w:hAnsi="Cambria"/>
          <w:szCs w:val="22"/>
        </w:rPr>
        <w:t>Global</w:t>
      </w:r>
      <w:r w:rsidRPr="00112520">
        <w:rPr>
          <w:rFonts w:ascii="Cambria" w:hAnsi="Cambria"/>
          <w:szCs w:val="22"/>
        </w:rPr>
        <w:t>):</w:t>
      </w:r>
    </w:p>
    <w:p w14:paraId="5EBCA0EF"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version: </w:t>
      </w:r>
      <w:r w:rsidRPr="00112520">
        <w:rPr>
          <w:rFonts w:ascii="Cambria" w:hAnsi="Cambria"/>
        </w:rPr>
        <w:t>Integer (1 or 2). CMCD spec revision governing key semantics.</w:t>
      </w:r>
    </w:p>
    <w:p w14:paraId="0576E198"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enabled: </w:t>
      </w:r>
      <w:r w:rsidRPr="00112520">
        <w:rPr>
          <w:rFonts w:ascii="Cambria" w:hAnsi="Cambria"/>
        </w:rPr>
        <w:t>Boolean. Master switch to enable/disable CMCD emissions.</w:t>
      </w:r>
    </w:p>
    <w:p w14:paraId="3CB945DB"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sid: </w:t>
      </w:r>
      <w:r w:rsidRPr="00112520">
        <w:rPr>
          <w:rFonts w:ascii="Cambria" w:hAnsi="Cambria"/>
        </w:rPr>
        <w:t>String (UUID). Session ID; constant for the playback session.</w:t>
      </w:r>
    </w:p>
    <w:p w14:paraId="2AB9C0E5"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cid: </w:t>
      </w:r>
      <w:r w:rsidRPr="00112520">
        <w:rPr>
          <w:rFonts w:ascii="Cambria" w:hAnsi="Cambria"/>
        </w:rPr>
        <w:t>String (&lt;=64 chars recommended). Content ID; stable across sessions/devices.</w:t>
      </w:r>
    </w:p>
    <w:p w14:paraId="3329DEF8"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mode: </w:t>
      </w:r>
      <w:r w:rsidRPr="00112520">
        <w:rPr>
          <w:rFonts w:ascii="Cambria" w:hAnsi="Cambria"/>
        </w:rPr>
        <w:t>Enum: CMCD_MODE_QUERY | CMCD_MODE_HEADER | CMCD_MODE_BODY. Default transport for CMCD.</w:t>
      </w:r>
    </w:p>
    <w:p w14:paraId="685B9866"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enabledKeys: </w:t>
      </w:r>
      <w:r w:rsidRPr="00112520">
        <w:rPr>
          <w:rFonts w:ascii="Cambria" w:hAnsi="Cambria"/>
        </w:rPr>
        <w:t>Array&lt;string&gt;. Global whitelist of CMCD keys allowed to emit.</w:t>
      </w:r>
    </w:p>
    <w:p w14:paraId="1CF265C3" w14:textId="77777777" w:rsidR="005F2341" w:rsidRPr="00112520" w:rsidRDefault="005F2341" w:rsidP="00EC641F">
      <w:pPr>
        <w:pStyle w:val="ListParagraph"/>
        <w:widowControl w:val="0"/>
        <w:numPr>
          <w:ilvl w:val="0"/>
          <w:numId w:val="37"/>
        </w:numPr>
        <w:autoSpaceDE w:val="0"/>
        <w:autoSpaceDN w:val="0"/>
        <w:spacing w:after="200" w:line="276" w:lineRule="auto"/>
        <w:contextualSpacing w:val="0"/>
        <w:jc w:val="left"/>
        <w:rPr>
          <w:rFonts w:ascii="Cambria" w:hAnsi="Cambria"/>
        </w:rPr>
      </w:pPr>
      <w:r w:rsidRPr="00112520">
        <w:rPr>
          <w:rFonts w:ascii="Cambria" w:hAnsi="Cambria"/>
          <w:b/>
        </w:rPr>
        <w:t xml:space="preserve">targets: </w:t>
      </w:r>
      <w:r w:rsidRPr="00112520">
        <w:rPr>
          <w:rFonts w:ascii="Cambria" w:hAnsi="Cambria"/>
        </w:rPr>
        <w:t>Array&lt;Target&gt;. Per-destination configuration including transport, events, batching.</w:t>
      </w:r>
    </w:p>
    <w:p w14:paraId="1A36A21D" w14:textId="77777777" w:rsidR="005F2341" w:rsidRPr="00112520" w:rsidRDefault="005F2341" w:rsidP="005F2341">
      <w:pPr>
        <w:spacing w:after="200" w:line="276" w:lineRule="auto"/>
        <w:rPr>
          <w:rFonts w:ascii="Cambria" w:hAnsi="Cambria"/>
          <w:szCs w:val="22"/>
        </w:rPr>
      </w:pPr>
      <w:r w:rsidRPr="00112520">
        <w:rPr>
          <w:rFonts w:ascii="Cambria" w:hAnsi="Cambria"/>
          <w:szCs w:val="22"/>
        </w:rPr>
        <w:t>Target fields</w:t>
      </w:r>
    </w:p>
    <w:p w14:paraId="3CF5F5D2"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enabled: </w:t>
      </w:r>
      <w:r w:rsidRPr="00112520">
        <w:rPr>
          <w:rFonts w:ascii="Cambria" w:hAnsi="Cambria"/>
        </w:rPr>
        <w:t>Boolean. Enables this endpoint.</w:t>
      </w:r>
    </w:p>
    <w:p w14:paraId="42E45779"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url: </w:t>
      </w:r>
      <w:r w:rsidRPr="00112520">
        <w:rPr>
          <w:rFonts w:ascii="Cambria" w:hAnsi="Cambria"/>
        </w:rPr>
        <w:t>URI. Destination endpoint for CMCD.</w:t>
      </w:r>
    </w:p>
    <w:p w14:paraId="4CFCA329"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mode: </w:t>
      </w:r>
      <w:r w:rsidRPr="00112520">
        <w:rPr>
          <w:rFonts w:ascii="Cambria" w:hAnsi="Cambria"/>
        </w:rPr>
        <w:t>Enum. Transport override for this target.</w:t>
      </w:r>
    </w:p>
    <w:p w14:paraId="130C2C72"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enabledKeys: </w:t>
      </w:r>
      <w:r w:rsidRPr="00112520">
        <w:rPr>
          <w:rFonts w:ascii="Cambria" w:hAnsi="Cambria"/>
        </w:rPr>
        <w:t>Array&lt;string&gt;. Narrow per-target key set.</w:t>
      </w:r>
    </w:p>
    <w:p w14:paraId="5511CF01"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includeOnRequests: </w:t>
      </w:r>
      <w:r w:rsidRPr="00112520">
        <w:rPr>
          <w:rFonts w:ascii="Cambria" w:hAnsi="Cambria"/>
        </w:rPr>
        <w:t>Array&lt;mpd|segment|xlink|steering|other&gt;. Request types to include CMCD.</w:t>
      </w:r>
    </w:p>
    <w:p w14:paraId="273F3F0B"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events: </w:t>
      </w:r>
      <w:r w:rsidRPr="00112520">
        <w:rPr>
          <w:rFonts w:ascii="Cambria" w:hAnsi="Cambria"/>
        </w:rPr>
        <w:t>Array&lt;rr|ps|e|t&gt;. rr=response-received; ps=playback-start; e=error; t=trick-play.</w:t>
      </w:r>
    </w:p>
    <w:p w14:paraId="40624F21"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timeInterval: </w:t>
      </w:r>
      <w:r w:rsidRPr="00112520">
        <w:rPr>
          <w:rFonts w:ascii="Cambria" w:hAnsi="Cambria"/>
        </w:rPr>
        <w:t>Integer (s). Periodic emission interval.</w:t>
      </w:r>
    </w:p>
    <w:p w14:paraId="16827F6E"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batchSize: </w:t>
      </w:r>
      <w:r w:rsidRPr="00112520">
        <w:rPr>
          <w:rFonts w:ascii="Cambria" w:hAnsi="Cambria"/>
        </w:rPr>
        <w:t>Integer. Batch N events before sending (BODY mode).</w:t>
      </w:r>
    </w:p>
    <w:p w14:paraId="275F5BA8"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b/>
        </w:rPr>
        <w:t xml:space="preserve">batchTimer: </w:t>
      </w:r>
      <w:r w:rsidRPr="00112520">
        <w:rPr>
          <w:rFonts w:ascii="Cambria" w:hAnsi="Cambria"/>
        </w:rPr>
        <w:t>Integer (s). Flush batch every T seconds (BODY mode).</w:t>
      </w:r>
    </w:p>
    <w:p w14:paraId="104BF475" w14:textId="77777777" w:rsidR="005F2341" w:rsidRPr="00112520" w:rsidRDefault="005F2341" w:rsidP="005F2341">
      <w:pPr>
        <w:keepNext/>
        <w:keepLines/>
        <w:spacing w:before="200" w:line="276" w:lineRule="auto"/>
        <w:outlineLvl w:val="2"/>
        <w:rPr>
          <w:rFonts w:ascii="Calibri" w:eastAsia="MS Gothic" w:hAnsi="Calibri"/>
          <w:b/>
          <w:bCs/>
          <w:color w:val="4F81BD"/>
          <w:szCs w:val="22"/>
        </w:rPr>
      </w:pPr>
      <w:bookmarkStart w:id="840" w:name="_Toc220055368"/>
      <w:bookmarkStart w:id="841" w:name="_Toc235194141"/>
      <w:r w:rsidRPr="00112520">
        <w:rPr>
          <w:rFonts w:ascii="Calibri" w:eastAsia="MS Gothic" w:hAnsi="Calibri"/>
          <w:b/>
          <w:bCs/>
          <w:color w:val="4F81BD"/>
          <w:szCs w:val="22"/>
        </w:rPr>
        <w:t>Transport semantics</w:t>
      </w:r>
      <w:bookmarkEnd w:id="840"/>
      <w:bookmarkEnd w:id="841"/>
    </w:p>
    <w:p w14:paraId="4CEDD75D"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rPr>
        <w:t>Header mode: keys split across CMCD-Object, CMCD-Request, CMCD-Session (and Status). Use comma-separated tokens; flags without values.</w:t>
      </w:r>
    </w:p>
    <w:p w14:paraId="5B6BE0BA"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rPr>
        <w:t>Query mode: single CMCD= parameter with comma-separated tokens (URL-encoded). Do not mix header and query in the same request.</w:t>
      </w:r>
    </w:p>
    <w:p w14:paraId="54992685" w14:textId="77777777" w:rsidR="005F2341" w:rsidRPr="00112520" w:rsidRDefault="005F2341" w:rsidP="00EC641F">
      <w:pPr>
        <w:pStyle w:val="ListParagraph"/>
        <w:widowControl w:val="0"/>
        <w:numPr>
          <w:ilvl w:val="0"/>
          <w:numId w:val="39"/>
        </w:numPr>
        <w:autoSpaceDE w:val="0"/>
        <w:autoSpaceDN w:val="0"/>
        <w:spacing w:after="200" w:line="276" w:lineRule="auto"/>
        <w:contextualSpacing w:val="0"/>
        <w:jc w:val="left"/>
        <w:rPr>
          <w:rFonts w:ascii="Cambria" w:hAnsi="Cambria"/>
        </w:rPr>
      </w:pPr>
      <w:r w:rsidRPr="00112520">
        <w:rPr>
          <w:rFonts w:ascii="Cambria" w:hAnsi="Cambria"/>
        </w:rPr>
        <w:t xml:space="preserve">Body mode: some collectors/validators support JSON payloads, often batched to reduce </w:t>
      </w:r>
      <w:r w:rsidRPr="00112520">
        <w:rPr>
          <w:rFonts w:ascii="Cambria" w:hAnsi="Cambria"/>
        </w:rPr>
        <w:lastRenderedPageBreak/>
        <w:t>overhead.</w:t>
      </w:r>
    </w:p>
    <w:p w14:paraId="1267AC30" w14:textId="77777777" w:rsidR="005F2341" w:rsidRPr="00112520" w:rsidRDefault="005F2341" w:rsidP="005F2341">
      <w:pPr>
        <w:keepNext/>
        <w:keepLines/>
        <w:spacing w:before="200" w:line="276" w:lineRule="auto"/>
        <w:outlineLvl w:val="1"/>
        <w:rPr>
          <w:rFonts w:ascii="Calibri" w:eastAsia="MS Gothic" w:hAnsi="Calibri"/>
          <w:b/>
          <w:bCs/>
          <w:color w:val="4F81BD"/>
          <w:sz w:val="26"/>
          <w:szCs w:val="26"/>
        </w:rPr>
      </w:pPr>
      <w:bookmarkStart w:id="842" w:name="_Toc220055369"/>
      <w:bookmarkStart w:id="843" w:name="_Toc235194142"/>
      <w:r w:rsidRPr="00112520">
        <w:rPr>
          <w:rFonts w:ascii="Calibri" w:eastAsia="MS Gothic" w:hAnsi="Calibri"/>
          <w:b/>
          <w:bCs/>
          <w:color w:val="4F81BD"/>
          <w:sz w:val="26"/>
          <w:szCs w:val="26"/>
        </w:rPr>
        <w:t>Example header &amp; query formatting</w:t>
      </w:r>
      <w:bookmarkEnd w:id="842"/>
      <w:bookmarkEnd w:id="843"/>
    </w:p>
    <w:p w14:paraId="2E45682F" w14:textId="77777777" w:rsidR="005F2341" w:rsidRPr="00112520" w:rsidRDefault="005F2341" w:rsidP="00F4183E">
      <w:pPr>
        <w:spacing w:before="120" w:after="120" w:line="276" w:lineRule="auto"/>
        <w:ind w:left="240"/>
        <w:jc w:val="left"/>
        <w:rPr>
          <w:rFonts w:ascii="Consolas" w:hAnsi="Consolas"/>
          <w:sz w:val="20"/>
          <w:szCs w:val="22"/>
        </w:rPr>
      </w:pPr>
      <w:r w:rsidRPr="00112520">
        <w:rPr>
          <w:rFonts w:ascii="Consolas" w:hAnsi="Consolas"/>
          <w:color w:val="000000"/>
          <w:sz w:val="20"/>
          <w:szCs w:val="22"/>
        </w:rPr>
        <w:t>GET https://example.com/segment.m4s</w:t>
      </w:r>
      <w:r w:rsidRPr="00112520">
        <w:rPr>
          <w:rFonts w:ascii="Consolas" w:hAnsi="Consolas"/>
          <w:sz w:val="20"/>
          <w:szCs w:val="22"/>
        </w:rPr>
        <w:br/>
      </w:r>
      <w:r w:rsidRPr="00112520">
        <w:rPr>
          <w:rFonts w:ascii="Consolas" w:hAnsi="Consolas"/>
          <w:b/>
          <w:color w:val="002299"/>
          <w:sz w:val="20"/>
          <w:szCs w:val="22"/>
        </w:rPr>
        <w:t xml:space="preserve">CMCD-Object: </w:t>
      </w:r>
      <w:r w:rsidRPr="00112520">
        <w:rPr>
          <w:rFonts w:ascii="Consolas" w:hAnsi="Consolas"/>
          <w:color w:val="000000"/>
          <w:sz w:val="20"/>
          <w:szCs w:val="22"/>
        </w:rPr>
        <w:t>br=2400,ot=v,d=4000,bl=9000</w:t>
      </w:r>
      <w:r w:rsidRPr="00112520">
        <w:rPr>
          <w:rFonts w:ascii="Consolas" w:hAnsi="Consolas"/>
          <w:sz w:val="20"/>
          <w:szCs w:val="22"/>
        </w:rPr>
        <w:br/>
      </w:r>
      <w:r w:rsidRPr="00112520">
        <w:rPr>
          <w:rFonts w:ascii="Consolas" w:hAnsi="Consolas"/>
          <w:b/>
          <w:color w:val="002299"/>
          <w:sz w:val="20"/>
          <w:szCs w:val="22"/>
        </w:rPr>
        <w:t xml:space="preserve">CMCD-Request: </w:t>
      </w:r>
      <w:r w:rsidRPr="00112520">
        <w:rPr>
          <w:rFonts w:ascii="Consolas" w:hAnsi="Consolas"/>
          <w:color w:val="000000"/>
          <w:sz w:val="20"/>
          <w:szCs w:val="22"/>
        </w:rPr>
        <w:t>sf=d,v=2</w:t>
      </w:r>
      <w:r w:rsidRPr="00112520">
        <w:rPr>
          <w:rFonts w:ascii="Consolas" w:hAnsi="Consolas"/>
          <w:sz w:val="20"/>
          <w:szCs w:val="22"/>
        </w:rPr>
        <w:br/>
      </w:r>
      <w:r w:rsidRPr="00112520">
        <w:rPr>
          <w:rFonts w:ascii="Consolas" w:hAnsi="Consolas"/>
          <w:b/>
          <w:color w:val="002299"/>
          <w:sz w:val="20"/>
          <w:szCs w:val="22"/>
        </w:rPr>
        <w:t xml:space="preserve">CMCD-Session: </w:t>
      </w:r>
      <w:r w:rsidRPr="00112520">
        <w:rPr>
          <w:rFonts w:ascii="Consolas" w:hAnsi="Consolas"/>
          <w:color w:val="000000"/>
          <w:sz w:val="20"/>
          <w:szCs w:val="22"/>
        </w:rPr>
        <w:t>sid=b248658d-1d1a-4039-91d0-8c08ba597da5,cid=21cf726cfe3d937b5f974f72bb5bd06a</w:t>
      </w:r>
      <w:r w:rsidRPr="00112520">
        <w:rPr>
          <w:rFonts w:ascii="Consolas" w:hAnsi="Consolas"/>
          <w:sz w:val="20"/>
          <w:szCs w:val="22"/>
        </w:rPr>
        <w:br/>
      </w:r>
      <w:r w:rsidRPr="00112520">
        <w:rPr>
          <w:rFonts w:ascii="Consolas" w:hAnsi="Consolas"/>
          <w:b/>
          <w:color w:val="002299"/>
          <w:sz w:val="20"/>
          <w:szCs w:val="22"/>
        </w:rPr>
        <w:t xml:space="preserve">CMCD-Status: </w:t>
      </w:r>
      <w:r w:rsidRPr="00112520">
        <w:rPr>
          <w:rFonts w:ascii="Consolas" w:hAnsi="Consolas"/>
          <w:color w:val="000000"/>
          <w:sz w:val="20"/>
          <w:szCs w:val="22"/>
        </w:rPr>
        <w:t>su,bs</w:t>
      </w:r>
    </w:p>
    <w:p w14:paraId="37BA9623" w14:textId="77777777" w:rsidR="005F2341" w:rsidRPr="00112520" w:rsidRDefault="005F2341" w:rsidP="00F4183E">
      <w:pPr>
        <w:spacing w:before="120" w:after="120" w:line="276" w:lineRule="auto"/>
        <w:ind w:left="240"/>
        <w:jc w:val="left"/>
        <w:rPr>
          <w:rFonts w:ascii="Consolas" w:hAnsi="Consolas"/>
          <w:sz w:val="20"/>
          <w:szCs w:val="22"/>
        </w:rPr>
      </w:pPr>
      <w:r w:rsidRPr="00112520">
        <w:rPr>
          <w:rFonts w:ascii="Consolas" w:hAnsi="Consolas"/>
          <w:color w:val="000000"/>
          <w:sz w:val="20"/>
          <w:szCs w:val="22"/>
        </w:rPr>
        <w:t>GET https://cdn.example.com/segment.m4s?CMCD=br%3D2400%2Cot%3Dv%2Cd%3D4000%2Cbl%3D9000%2Csf%3Dd%2Cv%3D2%2Csid%3Db248658d-1d1a-4039-91d0-8c08ba597da5%2Ccid%3D21cf726cfe3d937b5f974f72bb5bd06a%2Csu%2Cbs</w:t>
      </w:r>
    </w:p>
    <w:p w14:paraId="0C1E8600" w14:textId="77777777" w:rsidR="005F2341" w:rsidRPr="000C12A5" w:rsidRDefault="005F2341" w:rsidP="005F2341"/>
    <w:p w14:paraId="0A0753D8" w14:textId="77777777" w:rsidR="005F2341" w:rsidRDefault="005F2341" w:rsidP="005F2341">
      <w:r>
        <w:t xml:space="preserve">Now based on all of these examples, some the CMCD configuration makes it more explicit to have </w:t>
      </w:r>
    </w:p>
    <w:p w14:paraId="56282E87" w14:textId="77777777" w:rsidR="005F2341" w:rsidRDefault="005F2341" w:rsidP="00EC641F">
      <w:pPr>
        <w:pStyle w:val="ListParagraph"/>
        <w:widowControl w:val="0"/>
        <w:numPr>
          <w:ilvl w:val="0"/>
          <w:numId w:val="39"/>
        </w:numPr>
        <w:autoSpaceDE w:val="0"/>
        <w:autoSpaceDN w:val="0"/>
        <w:contextualSpacing w:val="0"/>
        <w:jc w:val="left"/>
      </w:pPr>
      <w:r>
        <w:t>What keys to collect</w:t>
      </w:r>
    </w:p>
    <w:p w14:paraId="5E8DDF90" w14:textId="77777777" w:rsidR="005F2341" w:rsidRDefault="005F2341" w:rsidP="00EC641F">
      <w:pPr>
        <w:pStyle w:val="ListParagraph"/>
        <w:widowControl w:val="0"/>
        <w:numPr>
          <w:ilvl w:val="0"/>
          <w:numId w:val="39"/>
        </w:numPr>
        <w:autoSpaceDE w:val="0"/>
        <w:autoSpaceDN w:val="0"/>
        <w:contextualSpacing w:val="0"/>
        <w:jc w:val="left"/>
      </w:pPr>
      <w:r>
        <w:t>Allowing different targets for reporting</w:t>
      </w:r>
    </w:p>
    <w:bookmarkEnd w:id="740"/>
    <w:p w14:paraId="3CC229DF" w14:textId="77777777" w:rsidR="008B6094" w:rsidRDefault="008B6094">
      <w:pPr>
        <w:jc w:val="left"/>
        <w:rPr>
          <w:lang w:eastAsia="zh-CN"/>
        </w:rPr>
      </w:pPr>
    </w:p>
    <w:p w14:paraId="5BF6711A" w14:textId="77777777" w:rsidR="001C68D4" w:rsidRDefault="008B6094" w:rsidP="001C68D4">
      <w:pPr>
        <w:pStyle w:val="Heading2"/>
      </w:pPr>
      <w:bookmarkStart w:id="844" w:name="_Toc235194143"/>
      <w:r>
        <w:t xml:space="preserve">Status of CMCD V2 </w:t>
      </w:r>
      <w:r w:rsidR="00FB76C6">
        <w:t>in MPEG@155</w:t>
      </w:r>
      <w:r>
        <w:t xml:space="preserve"> (m</w:t>
      </w:r>
      <w:r w:rsidR="00C50A42">
        <w:t>7</w:t>
      </w:r>
      <w:r w:rsidR="004C7003">
        <w:t>7</w:t>
      </w:r>
      <w:r w:rsidR="00C50A42">
        <w:t>839</w:t>
      </w:r>
      <w:r>
        <w:t>)</w:t>
      </w:r>
      <w:bookmarkEnd w:id="844"/>
    </w:p>
    <w:p w14:paraId="56B61E9B" w14:textId="33704813" w:rsidR="001C68D4" w:rsidRPr="001C68D4" w:rsidRDefault="001C68D4" w:rsidP="001C68D4">
      <w:pPr>
        <w:pStyle w:val="Heading3"/>
      </w:pPr>
      <w:bookmarkStart w:id="845" w:name="_Toc235194144"/>
      <w:r w:rsidRPr="001C68D4">
        <w:t>SVTA LS</w:t>
      </w:r>
      <w:bookmarkEnd w:id="845"/>
    </w:p>
    <w:p w14:paraId="23C0FA60" w14:textId="335F0C98" w:rsidR="001C68D4" w:rsidRDefault="001C68D4" w:rsidP="001C68D4">
      <w:pPr>
        <w:rPr>
          <w:lang w:val="en-GB"/>
        </w:rPr>
      </w:pPr>
      <w:r w:rsidRPr="001C68D4">
        <w:rPr>
          <w:lang w:val="en-GB"/>
        </w:rPr>
        <w:t>The LS from SVTA states the following</w:t>
      </w:r>
      <w:r>
        <w:rPr>
          <w:lang w:val="en-GB"/>
        </w:rPr>
        <w:t>:</w:t>
      </w:r>
    </w:p>
    <w:p w14:paraId="31F66D14" w14:textId="77777777" w:rsidR="001C68D4" w:rsidRPr="001C68D4" w:rsidRDefault="001C68D4" w:rsidP="001C68D4">
      <w:pPr>
        <w:rPr>
          <w:lang w:val="en-GB"/>
        </w:rPr>
      </w:pPr>
    </w:p>
    <w:p w14:paraId="3D51F517" w14:textId="77777777" w:rsidR="001C68D4" w:rsidRPr="001C68D4" w:rsidRDefault="001C68D4" w:rsidP="001C68D4">
      <w:pPr>
        <w:rPr>
          <w:b/>
          <w:bCs/>
        </w:rPr>
      </w:pPr>
      <w:r w:rsidRPr="001C68D4">
        <w:t>Configuration APIs and Operational Configuration</w:t>
      </w:r>
    </w:p>
    <w:p w14:paraId="0C344063" w14:textId="77777777" w:rsidR="001C68D4" w:rsidRPr="001C68D4" w:rsidRDefault="001C68D4" w:rsidP="001C68D4">
      <w:r w:rsidRPr="001C68D4">
        <w:t>The Working Group identified a growing need for consistent and interoperable configuration mechanisms across DASH player deployments. As an example, discussions highlighted increasing complexity associated with CMCDv2, content steering, media authenticity, latency control, and other deployment-specific configuration aspects for players. Participants agreed that external JSON-based configuration mechanisms aligned with implementation frameworks may provide a more flexible deployment model than relying solely on DASH specification evolution.</w:t>
      </w:r>
      <w:hyperlink r:id="rId139" w:history="1">
        <w:r w:rsidRPr="001C68D4">
          <w:rPr>
            <w:rStyle w:val="Hyperlink"/>
          </w:rPr>
          <w:t> </w:t>
        </w:r>
      </w:hyperlink>
    </w:p>
    <w:p w14:paraId="4B96BEF3" w14:textId="77777777" w:rsidR="001C68D4" w:rsidRPr="001C68D4" w:rsidRDefault="001C68D4" w:rsidP="001C68D4">
      <w:r w:rsidRPr="001C68D4">
        <w:t>DASH-IF has therefore initiated work on a DASH-IF configuration API specification, using CMCDv2 as the initial use case.</w:t>
      </w:r>
      <w:hyperlink r:id="rId140" w:history="1">
        <w:r w:rsidRPr="001C68D4">
          <w:rPr>
            <w:rStyle w:val="Hyperlink"/>
          </w:rPr>
          <w:t xml:space="preserve"> </w:t>
        </w:r>
      </w:hyperlink>
      <w:r w:rsidRPr="001C68D4">
        <w:t>At this stage, DASH-IF is not requesting any extensions to MPEG-DASH for CMCDv2.</w:t>
      </w:r>
    </w:p>
    <w:p w14:paraId="712857D3" w14:textId="038531DC" w:rsidR="001C68D4" w:rsidRDefault="001C68D4" w:rsidP="001C68D4">
      <w:pPr>
        <w:rPr>
          <w:i/>
          <w:iCs/>
        </w:rPr>
      </w:pPr>
      <w:r w:rsidRPr="001C68D4">
        <w:rPr>
          <w:i/>
          <w:iCs/>
        </w:rPr>
        <w:t>General feedback on this approach and information of any MPEG System activities in this area are welcome.</w:t>
      </w:r>
    </w:p>
    <w:p w14:paraId="6820C662" w14:textId="77777777" w:rsidR="001C68D4" w:rsidRPr="001C68D4" w:rsidRDefault="001C68D4" w:rsidP="001C68D4">
      <w:pPr>
        <w:rPr>
          <w:i/>
          <w:iCs/>
        </w:rPr>
      </w:pPr>
    </w:p>
    <w:p w14:paraId="33BE3AE8" w14:textId="77777777" w:rsidR="001C68D4" w:rsidRPr="001C68D4" w:rsidRDefault="001C68D4" w:rsidP="001C68D4">
      <w:pPr>
        <w:pStyle w:val="Heading3"/>
      </w:pPr>
      <w:bookmarkStart w:id="846" w:name="_Toc235194145"/>
      <w:r w:rsidRPr="001C68D4">
        <w:t>More details</w:t>
      </w:r>
      <w:bookmarkEnd w:id="846"/>
    </w:p>
    <w:p w14:paraId="23E6967F" w14:textId="77777777" w:rsidR="001C68D4" w:rsidRPr="001C68D4" w:rsidRDefault="001C68D4" w:rsidP="001C68D4"/>
    <w:p w14:paraId="60285329" w14:textId="77777777" w:rsidR="001C68D4" w:rsidRPr="001C68D4" w:rsidRDefault="001C68D4" w:rsidP="001C68D4">
      <w:r w:rsidRPr="001C68D4">
        <w:t>In an extension to the above, a few comments:</w:t>
      </w:r>
    </w:p>
    <w:p w14:paraId="060B419C" w14:textId="77777777" w:rsidR="001C68D4" w:rsidRPr="001C68D4" w:rsidRDefault="001C68D4" w:rsidP="001C68D4"/>
    <w:p w14:paraId="78E0BEDB" w14:textId="77777777" w:rsidR="001C68D4" w:rsidRPr="001C68D4" w:rsidRDefault="001C68D4" w:rsidP="001C68D4">
      <w:r w:rsidRPr="001C68D4">
        <w:t>It is observed that</w:t>
      </w:r>
    </w:p>
    <w:p w14:paraId="6106D8CF" w14:textId="77777777" w:rsidR="001C68D4" w:rsidRPr="001C68D4" w:rsidRDefault="001C68D4" w:rsidP="00AA6E8B">
      <w:pPr>
        <w:numPr>
          <w:ilvl w:val="0"/>
          <w:numId w:val="48"/>
        </w:numPr>
      </w:pPr>
      <w:r w:rsidRPr="001C68D4">
        <w:t xml:space="preserve">Need to define a </w:t>
      </w:r>
      <w:r w:rsidRPr="001C68D4">
        <w:rPr>
          <w:b/>
          <w:bCs/>
        </w:rPr>
        <w:t>consistent and scalable way to configure player behavior</w:t>
      </w:r>
      <w:r w:rsidRPr="001C68D4">
        <w:t xml:space="preserve"> (e.g., CMCDv2, C2PA, latency) from outside the application.</w:t>
      </w:r>
    </w:p>
    <w:p w14:paraId="5EB863C6" w14:textId="77777777" w:rsidR="001C68D4" w:rsidRPr="001C68D4" w:rsidRDefault="001C68D4" w:rsidP="00AA6E8B">
      <w:pPr>
        <w:numPr>
          <w:ilvl w:val="0"/>
          <w:numId w:val="48"/>
        </w:numPr>
      </w:pPr>
      <w:r w:rsidRPr="001C68D4">
        <w:t>Current approaches are fragmented:</w:t>
      </w:r>
    </w:p>
    <w:p w14:paraId="62D89651" w14:textId="77777777" w:rsidR="001C68D4" w:rsidRPr="001C68D4" w:rsidRDefault="001C68D4" w:rsidP="00AA6E8B">
      <w:pPr>
        <w:numPr>
          <w:ilvl w:val="1"/>
          <w:numId w:val="48"/>
        </w:numPr>
      </w:pPr>
      <w:r w:rsidRPr="001C68D4">
        <w:t xml:space="preserve">MPEG DASH (e.g., serviceDescription) is </w:t>
      </w:r>
      <w:r w:rsidRPr="001C68D4">
        <w:rPr>
          <w:b/>
          <w:bCs/>
        </w:rPr>
        <w:t>slow to evolve</w:t>
      </w:r>
    </w:p>
    <w:p w14:paraId="2A0B9724" w14:textId="77777777" w:rsidR="001C68D4" w:rsidRPr="001C68D4" w:rsidRDefault="001C68D4" w:rsidP="00AA6E8B">
      <w:pPr>
        <w:numPr>
          <w:ilvl w:val="1"/>
          <w:numId w:val="48"/>
        </w:numPr>
      </w:pPr>
      <w:r w:rsidRPr="001C68D4">
        <w:t xml:space="preserve">dash.js uses </w:t>
      </w:r>
      <w:r w:rsidRPr="001C68D4">
        <w:rPr>
          <w:b/>
          <w:bCs/>
        </w:rPr>
        <w:t>its own evolving API</w:t>
      </w:r>
    </w:p>
    <w:p w14:paraId="19B20145" w14:textId="77777777" w:rsidR="001C68D4" w:rsidRPr="001C68D4" w:rsidRDefault="001C68D4" w:rsidP="00AA6E8B">
      <w:pPr>
        <w:numPr>
          <w:ilvl w:val="0"/>
          <w:numId w:val="48"/>
        </w:numPr>
      </w:pPr>
      <w:r w:rsidRPr="001C68D4">
        <w:t xml:space="preserve">Risk of </w:t>
      </w:r>
      <w:r w:rsidRPr="001C68D4">
        <w:rPr>
          <w:b/>
          <w:bCs/>
        </w:rPr>
        <w:t>duplication, inconsistency, and lack of alignment</w:t>
      </w:r>
      <w:r w:rsidRPr="001C68D4">
        <w:t xml:space="preserve"> between specification and implementation.</w:t>
      </w:r>
    </w:p>
    <w:p w14:paraId="5CE76897" w14:textId="77777777" w:rsidR="001C68D4" w:rsidRPr="001C68D4" w:rsidRDefault="001C68D4" w:rsidP="00AA6E8B">
      <w:pPr>
        <w:numPr>
          <w:ilvl w:val="0"/>
          <w:numId w:val="48"/>
        </w:numPr>
      </w:pPr>
      <w:r w:rsidRPr="001C68D4">
        <w:t xml:space="preserve">CMCDv2 introduces </w:t>
      </w:r>
      <w:r w:rsidRPr="001C68D4">
        <w:rPr>
          <w:b/>
          <w:bCs/>
        </w:rPr>
        <w:t>more complex configuration needs</w:t>
      </w:r>
      <w:r w:rsidRPr="001C68D4">
        <w:t>, requiring a more flexible approach.</w:t>
      </w:r>
    </w:p>
    <w:p w14:paraId="34A44F5C" w14:textId="77777777" w:rsidR="001C68D4" w:rsidRPr="001C68D4" w:rsidRDefault="001C68D4" w:rsidP="001C68D4"/>
    <w:p w14:paraId="1E85427B" w14:textId="77777777" w:rsidR="001C68D4" w:rsidRPr="001C68D4" w:rsidRDefault="001C68D4" w:rsidP="001C68D4">
      <w:pPr>
        <w:pStyle w:val="Heading3"/>
      </w:pPr>
      <w:bookmarkStart w:id="847" w:name="_Toc235194146"/>
      <w:r w:rsidRPr="001C68D4">
        <w:lastRenderedPageBreak/>
        <w:t>Discussion</w:t>
      </w:r>
      <w:bookmarkEnd w:id="847"/>
    </w:p>
    <w:p w14:paraId="79543C27" w14:textId="77777777" w:rsidR="001C68D4" w:rsidRPr="001C68D4" w:rsidRDefault="001C68D4" w:rsidP="00AA6E8B">
      <w:pPr>
        <w:numPr>
          <w:ilvl w:val="0"/>
          <w:numId w:val="49"/>
        </w:numPr>
      </w:pPr>
      <w:r w:rsidRPr="001C68D4">
        <w:t xml:space="preserve">There is a clear preference to </w:t>
      </w:r>
      <w:r w:rsidRPr="001C68D4">
        <w:rPr>
          <w:b/>
          <w:bCs/>
        </w:rPr>
        <w:t>avoid relying solely on MPEG</w:t>
      </w:r>
      <w:r w:rsidRPr="001C68D4">
        <w:t xml:space="preserve"> due to slow timelines and instead define configuration in </w:t>
      </w:r>
      <w:r w:rsidRPr="001C68D4">
        <w:rPr>
          <w:b/>
          <w:bCs/>
        </w:rPr>
        <w:t>dash</w:t>
      </w:r>
      <w:r w:rsidRPr="001C68D4">
        <w:rPr>
          <w:b/>
          <w:bCs/>
        </w:rPr>
        <w:noBreakHyphen/>
        <w:t>IF/SVTA</w:t>
      </w:r>
      <w:r w:rsidRPr="001C68D4">
        <w:t>, aligned with real implementations (dash.js as reference).</w:t>
      </w:r>
    </w:p>
    <w:p w14:paraId="2F948B58" w14:textId="77777777" w:rsidR="001C68D4" w:rsidRPr="001C68D4" w:rsidRDefault="001C68D4" w:rsidP="00AA6E8B">
      <w:pPr>
        <w:numPr>
          <w:ilvl w:val="0"/>
          <w:numId w:val="49"/>
        </w:numPr>
      </w:pPr>
      <w:r w:rsidRPr="001C68D4">
        <w:t xml:space="preserve">Hence, a </w:t>
      </w:r>
      <w:r w:rsidRPr="001C68D4">
        <w:rPr>
          <w:b/>
          <w:bCs/>
        </w:rPr>
        <w:t>general configuration framework</w:t>
      </w:r>
      <w:r w:rsidRPr="001C68D4">
        <w:t xml:space="preserve"> is better than a feature-specific solution:</w:t>
      </w:r>
    </w:p>
    <w:p w14:paraId="70B28D73" w14:textId="77777777" w:rsidR="001C68D4" w:rsidRPr="001C68D4" w:rsidRDefault="001C68D4" w:rsidP="00AA6E8B">
      <w:pPr>
        <w:numPr>
          <w:ilvl w:val="1"/>
          <w:numId w:val="49"/>
        </w:numPr>
      </w:pPr>
      <w:r w:rsidRPr="001C68D4">
        <w:t xml:space="preserve">Based on </w:t>
      </w:r>
      <w:r w:rsidRPr="001C68D4">
        <w:rPr>
          <w:b/>
          <w:bCs/>
        </w:rPr>
        <w:t>existing dash.js configuration APIs</w:t>
      </w:r>
    </w:p>
    <w:p w14:paraId="0CE976DB" w14:textId="77777777" w:rsidR="001C68D4" w:rsidRPr="001C68D4" w:rsidRDefault="001C68D4" w:rsidP="00AA6E8B">
      <w:pPr>
        <w:numPr>
          <w:ilvl w:val="1"/>
          <w:numId w:val="49"/>
        </w:numPr>
      </w:pPr>
      <w:r w:rsidRPr="001C68D4">
        <w:t>Avoid adding parameters not already implemented</w:t>
      </w:r>
    </w:p>
    <w:p w14:paraId="73816F9F" w14:textId="77777777" w:rsidR="001C68D4" w:rsidRPr="001C68D4" w:rsidRDefault="001C68D4" w:rsidP="00AA6E8B">
      <w:pPr>
        <w:numPr>
          <w:ilvl w:val="0"/>
          <w:numId w:val="49"/>
        </w:numPr>
      </w:pPr>
      <w:r w:rsidRPr="001C68D4">
        <w:t xml:space="preserve">Preference for </w:t>
      </w:r>
      <w:r w:rsidRPr="001C68D4">
        <w:rPr>
          <w:b/>
          <w:bCs/>
        </w:rPr>
        <w:t>JSON-based configuration objects</w:t>
      </w:r>
      <w:r w:rsidRPr="001C68D4">
        <w:t>, aligned with application APIs; XML representation may still be needed for MPD integration.</w:t>
      </w:r>
    </w:p>
    <w:p w14:paraId="47A40C37" w14:textId="77777777" w:rsidR="001C68D4" w:rsidRPr="001C68D4" w:rsidRDefault="001C68D4" w:rsidP="00AA6E8B">
      <w:pPr>
        <w:numPr>
          <w:ilvl w:val="0"/>
          <w:numId w:val="49"/>
        </w:numPr>
      </w:pPr>
      <w:r w:rsidRPr="001C68D4">
        <w:t>Multiple transport mechanisms considered:</w:t>
      </w:r>
    </w:p>
    <w:p w14:paraId="7B7571B8" w14:textId="77777777" w:rsidR="001C68D4" w:rsidRPr="001C68D4" w:rsidRDefault="001C68D4" w:rsidP="00AA6E8B">
      <w:pPr>
        <w:numPr>
          <w:ilvl w:val="1"/>
          <w:numId w:val="49"/>
        </w:numPr>
      </w:pPr>
      <w:r w:rsidRPr="001C68D4">
        <w:rPr>
          <w:b/>
          <w:bCs/>
        </w:rPr>
        <w:t>Inline in MPD</w:t>
      </w:r>
      <w:r w:rsidRPr="001C68D4">
        <w:t xml:space="preserve"> (XML or JSON)</w:t>
      </w:r>
    </w:p>
    <w:p w14:paraId="63989495" w14:textId="77777777" w:rsidR="001C68D4" w:rsidRPr="001C68D4" w:rsidRDefault="001C68D4" w:rsidP="00AA6E8B">
      <w:pPr>
        <w:numPr>
          <w:ilvl w:val="1"/>
          <w:numId w:val="49"/>
        </w:numPr>
      </w:pPr>
      <w:r w:rsidRPr="001C68D4">
        <w:rPr>
          <w:b/>
          <w:bCs/>
        </w:rPr>
        <w:t>External configuration via URL</w:t>
      </w:r>
      <w:r w:rsidRPr="001C68D4">
        <w:t xml:space="preserve"> (favoured for flexibility and independent updates)</w:t>
      </w:r>
    </w:p>
    <w:p w14:paraId="6F88F1F7" w14:textId="77777777" w:rsidR="001C68D4" w:rsidRPr="001C68D4" w:rsidRDefault="001C68D4" w:rsidP="00AA6E8B">
      <w:pPr>
        <w:numPr>
          <w:ilvl w:val="1"/>
          <w:numId w:val="49"/>
        </w:numPr>
      </w:pPr>
      <w:r w:rsidRPr="001C68D4">
        <w:rPr>
          <w:b/>
          <w:bCs/>
        </w:rPr>
        <w:t>Events</w:t>
      </w:r>
      <w:r w:rsidRPr="001C68D4">
        <w:t xml:space="preserve"> only for timeline-dependent use cases</w:t>
      </w:r>
    </w:p>
    <w:p w14:paraId="73B788C3" w14:textId="77777777" w:rsidR="001C68D4" w:rsidRPr="001C68D4" w:rsidRDefault="001C68D4" w:rsidP="00AA6E8B">
      <w:pPr>
        <w:numPr>
          <w:ilvl w:val="0"/>
          <w:numId w:val="49"/>
        </w:numPr>
      </w:pPr>
      <w:r w:rsidRPr="001C68D4">
        <w:t>Clear distinction identified between:</w:t>
      </w:r>
    </w:p>
    <w:p w14:paraId="6306A0BE" w14:textId="77777777" w:rsidR="001C68D4" w:rsidRPr="001C68D4" w:rsidRDefault="001C68D4" w:rsidP="00AA6E8B">
      <w:pPr>
        <w:numPr>
          <w:ilvl w:val="1"/>
          <w:numId w:val="49"/>
        </w:numPr>
      </w:pPr>
      <w:r w:rsidRPr="001C68D4">
        <w:rPr>
          <w:b/>
          <w:bCs/>
        </w:rPr>
        <w:t>Session-level configuration</w:t>
      </w:r>
      <w:r w:rsidRPr="001C68D4">
        <w:t xml:space="preserve"> (applies globally, e.g., CMCDv2)</w:t>
      </w:r>
    </w:p>
    <w:p w14:paraId="10517543" w14:textId="77777777" w:rsidR="001C68D4" w:rsidRPr="001C68D4" w:rsidRDefault="001C68D4" w:rsidP="00AA6E8B">
      <w:pPr>
        <w:numPr>
          <w:ilvl w:val="1"/>
          <w:numId w:val="49"/>
        </w:numPr>
      </w:pPr>
      <w:r w:rsidRPr="001C68D4">
        <w:rPr>
          <w:b/>
          <w:bCs/>
        </w:rPr>
        <w:t>Timeline-dependent configuration</w:t>
      </w:r>
      <w:r w:rsidRPr="001C68D4">
        <w:t xml:space="preserve"> (applies to media ranges via events)</w:t>
      </w:r>
    </w:p>
    <w:p w14:paraId="200C55D2" w14:textId="77777777" w:rsidR="001C68D4" w:rsidRPr="001C68D4" w:rsidRDefault="001C68D4" w:rsidP="00AA6E8B">
      <w:pPr>
        <w:numPr>
          <w:ilvl w:val="0"/>
          <w:numId w:val="49"/>
        </w:numPr>
      </w:pPr>
      <w:r w:rsidRPr="001C68D4">
        <w:t xml:space="preserve">Agreement that </w:t>
      </w:r>
      <w:r w:rsidRPr="001C68D4">
        <w:rPr>
          <w:b/>
          <w:bCs/>
        </w:rPr>
        <w:t>application settings take precedence</w:t>
      </w:r>
      <w:r w:rsidRPr="001C68D4">
        <w:t>, but MPD/default configurations should still provide meaningful control.</w:t>
      </w:r>
    </w:p>
    <w:p w14:paraId="144521E6" w14:textId="77777777" w:rsidR="001C68D4" w:rsidRPr="001C68D4" w:rsidRDefault="001C68D4" w:rsidP="001C68D4"/>
    <w:p w14:paraId="3B322868" w14:textId="77777777" w:rsidR="001C68D4" w:rsidRPr="001C68D4" w:rsidRDefault="001C68D4" w:rsidP="001C68D4">
      <w:pPr>
        <w:pStyle w:val="Heading3"/>
      </w:pPr>
      <w:bookmarkStart w:id="848" w:name="_Toc235194147"/>
      <w:r w:rsidRPr="001C68D4">
        <w:t>Next Steps and Actions</w:t>
      </w:r>
      <w:bookmarkEnd w:id="848"/>
    </w:p>
    <w:p w14:paraId="0E44EBEF" w14:textId="77777777" w:rsidR="001C68D4" w:rsidRPr="001C68D4" w:rsidRDefault="001C68D4" w:rsidP="00AA6E8B">
      <w:pPr>
        <w:numPr>
          <w:ilvl w:val="0"/>
          <w:numId w:val="50"/>
        </w:numPr>
      </w:pPr>
      <w:r w:rsidRPr="001C68D4">
        <w:t xml:space="preserve">Create a </w:t>
      </w:r>
      <w:r w:rsidRPr="001C68D4">
        <w:rPr>
          <w:b/>
          <w:bCs/>
        </w:rPr>
        <w:t>draft dash</w:t>
      </w:r>
      <w:r w:rsidRPr="001C68D4">
        <w:rPr>
          <w:b/>
          <w:bCs/>
        </w:rPr>
        <w:noBreakHyphen/>
        <w:t>IF specification</w:t>
      </w:r>
      <w:r w:rsidRPr="001C68D4">
        <w:t xml:space="preserve"> for configuration APIs:</w:t>
      </w:r>
    </w:p>
    <w:p w14:paraId="051BF49D" w14:textId="77777777" w:rsidR="001C68D4" w:rsidRPr="001C68D4" w:rsidRDefault="001C68D4" w:rsidP="00AA6E8B">
      <w:pPr>
        <w:numPr>
          <w:ilvl w:val="1"/>
          <w:numId w:val="50"/>
        </w:numPr>
      </w:pPr>
      <w:r w:rsidRPr="001C68D4">
        <w:t>Define object model, semantics, and likely a JSON schema</w:t>
      </w:r>
    </w:p>
    <w:p w14:paraId="1C83D4C6" w14:textId="77777777" w:rsidR="001C68D4" w:rsidRPr="001C68D4" w:rsidRDefault="001C68D4" w:rsidP="00AA6E8B">
      <w:pPr>
        <w:numPr>
          <w:ilvl w:val="0"/>
          <w:numId w:val="50"/>
        </w:numPr>
      </w:pPr>
      <w:r w:rsidRPr="001C68D4">
        <w:t xml:space="preserve">Start with </w:t>
      </w:r>
      <w:r w:rsidRPr="001C68D4">
        <w:rPr>
          <w:b/>
          <w:bCs/>
        </w:rPr>
        <w:t>CMCDv2 as primary use case</w:t>
      </w:r>
      <w:r w:rsidRPr="001C68D4">
        <w:t>, plus a simpler example if needed.</w:t>
      </w:r>
    </w:p>
    <w:p w14:paraId="08866A14" w14:textId="4EC7DD58" w:rsidR="001C68D4" w:rsidRPr="001C68D4" w:rsidRDefault="001C68D4" w:rsidP="00AA6E8B">
      <w:pPr>
        <w:numPr>
          <w:ilvl w:val="0"/>
          <w:numId w:val="50"/>
        </w:numPr>
      </w:pPr>
      <w:r w:rsidRPr="001C68D4">
        <w:t xml:space="preserve">Extract and align configuration definitions from </w:t>
      </w:r>
      <w:r w:rsidRPr="001C68D4">
        <w:rPr>
          <w:b/>
          <w:bCs/>
        </w:rPr>
        <w:t>dash.js implementation</w:t>
      </w:r>
      <w:r w:rsidRPr="001C68D4">
        <w:t xml:space="preserve"> as baseline input.</w:t>
      </w:r>
    </w:p>
    <w:p w14:paraId="27A032F2" w14:textId="77777777" w:rsidR="001C68D4" w:rsidRPr="001C68D4" w:rsidRDefault="001C68D4" w:rsidP="00AA6E8B">
      <w:pPr>
        <w:numPr>
          <w:ilvl w:val="0"/>
          <w:numId w:val="50"/>
        </w:numPr>
      </w:pPr>
      <w:r w:rsidRPr="001C68D4">
        <w:t>Further evaluate and decide:</w:t>
      </w:r>
    </w:p>
    <w:p w14:paraId="47CF31CD" w14:textId="77777777" w:rsidR="001C68D4" w:rsidRPr="001C68D4" w:rsidRDefault="001C68D4" w:rsidP="00AA6E8B">
      <w:pPr>
        <w:numPr>
          <w:ilvl w:val="1"/>
          <w:numId w:val="50"/>
        </w:numPr>
      </w:pPr>
      <w:r w:rsidRPr="001C68D4">
        <w:t>Configuration delivery model (inline vs external vs hybrid)</w:t>
      </w:r>
    </w:p>
    <w:p w14:paraId="72B64EAD" w14:textId="77777777" w:rsidR="001C68D4" w:rsidRPr="001C68D4" w:rsidRDefault="001C68D4" w:rsidP="00AA6E8B">
      <w:pPr>
        <w:numPr>
          <w:ilvl w:val="1"/>
          <w:numId w:val="50"/>
        </w:numPr>
      </w:pPr>
      <w:r w:rsidRPr="001C68D4">
        <w:t>Precedence rules (app vs MPD)</w:t>
      </w:r>
    </w:p>
    <w:p w14:paraId="56F52E72" w14:textId="77777777" w:rsidR="001C68D4" w:rsidRPr="001C68D4" w:rsidRDefault="001C68D4" w:rsidP="00AA6E8B">
      <w:pPr>
        <w:numPr>
          <w:ilvl w:val="1"/>
          <w:numId w:val="50"/>
        </w:numPr>
      </w:pPr>
      <w:r w:rsidRPr="001C68D4">
        <w:t>Timing model (session vs timeline)</w:t>
      </w:r>
    </w:p>
    <w:p w14:paraId="7A168B17" w14:textId="6DAD1F11" w:rsidR="001C68D4" w:rsidRPr="00350489" w:rsidRDefault="001C68D4" w:rsidP="001C68D4">
      <w:pPr>
        <w:pStyle w:val="Heading3"/>
      </w:pPr>
      <w:bookmarkStart w:id="849" w:name="_Toc235194148"/>
      <w:r w:rsidRPr="001C68D4">
        <w:t>Proposal</w:t>
      </w:r>
      <w:bookmarkEnd w:id="849"/>
    </w:p>
    <w:p w14:paraId="4DE2ECD7" w14:textId="11BDE998" w:rsidR="001C68D4" w:rsidRPr="001C68D4" w:rsidRDefault="001C68D4" w:rsidP="001C68D4">
      <w:pPr>
        <w:rPr>
          <w:lang w:val="en-GB"/>
        </w:rPr>
      </w:pPr>
      <w:r w:rsidRPr="001C68D4">
        <w:rPr>
          <w:lang w:val="en-GB"/>
        </w:rPr>
        <w:t xml:space="preserve">Based on the </w:t>
      </w:r>
      <w:r w:rsidR="00350489">
        <w:rPr>
          <w:lang w:val="en-GB"/>
        </w:rPr>
        <w:t>input</w:t>
      </w:r>
      <w:r w:rsidR="00134BB1">
        <w:rPr>
          <w:lang w:val="en-GB"/>
        </w:rPr>
        <w:t xml:space="preserve"> </w:t>
      </w:r>
      <w:r w:rsidRPr="001C68D4">
        <w:rPr>
          <w:lang w:val="en-GB"/>
        </w:rPr>
        <w:t xml:space="preserve">document, it is proposed to </w:t>
      </w:r>
    </w:p>
    <w:p w14:paraId="15A4C04F" w14:textId="77777777" w:rsidR="001C68D4" w:rsidRPr="001C68D4" w:rsidRDefault="001C68D4" w:rsidP="00AA6E8B">
      <w:pPr>
        <w:numPr>
          <w:ilvl w:val="0"/>
          <w:numId w:val="51"/>
        </w:numPr>
      </w:pPr>
      <w:r w:rsidRPr="001C68D4">
        <w:t>In MPEG to not continue with a specific solution for configuration of CMCDv2</w:t>
      </w:r>
    </w:p>
    <w:p w14:paraId="6C72661F" w14:textId="77777777" w:rsidR="001C68D4" w:rsidRPr="001C68D4" w:rsidRDefault="001C68D4" w:rsidP="00AA6E8B">
      <w:pPr>
        <w:numPr>
          <w:ilvl w:val="0"/>
          <w:numId w:val="51"/>
        </w:numPr>
      </w:pPr>
      <w:r w:rsidRPr="001C68D4">
        <w:t>Possibly consider to support a mechanism that allows to configure players by extending service descriptions (available in DASH 6</w:t>
      </w:r>
      <w:r w:rsidRPr="001C68D4">
        <w:rPr>
          <w:vertAlign w:val="superscript"/>
        </w:rPr>
        <w:t>th</w:t>
      </w:r>
      <w:r w:rsidRPr="001C68D4">
        <w:t xml:space="preserve"> edition)</w:t>
      </w:r>
    </w:p>
    <w:p w14:paraId="28FAE361" w14:textId="77777777" w:rsidR="00C50A42" w:rsidRPr="00C50A42" w:rsidRDefault="00C50A42" w:rsidP="00C50A42"/>
    <w:p w14:paraId="39CFF2A0" w14:textId="4C859C18" w:rsidR="005F2341" w:rsidRDefault="005F2341">
      <w:pPr>
        <w:jc w:val="left"/>
        <w:rPr>
          <w:lang w:eastAsia="zh-CN"/>
        </w:rPr>
      </w:pPr>
      <w:r>
        <w:rPr>
          <w:lang w:eastAsia="zh-CN"/>
        </w:rPr>
        <w:br w:type="page"/>
      </w:r>
    </w:p>
    <w:p w14:paraId="1A778C10" w14:textId="08388B59" w:rsidR="005F2341" w:rsidRPr="00484BF7" w:rsidRDefault="005F2341" w:rsidP="005F2341">
      <w:pPr>
        <w:pStyle w:val="Header1"/>
      </w:pPr>
      <w:bookmarkStart w:id="850" w:name="_Toc235194149"/>
      <w:r w:rsidRPr="005F2341">
        <w:lastRenderedPageBreak/>
        <w:t>Energy-aware Streaming</w:t>
      </w:r>
      <w:r>
        <w:t xml:space="preserve"> (m75723)</w:t>
      </w:r>
      <w:bookmarkEnd w:id="850"/>
    </w:p>
    <w:p w14:paraId="6A8BFB46" w14:textId="77777777" w:rsidR="005F2341" w:rsidRDefault="005F2341" w:rsidP="005F2341">
      <w:pPr>
        <w:pStyle w:val="Heading2"/>
        <w:rPr>
          <w:sz w:val="24"/>
          <w:szCs w:val="24"/>
        </w:rPr>
      </w:pPr>
      <w:bookmarkStart w:id="851" w:name="_Toc235194150"/>
      <w:r>
        <w:t>Introduction</w:t>
      </w:r>
      <w:bookmarkEnd w:id="851"/>
    </w:p>
    <w:p w14:paraId="173397BB" w14:textId="77777777" w:rsidR="005F2341" w:rsidRDefault="005F2341" w:rsidP="005F2341"/>
    <w:p w14:paraId="3150989B" w14:textId="77777777" w:rsidR="005F2341" w:rsidRDefault="005F2341" w:rsidP="005F2341">
      <w:r>
        <w:t>Service-related information related to energy consumption is not addressed in streaming services yet. As an example, 3GPP and Greening of Streaming look at some aspects related to streaming services</w:t>
      </w:r>
    </w:p>
    <w:p w14:paraId="7BFB4A92" w14:textId="77777777" w:rsidR="005F2341" w:rsidRDefault="005F2341" w:rsidP="005F2341"/>
    <w:p w14:paraId="7268C231" w14:textId="77777777" w:rsidR="005F2341" w:rsidRDefault="005F2341" w:rsidP="005F2341">
      <w:r>
        <w:t>This proposal provides initial discussion on the following:</w:t>
      </w:r>
    </w:p>
    <w:p w14:paraId="37EEB515" w14:textId="77777777" w:rsidR="005F2341" w:rsidRDefault="005F2341" w:rsidP="00EC641F">
      <w:pPr>
        <w:pStyle w:val="ListParagraph"/>
        <w:widowControl w:val="0"/>
        <w:numPr>
          <w:ilvl w:val="0"/>
          <w:numId w:val="40"/>
        </w:numPr>
        <w:autoSpaceDE w:val="0"/>
        <w:autoSpaceDN w:val="0"/>
        <w:contextualSpacing w:val="0"/>
        <w:jc w:val="left"/>
      </w:pPr>
      <w:r>
        <w:t>Integrate energy-related information into general media streaming services.</w:t>
      </w:r>
    </w:p>
    <w:p w14:paraId="5BA5B407" w14:textId="77777777" w:rsidR="005F2341" w:rsidRDefault="005F2341" w:rsidP="00EC641F">
      <w:pPr>
        <w:pStyle w:val="ListParagraph"/>
        <w:widowControl w:val="0"/>
        <w:numPr>
          <w:ilvl w:val="0"/>
          <w:numId w:val="40"/>
        </w:numPr>
        <w:autoSpaceDE w:val="0"/>
        <w:autoSpaceDN w:val="0"/>
        <w:contextualSpacing w:val="0"/>
        <w:jc w:val="left"/>
      </w:pPr>
      <w:r>
        <w:t>Create an extensible framework that can be used by different environments.</w:t>
      </w:r>
    </w:p>
    <w:p w14:paraId="7EF862BB" w14:textId="77777777" w:rsidR="005F2341" w:rsidRDefault="005F2341" w:rsidP="00EC641F">
      <w:pPr>
        <w:pStyle w:val="ListParagraph"/>
        <w:widowControl w:val="0"/>
        <w:numPr>
          <w:ilvl w:val="0"/>
          <w:numId w:val="40"/>
        </w:numPr>
        <w:autoSpaceDE w:val="0"/>
        <w:autoSpaceDN w:val="0"/>
        <w:contextualSpacing w:val="0"/>
        <w:jc w:val="left"/>
      </w:pPr>
      <w:r>
        <w:t>Combine the general framework with 3GPP services.</w:t>
      </w:r>
    </w:p>
    <w:p w14:paraId="3E33BC5C" w14:textId="77777777" w:rsidR="005F2341" w:rsidRDefault="005F2341" w:rsidP="005F2341">
      <w:pPr>
        <w:pStyle w:val="Heading2"/>
      </w:pPr>
      <w:bookmarkStart w:id="852" w:name="_Toc175242898"/>
      <w:bookmarkStart w:id="853" w:name="_Toc183102252"/>
      <w:bookmarkStart w:id="854" w:name="_Toc187660849"/>
      <w:bookmarkStart w:id="855" w:name="_Toc183194726"/>
      <w:bookmarkStart w:id="856" w:name="_Toc193473755"/>
      <w:bookmarkStart w:id="857" w:name="_Toc235194151"/>
      <w:r>
        <w:t>Functional description</w:t>
      </w:r>
      <w:bookmarkEnd w:id="852"/>
      <w:bookmarkEnd w:id="853"/>
      <w:bookmarkEnd w:id="854"/>
      <w:bookmarkEnd w:id="855"/>
      <w:bookmarkEnd w:id="856"/>
      <w:bookmarkEnd w:id="857"/>
    </w:p>
    <w:p w14:paraId="61CDF148" w14:textId="77777777" w:rsidR="005F2341" w:rsidRDefault="005F2341" w:rsidP="005F2341">
      <w:pPr>
        <w:pStyle w:val="Heading3"/>
      </w:pPr>
      <w:bookmarkStart w:id="858" w:name="_Toc235194152"/>
      <w:r>
        <w:t>Overview</w:t>
      </w:r>
      <w:bookmarkEnd w:id="858"/>
    </w:p>
    <w:p w14:paraId="34AE4B85" w14:textId="77777777" w:rsidR="005F2341" w:rsidRDefault="005F2341" w:rsidP="005F2341">
      <w:pPr>
        <w:keepNext/>
      </w:pPr>
      <w:r>
        <w:t>Figure X provides an overview of a generic streaming workflow. The workflow may be considered as simple, and can obviously be extended for redundant operations, adding DRM, inserting advertisements, and so on. However, for the purpose of the discussion, this is not relevant.</w:t>
      </w:r>
    </w:p>
    <w:p w14:paraId="1D940A88" w14:textId="43375479" w:rsidR="005F2341" w:rsidRDefault="005F2341" w:rsidP="005F2341">
      <w:pPr>
        <w:pStyle w:val="TF"/>
      </w:pPr>
      <w:r>
        <w:rPr>
          <w:noProof/>
        </w:rPr>
        <w:drawing>
          <wp:inline distT="0" distB="0" distL="0" distR="0" wp14:anchorId="5BB79D69" wp14:editId="398BCCA9">
            <wp:extent cx="5940425" cy="2500630"/>
            <wp:effectExtent l="0" t="0" r="3175" b="0"/>
            <wp:docPr id="2114331119"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10;&#10;AI-generated content may be incorrect."/>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40425" cy="2500630"/>
                    </a:xfrm>
                    <a:prstGeom prst="rect">
                      <a:avLst/>
                    </a:prstGeom>
                    <a:noFill/>
                    <a:ln>
                      <a:noFill/>
                    </a:ln>
                  </pic:spPr>
                </pic:pic>
              </a:graphicData>
            </a:graphic>
          </wp:inline>
        </w:drawing>
      </w:r>
    </w:p>
    <w:p w14:paraId="5364B562" w14:textId="77777777" w:rsidR="005F2341" w:rsidRDefault="005F2341" w:rsidP="005F2341">
      <w:pPr>
        <w:pStyle w:val="TF"/>
      </w:pPr>
      <w:r>
        <w:t>Figure X: Streaming architecture with energy related information workflows</w:t>
      </w:r>
    </w:p>
    <w:p w14:paraId="598F505C" w14:textId="77777777" w:rsidR="005F2341" w:rsidRDefault="005F2341" w:rsidP="005F2341">
      <w:pPr>
        <w:keepNext/>
      </w:pPr>
      <w:r>
        <w:t>The workflow is as follows:</w:t>
      </w:r>
    </w:p>
    <w:p w14:paraId="6A0AB881" w14:textId="77777777" w:rsidR="005F2341" w:rsidRDefault="005F2341" w:rsidP="00EC641F">
      <w:pPr>
        <w:pStyle w:val="ListParagraph"/>
        <w:widowControl w:val="0"/>
        <w:numPr>
          <w:ilvl w:val="0"/>
          <w:numId w:val="41"/>
        </w:numPr>
        <w:autoSpaceDE w:val="0"/>
        <w:autoSpaceDN w:val="0"/>
        <w:contextualSpacing w:val="0"/>
        <w:jc w:val="left"/>
      </w:pPr>
      <w:r>
        <w:t>Produced content is provided to a distribution encoder, possibly in multiple variants (for example different resolutions, an SDR and an HDR version, and so on). The captured content may have associated static and/or dynamic information related to the energy needed to produce the content.</w:t>
      </w:r>
    </w:p>
    <w:p w14:paraId="385519F6" w14:textId="77777777" w:rsidR="005F2341" w:rsidRDefault="005F2341" w:rsidP="00EC641F">
      <w:pPr>
        <w:pStyle w:val="ListParagraph"/>
        <w:widowControl w:val="0"/>
        <w:numPr>
          <w:ilvl w:val="0"/>
          <w:numId w:val="41"/>
        </w:numPr>
        <w:autoSpaceDE w:val="0"/>
        <w:autoSpaceDN w:val="0"/>
        <w:contextualSpacing w:val="0"/>
        <w:jc w:val="left"/>
      </w:pPr>
      <w:r>
        <w:t>The encoder encodes the content and aggregates the energy information provided upstream, and the energy/power that it required to encode, possibly also for different variants, for example the encoding technology, the bit rate and so on.</w:t>
      </w:r>
    </w:p>
    <w:p w14:paraId="33D1B7D4" w14:textId="77777777" w:rsidR="005F2341" w:rsidRDefault="005F2341" w:rsidP="00EC641F">
      <w:pPr>
        <w:pStyle w:val="ListParagraph"/>
        <w:widowControl w:val="0"/>
        <w:numPr>
          <w:ilvl w:val="0"/>
          <w:numId w:val="41"/>
        </w:numPr>
        <w:autoSpaceDE w:val="0"/>
        <w:autoSpaceDN w:val="0"/>
        <w:contextualSpacing w:val="0"/>
        <w:jc w:val="left"/>
      </w:pPr>
      <w:r>
        <w:t>The aggregated energy information may then be propagated through the distribution chain, by aggregating and accumulating the energy usage at each stage of the distribution.</w:t>
      </w:r>
    </w:p>
    <w:p w14:paraId="0F86021B" w14:textId="77777777" w:rsidR="005F2341" w:rsidRDefault="005F2341" w:rsidP="005F2341">
      <w:r>
        <w:t>A core concept is that the aggregated energy information is included as metadata in the media streaming data, and different options are possible. The media may be delivered via a 3GPP delivery network and reach a media client, but it may also be delivered via other means that are not 3GPP-based. The media client is typically not 3GPP-specific and hence information is expected to be agnostic of the media delivery system and access network(s) used to deliver it. The media client or any node in the network may use information provided in the metadata to optimize the delivery based on energy-related metrics.</w:t>
      </w:r>
    </w:p>
    <w:p w14:paraId="230B813B" w14:textId="77777777" w:rsidR="005F2341" w:rsidRDefault="005F2341" w:rsidP="005F2341">
      <w:pPr>
        <w:keepNext/>
        <w:rPr>
          <w:lang w:val="en-GB"/>
        </w:rPr>
      </w:pPr>
    </w:p>
    <w:p w14:paraId="0B69697D" w14:textId="77777777" w:rsidR="005F2341" w:rsidRDefault="005F2341" w:rsidP="005F2341">
      <w:pPr>
        <w:keepNext/>
      </w:pPr>
      <w:r>
        <w:t>In summary, the following functional aspects are considered:</w:t>
      </w:r>
    </w:p>
    <w:p w14:paraId="66008499" w14:textId="77777777" w:rsidR="005F2341" w:rsidRDefault="005F2341" w:rsidP="00EC641F">
      <w:pPr>
        <w:pStyle w:val="ListParagraph"/>
        <w:widowControl w:val="0"/>
        <w:numPr>
          <w:ilvl w:val="0"/>
          <w:numId w:val="42"/>
        </w:numPr>
        <w:autoSpaceDE w:val="0"/>
        <w:autoSpaceDN w:val="0"/>
        <w:contextualSpacing w:val="0"/>
        <w:jc w:val="left"/>
      </w:pPr>
      <w:r>
        <w:t>Propagate energy-related information downstream within the media streaming workflow</w:t>
      </w:r>
    </w:p>
    <w:p w14:paraId="3CEBD785" w14:textId="77777777" w:rsidR="005F2341" w:rsidRDefault="005F2341" w:rsidP="00EC641F">
      <w:pPr>
        <w:pStyle w:val="ListParagraph"/>
        <w:widowControl w:val="0"/>
        <w:numPr>
          <w:ilvl w:val="0"/>
          <w:numId w:val="42"/>
        </w:numPr>
        <w:autoSpaceDE w:val="0"/>
        <w:autoSpaceDN w:val="0"/>
        <w:contextualSpacing w:val="0"/>
        <w:jc w:val="left"/>
      </w:pPr>
      <w:r>
        <w:t>Make the energy-related information accessible at the level of individual media streams, such that nodes in the delivery chain can access the information.</w:t>
      </w:r>
    </w:p>
    <w:p w14:paraId="3EB7DF69" w14:textId="77777777" w:rsidR="005F2341" w:rsidRDefault="005F2341" w:rsidP="00EC641F">
      <w:pPr>
        <w:pStyle w:val="ListParagraph"/>
        <w:widowControl w:val="0"/>
        <w:numPr>
          <w:ilvl w:val="0"/>
          <w:numId w:val="42"/>
        </w:numPr>
        <w:autoSpaceDE w:val="0"/>
        <w:autoSpaceDN w:val="0"/>
        <w:contextualSpacing w:val="0"/>
        <w:jc w:val="left"/>
      </w:pPr>
      <w:r>
        <w:t>Allow the energy-related information to be aggregated and/or accumulated at specific nodes in the media delivery path.</w:t>
      </w:r>
    </w:p>
    <w:p w14:paraId="2F028DAC" w14:textId="77777777" w:rsidR="005F2341" w:rsidRDefault="005F2341" w:rsidP="00EC641F">
      <w:pPr>
        <w:pStyle w:val="ListParagraph"/>
        <w:widowControl w:val="0"/>
        <w:numPr>
          <w:ilvl w:val="0"/>
          <w:numId w:val="42"/>
        </w:numPr>
        <w:autoSpaceDE w:val="0"/>
        <w:autoSpaceDN w:val="0"/>
        <w:contextualSpacing w:val="0"/>
        <w:jc w:val="left"/>
      </w:pPr>
      <w:r>
        <w:t>Collect energy-related information at appropriate nodes in the media delivery path and use the provided information for operational decision-making.</w:t>
      </w:r>
    </w:p>
    <w:p w14:paraId="1001C0C0" w14:textId="77777777" w:rsidR="005F2341" w:rsidRDefault="005F2341" w:rsidP="00EC641F">
      <w:pPr>
        <w:pStyle w:val="ListParagraph"/>
        <w:widowControl w:val="0"/>
        <w:numPr>
          <w:ilvl w:val="0"/>
          <w:numId w:val="42"/>
        </w:numPr>
        <w:autoSpaceDE w:val="0"/>
        <w:autoSpaceDN w:val="0"/>
        <w:contextualSpacing w:val="0"/>
        <w:jc w:val="left"/>
      </w:pPr>
      <w:r>
        <w:t>Allow the aggregated and accumulated energy-related information to be reported to reporting servers:</w:t>
      </w:r>
    </w:p>
    <w:p w14:paraId="2E4C413F" w14:textId="77777777" w:rsidR="005F2341" w:rsidRDefault="005F2341" w:rsidP="00EC641F">
      <w:pPr>
        <w:pStyle w:val="ListParagraph"/>
        <w:widowControl w:val="0"/>
        <w:numPr>
          <w:ilvl w:val="0"/>
          <w:numId w:val="42"/>
        </w:numPr>
        <w:autoSpaceDE w:val="0"/>
        <w:autoSpaceDN w:val="0"/>
        <w:contextualSpacing w:val="0"/>
        <w:jc w:val="left"/>
      </w:pPr>
      <w:r>
        <w:t>Excluding the measured energy consumption at the client.</w:t>
      </w:r>
    </w:p>
    <w:p w14:paraId="3E6FC9E8" w14:textId="77777777" w:rsidR="005F2341" w:rsidRDefault="005F2341" w:rsidP="00EC641F">
      <w:pPr>
        <w:pStyle w:val="ListParagraph"/>
        <w:widowControl w:val="0"/>
        <w:numPr>
          <w:ilvl w:val="0"/>
          <w:numId w:val="42"/>
        </w:numPr>
        <w:autoSpaceDE w:val="0"/>
        <w:autoSpaceDN w:val="0"/>
        <w:contextualSpacing w:val="0"/>
        <w:jc w:val="left"/>
      </w:pPr>
      <w:r>
        <w:t>Including the measured energy consumption at the client.</w:t>
      </w:r>
    </w:p>
    <w:p w14:paraId="61A18FB6" w14:textId="77777777" w:rsidR="005F2341" w:rsidRDefault="005F2341" w:rsidP="00EC641F">
      <w:pPr>
        <w:pStyle w:val="ListParagraph"/>
        <w:widowControl w:val="0"/>
        <w:numPr>
          <w:ilvl w:val="0"/>
          <w:numId w:val="42"/>
        </w:numPr>
        <w:autoSpaceDE w:val="0"/>
        <w:autoSpaceDN w:val="0"/>
        <w:contextualSpacing w:val="0"/>
        <w:jc w:val="left"/>
      </w:pPr>
      <w:r>
        <w:t>Allow the client to select content based on energy-related metrics.</w:t>
      </w:r>
    </w:p>
    <w:p w14:paraId="0E132F6F" w14:textId="77777777" w:rsidR="005F2341" w:rsidRDefault="005F2341" w:rsidP="005F2341">
      <w:r>
        <w:t>In order to provide meaningful and trustworthy energy reporting, the nodes in the media delivery chain adding energy-related metrics are preferably trusted energy consumption reporters.</w:t>
      </w:r>
    </w:p>
    <w:p w14:paraId="110F6189" w14:textId="77777777" w:rsidR="005F2341" w:rsidRDefault="005F2341" w:rsidP="005F2341">
      <w:r>
        <w:t>In the following, some specific aspects are discussed.</w:t>
      </w:r>
    </w:p>
    <w:p w14:paraId="04920F71" w14:textId="77777777" w:rsidR="005F2341" w:rsidRDefault="005F2341" w:rsidP="005F2341">
      <w:pPr>
        <w:pStyle w:val="Heading3"/>
      </w:pPr>
      <w:bookmarkStart w:id="859" w:name="_Toc235194153"/>
      <w:r>
        <w:t>Assignment and aggregation of energy usage</w:t>
      </w:r>
      <w:bookmarkEnd w:id="859"/>
    </w:p>
    <w:p w14:paraId="72670BEF" w14:textId="77777777" w:rsidR="005F2341" w:rsidRDefault="005F2341" w:rsidP="005F2341">
      <w:r>
        <w:t>Media resources available on a specific storage or distribution node may include a record of the energy that has been consumed up to the current point in the media delivery chain, for example including production, encoding, distribution and so on. The information may be scaled to the number of users assigned to this resource. Such a scaling is obviously difficult to estimate, but for example for a Segment, it may be predicted how many users were requesting the previous Segment in the same Representation, and hence such information can be extrapolated. Aggregation may be done by summing the energy information or by other means of aggregation, depending on the assigned metrics.</w:t>
      </w:r>
    </w:p>
    <w:p w14:paraId="7641BE44" w14:textId="77777777" w:rsidR="005F2341" w:rsidRDefault="005F2341" w:rsidP="005F2341">
      <w:pPr>
        <w:rPr>
          <w:lang w:val="en-GB"/>
        </w:rPr>
      </w:pPr>
      <w:r>
        <w:t>The energy metric may be assigned to the entire media asset, or to a subset of the media asset, for example to a specific variant, to a specific segment or to a time range.</w:t>
      </w:r>
    </w:p>
    <w:p w14:paraId="532D2D04" w14:textId="77777777" w:rsidR="005F2341" w:rsidRDefault="005F2341" w:rsidP="005F2341">
      <w:pPr>
        <w:pStyle w:val="Heading3"/>
      </w:pPr>
      <w:bookmarkStart w:id="860" w:name="_Toc235194154"/>
      <w:r>
        <w:t>Common repository of energy-related metrics</w:t>
      </w:r>
      <w:bookmarkEnd w:id="860"/>
    </w:p>
    <w:p w14:paraId="0724C51A" w14:textId="77777777" w:rsidR="005F2341" w:rsidRDefault="005F2341" w:rsidP="005F2341">
      <w:r>
        <w:t>Metrics assigned to energy consumption are currently not well defined, but may improve over time. A framework is expected to be applicable with an evolution of energy metrics. For this purpose it is proposed to create a registry/repository/catalogue for energy-related metrics, similar to MP4RA (https://mp4ra.org/) or DASH-IF identifiers (https://dashif.org/identifiers/introduction/). To each metric a key may be added, for example using a 4CC code or a URN. In addition, the metric is well-defined, typically by reference to a specification and/or implementation. This allows different metrics to be used, and also avoids the need for frameworks to redundantly define the metrics they use. As hypothetical examples:</w:t>
      </w:r>
    </w:p>
    <w:p w14:paraId="28AA3756" w14:textId="77777777" w:rsidR="005F2341" w:rsidRDefault="005F2341" w:rsidP="005F2341">
      <w:pPr>
        <w:pStyle w:val="B1"/>
        <w:rPr>
          <w:sz w:val="24"/>
          <w:szCs w:val="24"/>
        </w:rPr>
      </w:pPr>
      <w:r>
        <w:rPr>
          <w:sz w:val="24"/>
          <w:szCs w:val="24"/>
        </w:rPr>
        <w:t>-</w:t>
      </w:r>
      <w:r>
        <w:rPr>
          <w:sz w:val="24"/>
          <w:szCs w:val="24"/>
        </w:rPr>
        <w:tab/>
        <w:t xml:space="preserve">Greening of Streaming defines a URN </w:t>
      </w:r>
      <w:r>
        <w:rPr>
          <w:rFonts w:ascii="Courier New" w:hAnsi="Courier New" w:cs="Courier New"/>
          <w:sz w:val="24"/>
          <w:szCs w:val="24"/>
        </w:rPr>
        <w:t>urn:org:gos:energyindex:2025</w:t>
      </w:r>
      <w:r>
        <w:rPr>
          <w:sz w:val="24"/>
          <w:szCs w:val="24"/>
        </w:rPr>
        <w:t xml:space="preserve"> and/or a 4CC </w:t>
      </w:r>
      <w:r>
        <w:rPr>
          <w:rFonts w:ascii="Courier New" w:hAnsi="Courier New" w:cs="Courier New"/>
          <w:sz w:val="24"/>
          <w:szCs w:val="24"/>
        </w:rPr>
        <w:t>'eeix'</w:t>
      </w:r>
      <w:r>
        <w:rPr>
          <w:sz w:val="24"/>
          <w:szCs w:val="24"/>
        </w:rPr>
        <w:t xml:space="preserve"> with a well-defined value assigned to it and the energy index expressing the average aggregated consumed energy per second for the media assigned to it.</w:t>
      </w:r>
    </w:p>
    <w:p w14:paraId="25199D42" w14:textId="77777777" w:rsidR="005F2341" w:rsidRDefault="005F2341" w:rsidP="005F2341">
      <w:pPr>
        <w:pStyle w:val="B1"/>
        <w:rPr>
          <w:sz w:val="24"/>
          <w:szCs w:val="24"/>
        </w:rPr>
      </w:pPr>
      <w:r>
        <w:rPr>
          <w:sz w:val="24"/>
          <w:szCs w:val="24"/>
        </w:rPr>
        <w:t>-</w:t>
      </w:r>
      <w:r>
        <w:rPr>
          <w:sz w:val="24"/>
          <w:szCs w:val="24"/>
        </w:rPr>
        <w:tab/>
        <w:t xml:space="preserve">French regulator AFNOR defines </w:t>
      </w:r>
      <w:r>
        <w:rPr>
          <w:rFonts w:ascii="Courier New" w:hAnsi="Courier New" w:cs="Courier New"/>
          <w:sz w:val="24"/>
          <w:szCs w:val="24"/>
        </w:rPr>
        <w:t>urn:org:afnor:carbonindex:2025</w:t>
      </w:r>
      <w:r>
        <w:rPr>
          <w:sz w:val="24"/>
          <w:szCs w:val="24"/>
        </w:rPr>
        <w:t xml:space="preserve"> and/or a 4CC </w:t>
      </w:r>
      <w:r>
        <w:rPr>
          <w:rFonts w:ascii="Courier New" w:hAnsi="Courier New" w:cs="Courier New"/>
          <w:sz w:val="24"/>
          <w:szCs w:val="24"/>
        </w:rPr>
        <w:t>'eecx'</w:t>
      </w:r>
      <w:r>
        <w:rPr>
          <w:sz w:val="24"/>
          <w:szCs w:val="24"/>
        </w:rPr>
        <w:t xml:space="preserve"> with a well-defined value being assigned to it and the carbon index expresses the average aggregated consumed carbon per second for the media assigned to it.</w:t>
      </w:r>
    </w:p>
    <w:p w14:paraId="62B2BD99" w14:textId="77777777" w:rsidR="005F2341" w:rsidRDefault="005F2341" w:rsidP="005F2341">
      <w:pPr>
        <w:rPr>
          <w:sz w:val="24"/>
        </w:rPr>
      </w:pPr>
      <w:r>
        <w:t>Such a repository may be hosted by a registration authority, or for example by an organization such as Greening of Streaming.</w:t>
      </w:r>
    </w:p>
    <w:p w14:paraId="4015136C" w14:textId="77777777" w:rsidR="005F2341" w:rsidRDefault="005F2341" w:rsidP="005F2341">
      <w:pPr>
        <w:pStyle w:val="Heading3"/>
      </w:pPr>
      <w:bookmarkStart w:id="861" w:name="_Toc235194155"/>
      <w:r>
        <w:lastRenderedPageBreak/>
        <w:t>In-band carriage of energy-related metrics</w:t>
      </w:r>
      <w:bookmarkEnd w:id="861"/>
    </w:p>
    <w:p w14:paraId="0396DCE5" w14:textId="77777777" w:rsidR="005F2341" w:rsidRDefault="005F2341" w:rsidP="005F2341">
      <w:pPr>
        <w:keepNext/>
      </w:pPr>
      <w:r>
        <w:t>Once the metrics are well defined, for example following what is presented in clause 7.x.2.3, the information may be carried by different means within the media delivery chain. Examples include, but are not limited to:</w:t>
      </w:r>
    </w:p>
    <w:p w14:paraId="4DA4FBAE"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Metadata tracks:</w:t>
      </w:r>
      <w:r>
        <w:rPr>
          <w:sz w:val="22"/>
          <w:szCs w:val="22"/>
          <w:lang w:val="en-US"/>
        </w:rPr>
        <w:t xml:space="preserve"> If the information is dynamic, a metadata track may be used to carry one or different energy-related metrics. Metrics may also be delivered, for example, as part of Addressable Resource Index (ARI) tracks as defined in ISO/IEC 23009-1 [</w:t>
      </w:r>
      <w:r>
        <w:rPr>
          <w:sz w:val="22"/>
          <w:szCs w:val="22"/>
          <w:highlight w:val="yellow"/>
          <w:lang w:val="en-US"/>
        </w:rPr>
        <w:t>23009-1</w:t>
      </w:r>
      <w:r>
        <w:rPr>
          <w:sz w:val="22"/>
          <w:szCs w:val="22"/>
          <w:lang w:val="en-US"/>
        </w:rPr>
        <w:t>].</w:t>
      </w:r>
    </w:p>
    <w:p w14:paraId="4D582EC8"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Common Media Client Data (CMCD) metrics:</w:t>
      </w:r>
      <w:r>
        <w:rPr>
          <w:sz w:val="22"/>
          <w:szCs w:val="22"/>
          <w:lang w:val="en-US"/>
        </w:rPr>
        <w:t xml:space="preserve"> In the reporting mechanism associated with media delivery, custom energy metric keys may be defined, for example using the definitions in clause 7.x.2.3, and providing the energy related to the consumed assets.</w:t>
      </w:r>
    </w:p>
    <w:p w14:paraId="4B079010"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Common Media Server Data (CMSD) information:</w:t>
      </w:r>
      <w:r>
        <w:rPr>
          <w:sz w:val="22"/>
          <w:szCs w:val="22"/>
          <w:lang w:val="en-US"/>
        </w:rPr>
        <w:t xml:space="preserve"> In the streaming of media assets, information may be assigned to each resource using data for each segment. This may again use custom energy metric keys.</w:t>
      </w:r>
    </w:p>
    <w:p w14:paraId="7C2E94BE"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SAND information:</w:t>
      </w:r>
      <w:r>
        <w:rPr>
          <w:sz w:val="22"/>
          <w:szCs w:val="22"/>
          <w:lang w:val="en-US"/>
        </w:rPr>
        <w:t xml:space="preserve"> CMCD- and CMSD-equivalent information may also be provided as part of SAND messages as defined in ISO/IEC 23009-5 [</w:t>
      </w:r>
      <w:r>
        <w:rPr>
          <w:sz w:val="22"/>
          <w:szCs w:val="22"/>
          <w:highlight w:val="yellow"/>
          <w:lang w:val="en-US"/>
        </w:rPr>
        <w:t>23009-5</w:t>
      </w:r>
      <w:r>
        <w:rPr>
          <w:sz w:val="22"/>
          <w:szCs w:val="22"/>
          <w:lang w:val="en-US"/>
        </w:rPr>
        <w:t>], for example using custom keys.</w:t>
      </w:r>
    </w:p>
    <w:p w14:paraId="220D428C"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DASH metrics:</w:t>
      </w:r>
      <w:r>
        <w:rPr>
          <w:sz w:val="22"/>
          <w:szCs w:val="22"/>
          <w:lang w:val="en-US"/>
        </w:rPr>
        <w:t xml:space="preserve"> Equivalently to CMCD, DASH metrics as defined in ISO/IEC 23009-? [</w:t>
      </w:r>
      <w:r>
        <w:rPr>
          <w:sz w:val="22"/>
          <w:szCs w:val="22"/>
          <w:highlight w:val="yellow"/>
          <w:lang w:val="en-US"/>
        </w:rPr>
        <w:t>23009-?</w:t>
      </w:r>
      <w:r>
        <w:rPr>
          <w:sz w:val="22"/>
          <w:szCs w:val="22"/>
          <w:lang w:val="en-US"/>
        </w:rPr>
        <w:t>] may be used to report energy-related information.</w:t>
      </w:r>
    </w:p>
    <w:p w14:paraId="71BEC2B5"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Events and Event Streams: Event Streams</w:t>
      </w:r>
      <w:r>
        <w:rPr>
          <w:sz w:val="22"/>
          <w:szCs w:val="22"/>
          <w:lang w:val="en-US"/>
        </w:rPr>
        <w:t xml:space="preserve"> as defined in ISO/IEC 23009-? [</w:t>
      </w:r>
      <w:r>
        <w:rPr>
          <w:sz w:val="22"/>
          <w:szCs w:val="22"/>
          <w:highlight w:val="yellow"/>
          <w:lang w:val="en-US"/>
        </w:rPr>
        <w:t>23009-?</w:t>
      </w:r>
      <w:r>
        <w:rPr>
          <w:sz w:val="22"/>
          <w:szCs w:val="22"/>
          <w:lang w:val="en-US"/>
        </w:rPr>
        <w:t>] may carry energy-related information, similarly to CMSD.</w:t>
      </w:r>
    </w:p>
    <w:p w14:paraId="3E408F64" w14:textId="77777777" w:rsidR="005F2341" w:rsidRDefault="005F2341" w:rsidP="005F2341">
      <w:pPr>
        <w:pStyle w:val="B1"/>
        <w:rPr>
          <w:sz w:val="22"/>
          <w:szCs w:val="22"/>
          <w:lang w:val="en-US"/>
        </w:rPr>
      </w:pPr>
      <w:r>
        <w:rPr>
          <w:sz w:val="22"/>
          <w:szCs w:val="22"/>
          <w:lang w:val="en-US"/>
        </w:rPr>
        <w:t>-</w:t>
      </w:r>
      <w:r>
        <w:rPr>
          <w:sz w:val="22"/>
          <w:szCs w:val="22"/>
          <w:lang w:val="en-US"/>
        </w:rPr>
        <w:tab/>
      </w:r>
      <w:r>
        <w:rPr>
          <w:i/>
          <w:iCs/>
          <w:sz w:val="22"/>
          <w:szCs w:val="22"/>
          <w:lang w:val="en-US"/>
        </w:rPr>
        <w:t>Information in streaming presentation manifest:</w:t>
      </w:r>
      <w:r>
        <w:rPr>
          <w:sz w:val="22"/>
          <w:szCs w:val="22"/>
          <w:lang w:val="en-US"/>
        </w:rPr>
        <w:t xml:space="preserve"> A DASH MPD may carry information about energy metrics, for more details refer to clause 7.x.2.5. Equivalently to the information in a DASH MPD, energy metrics may be carried in other streaming manifest formats such as HLS playlists.</w:t>
      </w:r>
    </w:p>
    <w:p w14:paraId="4DC9D00F" w14:textId="77777777" w:rsidR="005F2341" w:rsidRDefault="005F2341" w:rsidP="005F2341">
      <w:pPr>
        <w:pStyle w:val="B1"/>
        <w:rPr>
          <w:sz w:val="22"/>
          <w:szCs w:val="22"/>
          <w:lang w:val="en-US"/>
        </w:rPr>
      </w:pPr>
      <w:r>
        <w:rPr>
          <w:sz w:val="22"/>
          <w:szCs w:val="22"/>
          <w:lang w:val="en-US"/>
        </w:rPr>
        <w:t>-</w:t>
      </w:r>
      <w:r>
        <w:rPr>
          <w:sz w:val="22"/>
          <w:szCs w:val="22"/>
          <w:lang w:val="en-US"/>
        </w:rPr>
        <w:tab/>
        <w:t>Service Information and API calls as defined in MPEG DASH allow operational information to be carried that defines the API to the client from the application and may provide energy-related information.</w:t>
      </w:r>
    </w:p>
    <w:p w14:paraId="523FBC65" w14:textId="77777777" w:rsidR="005F2341" w:rsidRDefault="005F2341" w:rsidP="005F2341">
      <w:pPr>
        <w:rPr>
          <w:sz w:val="24"/>
        </w:rPr>
      </w:pPr>
      <w:r>
        <w:t>The information may be assigned to the entire media delivery chain or parts of the chain.</w:t>
      </w:r>
    </w:p>
    <w:p w14:paraId="02259419" w14:textId="77777777" w:rsidR="005F2341" w:rsidRDefault="005F2341" w:rsidP="005F2341">
      <w:pPr>
        <w:pStyle w:val="Heading3"/>
      </w:pPr>
      <w:bookmarkStart w:id="862" w:name="_Toc235194156"/>
      <w:r>
        <w:t>Carriage of energy-related information in streaming presentation manifest</w:t>
      </w:r>
      <w:bookmarkEnd w:id="862"/>
    </w:p>
    <w:p w14:paraId="76AF3DBF" w14:textId="77777777" w:rsidR="005F2341" w:rsidRDefault="005F2341" w:rsidP="005F2341">
      <w:r>
        <w:t>A streaming presentation manifest may carry energy-related information. In the following, examples for a DASH MPD are provided.</w:t>
      </w:r>
    </w:p>
    <w:p w14:paraId="3BE0D135" w14:textId="77777777" w:rsidR="005F2341" w:rsidRDefault="005F2341" w:rsidP="005F2341">
      <w:pPr>
        <w:pStyle w:val="B1"/>
        <w:rPr>
          <w:sz w:val="22"/>
          <w:szCs w:val="22"/>
        </w:rPr>
      </w:pPr>
      <w:r>
        <w:rPr>
          <w:sz w:val="22"/>
          <w:szCs w:val="22"/>
        </w:rPr>
        <w:t>-</w:t>
      </w:r>
      <w:r>
        <w:rPr>
          <w:sz w:val="22"/>
          <w:szCs w:val="22"/>
        </w:rPr>
        <w:tab/>
        <w:t>Energy information may be assigned to each resource in the MPD, including all information relevant for the service provider.</w:t>
      </w:r>
    </w:p>
    <w:p w14:paraId="3AC6C2BC" w14:textId="77777777" w:rsidR="005F2341" w:rsidRDefault="005F2341" w:rsidP="005F2341">
      <w:pPr>
        <w:pStyle w:val="B1"/>
        <w:rPr>
          <w:sz w:val="22"/>
          <w:szCs w:val="22"/>
        </w:rPr>
      </w:pPr>
      <w:r>
        <w:rPr>
          <w:sz w:val="22"/>
          <w:szCs w:val="22"/>
        </w:rPr>
        <w:t>-</w:t>
      </w:r>
      <w:r>
        <w:rPr>
          <w:sz w:val="22"/>
          <w:szCs w:val="22"/>
        </w:rPr>
        <w:tab/>
        <w:t>Energy information may be assigned to individual components of the presentation:</w:t>
      </w:r>
    </w:p>
    <w:p w14:paraId="76297006" w14:textId="77777777" w:rsidR="005F2341" w:rsidRDefault="005F2341" w:rsidP="005F2341">
      <w:pPr>
        <w:pStyle w:val="B2"/>
        <w:rPr>
          <w:sz w:val="22"/>
          <w:szCs w:val="22"/>
        </w:rPr>
      </w:pPr>
      <w:r>
        <w:rPr>
          <w:sz w:val="22"/>
          <w:szCs w:val="22"/>
        </w:rPr>
        <w:t>-</w:t>
      </w:r>
      <w:r>
        <w:rPr>
          <w:sz w:val="22"/>
          <w:szCs w:val="22"/>
        </w:rPr>
        <w:tab/>
        <w:t>Content – providing information on aggregate energy consumption</w:t>
      </w:r>
    </w:p>
    <w:p w14:paraId="2EBB8C31" w14:textId="77777777" w:rsidR="005F2341" w:rsidRDefault="005F2341" w:rsidP="005F2341">
      <w:pPr>
        <w:pStyle w:val="B3"/>
        <w:rPr>
          <w:sz w:val="22"/>
          <w:szCs w:val="22"/>
        </w:rPr>
      </w:pPr>
      <w:r>
        <w:rPr>
          <w:sz w:val="22"/>
          <w:szCs w:val="22"/>
        </w:rPr>
        <w:t>-</w:t>
      </w:r>
      <w:r>
        <w:rPr>
          <w:sz w:val="22"/>
          <w:szCs w:val="22"/>
        </w:rPr>
        <w:tab/>
        <w:t>An Adaptation Set</w:t>
      </w:r>
    </w:p>
    <w:p w14:paraId="6BFE10EF" w14:textId="77777777" w:rsidR="005F2341" w:rsidRDefault="005F2341" w:rsidP="005F2341">
      <w:pPr>
        <w:pStyle w:val="B3"/>
        <w:rPr>
          <w:sz w:val="22"/>
          <w:szCs w:val="22"/>
        </w:rPr>
      </w:pPr>
      <w:r>
        <w:rPr>
          <w:sz w:val="22"/>
          <w:szCs w:val="22"/>
        </w:rPr>
        <w:t>-</w:t>
      </w:r>
      <w:r>
        <w:rPr>
          <w:sz w:val="22"/>
          <w:szCs w:val="22"/>
        </w:rPr>
        <w:tab/>
        <w:t>A Representation</w:t>
      </w:r>
    </w:p>
    <w:p w14:paraId="0CDC9890" w14:textId="77777777" w:rsidR="005F2341" w:rsidRDefault="005F2341" w:rsidP="005F2341">
      <w:pPr>
        <w:pStyle w:val="B3"/>
        <w:rPr>
          <w:sz w:val="22"/>
          <w:szCs w:val="22"/>
        </w:rPr>
      </w:pPr>
      <w:r>
        <w:rPr>
          <w:sz w:val="22"/>
          <w:szCs w:val="22"/>
        </w:rPr>
        <w:t>-</w:t>
      </w:r>
      <w:r>
        <w:rPr>
          <w:sz w:val="22"/>
          <w:szCs w:val="22"/>
        </w:rPr>
        <w:tab/>
        <w:t>A Segment</w:t>
      </w:r>
    </w:p>
    <w:p w14:paraId="05D589FB" w14:textId="77777777" w:rsidR="005F2341" w:rsidRDefault="005F2341" w:rsidP="005F2341">
      <w:pPr>
        <w:pStyle w:val="B2"/>
        <w:rPr>
          <w:sz w:val="22"/>
          <w:szCs w:val="22"/>
        </w:rPr>
      </w:pPr>
      <w:r>
        <w:rPr>
          <w:sz w:val="22"/>
          <w:szCs w:val="22"/>
        </w:rPr>
        <w:t>-</w:t>
      </w:r>
      <w:r>
        <w:rPr>
          <w:sz w:val="22"/>
          <w:szCs w:val="22"/>
        </w:rPr>
        <w:tab/>
        <w:t>Service Locations – providing information on the energy required to distribute content from this service location, possibly normalized to the bit rate.</w:t>
      </w:r>
    </w:p>
    <w:p w14:paraId="6C1B2877" w14:textId="77777777" w:rsidR="005F2341" w:rsidRDefault="005F2341" w:rsidP="005F2341">
      <w:pPr>
        <w:pStyle w:val="B2"/>
        <w:rPr>
          <w:sz w:val="22"/>
          <w:szCs w:val="22"/>
        </w:rPr>
      </w:pPr>
      <w:r>
        <w:rPr>
          <w:sz w:val="22"/>
          <w:szCs w:val="22"/>
        </w:rPr>
        <w:t>-</w:t>
      </w:r>
      <w:r>
        <w:rPr>
          <w:sz w:val="22"/>
          <w:szCs w:val="22"/>
        </w:rPr>
        <w:tab/>
        <w:t>Adding labels describe energy-related information. Labels are for example available in DASH MPDs to expose information to the user for user-based selection of resources.</w:t>
      </w:r>
    </w:p>
    <w:p w14:paraId="68EC459A" w14:textId="77777777" w:rsidR="005F2341" w:rsidRDefault="005F2341" w:rsidP="005F2341">
      <w:pPr>
        <w:pStyle w:val="B1"/>
        <w:rPr>
          <w:sz w:val="22"/>
          <w:szCs w:val="22"/>
        </w:rPr>
      </w:pPr>
      <w:r>
        <w:rPr>
          <w:sz w:val="22"/>
          <w:szCs w:val="22"/>
        </w:rPr>
        <w:lastRenderedPageBreak/>
        <w:t>-</w:t>
      </w:r>
      <w:r>
        <w:rPr>
          <w:sz w:val="22"/>
          <w:szCs w:val="22"/>
        </w:rPr>
        <w:tab/>
        <w:t xml:space="preserve">In order to address regulatory requirements, a dedicated Energy descriptor </w:t>
      </w:r>
      <w:r>
        <w:rPr>
          <w:rFonts w:ascii="Courier New" w:hAnsi="Courier New" w:cs="Courier New"/>
          <w:b/>
          <w:sz w:val="22"/>
          <w:szCs w:val="22"/>
        </w:rPr>
        <w:t>Energy</w:t>
      </w:r>
      <w:r>
        <w:rPr>
          <w:sz w:val="22"/>
          <w:szCs w:val="22"/>
        </w:rPr>
        <w:t xml:space="preserve"> is added to the DASH manifest that allows carriage and exposure of energy-related information, similar to Accessibility information.</w:t>
      </w:r>
    </w:p>
    <w:p w14:paraId="4B372632" w14:textId="77777777" w:rsidR="005F2341" w:rsidRDefault="005F2341" w:rsidP="005F2341">
      <w:pPr>
        <w:pStyle w:val="B1"/>
        <w:rPr>
          <w:sz w:val="22"/>
          <w:szCs w:val="22"/>
        </w:rPr>
      </w:pPr>
      <w:r>
        <w:rPr>
          <w:sz w:val="22"/>
          <w:szCs w:val="22"/>
        </w:rPr>
        <w:t>-</w:t>
      </w:r>
      <w:r>
        <w:rPr>
          <w:sz w:val="22"/>
          <w:szCs w:val="22"/>
        </w:rPr>
        <w:tab/>
        <w:t>If information is available on different levels, it may be combined (summed, for example, or combined after scaling appropriately). As an example, in a Manifest, energy related information is associated to a BaseURL or a service location describing the CDN energy efficiency scaled with bitrate, but is also assigned to a Representation describing the encoding of the resources. In this case the consumption of this resource is a combination of using this resource and this CDN and the client may combine this to report overall energy.</w:t>
      </w:r>
    </w:p>
    <w:p w14:paraId="1DC132AB" w14:textId="77777777" w:rsidR="005F2341" w:rsidRDefault="005F2341" w:rsidP="005F2341">
      <w:pPr>
        <w:pStyle w:val="Heading3"/>
        <w:rPr>
          <w:sz w:val="24"/>
          <w:szCs w:val="24"/>
        </w:rPr>
      </w:pPr>
      <w:bookmarkStart w:id="863" w:name="_Toc235194157"/>
      <w:r>
        <w:t>Usage of energy information in media client or other functions</w:t>
      </w:r>
      <w:bookmarkEnd w:id="863"/>
    </w:p>
    <w:p w14:paraId="17C1902F" w14:textId="77777777" w:rsidR="005F2341" w:rsidRDefault="005F2341" w:rsidP="005F2341">
      <w:r>
        <w:t>The information in the presentation manifest, as documented in clause 7.x.2.5 may be used in the media client for different means:</w:t>
      </w:r>
    </w:p>
    <w:p w14:paraId="77C5082E" w14:textId="77777777" w:rsidR="005F2341" w:rsidRDefault="005F2341" w:rsidP="005F2341">
      <w:pPr>
        <w:pStyle w:val="B1"/>
        <w:rPr>
          <w:sz w:val="22"/>
          <w:szCs w:val="22"/>
        </w:rPr>
      </w:pPr>
      <w:r>
        <w:rPr>
          <w:sz w:val="22"/>
          <w:szCs w:val="22"/>
        </w:rPr>
        <w:t>-</w:t>
      </w:r>
      <w:r>
        <w:rPr>
          <w:sz w:val="22"/>
          <w:szCs w:val="22"/>
        </w:rPr>
        <w:tab/>
        <w:t>Exposing energy-related information to the user.</w:t>
      </w:r>
    </w:p>
    <w:p w14:paraId="5CD7B3E3" w14:textId="77777777" w:rsidR="005F2341" w:rsidRDefault="005F2341" w:rsidP="005F2341">
      <w:pPr>
        <w:pStyle w:val="B1"/>
        <w:rPr>
          <w:sz w:val="22"/>
          <w:szCs w:val="22"/>
        </w:rPr>
      </w:pPr>
      <w:r>
        <w:rPr>
          <w:sz w:val="22"/>
          <w:szCs w:val="22"/>
        </w:rPr>
        <w:t>-</w:t>
      </w:r>
      <w:r>
        <w:rPr>
          <w:sz w:val="22"/>
          <w:szCs w:val="22"/>
        </w:rPr>
        <w:tab/>
        <w:t>Exposing energy-related information to the application.</w:t>
      </w:r>
    </w:p>
    <w:p w14:paraId="5A1CE9F3" w14:textId="77777777" w:rsidR="005F2341" w:rsidRDefault="005F2341" w:rsidP="005F2341">
      <w:pPr>
        <w:pStyle w:val="B1"/>
        <w:rPr>
          <w:sz w:val="22"/>
          <w:szCs w:val="22"/>
        </w:rPr>
      </w:pPr>
      <w:r>
        <w:rPr>
          <w:sz w:val="22"/>
          <w:szCs w:val="22"/>
        </w:rPr>
        <w:t>-</w:t>
      </w:r>
      <w:r>
        <w:rPr>
          <w:sz w:val="22"/>
          <w:szCs w:val="22"/>
        </w:rPr>
        <w:tab/>
        <w:t>Based on the above, the user and/or application can use the energy-related information provided to select content based on energy. Obviously such operational changes may change the actual information, and users may be informed on such updates, for examples using CMSD headers.</w:t>
      </w:r>
    </w:p>
    <w:p w14:paraId="2247EAFE" w14:textId="77777777" w:rsidR="005F2341" w:rsidRDefault="005F2341" w:rsidP="005F2341">
      <w:pPr>
        <w:pStyle w:val="B2"/>
        <w:rPr>
          <w:sz w:val="22"/>
          <w:szCs w:val="22"/>
        </w:rPr>
      </w:pPr>
      <w:r>
        <w:rPr>
          <w:sz w:val="22"/>
          <w:szCs w:val="22"/>
        </w:rPr>
        <w:t>-</w:t>
      </w:r>
      <w:r>
        <w:rPr>
          <w:sz w:val="22"/>
          <w:szCs w:val="22"/>
        </w:rPr>
        <w:tab/>
        <w:t>Selecting content and/or service locations based on energy-related information.</w:t>
      </w:r>
    </w:p>
    <w:p w14:paraId="3C0ED256" w14:textId="77777777" w:rsidR="005F2341" w:rsidRDefault="005F2341" w:rsidP="005F2341">
      <w:pPr>
        <w:pStyle w:val="B1"/>
        <w:rPr>
          <w:sz w:val="22"/>
          <w:szCs w:val="22"/>
        </w:rPr>
      </w:pPr>
      <w:r>
        <w:rPr>
          <w:sz w:val="22"/>
          <w:szCs w:val="22"/>
        </w:rPr>
        <w:t>-</w:t>
      </w:r>
      <w:r>
        <w:rPr>
          <w:sz w:val="22"/>
          <w:szCs w:val="22"/>
        </w:rPr>
        <w:tab/>
        <w:t>Reporting the aggregated metric to a reporting server, for example using DASH Metrics or CMCD.</w:t>
      </w:r>
    </w:p>
    <w:p w14:paraId="1FA812B3" w14:textId="77777777" w:rsidR="005F2341" w:rsidRDefault="005F2341" w:rsidP="005F2341">
      <w:pPr>
        <w:pStyle w:val="B1"/>
        <w:rPr>
          <w:sz w:val="22"/>
          <w:szCs w:val="22"/>
        </w:rPr>
      </w:pPr>
      <w:r>
        <w:rPr>
          <w:sz w:val="22"/>
          <w:szCs w:val="22"/>
        </w:rPr>
        <w:t>-</w:t>
      </w:r>
      <w:r>
        <w:rPr>
          <w:sz w:val="22"/>
          <w:szCs w:val="22"/>
        </w:rPr>
        <w:tab/>
        <w:t>Possibly adding client energy consumption to the aggregated metrics.</w:t>
      </w:r>
    </w:p>
    <w:p w14:paraId="0DE20E42" w14:textId="77777777" w:rsidR="005F2341" w:rsidRDefault="005F2341" w:rsidP="005F2341">
      <w:pPr>
        <w:rPr>
          <w:sz w:val="24"/>
        </w:rPr>
      </w:pPr>
      <w:r>
        <w:t>Other functions in the media delivery chain may use the in-band information for operational and reporting purposes as well.</w:t>
      </w:r>
    </w:p>
    <w:p w14:paraId="0B815671" w14:textId="77777777" w:rsidR="005F2341" w:rsidRDefault="005F2341" w:rsidP="005F2341">
      <w:pPr>
        <w:pStyle w:val="Heading2"/>
      </w:pPr>
      <w:bookmarkStart w:id="864" w:name="_Toc175242899"/>
      <w:bookmarkStart w:id="865" w:name="_Toc183102253"/>
      <w:bookmarkStart w:id="866" w:name="_Toc187660850"/>
      <w:bookmarkStart w:id="867" w:name="_Toc183194727"/>
      <w:bookmarkStart w:id="868" w:name="_Toc193473756"/>
      <w:bookmarkStart w:id="869" w:name="_Toc235194158"/>
      <w:r>
        <w:t>Procedures</w:t>
      </w:r>
      <w:bookmarkEnd w:id="864"/>
      <w:bookmarkEnd w:id="865"/>
      <w:bookmarkEnd w:id="866"/>
      <w:bookmarkEnd w:id="867"/>
      <w:bookmarkEnd w:id="868"/>
      <w:bookmarkEnd w:id="869"/>
    </w:p>
    <w:p w14:paraId="7BDDF009" w14:textId="77777777" w:rsidR="005F2341" w:rsidRDefault="005F2341" w:rsidP="005F2341">
      <w:r>
        <w:t>Figure 2 provides a general high-level call flow for enery-aware streaming.</w:t>
      </w:r>
    </w:p>
    <w:p w14:paraId="0C4E71F3" w14:textId="4E859DB5" w:rsidR="005F2341" w:rsidRDefault="005F2341" w:rsidP="005F2341">
      <w:pPr>
        <w:pStyle w:val="TF"/>
      </w:pPr>
      <w:r>
        <w:rPr>
          <w:noProof/>
        </w:rPr>
        <w:lastRenderedPageBreak/>
        <w:drawing>
          <wp:inline distT="0" distB="0" distL="0" distR="0" wp14:anchorId="2E1EB17E" wp14:editId="0FCD3562">
            <wp:extent cx="5940425" cy="3439795"/>
            <wp:effectExtent l="0" t="0" r="3175" b="8255"/>
            <wp:docPr id="744876391" name="Picture 5"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40425" cy="3439795"/>
                    </a:xfrm>
                    <a:prstGeom prst="rect">
                      <a:avLst/>
                    </a:prstGeom>
                    <a:noFill/>
                    <a:ln>
                      <a:noFill/>
                    </a:ln>
                  </pic:spPr>
                </pic:pic>
              </a:graphicData>
            </a:graphic>
          </wp:inline>
        </w:drawing>
      </w:r>
    </w:p>
    <w:p w14:paraId="38762150" w14:textId="77777777" w:rsidR="005F2341" w:rsidRDefault="005F2341" w:rsidP="005F2341">
      <w:pPr>
        <w:pStyle w:val="TF"/>
      </w:pPr>
      <w:r>
        <w:t>Figure 7.X.3.1-1 General call flow for enery-aware streaming</w:t>
      </w:r>
    </w:p>
    <w:p w14:paraId="26E8D015" w14:textId="77777777" w:rsidR="005F2341" w:rsidRDefault="005F2341" w:rsidP="005F2341">
      <w:r>
        <w:t>Here is the description of the call flow:</w:t>
      </w:r>
    </w:p>
    <w:p w14:paraId="4C837D2F" w14:textId="77777777" w:rsidR="005F2341" w:rsidRDefault="005F2341" w:rsidP="005F2341">
      <w:pPr>
        <w:pStyle w:val="B1"/>
        <w:rPr>
          <w:sz w:val="22"/>
          <w:szCs w:val="22"/>
          <w:lang w:val="en-US"/>
        </w:rPr>
      </w:pPr>
      <w:r>
        <w:rPr>
          <w:sz w:val="22"/>
          <w:szCs w:val="22"/>
          <w:lang w:val="en-US"/>
        </w:rPr>
        <w:t>1.</w:t>
      </w:r>
      <w:r>
        <w:rPr>
          <w:sz w:val="22"/>
          <w:szCs w:val="22"/>
          <w:lang w:val="en-US"/>
        </w:rPr>
        <w:tab/>
        <w:t>Encoder</w:t>
      </w:r>
    </w:p>
    <w:p w14:paraId="6B665FD2" w14:textId="77777777" w:rsidR="005F2341" w:rsidRDefault="005F2341" w:rsidP="005F2341">
      <w:pPr>
        <w:pStyle w:val="B2"/>
        <w:rPr>
          <w:sz w:val="22"/>
          <w:szCs w:val="22"/>
          <w:lang w:val="en-US"/>
        </w:rPr>
      </w:pPr>
      <w:r>
        <w:rPr>
          <w:sz w:val="22"/>
          <w:szCs w:val="22"/>
          <w:lang w:val="en-US"/>
        </w:rPr>
        <w:t xml:space="preserve"> a)</w:t>
      </w:r>
      <w:r>
        <w:rPr>
          <w:sz w:val="22"/>
          <w:szCs w:val="22"/>
          <w:lang w:val="en-US"/>
        </w:rPr>
        <w:tab/>
        <w:t>Processes ingested media.</w:t>
      </w:r>
    </w:p>
    <w:p w14:paraId="5176DCC5" w14:textId="77777777" w:rsidR="005F2341" w:rsidRDefault="005F2341" w:rsidP="005F2341">
      <w:pPr>
        <w:pStyle w:val="B2"/>
        <w:rPr>
          <w:sz w:val="22"/>
          <w:szCs w:val="22"/>
          <w:lang w:val="en-US"/>
        </w:rPr>
      </w:pPr>
      <w:r>
        <w:rPr>
          <w:sz w:val="22"/>
          <w:szCs w:val="22"/>
          <w:lang w:val="en-US"/>
        </w:rPr>
        <w:t xml:space="preserve"> b)</w:t>
      </w:r>
      <w:r>
        <w:rPr>
          <w:sz w:val="22"/>
          <w:szCs w:val="22"/>
          <w:lang w:val="en-US"/>
        </w:rPr>
        <w:tab/>
        <w:t>processes energy information (production).</w:t>
      </w:r>
    </w:p>
    <w:p w14:paraId="5800578B" w14:textId="77777777" w:rsidR="005F2341" w:rsidRDefault="005F2341" w:rsidP="005F2341">
      <w:pPr>
        <w:pStyle w:val="B2"/>
        <w:rPr>
          <w:sz w:val="22"/>
          <w:szCs w:val="22"/>
          <w:lang w:val="en-US"/>
        </w:rPr>
      </w:pPr>
      <w:r>
        <w:rPr>
          <w:sz w:val="22"/>
          <w:szCs w:val="22"/>
          <w:lang w:val="en-US"/>
        </w:rPr>
        <w:t xml:space="preserve"> c)</w:t>
      </w:r>
      <w:r>
        <w:rPr>
          <w:sz w:val="22"/>
          <w:szCs w:val="22"/>
          <w:lang w:val="en-US"/>
        </w:rPr>
        <w:tab/>
        <w:t>Sends encoded media to Packager.</w:t>
      </w:r>
    </w:p>
    <w:p w14:paraId="202B5181" w14:textId="77777777" w:rsidR="005F2341" w:rsidRDefault="005F2341" w:rsidP="005F2341">
      <w:pPr>
        <w:pStyle w:val="B2"/>
        <w:rPr>
          <w:sz w:val="22"/>
          <w:szCs w:val="22"/>
          <w:lang w:val="en-US"/>
        </w:rPr>
      </w:pPr>
      <w:r>
        <w:rPr>
          <w:sz w:val="22"/>
          <w:szCs w:val="22"/>
          <w:lang w:val="en-US"/>
        </w:rPr>
        <w:t xml:space="preserve"> d)</w:t>
      </w:r>
      <w:r>
        <w:rPr>
          <w:sz w:val="22"/>
          <w:szCs w:val="22"/>
          <w:lang w:val="en-US"/>
        </w:rPr>
        <w:tab/>
        <w:t>Shares accumulated energy info with Packager.</w:t>
      </w:r>
    </w:p>
    <w:p w14:paraId="38E28BD1" w14:textId="77777777" w:rsidR="005F2341" w:rsidRDefault="005F2341" w:rsidP="005F2341">
      <w:pPr>
        <w:pStyle w:val="B1"/>
        <w:rPr>
          <w:sz w:val="22"/>
          <w:szCs w:val="22"/>
          <w:lang w:val="en-US"/>
        </w:rPr>
      </w:pPr>
      <w:r>
        <w:rPr>
          <w:sz w:val="22"/>
          <w:szCs w:val="22"/>
          <w:lang w:val="en-US"/>
        </w:rPr>
        <w:t>2.</w:t>
      </w:r>
      <w:r>
        <w:rPr>
          <w:sz w:val="22"/>
          <w:szCs w:val="22"/>
          <w:lang w:val="en-US"/>
        </w:rPr>
        <w:tab/>
        <w:t>Packager</w:t>
      </w:r>
    </w:p>
    <w:p w14:paraId="661AB57A" w14:textId="77777777" w:rsidR="005F2341" w:rsidRDefault="005F2341" w:rsidP="005F2341">
      <w:pPr>
        <w:pStyle w:val="B2"/>
        <w:rPr>
          <w:sz w:val="22"/>
          <w:szCs w:val="22"/>
          <w:lang w:val="en-US"/>
        </w:rPr>
      </w:pPr>
      <w:r>
        <w:rPr>
          <w:sz w:val="22"/>
          <w:szCs w:val="22"/>
          <w:lang w:val="en-US"/>
        </w:rPr>
        <w:t xml:space="preserve"> a)</w:t>
      </w:r>
      <w:r>
        <w:rPr>
          <w:sz w:val="22"/>
          <w:szCs w:val="22"/>
          <w:lang w:val="en-US"/>
        </w:rPr>
        <w:tab/>
        <w:t>Receives encoded media.</w:t>
      </w:r>
    </w:p>
    <w:p w14:paraId="29B10062" w14:textId="77777777" w:rsidR="005F2341" w:rsidRDefault="005F2341" w:rsidP="005F2341">
      <w:pPr>
        <w:pStyle w:val="B2"/>
        <w:rPr>
          <w:sz w:val="22"/>
          <w:szCs w:val="22"/>
          <w:lang w:val="en-US"/>
        </w:rPr>
      </w:pPr>
      <w:r>
        <w:rPr>
          <w:sz w:val="22"/>
          <w:szCs w:val="22"/>
          <w:lang w:val="en-US"/>
        </w:rPr>
        <w:t xml:space="preserve"> b)</w:t>
      </w:r>
      <w:r>
        <w:rPr>
          <w:sz w:val="22"/>
          <w:szCs w:val="22"/>
          <w:lang w:val="en-US"/>
        </w:rPr>
        <w:tab/>
        <w:t>Packages media.</w:t>
      </w:r>
    </w:p>
    <w:p w14:paraId="06687B22" w14:textId="77777777" w:rsidR="005F2341" w:rsidRDefault="005F2341" w:rsidP="005F2341">
      <w:pPr>
        <w:pStyle w:val="B2"/>
        <w:rPr>
          <w:sz w:val="22"/>
          <w:szCs w:val="22"/>
          <w:lang w:val="en-US"/>
        </w:rPr>
      </w:pPr>
      <w:r>
        <w:rPr>
          <w:sz w:val="22"/>
          <w:szCs w:val="22"/>
          <w:lang w:val="en-US"/>
        </w:rPr>
        <w:t xml:space="preserve"> c)</w:t>
      </w:r>
      <w:r>
        <w:rPr>
          <w:sz w:val="22"/>
          <w:szCs w:val="22"/>
          <w:lang w:val="en-US"/>
        </w:rPr>
        <w:tab/>
        <w:t>Sends packaged media to Manifest Generator.</w:t>
      </w:r>
    </w:p>
    <w:p w14:paraId="71487E6C" w14:textId="77777777" w:rsidR="005F2341" w:rsidRDefault="005F2341" w:rsidP="005F2341">
      <w:pPr>
        <w:pStyle w:val="B2"/>
        <w:rPr>
          <w:sz w:val="22"/>
          <w:szCs w:val="22"/>
          <w:lang w:val="en-US"/>
        </w:rPr>
      </w:pPr>
      <w:r>
        <w:rPr>
          <w:sz w:val="22"/>
          <w:szCs w:val="22"/>
          <w:lang w:val="en-US"/>
        </w:rPr>
        <w:t xml:space="preserve"> d)</w:t>
      </w:r>
      <w:r>
        <w:rPr>
          <w:sz w:val="22"/>
          <w:szCs w:val="22"/>
          <w:lang w:val="en-US"/>
        </w:rPr>
        <w:tab/>
        <w:t>Shares accumulated energy info with Manifest Generator.</w:t>
      </w:r>
    </w:p>
    <w:p w14:paraId="0526E27C" w14:textId="77777777" w:rsidR="005F2341" w:rsidRDefault="005F2341" w:rsidP="005F2341">
      <w:pPr>
        <w:pStyle w:val="B1"/>
        <w:rPr>
          <w:sz w:val="22"/>
          <w:szCs w:val="22"/>
          <w:lang w:val="en-US"/>
        </w:rPr>
      </w:pPr>
      <w:r>
        <w:rPr>
          <w:sz w:val="22"/>
          <w:szCs w:val="22"/>
          <w:lang w:val="en-US"/>
        </w:rPr>
        <w:t>3.</w:t>
      </w:r>
      <w:r>
        <w:rPr>
          <w:sz w:val="22"/>
          <w:szCs w:val="22"/>
          <w:lang w:val="en-US"/>
        </w:rPr>
        <w:tab/>
        <w:t>Manifest Generator</w:t>
      </w:r>
    </w:p>
    <w:p w14:paraId="3FCB5C3B" w14:textId="77777777" w:rsidR="005F2341" w:rsidRDefault="005F2341" w:rsidP="005F2341">
      <w:pPr>
        <w:pStyle w:val="B2"/>
        <w:rPr>
          <w:sz w:val="22"/>
          <w:szCs w:val="22"/>
          <w:lang w:val="en-US"/>
        </w:rPr>
      </w:pPr>
      <w:r>
        <w:rPr>
          <w:sz w:val="22"/>
          <w:szCs w:val="22"/>
          <w:lang w:val="en-US"/>
        </w:rPr>
        <w:t>a)</w:t>
      </w:r>
      <w:r>
        <w:rPr>
          <w:sz w:val="22"/>
          <w:szCs w:val="22"/>
          <w:lang w:val="en-US"/>
        </w:rPr>
        <w:tab/>
        <w:t>Receives packaged media.</w:t>
      </w:r>
    </w:p>
    <w:p w14:paraId="779E0B36" w14:textId="77777777" w:rsidR="005F2341" w:rsidRDefault="005F2341" w:rsidP="005F2341">
      <w:pPr>
        <w:pStyle w:val="B2"/>
        <w:rPr>
          <w:sz w:val="22"/>
          <w:szCs w:val="22"/>
          <w:lang w:val="en-US"/>
        </w:rPr>
      </w:pPr>
      <w:r>
        <w:rPr>
          <w:sz w:val="22"/>
          <w:szCs w:val="22"/>
          <w:lang w:val="en-US"/>
        </w:rPr>
        <w:t>b)</w:t>
      </w:r>
      <w:r>
        <w:rPr>
          <w:sz w:val="22"/>
          <w:szCs w:val="22"/>
          <w:lang w:val="en-US"/>
        </w:rPr>
        <w:tab/>
        <w:t>Uploads media and manifest to CDN1 and CDN2.</w:t>
      </w:r>
    </w:p>
    <w:p w14:paraId="05211746" w14:textId="77777777" w:rsidR="005F2341" w:rsidRDefault="005F2341" w:rsidP="005F2341">
      <w:pPr>
        <w:pStyle w:val="B2"/>
        <w:rPr>
          <w:sz w:val="22"/>
          <w:szCs w:val="22"/>
          <w:lang w:val="en-US"/>
        </w:rPr>
      </w:pPr>
      <w:r>
        <w:rPr>
          <w:sz w:val="22"/>
          <w:szCs w:val="22"/>
          <w:lang w:val="en-US"/>
        </w:rPr>
        <w:t>c)</w:t>
      </w:r>
      <w:r>
        <w:rPr>
          <w:sz w:val="22"/>
          <w:szCs w:val="22"/>
          <w:lang w:val="en-US"/>
        </w:rPr>
        <w:tab/>
        <w:t>Adds energy info for each media component (Adaptation Set, Representation, etc.).</w:t>
      </w:r>
    </w:p>
    <w:p w14:paraId="61868742" w14:textId="77777777" w:rsidR="005F2341" w:rsidRDefault="005F2341" w:rsidP="005F2341">
      <w:pPr>
        <w:pStyle w:val="B2"/>
        <w:rPr>
          <w:sz w:val="22"/>
          <w:szCs w:val="22"/>
          <w:lang w:val="en-US"/>
        </w:rPr>
      </w:pPr>
      <w:r>
        <w:rPr>
          <w:sz w:val="22"/>
          <w:szCs w:val="22"/>
          <w:lang w:val="en-US"/>
        </w:rPr>
        <w:t>d) Adds energy information for each service location/CDN.</w:t>
      </w:r>
    </w:p>
    <w:p w14:paraId="00FFDCFA" w14:textId="77777777" w:rsidR="005F2341" w:rsidRDefault="005F2341" w:rsidP="005F2341">
      <w:pPr>
        <w:pStyle w:val="B1"/>
        <w:rPr>
          <w:sz w:val="22"/>
          <w:szCs w:val="22"/>
          <w:lang w:val="en-US"/>
        </w:rPr>
      </w:pPr>
      <w:r>
        <w:rPr>
          <w:sz w:val="22"/>
          <w:szCs w:val="22"/>
          <w:lang w:val="en-US"/>
        </w:rPr>
        <w:t>4.</w:t>
      </w:r>
      <w:r>
        <w:rPr>
          <w:sz w:val="22"/>
          <w:szCs w:val="22"/>
          <w:lang w:val="en-US"/>
        </w:rPr>
        <w:tab/>
        <w:t>Delivery</w:t>
      </w:r>
    </w:p>
    <w:p w14:paraId="72CD08CE" w14:textId="77777777" w:rsidR="005F2341" w:rsidRDefault="005F2341" w:rsidP="005F2341">
      <w:pPr>
        <w:pStyle w:val="B2"/>
        <w:rPr>
          <w:sz w:val="22"/>
          <w:szCs w:val="22"/>
          <w:lang w:val="en-US"/>
        </w:rPr>
      </w:pPr>
      <w:r>
        <w:rPr>
          <w:sz w:val="22"/>
          <w:szCs w:val="22"/>
          <w:lang w:val="en-US"/>
        </w:rPr>
        <w:t>a)</w:t>
      </w:r>
      <w:r>
        <w:rPr>
          <w:sz w:val="22"/>
          <w:szCs w:val="22"/>
          <w:lang w:val="en-US"/>
        </w:rPr>
        <w:tab/>
        <w:t>Delivers manifest to Media Client.</w:t>
      </w:r>
    </w:p>
    <w:p w14:paraId="3ED7CA90" w14:textId="77777777" w:rsidR="005F2341" w:rsidRDefault="005F2341" w:rsidP="005F2341">
      <w:pPr>
        <w:pStyle w:val="B2"/>
        <w:rPr>
          <w:sz w:val="22"/>
          <w:szCs w:val="22"/>
          <w:lang w:val="en-US"/>
        </w:rPr>
      </w:pPr>
      <w:r>
        <w:rPr>
          <w:sz w:val="22"/>
          <w:szCs w:val="22"/>
          <w:lang w:val="en-US"/>
        </w:rPr>
        <w:t>b)</w:t>
      </w:r>
      <w:r>
        <w:rPr>
          <w:sz w:val="22"/>
          <w:szCs w:val="22"/>
          <w:lang w:val="en-US"/>
        </w:rPr>
        <w:tab/>
        <w:t>Media Client request media based on energy information from CDN1 and/or CDN2.</w:t>
      </w:r>
    </w:p>
    <w:p w14:paraId="7782C1C3" w14:textId="77777777" w:rsidR="005F2341" w:rsidRDefault="005F2341" w:rsidP="005F2341">
      <w:pPr>
        <w:pStyle w:val="B1"/>
        <w:rPr>
          <w:sz w:val="22"/>
          <w:szCs w:val="22"/>
          <w:lang w:val="en-US"/>
        </w:rPr>
      </w:pPr>
      <w:r>
        <w:rPr>
          <w:sz w:val="22"/>
          <w:szCs w:val="22"/>
          <w:lang w:val="en-US"/>
        </w:rPr>
        <w:lastRenderedPageBreak/>
        <w:t>5. Reporting</w:t>
      </w:r>
    </w:p>
    <w:p w14:paraId="6E5052AB" w14:textId="77777777" w:rsidR="005F2341" w:rsidRDefault="005F2341" w:rsidP="005F2341">
      <w:pPr>
        <w:pStyle w:val="B2"/>
        <w:rPr>
          <w:sz w:val="22"/>
          <w:szCs w:val="22"/>
          <w:lang w:val="en-US"/>
        </w:rPr>
      </w:pPr>
      <w:r>
        <w:rPr>
          <w:sz w:val="22"/>
          <w:szCs w:val="22"/>
          <w:lang w:val="en-US"/>
        </w:rPr>
        <w:t xml:space="preserve">   - Media client reports aggregated energy information to Reporting Server.</w:t>
      </w:r>
    </w:p>
    <w:p w14:paraId="4A13524D" w14:textId="26F88165" w:rsidR="00851FCE" w:rsidRDefault="00851FCE" w:rsidP="00851FCE">
      <w:pPr>
        <w:pStyle w:val="Heading2"/>
      </w:pPr>
      <w:bookmarkStart w:id="870" w:name="_Toc235194159"/>
      <w:r>
        <w:t>Update at MPEG 154</w:t>
      </w:r>
      <w:r w:rsidRPr="00851FCE">
        <w:rPr>
          <w:vertAlign w:val="superscript"/>
        </w:rPr>
        <w:t>th</w:t>
      </w:r>
      <w:bookmarkEnd w:id="870"/>
    </w:p>
    <w:p w14:paraId="6AA96C9A" w14:textId="0406251E" w:rsidR="00851FCE" w:rsidRPr="00851FCE" w:rsidRDefault="00851FCE" w:rsidP="00851FCE">
      <w:r>
        <w:t xml:space="preserve">The contribution </w:t>
      </w:r>
      <w:hyperlink r:id="rId143" w:history="1">
        <w:r w:rsidRPr="00851FCE">
          <w:rPr>
            <w:rStyle w:val="Hyperlink"/>
          </w:rPr>
          <w:t>m76787</w:t>
        </w:r>
      </w:hyperlink>
      <w:r w:rsidRPr="00851FCE">
        <w:t xml:space="preserve"> </w:t>
      </w:r>
      <w:r>
        <w:t>(</w:t>
      </w:r>
      <w:hyperlink r:id="rId144" w:history="1">
        <w:r w:rsidRPr="00851FCE">
          <w:rPr>
            <w:rStyle w:val="Hyperlink"/>
          </w:rPr>
          <w:t>MPEG/Systems/DASH/spec#559</w:t>
        </w:r>
      </w:hyperlink>
      <w:r>
        <w:t>)provides an update to the related activity since the last meeting.</w:t>
      </w:r>
    </w:p>
    <w:p w14:paraId="146DB98C" w14:textId="7ACAB3A1" w:rsidR="00D4205B" w:rsidRDefault="00D4205B" w:rsidP="00851FCE"/>
    <w:p w14:paraId="6BBE4FA1" w14:textId="7A8207B3" w:rsidR="00F56A10" w:rsidRDefault="00F56A10" w:rsidP="00F56A10">
      <w:pPr>
        <w:pStyle w:val="Heading2"/>
      </w:pPr>
      <w:bookmarkStart w:id="871" w:name="_Toc235194160"/>
      <w:r w:rsidRPr="00F56A10">
        <w:t>Proposed modifications to ISO/IEC 23009-1</w:t>
      </w:r>
      <w:r>
        <w:t xml:space="preserve"> (m77279)</w:t>
      </w:r>
      <w:bookmarkEnd w:id="871"/>
    </w:p>
    <w:p w14:paraId="0552096B" w14:textId="0BE340E1" w:rsidR="00E97626" w:rsidRDefault="00AC2D51" w:rsidP="00E97626">
      <w:hyperlink r:id="rId145" w:history="1">
        <w:r w:rsidRPr="00B9050B">
          <w:rPr>
            <w:rStyle w:val="Hyperlink"/>
          </w:rPr>
          <w:t>https://git.mpeg.expert/MPEG/Systems/DASH/spec/-/issues/565</w:t>
        </w:r>
      </w:hyperlink>
    </w:p>
    <w:p w14:paraId="1BB2F995" w14:textId="77777777" w:rsidR="00AC2D51" w:rsidRDefault="00AC2D51" w:rsidP="00E97626"/>
    <w:p w14:paraId="2F608F68" w14:textId="7B39FF2E" w:rsidR="00E97626" w:rsidRPr="00E97626" w:rsidRDefault="00E97626" w:rsidP="00E97626">
      <w:pPr>
        <w:rPr>
          <w:i/>
          <w:iCs/>
          <w:sz w:val="24"/>
        </w:rPr>
      </w:pPr>
      <w:r w:rsidRPr="00E97626">
        <w:rPr>
          <w:i/>
          <w:iCs/>
          <w:sz w:val="24"/>
        </w:rPr>
        <w:t>Note from MPEG#155: W</w:t>
      </w:r>
      <w:r w:rsidRPr="00E97626">
        <w:rPr>
          <w:i/>
          <w:iCs/>
          <w:sz w:val="24"/>
        </w:rPr>
        <w:t>e need to discuss if we need a baseline scheme or we should rely on the external shcemes.</w:t>
      </w:r>
    </w:p>
    <w:p w14:paraId="7F01CF0B" w14:textId="77777777" w:rsidR="00F56A10" w:rsidRDefault="00F56A10" w:rsidP="00F56A10"/>
    <w:p w14:paraId="0370C712" w14:textId="77777777" w:rsidR="00F56A10" w:rsidRDefault="00F56A10" w:rsidP="00F56A10">
      <w:pPr>
        <w:rPr>
          <w:rFonts w:eastAsia="Times New Roman"/>
          <w:sz w:val="24"/>
        </w:rPr>
      </w:pPr>
      <w:r>
        <w:t>To effectively signal energy-related information within the manifest, the following approach is proposed:</w:t>
      </w:r>
    </w:p>
    <w:p w14:paraId="1891AA93" w14:textId="77777777" w:rsidR="00F56A10" w:rsidRDefault="00F56A10" w:rsidP="00F56A10">
      <w:pPr>
        <w:pStyle w:val="B1"/>
        <w:rPr>
          <w:sz w:val="24"/>
          <w:szCs w:val="24"/>
        </w:rPr>
      </w:pPr>
      <w:r>
        <w:rPr>
          <w:b/>
          <w:bCs/>
          <w:sz w:val="24"/>
          <w:szCs w:val="24"/>
        </w:rPr>
        <w:t>-</w:t>
      </w:r>
      <w:r>
        <w:rPr>
          <w:b/>
          <w:bCs/>
          <w:sz w:val="24"/>
          <w:szCs w:val="24"/>
        </w:rPr>
        <w:tab/>
        <w:t>Energy-related information will be specified at the Adaptation Set level.</w:t>
      </w:r>
      <w:r>
        <w:rPr>
          <w:sz w:val="24"/>
          <w:szCs w:val="24"/>
        </w:rPr>
        <w:t xml:space="preserve"> Since a single value can be provided for a given data volume, and because all representations are generated or delivered using the same components, granularity at the representation level is deemed unnecessary in a manifest-based approach.</w:t>
      </w:r>
    </w:p>
    <w:p w14:paraId="27498340" w14:textId="77777777" w:rsidR="00F56A10" w:rsidRDefault="00F56A10" w:rsidP="00F56A10">
      <w:pPr>
        <w:pStyle w:val="B1"/>
        <w:rPr>
          <w:sz w:val="24"/>
          <w:szCs w:val="24"/>
        </w:rPr>
      </w:pPr>
      <w:r>
        <w:rPr>
          <w:b/>
          <w:bCs/>
          <w:sz w:val="24"/>
          <w:szCs w:val="24"/>
        </w:rPr>
        <w:t>-</w:t>
      </w:r>
      <w:r>
        <w:rPr>
          <w:b/>
          <w:bCs/>
          <w:sz w:val="24"/>
          <w:szCs w:val="24"/>
        </w:rPr>
        <w:tab/>
        <w:t>The specification of energy-related metrics will be designed to be flexible.</w:t>
      </w:r>
      <w:r>
        <w:rPr>
          <w:sz w:val="24"/>
          <w:szCs w:val="24"/>
        </w:rPr>
        <w:t xml:space="preserve"> A catalogue will be used to describe various energy-related metrics, similar to the DASH-IF identifiers (</w:t>
      </w:r>
      <w:hyperlink r:id="rId146" w:history="1">
        <w:r>
          <w:rPr>
            <w:rStyle w:val="Hyperlink"/>
            <w:sz w:val="24"/>
            <w:szCs w:val="24"/>
          </w:rPr>
          <w:t>https://dashif.org/identifiers/introduction/</w:t>
        </w:r>
      </w:hyperlink>
      <w:r>
        <w:rPr>
          <w:sz w:val="24"/>
          <w:szCs w:val="24"/>
        </w:rPr>
        <w:t>). Each metric can be associated with a key, such as a URN, to facilitate identification and interoperability.</w:t>
      </w:r>
    </w:p>
    <w:p w14:paraId="4A3CEA6B" w14:textId="77777777" w:rsidR="00F56A10" w:rsidRDefault="00F56A10" w:rsidP="00F56A10">
      <w:pPr>
        <w:pStyle w:val="B1"/>
        <w:rPr>
          <w:sz w:val="24"/>
          <w:szCs w:val="24"/>
        </w:rPr>
      </w:pPr>
      <w:r>
        <w:rPr>
          <w:b/>
          <w:bCs/>
          <w:sz w:val="24"/>
          <w:szCs w:val="24"/>
        </w:rPr>
        <w:t>-</w:t>
      </w:r>
      <w:r>
        <w:rPr>
          <w:b/>
          <w:bCs/>
          <w:sz w:val="24"/>
          <w:szCs w:val="24"/>
        </w:rPr>
        <w:tab/>
        <w:t>A basic implementation example is provided using Watt-hours per Gigabyte (Wh/GB).</w:t>
      </w:r>
      <w:r>
        <w:rPr>
          <w:sz w:val="24"/>
          <w:szCs w:val="24"/>
        </w:rPr>
        <w:t xml:space="preserve"> This allows the derivation of energy consumption per representation. Given that bandwidth information per representation is already available in the manifest, the Media Client can then estimate and inform the user of the energy consumed in Watt-hours for a specific representation.</w:t>
      </w:r>
    </w:p>
    <w:p w14:paraId="1DF9DF3E" w14:textId="77777777" w:rsidR="00F56A10" w:rsidRDefault="00F56A10" w:rsidP="00F56A10">
      <w:pPr>
        <w:pStyle w:val="B1"/>
        <w:rPr>
          <w:sz w:val="24"/>
          <w:szCs w:val="24"/>
        </w:rPr>
      </w:pPr>
      <w:r>
        <w:rPr>
          <w:b/>
          <w:bCs/>
          <w:sz w:val="24"/>
          <w:szCs w:val="24"/>
        </w:rPr>
        <w:t>-</w:t>
      </w:r>
      <w:r>
        <w:rPr>
          <w:b/>
          <w:bCs/>
          <w:sz w:val="24"/>
          <w:szCs w:val="24"/>
        </w:rPr>
        <w:tab/>
        <w:t>Since energy-related information may not be available for all components involved in content creation or stream delivery,</w:t>
      </w:r>
      <w:r>
        <w:rPr>
          <w:sz w:val="24"/>
          <w:szCs w:val="24"/>
        </w:rPr>
        <w:t xml:space="preserve"> this data will be provided for each component that supplies it. Without this information, there is a risk of comparing values that do not account for the same components, potentially leading to inaccurate assessments.</w:t>
      </w:r>
    </w:p>
    <w:p w14:paraId="15F6153C" w14:textId="77777777" w:rsidR="00F56A10" w:rsidRDefault="00F56A10" w:rsidP="00F56A10">
      <w:pPr>
        <w:rPr>
          <w:sz w:val="24"/>
        </w:rPr>
      </w:pPr>
      <w:r>
        <w:t>Does not take into consideration energy consumption from the client. In order to compare apple to apple, recognized way to measure will be required in the industry.</w:t>
      </w:r>
    </w:p>
    <w:p w14:paraId="1C994BC2" w14:textId="77777777" w:rsidR="00F56A10" w:rsidRDefault="00F56A10" w:rsidP="00F56A10">
      <w:pPr>
        <w:pStyle w:val="B1"/>
      </w:pPr>
    </w:p>
    <w:p w14:paraId="3FFC045A" w14:textId="77777777" w:rsidR="00F56A10" w:rsidRDefault="00F56A10" w:rsidP="00F56A10">
      <w:r>
        <w:t>Proposed text changes in ISO/IEC 23009-1:2025 :</w:t>
      </w:r>
    </w:p>
    <w:p w14:paraId="423FD759" w14:textId="77777777" w:rsidR="00F56A10" w:rsidRDefault="00F56A10" w:rsidP="00F56A10"/>
    <w:p w14:paraId="26354554" w14:textId="77777777" w:rsidR="00F56A10" w:rsidRDefault="00F56A10" w:rsidP="00F56A10">
      <w:pPr>
        <w:pStyle w:val="IntenseQuote"/>
        <w:ind w:firstLine="220"/>
      </w:pPr>
      <w:r>
        <w:t>---------------------------------****First change****------------------------------</w:t>
      </w:r>
    </w:p>
    <w:p w14:paraId="64B172BE" w14:textId="77777777" w:rsidR="00F56A10" w:rsidRDefault="00F56A10" w:rsidP="00F56A10">
      <w:pPr>
        <w:keepNext/>
        <w:tabs>
          <w:tab w:val="left" w:pos="880"/>
          <w:tab w:val="num" w:pos="1080"/>
        </w:tabs>
        <w:suppressAutoHyphens/>
        <w:spacing w:before="60" w:after="120" w:line="240" w:lineRule="atLeast"/>
        <w:outlineLvl w:val="2"/>
        <w:rPr>
          <w:rFonts w:ascii="Cambria" w:hAnsi="Cambria"/>
          <w:b/>
          <w:szCs w:val="22"/>
          <w:lang w:val="en-GB" w:eastAsia="ja-JP"/>
        </w:rPr>
      </w:pPr>
      <w:bookmarkStart w:id="872" w:name="_Toc99530528"/>
      <w:bookmarkStart w:id="873" w:name="_Toc235194161"/>
      <w:r>
        <w:rPr>
          <w:rFonts w:ascii="Cambria" w:hAnsi="Cambria"/>
          <w:b/>
          <w:szCs w:val="22"/>
          <w:highlight w:val="yellow"/>
          <w:lang w:val="en-GB" w:eastAsia="ja-JP"/>
        </w:rPr>
        <w:t>3.1.61</w:t>
      </w:r>
      <w:r>
        <w:rPr>
          <w:rFonts w:ascii="Cambria" w:hAnsi="Cambria"/>
          <w:b/>
          <w:szCs w:val="22"/>
          <w:highlight w:val="yellow"/>
          <w:lang w:val="en-GB" w:eastAsia="ja-JP"/>
        </w:rPr>
        <w:tab/>
      </w:r>
      <w:r>
        <w:rPr>
          <w:rFonts w:ascii="Cambria" w:hAnsi="Cambria"/>
          <w:b/>
          <w:szCs w:val="22"/>
          <w:highlight w:val="yellow"/>
          <w:lang w:val="en-GB" w:eastAsia="ja-JP"/>
        </w:rPr>
        <w:br/>
        <w:t>energy-related characteristics</w:t>
      </w:r>
      <w:r>
        <w:rPr>
          <w:rFonts w:ascii="Cambria" w:hAnsi="Cambria"/>
          <w:b/>
          <w:szCs w:val="22"/>
          <w:highlight w:val="yellow"/>
          <w:lang w:val="en-GB" w:eastAsia="ja-JP"/>
        </w:rPr>
        <w:br/>
      </w:r>
      <w:bookmarkEnd w:id="872"/>
      <w:r>
        <w:rPr>
          <w:rFonts w:ascii="Cambria" w:hAnsi="Cambria"/>
          <w:bCs/>
          <w:szCs w:val="22"/>
          <w:highlight w:val="yellow"/>
          <w:lang w:val="en-GB" w:eastAsia="ja-JP"/>
        </w:rPr>
        <w:t>information which characterizes the energy to power infrastructures, servers or devices in terms of energy consumption, energy supply mix, carbon footprint, energy capacity and availability conditions.</w:t>
      </w:r>
      <w:bookmarkEnd w:id="873"/>
      <w:r>
        <w:rPr>
          <w:rFonts w:ascii="Cambria" w:hAnsi="Cambria"/>
          <w:bCs/>
          <w:szCs w:val="22"/>
          <w:lang w:val="en-GB" w:eastAsia="ja-JP"/>
        </w:rPr>
        <w:tab/>
      </w:r>
    </w:p>
    <w:p w14:paraId="068BCAF4" w14:textId="77777777" w:rsidR="00F56A10" w:rsidRDefault="00F56A10" w:rsidP="00F56A10">
      <w:pPr>
        <w:rPr>
          <w:rFonts w:eastAsia="Times New Roman"/>
          <w:sz w:val="24"/>
          <w:lang w:val="en-GB"/>
        </w:rPr>
      </w:pPr>
    </w:p>
    <w:p w14:paraId="3BF5A3A5" w14:textId="77777777" w:rsidR="00F56A10" w:rsidRDefault="00F56A10" w:rsidP="00F56A10">
      <w:pPr>
        <w:pStyle w:val="IntenseQuote"/>
        <w:ind w:firstLine="220"/>
      </w:pPr>
      <w:r>
        <w:t>---------------------------------****Next change****------------------------------</w:t>
      </w:r>
    </w:p>
    <w:p w14:paraId="5993C2D6" w14:textId="77777777" w:rsidR="00F56A10" w:rsidRDefault="00F56A10" w:rsidP="00F56A10">
      <w:pPr>
        <w:keepNext/>
        <w:tabs>
          <w:tab w:val="num" w:pos="360"/>
          <w:tab w:val="left" w:pos="400"/>
          <w:tab w:val="left" w:pos="540"/>
          <w:tab w:val="left" w:pos="700"/>
        </w:tabs>
        <w:suppressAutoHyphens/>
        <w:autoSpaceDE w:val="0"/>
        <w:autoSpaceDN w:val="0"/>
        <w:adjustRightInd w:val="0"/>
        <w:spacing w:before="60" w:after="120" w:line="250" w:lineRule="atLeast"/>
        <w:outlineLvl w:val="1"/>
        <w:rPr>
          <w:rFonts w:ascii="Cambria" w:hAnsi="Cambria"/>
          <w:b/>
          <w:lang w:val="en-GB" w:eastAsia="ja-JP"/>
        </w:rPr>
      </w:pPr>
      <w:bookmarkStart w:id="874" w:name="_Toc2861685"/>
      <w:bookmarkStart w:id="875" w:name="_Ref14728851"/>
      <w:bookmarkStart w:id="876" w:name="_Toc183256761"/>
      <w:bookmarkStart w:id="877" w:name="_Toc235194162"/>
      <w:r>
        <w:rPr>
          <w:rFonts w:ascii="Cambria" w:hAnsi="Cambria"/>
          <w:b/>
          <w:lang w:val="en-GB" w:eastAsia="ja-JP"/>
        </w:rPr>
        <w:lastRenderedPageBreak/>
        <w:t>4.2</w:t>
      </w:r>
      <w:r>
        <w:rPr>
          <w:rFonts w:ascii="Cambria" w:hAnsi="Cambria"/>
          <w:b/>
          <w:lang w:val="en-GB" w:eastAsia="ja-JP"/>
        </w:rPr>
        <w:tab/>
        <w:t>DASH Client model</w:t>
      </w:r>
      <w:bookmarkEnd w:id="874"/>
      <w:bookmarkEnd w:id="875"/>
      <w:bookmarkEnd w:id="876"/>
      <w:bookmarkEnd w:id="877"/>
    </w:p>
    <w:p w14:paraId="14A67A0A"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t xml:space="preserve">The design of the formats defined in this document is based on the informative client model as shown in </w:t>
      </w:r>
      <w:r>
        <w:rPr>
          <w:rFonts w:ascii="Cambria" w:hAnsi="Cambria"/>
          <w:lang w:val="en-GB"/>
        </w:rPr>
        <w:fldChar w:fldCharType="begin"/>
      </w:r>
      <w:r>
        <w:rPr>
          <w:rFonts w:ascii="Cambria" w:hAnsi="Cambria"/>
          <w:lang w:val="en-GB"/>
        </w:rPr>
        <w:instrText xml:space="preserve"> REF _Ref14696937 \h  \* MERGEFORMAT </w:instrText>
      </w:r>
      <w:r>
        <w:rPr>
          <w:rFonts w:ascii="Cambria" w:hAnsi="Cambria"/>
          <w:lang w:val="en-GB"/>
        </w:rPr>
      </w:r>
      <w:r>
        <w:rPr>
          <w:rFonts w:ascii="Cambria" w:hAnsi="Cambria"/>
          <w:lang w:val="en-GB"/>
        </w:rPr>
        <w:fldChar w:fldCharType="separate"/>
      </w:r>
      <w:r>
        <w:rPr>
          <w:rFonts w:ascii="Cambria" w:hAnsi="Cambria"/>
          <w:szCs w:val="22"/>
          <w:lang w:val="en-GB"/>
        </w:rPr>
        <w:t>Figure 2</w:t>
      </w:r>
      <w:r>
        <w:rPr>
          <w:rFonts w:ascii="Cambria" w:hAnsi="Cambria"/>
          <w:lang w:val="en-GB"/>
        </w:rPr>
        <w:fldChar w:fldCharType="end"/>
      </w:r>
      <w:r>
        <w:rPr>
          <w:rFonts w:ascii="Cambria" w:hAnsi="Cambria"/>
          <w:lang w:val="en-GB"/>
        </w:rPr>
        <w:t>. The figure illustrates the logical components of a conceptual DASH Client model and the relation to other components in a media streaming application. In this figure, the DASH access engine receives the Media Presentation Description (MPD), constructs and issues requests and receives Segments or parts of Segments. The DASH Client may use metadata provided in the MPD for the selection of media components by communication with the media streaming application. Such metadata may for example include codec capability information, language codes, accessibility information</w:t>
      </w:r>
      <w:r>
        <w:rPr>
          <w:rFonts w:ascii="Cambria" w:hAnsi="Cambria"/>
          <w:highlight w:val="yellow"/>
          <w:lang w:val="en-GB"/>
        </w:rPr>
        <w:t>, energy-related characteristics</w:t>
      </w:r>
      <w:r>
        <w:rPr>
          <w:rFonts w:ascii="Cambria" w:hAnsi="Cambria"/>
          <w:lang w:val="en-GB"/>
        </w:rPr>
        <w:t xml:space="preserve"> and other information for the selection of media components. In the context of this document, the output of the DASH access engine consists of media in MPEG container formats (ISO/IEC </w:t>
      </w:r>
      <w:r>
        <w:rPr>
          <w:rFonts w:ascii="Cambria" w:hAnsi="Cambria"/>
          <w:szCs w:val="22"/>
          <w:lang w:val="en-GB"/>
        </w:rPr>
        <w:t>14496</w:t>
      </w:r>
      <w:r>
        <w:rPr>
          <w:rFonts w:ascii="Cambria" w:hAnsi="Cambria"/>
          <w:lang w:val="en-GB"/>
        </w:rPr>
        <w:t>-12 ISO base media file format or ISO/IEC</w:t>
      </w:r>
      <w:r>
        <w:rPr>
          <w:rFonts w:ascii="Cambria" w:hAnsi="Cambria"/>
          <w:szCs w:val="22"/>
          <w:lang w:val="en-GB"/>
        </w:rPr>
        <w:t> 13818</w:t>
      </w:r>
      <w:r>
        <w:rPr>
          <w:rFonts w:ascii="Cambria" w:hAnsi="Cambria"/>
          <w:lang w:val="en-GB"/>
        </w:rPr>
        <w:t>-1 MPEG-2 Transport Stream), or parts thereof, together with timing information that maps the internal timing of the continuous media to the timeline of the Media Presentation. In Annex F, guidance on enabling the use of this document with other container formats is provided. In addition, the DASH access engine may also receive and extract Events that are related to the media time. The events may be processed in the DASH Client or may be forwarded to an event processing application in the execution environment of the DASH Client.</w:t>
      </w:r>
    </w:p>
    <w:p w14:paraId="51A4937E" w14:textId="77777777" w:rsidR="00F56A10" w:rsidRDefault="00F56A10" w:rsidP="00F56A10">
      <w:pPr>
        <w:pStyle w:val="IntenseQuote"/>
        <w:ind w:firstLine="220"/>
        <w:rPr>
          <w:rFonts w:eastAsia="Times New Roman"/>
          <w:sz w:val="24"/>
        </w:rPr>
      </w:pPr>
      <w:r>
        <w:t>---------------------------------****Next change****------------------------------</w:t>
      </w:r>
    </w:p>
    <w:p w14:paraId="31BB3C04" w14:textId="77777777" w:rsidR="00F56A10" w:rsidRDefault="00F56A10" w:rsidP="00F56A10">
      <w:pPr>
        <w:keepNext/>
        <w:tabs>
          <w:tab w:val="left" w:pos="1021"/>
          <w:tab w:val="num" w:pos="1080"/>
          <w:tab w:val="left" w:pos="1140"/>
          <w:tab w:val="left" w:pos="1360"/>
        </w:tabs>
        <w:suppressAutoHyphens/>
        <w:spacing w:before="60" w:after="120" w:line="240" w:lineRule="atLeast"/>
        <w:outlineLvl w:val="3"/>
        <w:rPr>
          <w:rFonts w:ascii="Cambria" w:hAnsi="Cambria"/>
          <w:b/>
          <w:szCs w:val="22"/>
          <w:lang w:val="en-GB" w:eastAsia="ja-JP"/>
        </w:rPr>
      </w:pPr>
      <w:bookmarkStart w:id="878" w:name="_Ref14711428"/>
      <w:r>
        <w:rPr>
          <w:rFonts w:ascii="Cambria" w:hAnsi="Cambria"/>
          <w:b/>
          <w:szCs w:val="22"/>
          <w:lang w:val="en-GB" w:eastAsia="ja-JP"/>
        </w:rPr>
        <w:t>5.3.3.1</w:t>
      </w:r>
      <w:r>
        <w:rPr>
          <w:rFonts w:ascii="Cambria" w:hAnsi="Cambria"/>
          <w:b/>
          <w:szCs w:val="22"/>
          <w:lang w:val="en-GB" w:eastAsia="ja-JP"/>
        </w:rPr>
        <w:tab/>
        <w:t>Overview</w:t>
      </w:r>
      <w:bookmarkEnd w:id="878"/>
    </w:p>
    <w:p w14:paraId="76FA26DD"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t xml:space="preserve">Each Period consists of one or more Adaptation Sets. An Adaptation Set is described by an </w:t>
      </w:r>
      <w:r>
        <w:rPr>
          <w:rFonts w:ascii="Courier New" w:hAnsi="Courier New" w:cs="Courier New"/>
          <w:b/>
          <w:szCs w:val="22"/>
          <w:lang w:val="en-GB"/>
        </w:rPr>
        <w:t>AdaptationSet</w:t>
      </w:r>
      <w:r>
        <w:rPr>
          <w:rFonts w:ascii="Cambria" w:hAnsi="Cambria"/>
          <w:lang w:val="en-GB"/>
        </w:rPr>
        <w:t xml:space="preserve"> element. </w:t>
      </w:r>
      <w:r>
        <w:rPr>
          <w:rFonts w:ascii="Courier New" w:hAnsi="Courier New" w:cs="Courier New"/>
          <w:b/>
          <w:szCs w:val="22"/>
          <w:lang w:val="en-GB"/>
        </w:rPr>
        <w:t>AdaptationSet</w:t>
      </w:r>
      <w:r>
        <w:rPr>
          <w:rFonts w:ascii="Cambria" w:hAnsi="Cambria"/>
          <w:lang w:val="en-GB"/>
        </w:rPr>
        <w:t xml:space="preserve"> elements are contained in a </w:t>
      </w:r>
      <w:r>
        <w:rPr>
          <w:rFonts w:ascii="Courier New" w:hAnsi="Courier New" w:cs="Courier New"/>
          <w:b/>
          <w:szCs w:val="22"/>
          <w:lang w:val="en-GB"/>
        </w:rPr>
        <w:t>Period</w:t>
      </w:r>
      <w:r>
        <w:rPr>
          <w:rFonts w:ascii="Cambria" w:hAnsi="Cambria"/>
          <w:lang w:val="en-GB"/>
        </w:rPr>
        <w:t xml:space="preserve"> element.</w:t>
      </w:r>
    </w:p>
    <w:p w14:paraId="75B1DC13"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t xml:space="preserve">An Adaptation Set contains alternate Representations, i.e. only one Representation within an Adaptation Set is expected to be presented at a time. All Representations contained in one Adaptation Set represent the same media content components and therefore contain media streams that are considered to be perceptually equivalent. The Adaptation Set and the contained Representations shall be prepared and contain sufficient information such that seamless switching (as defined in subclause </w:t>
      </w:r>
      <w:r>
        <w:rPr>
          <w:rFonts w:ascii="Cambria" w:hAnsi="Cambria"/>
          <w:lang w:val="en-GB"/>
        </w:rPr>
        <w:fldChar w:fldCharType="begin"/>
      </w:r>
      <w:r>
        <w:rPr>
          <w:rFonts w:ascii="Cambria" w:hAnsi="Cambria"/>
          <w:lang w:val="en-GB"/>
        </w:rPr>
        <w:instrText xml:space="preserve"> REF _Ref14711383 \w \h  \* MERGEFORMAT </w:instrText>
      </w:r>
      <w:r>
        <w:rPr>
          <w:rFonts w:ascii="Cambria" w:hAnsi="Cambria"/>
          <w:lang w:val="en-GB"/>
        </w:rPr>
      </w:r>
      <w:r>
        <w:rPr>
          <w:rFonts w:ascii="Cambria" w:hAnsi="Cambria"/>
          <w:lang w:val="en-GB"/>
        </w:rPr>
        <w:fldChar w:fldCharType="separate"/>
      </w:r>
      <w:r>
        <w:rPr>
          <w:rFonts w:ascii="Cambria" w:hAnsi="Cambria"/>
          <w:lang w:val="en-GB"/>
        </w:rPr>
        <w:t>4.5.1</w:t>
      </w:r>
      <w:r>
        <w:rPr>
          <w:rFonts w:ascii="Cambria" w:hAnsi="Cambria"/>
          <w:lang w:val="en-GB"/>
        </w:rPr>
        <w:fldChar w:fldCharType="end"/>
      </w:r>
      <w:r>
        <w:rPr>
          <w:rFonts w:ascii="Cambria" w:hAnsi="Cambria"/>
          <w:lang w:val="en-GB"/>
        </w:rPr>
        <w:t>) across different Representations in one Adaptation Set is enabled. If an Adaptation Set is expected to be consumed by DASH Clients with restrictions in terms of switching, then the Media Presentation author should provide sufficient means to enable seamless switching under these restrictions.</w:t>
      </w:r>
    </w:p>
    <w:p w14:paraId="4354C568"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t>Representations are arranged into Adaptation Sets according to the media content component properties of the media content components present in the Representations, namely:</w:t>
      </w:r>
    </w:p>
    <w:p w14:paraId="2625EE0A"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language as described by the </w:t>
      </w:r>
      <w:r>
        <w:rPr>
          <w:rFonts w:ascii="Courier New" w:hAnsi="Courier New" w:cs="Courier New"/>
          <w:szCs w:val="22"/>
          <w:lang w:val="en-GB"/>
        </w:rPr>
        <w:t>@lang</w:t>
      </w:r>
      <w:r>
        <w:rPr>
          <w:rFonts w:ascii="Cambria" w:hAnsi="Cambria"/>
          <w:lang w:val="en-GB"/>
        </w:rPr>
        <w:t xml:space="preserve"> attribute,</w:t>
      </w:r>
    </w:p>
    <w:p w14:paraId="1829C582"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media content component type described by the </w:t>
      </w:r>
      <w:r>
        <w:rPr>
          <w:rFonts w:ascii="Courier New" w:hAnsi="Courier New" w:cs="Courier New"/>
          <w:szCs w:val="22"/>
          <w:lang w:val="en-GB"/>
        </w:rPr>
        <w:t>@contentType</w:t>
      </w:r>
      <w:r>
        <w:rPr>
          <w:rFonts w:ascii="Cambria" w:hAnsi="Cambria"/>
          <w:lang w:val="en-GB"/>
        </w:rPr>
        <w:t xml:space="preserve"> attribute,</w:t>
      </w:r>
    </w:p>
    <w:p w14:paraId="158AD7D5"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picture aspect ratio as described by the </w:t>
      </w:r>
      <w:r>
        <w:rPr>
          <w:rFonts w:ascii="Courier New" w:hAnsi="Courier New" w:cs="Courier New"/>
          <w:szCs w:val="22"/>
          <w:lang w:val="en-GB"/>
        </w:rPr>
        <w:t>@par</w:t>
      </w:r>
      <w:r>
        <w:rPr>
          <w:rFonts w:ascii="Cambria" w:hAnsi="Cambria"/>
          <w:lang w:val="en-GB"/>
        </w:rPr>
        <w:t xml:space="preserve"> attribute,</w:t>
      </w:r>
    </w:p>
    <w:p w14:paraId="0A86C46C"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role property as described by the </w:t>
      </w:r>
      <w:r>
        <w:rPr>
          <w:rFonts w:ascii="Courier New" w:hAnsi="Courier New" w:cs="Courier New"/>
          <w:b/>
          <w:szCs w:val="22"/>
          <w:lang w:val="en-GB"/>
        </w:rPr>
        <w:t>Role</w:t>
      </w:r>
      <w:r>
        <w:rPr>
          <w:rFonts w:ascii="Cambria" w:hAnsi="Cambria"/>
          <w:lang w:val="en-GB"/>
        </w:rPr>
        <w:t xml:space="preserve"> elements,</w:t>
      </w:r>
    </w:p>
    <w:p w14:paraId="6F2A25FE"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w:t>
      </w:r>
      <w:r>
        <w:rPr>
          <w:rFonts w:ascii="Cambria" w:hAnsi="Cambria"/>
          <w:sz w:val="18"/>
          <w:szCs w:val="20"/>
          <w:lang w:val="en-GB"/>
        </w:rPr>
        <w:t>accessibility</w:t>
      </w:r>
      <w:r>
        <w:rPr>
          <w:rFonts w:ascii="Cambria" w:hAnsi="Cambria"/>
          <w:lang w:val="en-GB"/>
        </w:rPr>
        <w:t xml:space="preserve"> property as described by the </w:t>
      </w:r>
      <w:r>
        <w:rPr>
          <w:rFonts w:ascii="Courier New" w:hAnsi="Courier New" w:cs="Courier New"/>
          <w:b/>
          <w:szCs w:val="22"/>
          <w:lang w:val="en-GB"/>
        </w:rPr>
        <w:t>Accessibility</w:t>
      </w:r>
      <w:r>
        <w:rPr>
          <w:rFonts w:ascii="Cambria" w:hAnsi="Cambria"/>
          <w:lang w:val="en-GB"/>
        </w:rPr>
        <w:t xml:space="preserve"> elements,</w:t>
      </w:r>
    </w:p>
    <w:p w14:paraId="3F007B68"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viewpoint property as described by the </w:t>
      </w:r>
      <w:r>
        <w:rPr>
          <w:rFonts w:ascii="Courier New" w:hAnsi="Courier New" w:cs="Courier New"/>
          <w:b/>
          <w:szCs w:val="22"/>
          <w:lang w:val="en-GB"/>
        </w:rPr>
        <w:t>Viewpoint</w:t>
      </w:r>
      <w:r>
        <w:rPr>
          <w:rFonts w:ascii="Cambria" w:hAnsi="Cambria"/>
          <w:lang w:val="en-GB"/>
        </w:rPr>
        <w:t xml:space="preserve"> elements,</w:t>
      </w:r>
    </w:p>
    <w:p w14:paraId="108B219F"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lang w:val="en-GB"/>
        </w:rPr>
      </w:pPr>
      <w:r>
        <w:rPr>
          <w:rFonts w:ascii="Cambria" w:hAnsi="Cambria"/>
          <w:lang w:val="en-GB"/>
        </w:rPr>
        <w:t xml:space="preserve">the rating property as described by the </w:t>
      </w:r>
      <w:r>
        <w:rPr>
          <w:rFonts w:ascii="Courier New" w:hAnsi="Courier New" w:cs="Courier New"/>
          <w:b/>
          <w:szCs w:val="22"/>
          <w:lang w:val="en-GB"/>
        </w:rPr>
        <w:t>Rating</w:t>
      </w:r>
      <w:r>
        <w:rPr>
          <w:rFonts w:ascii="Cambria" w:hAnsi="Cambria"/>
          <w:lang w:val="en-GB"/>
        </w:rPr>
        <w:t xml:space="preserve"> elements.</w:t>
      </w:r>
    </w:p>
    <w:p w14:paraId="44958643" w14:textId="77777777" w:rsidR="00F56A10" w:rsidRDefault="00F56A10" w:rsidP="00AA6E8B">
      <w:pPr>
        <w:numPr>
          <w:ilvl w:val="0"/>
          <w:numId w:val="52"/>
        </w:numPr>
        <w:tabs>
          <w:tab w:val="left" w:pos="403"/>
        </w:tabs>
        <w:autoSpaceDE w:val="0"/>
        <w:autoSpaceDN w:val="0"/>
        <w:adjustRightInd w:val="0"/>
        <w:spacing w:after="240" w:line="240" w:lineRule="atLeast"/>
        <w:rPr>
          <w:rFonts w:ascii="Cambria" w:hAnsi="Cambria"/>
          <w:highlight w:val="yellow"/>
          <w:lang w:val="en-GB"/>
        </w:rPr>
      </w:pPr>
      <w:r>
        <w:rPr>
          <w:rFonts w:ascii="Cambria" w:hAnsi="Cambria"/>
          <w:highlight w:val="yellow"/>
          <w:lang w:val="en-GB"/>
        </w:rPr>
        <w:t xml:space="preserve">the energy characteristics property as described by the </w:t>
      </w:r>
      <w:r>
        <w:rPr>
          <w:rFonts w:ascii="Courier New" w:hAnsi="Courier New" w:cs="Courier New"/>
          <w:b/>
          <w:szCs w:val="22"/>
          <w:highlight w:val="yellow"/>
          <w:lang w:val="en-GB"/>
        </w:rPr>
        <w:t>EnergyCharacteristics</w:t>
      </w:r>
      <w:r>
        <w:rPr>
          <w:rFonts w:ascii="Cambria" w:hAnsi="Cambria"/>
          <w:highlight w:val="yellow"/>
          <w:lang w:val="en-GB"/>
        </w:rPr>
        <w:t xml:space="preserve"> elements.</w:t>
      </w:r>
    </w:p>
    <w:p w14:paraId="374C8657"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t>Representations shall appear in the same Adaptation Set if and only if they have identical values for all of these media content component properties for each media content component.</w:t>
      </w:r>
    </w:p>
    <w:p w14:paraId="0DCA94D2"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lang w:val="en-GB"/>
        </w:rPr>
        <w:lastRenderedPageBreak/>
        <w:t xml:space="preserve">The values for the elements </w:t>
      </w:r>
      <w:r>
        <w:rPr>
          <w:rFonts w:ascii="Courier New" w:hAnsi="Courier New" w:cs="Courier New"/>
          <w:b/>
          <w:szCs w:val="22"/>
          <w:lang w:val="en-GB"/>
        </w:rPr>
        <w:t>Role</w:t>
      </w:r>
      <w:r>
        <w:rPr>
          <w:rFonts w:ascii="Cambria" w:hAnsi="Cambria"/>
          <w:lang w:val="en-GB"/>
        </w:rPr>
        <w:t xml:space="preserve">, </w:t>
      </w:r>
      <w:r>
        <w:rPr>
          <w:rFonts w:ascii="Courier New" w:hAnsi="Courier New" w:cs="Courier New"/>
          <w:b/>
          <w:szCs w:val="22"/>
          <w:lang w:val="en-GB"/>
        </w:rPr>
        <w:t>Accessibility</w:t>
      </w:r>
      <w:r>
        <w:rPr>
          <w:rFonts w:ascii="Cambria" w:hAnsi="Cambria"/>
          <w:lang w:val="en-GB"/>
        </w:rPr>
        <w:t xml:space="preserve">, </w:t>
      </w:r>
      <w:r>
        <w:rPr>
          <w:rFonts w:ascii="Courier New" w:hAnsi="Courier New" w:cs="Courier New"/>
          <w:b/>
          <w:szCs w:val="22"/>
          <w:lang w:val="en-GB"/>
        </w:rPr>
        <w:t>Viewpoint, Rating</w:t>
      </w:r>
      <w:r>
        <w:rPr>
          <w:rFonts w:ascii="Cambria" w:hAnsi="Cambria"/>
          <w:lang w:val="en-GB"/>
        </w:rPr>
        <w:t xml:space="preserve"> and </w:t>
      </w:r>
      <w:r>
        <w:rPr>
          <w:rFonts w:ascii="Courier New" w:hAnsi="Courier New" w:cs="Courier New"/>
          <w:b/>
          <w:szCs w:val="22"/>
          <w:highlight w:val="yellow"/>
          <w:lang w:val="en-GB"/>
        </w:rPr>
        <w:t>EnergyCharacteristics</w:t>
      </w:r>
      <w:r>
        <w:rPr>
          <w:rFonts w:ascii="Cambria" w:hAnsi="Cambria"/>
          <w:lang w:val="en-GB"/>
        </w:rPr>
        <w:t xml:space="preserve"> are generally not provided within the scope of this document. However, a number of simple schemes are defined in subclause </w:t>
      </w:r>
      <w:r>
        <w:rPr>
          <w:rFonts w:ascii="Cambria" w:hAnsi="Cambria"/>
          <w:lang w:val="en-GB"/>
        </w:rPr>
        <w:fldChar w:fldCharType="begin"/>
      </w:r>
      <w:r>
        <w:rPr>
          <w:rFonts w:ascii="Cambria" w:hAnsi="Cambria"/>
          <w:lang w:val="en-GB"/>
        </w:rPr>
        <w:instrText xml:space="preserve"> REF _Ref14711392 \w \h  \* MERGEFORMAT </w:instrText>
      </w:r>
      <w:r>
        <w:rPr>
          <w:rFonts w:ascii="Cambria" w:hAnsi="Cambria"/>
          <w:lang w:val="en-GB"/>
        </w:rPr>
      </w:r>
      <w:r>
        <w:rPr>
          <w:rFonts w:ascii="Cambria" w:hAnsi="Cambria"/>
          <w:lang w:val="en-GB"/>
        </w:rPr>
        <w:fldChar w:fldCharType="separate"/>
      </w:r>
      <w:r>
        <w:rPr>
          <w:rFonts w:ascii="Cambria" w:hAnsi="Cambria"/>
          <w:lang w:val="en-GB"/>
        </w:rPr>
        <w:t>5.8.5</w:t>
      </w:r>
      <w:r>
        <w:rPr>
          <w:rFonts w:ascii="Cambria" w:hAnsi="Cambria"/>
          <w:lang w:val="en-GB"/>
        </w:rPr>
        <w:fldChar w:fldCharType="end"/>
      </w:r>
      <w:r>
        <w:rPr>
          <w:rFonts w:ascii="Cambria" w:hAnsi="Cambria"/>
          <w:lang w:val="en-GB"/>
        </w:rPr>
        <w:t>.</w:t>
      </w:r>
    </w:p>
    <w:p w14:paraId="2FBBEE44" w14:textId="77777777" w:rsidR="00F56A10" w:rsidRDefault="00F56A10" w:rsidP="00F56A10">
      <w:pPr>
        <w:rPr>
          <w:rFonts w:eastAsia="Times New Roman"/>
          <w:sz w:val="24"/>
        </w:rPr>
      </w:pPr>
    </w:p>
    <w:p w14:paraId="57B08676" w14:textId="77777777" w:rsidR="00F56A10" w:rsidRDefault="00F56A10" w:rsidP="00F56A10">
      <w:pPr>
        <w:pStyle w:val="IntenseQuote"/>
        <w:ind w:firstLine="220"/>
      </w:pPr>
      <w:r>
        <w:t>---------------------------------****Next change****------------------------------</w:t>
      </w:r>
    </w:p>
    <w:p w14:paraId="2A233BF4" w14:textId="77777777" w:rsidR="00F56A10" w:rsidRDefault="00F56A10" w:rsidP="00F56A10">
      <w:pPr>
        <w:tabs>
          <w:tab w:val="left" w:pos="403"/>
        </w:tabs>
        <w:spacing w:after="120" w:line="240" w:lineRule="atLeast"/>
        <w:ind w:left="360"/>
        <w:contextualSpacing/>
        <w:jc w:val="center"/>
        <w:rPr>
          <w:rFonts w:ascii="Cambria" w:hAnsi="Cambria"/>
          <w:b/>
          <w:bCs/>
          <w:szCs w:val="22"/>
          <w:lang w:val="en-GB"/>
        </w:rPr>
      </w:pPr>
      <w:bookmarkStart w:id="879" w:name="_Ref14697260"/>
      <w:r>
        <w:rPr>
          <w:rFonts w:ascii="Cambria" w:hAnsi="Cambria"/>
          <w:b/>
          <w:bCs/>
          <w:szCs w:val="22"/>
          <w:lang w:val="en-GB"/>
        </w:rPr>
        <w:t xml:space="preserve">Table </w:t>
      </w:r>
      <w:bookmarkEnd w:id="879"/>
      <w:r>
        <w:rPr>
          <w:rFonts w:ascii="Cambria" w:hAnsi="Cambria"/>
          <w:b/>
          <w:bCs/>
          <w:szCs w:val="22"/>
          <w:lang w:val="en-GB"/>
        </w:rPr>
        <w:t xml:space="preserve">5-4 — Semantics of </w:t>
      </w:r>
      <w:r>
        <w:rPr>
          <w:rFonts w:ascii="Courier New" w:hAnsi="Courier New" w:cs="Courier New"/>
          <w:b/>
          <w:bCs/>
          <w:szCs w:val="22"/>
          <w:lang w:val="en-GB"/>
        </w:rPr>
        <w:t>AdaptationSet</w:t>
      </w:r>
      <w:r>
        <w:rPr>
          <w:rFonts w:ascii="Cambria" w:hAnsi="Cambria"/>
          <w:b/>
          <w:bCs/>
          <w:szCs w:val="22"/>
          <w:lang w:val="en-GB"/>
        </w:rPr>
        <w:t xml:space="preserve"> element</w:t>
      </w:r>
    </w:p>
    <w:p w14:paraId="24BFC660" w14:textId="77777777" w:rsidR="00F56A10" w:rsidRDefault="00F56A10" w:rsidP="00F56A10">
      <w:pPr>
        <w:tabs>
          <w:tab w:val="left" w:pos="403"/>
        </w:tabs>
        <w:spacing w:line="240" w:lineRule="atLeast"/>
        <w:ind w:left="360"/>
        <w:contextualSpacing/>
        <w:jc w:val="center"/>
        <w:rPr>
          <w:rFonts w:ascii="Cambria" w:hAnsi="Cambria"/>
          <w:b/>
          <w:bCs/>
          <w:szCs w:val="22"/>
          <w:lang w:val="en-GB"/>
        </w:rPr>
      </w:pPr>
    </w:p>
    <w:p w14:paraId="6C2A1655" w14:textId="77777777" w:rsidR="00F56A10" w:rsidRDefault="00F56A10" w:rsidP="00F56A10">
      <w:pPr>
        <w:rPr>
          <w:sz w:val="24"/>
          <w:lang w:val="en-GB"/>
        </w:rPr>
      </w:pPr>
      <w:r>
        <w:rPr>
          <w:lang w:val="en-GB"/>
        </w:rPr>
        <w:t>…</w:t>
      </w:r>
    </w:p>
    <w:p w14:paraId="25A7A355" w14:textId="77777777" w:rsidR="00F56A10" w:rsidRDefault="00F56A10" w:rsidP="00F56A10">
      <w:pPr>
        <w:tabs>
          <w:tab w:val="left" w:pos="403"/>
        </w:tabs>
        <w:spacing w:line="240" w:lineRule="atLeast"/>
        <w:ind w:left="360"/>
        <w:contextualSpacing/>
        <w:jc w:val="center"/>
        <w:rPr>
          <w:rFonts w:ascii="Cambria" w:hAnsi="Cambria"/>
          <w:b/>
          <w:bCs/>
          <w:szCs w:val="22"/>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CellMar>
          <w:left w:w="57" w:type="dxa"/>
          <w:right w:w="57" w:type="dxa"/>
        </w:tblCellMar>
        <w:tblLook w:val="00A0" w:firstRow="1" w:lastRow="0" w:firstColumn="1" w:lastColumn="0" w:noHBand="0" w:noVBand="0"/>
      </w:tblPr>
      <w:tblGrid>
        <w:gridCol w:w="224"/>
        <w:gridCol w:w="260"/>
        <w:gridCol w:w="256"/>
        <w:gridCol w:w="2887"/>
        <w:gridCol w:w="1026"/>
        <w:gridCol w:w="4672"/>
      </w:tblGrid>
      <w:tr w:rsidR="00F56A10" w14:paraId="22C4F091" w14:textId="77777777">
        <w:trPr>
          <w:cantSplit/>
        </w:trPr>
        <w:tc>
          <w:tcPr>
            <w:tcW w:w="124" w:type="pct"/>
            <w:tcBorders>
              <w:top w:val="single" w:sz="4" w:space="0" w:color="000000"/>
              <w:left w:val="single" w:sz="12" w:space="0" w:color="auto"/>
              <w:bottom w:val="single" w:sz="4" w:space="0" w:color="000000"/>
              <w:right w:val="nil"/>
            </w:tcBorders>
            <w:hideMark/>
          </w:tcPr>
          <w:p w14:paraId="2B31AF7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2C2491C4"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11F8CE8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11176E48"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Accessibility</w:t>
            </w:r>
          </w:p>
        </w:tc>
        <w:tc>
          <w:tcPr>
            <w:tcW w:w="554" w:type="pct"/>
            <w:tcBorders>
              <w:top w:val="single" w:sz="4" w:space="0" w:color="000000"/>
              <w:left w:val="single" w:sz="4" w:space="0" w:color="000000"/>
              <w:bottom w:val="single" w:sz="4" w:space="0" w:color="000000"/>
              <w:right w:val="single" w:sz="4" w:space="0" w:color="000000"/>
            </w:tcBorders>
            <w:hideMark/>
          </w:tcPr>
          <w:p w14:paraId="4AEE68D8"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 … N</w:t>
            </w:r>
          </w:p>
        </w:tc>
        <w:tc>
          <w:tcPr>
            <w:tcW w:w="2509" w:type="pct"/>
            <w:tcBorders>
              <w:top w:val="single" w:sz="4" w:space="0" w:color="000000"/>
              <w:left w:val="single" w:sz="4" w:space="0" w:color="000000"/>
              <w:bottom w:val="single" w:sz="4" w:space="0" w:color="000000"/>
              <w:right w:val="single" w:sz="12" w:space="0" w:color="auto"/>
            </w:tcBorders>
            <w:hideMark/>
          </w:tcPr>
          <w:p w14:paraId="3738F226"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about accessibility scheme</w:t>
            </w:r>
          </w:p>
          <w:p w14:paraId="1EAE60D1"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_Ref14711495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_Ref14711499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5.8.4.3</w:t>
            </w:r>
            <w:r>
              <w:rPr>
                <w:rFonts w:ascii="Cambria" w:hAnsi="Cambria"/>
                <w:sz w:val="20"/>
                <w:szCs w:val="20"/>
                <w:lang w:val="en-GB"/>
              </w:rPr>
              <w:fldChar w:fldCharType="end"/>
            </w:r>
            <w:r>
              <w:rPr>
                <w:rFonts w:ascii="Cambria" w:hAnsi="Cambria"/>
                <w:sz w:val="20"/>
                <w:szCs w:val="20"/>
                <w:lang w:val="en-GB"/>
              </w:rPr>
              <w:t>.</w:t>
            </w:r>
          </w:p>
        </w:tc>
      </w:tr>
      <w:tr w:rsidR="00F56A10" w14:paraId="661B37F7" w14:textId="77777777">
        <w:trPr>
          <w:cantSplit/>
        </w:trPr>
        <w:tc>
          <w:tcPr>
            <w:tcW w:w="124" w:type="pct"/>
            <w:tcBorders>
              <w:top w:val="single" w:sz="4" w:space="0" w:color="000000"/>
              <w:left w:val="single" w:sz="12" w:space="0" w:color="auto"/>
              <w:bottom w:val="single" w:sz="4" w:space="0" w:color="000000"/>
              <w:right w:val="nil"/>
            </w:tcBorders>
          </w:tcPr>
          <w:p w14:paraId="784DBED1"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43" w:type="pct"/>
            <w:tcBorders>
              <w:top w:val="single" w:sz="4" w:space="0" w:color="000000"/>
              <w:left w:val="nil"/>
              <w:bottom w:val="single" w:sz="4" w:space="0" w:color="000000"/>
              <w:right w:val="nil"/>
            </w:tcBorders>
          </w:tcPr>
          <w:p w14:paraId="599E5774"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41" w:type="pct"/>
            <w:tcBorders>
              <w:top w:val="single" w:sz="4" w:space="0" w:color="000000"/>
              <w:left w:val="nil"/>
              <w:bottom w:val="single" w:sz="4" w:space="0" w:color="000000"/>
              <w:right w:val="nil"/>
            </w:tcBorders>
          </w:tcPr>
          <w:p w14:paraId="2A8DDCFA"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529" w:type="pct"/>
            <w:tcBorders>
              <w:top w:val="single" w:sz="4" w:space="0" w:color="000000"/>
              <w:left w:val="nil"/>
              <w:bottom w:val="single" w:sz="4" w:space="0" w:color="000000"/>
              <w:right w:val="single" w:sz="4" w:space="0" w:color="000000"/>
            </w:tcBorders>
            <w:hideMark/>
          </w:tcPr>
          <w:p w14:paraId="1F632283" w14:textId="77777777" w:rsidR="00F56A10" w:rsidRDefault="00F56A10">
            <w:pPr>
              <w:tabs>
                <w:tab w:val="left" w:pos="403"/>
              </w:tabs>
              <w:autoSpaceDE w:val="0"/>
              <w:autoSpaceDN w:val="0"/>
              <w:spacing w:before="60" w:after="60" w:line="240" w:lineRule="atLeast"/>
              <w:rPr>
                <w:rFonts w:ascii="Courier New" w:hAnsi="Courier New" w:cs="Courier New"/>
                <w:b/>
                <w:szCs w:val="20"/>
                <w:highlight w:val="yellow"/>
                <w:lang w:val="en-GB"/>
              </w:rPr>
            </w:pPr>
            <w:r>
              <w:rPr>
                <w:rFonts w:ascii="Courier New" w:hAnsi="Courier New" w:cs="Courier New"/>
                <w:b/>
                <w:szCs w:val="20"/>
                <w:highlight w:val="yellow"/>
                <w:lang w:val="en-GB"/>
              </w:rPr>
              <w:t>EnergyCharacteristics</w:t>
            </w:r>
          </w:p>
        </w:tc>
        <w:tc>
          <w:tcPr>
            <w:tcW w:w="554" w:type="pct"/>
            <w:tcBorders>
              <w:top w:val="single" w:sz="4" w:space="0" w:color="000000"/>
              <w:left w:val="single" w:sz="4" w:space="0" w:color="000000"/>
              <w:bottom w:val="single" w:sz="4" w:space="0" w:color="000000"/>
              <w:right w:val="single" w:sz="4" w:space="0" w:color="000000"/>
            </w:tcBorders>
            <w:hideMark/>
          </w:tcPr>
          <w:p w14:paraId="392FBE34" w14:textId="77777777" w:rsidR="00F56A10" w:rsidRDefault="00F56A10">
            <w:pPr>
              <w:tabs>
                <w:tab w:val="left" w:pos="403"/>
              </w:tabs>
              <w:autoSpaceDE w:val="0"/>
              <w:autoSpaceDN w:val="0"/>
              <w:spacing w:before="60" w:after="60" w:line="240" w:lineRule="atLeast"/>
              <w:jc w:val="center"/>
              <w:rPr>
                <w:rFonts w:ascii="Cambria" w:hAnsi="Cambria"/>
                <w:sz w:val="20"/>
                <w:szCs w:val="22"/>
                <w:highlight w:val="yellow"/>
                <w:lang w:val="en-GB"/>
              </w:rPr>
            </w:pPr>
            <w:r>
              <w:rPr>
                <w:rFonts w:ascii="Cambria" w:hAnsi="Cambria"/>
                <w:sz w:val="20"/>
                <w:szCs w:val="22"/>
                <w:highlight w:val="yellow"/>
                <w:lang w:val="en-GB"/>
              </w:rPr>
              <w:t>0 … N</w:t>
            </w:r>
          </w:p>
        </w:tc>
        <w:tc>
          <w:tcPr>
            <w:tcW w:w="2509" w:type="pct"/>
            <w:tcBorders>
              <w:top w:val="single" w:sz="4" w:space="0" w:color="000000"/>
              <w:left w:val="single" w:sz="4" w:space="0" w:color="000000"/>
              <w:bottom w:val="single" w:sz="4" w:space="0" w:color="000000"/>
              <w:right w:val="single" w:sz="12" w:space="0" w:color="auto"/>
            </w:tcBorders>
            <w:hideMark/>
          </w:tcPr>
          <w:p w14:paraId="77A096B9" w14:textId="77777777" w:rsidR="00F56A10" w:rsidRDefault="00F56A10">
            <w:pPr>
              <w:tabs>
                <w:tab w:val="left" w:pos="403"/>
              </w:tabs>
              <w:autoSpaceDE w:val="0"/>
              <w:autoSpaceDN w:val="0"/>
              <w:spacing w:before="60" w:after="60" w:line="240" w:lineRule="atLeast"/>
              <w:rPr>
                <w:rFonts w:ascii="Cambria" w:hAnsi="Cambria"/>
                <w:sz w:val="20"/>
                <w:szCs w:val="20"/>
                <w:highlight w:val="yellow"/>
                <w:lang w:val="en-GB"/>
              </w:rPr>
            </w:pPr>
            <w:r>
              <w:rPr>
                <w:rFonts w:ascii="Cambria" w:hAnsi="Cambria"/>
                <w:sz w:val="20"/>
                <w:szCs w:val="20"/>
                <w:highlight w:val="yellow"/>
                <w:lang w:val="en-GB"/>
              </w:rPr>
              <w:t xml:space="preserve">specifies information about energy-related characteristics scheme. </w:t>
            </w:r>
          </w:p>
          <w:p w14:paraId="66C31C22" w14:textId="77777777" w:rsidR="00F56A10" w:rsidRDefault="00F56A10">
            <w:pPr>
              <w:tabs>
                <w:tab w:val="left" w:pos="403"/>
              </w:tabs>
              <w:autoSpaceDE w:val="0"/>
              <w:autoSpaceDN w:val="0"/>
              <w:spacing w:before="60" w:after="60" w:line="240" w:lineRule="atLeast"/>
              <w:rPr>
                <w:rFonts w:ascii="Cambria" w:hAnsi="Cambria"/>
                <w:sz w:val="20"/>
                <w:szCs w:val="20"/>
                <w:highlight w:val="yellow"/>
                <w:lang w:val="en-GB"/>
              </w:rPr>
            </w:pPr>
            <w:r>
              <w:rPr>
                <w:rFonts w:ascii="Cambria" w:hAnsi="Cambria"/>
                <w:sz w:val="20"/>
                <w:szCs w:val="20"/>
                <w:highlight w:val="yellow"/>
                <w:lang w:val="en-GB"/>
              </w:rPr>
              <w:t>For more details, refer to subclauses 5.8.1 and 5.8.4.13.</w:t>
            </w:r>
          </w:p>
        </w:tc>
      </w:tr>
      <w:tr w:rsidR="00F56A10" w14:paraId="316FE3B2" w14:textId="77777777">
        <w:trPr>
          <w:cantSplit/>
        </w:trPr>
        <w:tc>
          <w:tcPr>
            <w:tcW w:w="124" w:type="pct"/>
            <w:tcBorders>
              <w:top w:val="single" w:sz="4" w:space="0" w:color="000000"/>
              <w:left w:val="single" w:sz="12" w:space="0" w:color="auto"/>
              <w:bottom w:val="single" w:sz="4" w:space="0" w:color="000000"/>
              <w:right w:val="nil"/>
            </w:tcBorders>
            <w:hideMark/>
          </w:tcPr>
          <w:p w14:paraId="3D3EE2F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3096B8B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2139E05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445F12A3"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Role</w:t>
            </w:r>
          </w:p>
        </w:tc>
        <w:tc>
          <w:tcPr>
            <w:tcW w:w="554" w:type="pct"/>
            <w:tcBorders>
              <w:top w:val="single" w:sz="4" w:space="0" w:color="000000"/>
              <w:left w:val="single" w:sz="4" w:space="0" w:color="000000"/>
              <w:bottom w:val="single" w:sz="4" w:space="0" w:color="000000"/>
              <w:right w:val="single" w:sz="4" w:space="0" w:color="000000"/>
            </w:tcBorders>
            <w:hideMark/>
          </w:tcPr>
          <w:p w14:paraId="0E5ACC30"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 … N</w:t>
            </w:r>
          </w:p>
        </w:tc>
        <w:tc>
          <w:tcPr>
            <w:tcW w:w="2509" w:type="pct"/>
            <w:tcBorders>
              <w:top w:val="single" w:sz="4" w:space="0" w:color="000000"/>
              <w:left w:val="single" w:sz="4" w:space="0" w:color="000000"/>
              <w:bottom w:val="single" w:sz="4" w:space="0" w:color="000000"/>
              <w:right w:val="single" w:sz="12" w:space="0" w:color="auto"/>
            </w:tcBorders>
            <w:hideMark/>
          </w:tcPr>
          <w:p w14:paraId="4C58002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role annotation scheme</w:t>
            </w:r>
          </w:p>
          <w:p w14:paraId="670B23F9"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_Ref14711504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_Ref14711508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5.8.4.2</w:t>
            </w:r>
            <w:r>
              <w:rPr>
                <w:rFonts w:ascii="Cambria" w:hAnsi="Cambria"/>
                <w:sz w:val="20"/>
                <w:szCs w:val="20"/>
                <w:lang w:val="en-GB"/>
              </w:rPr>
              <w:fldChar w:fldCharType="end"/>
            </w:r>
            <w:r>
              <w:rPr>
                <w:rFonts w:ascii="Cambria" w:hAnsi="Cambria"/>
                <w:sz w:val="20"/>
                <w:szCs w:val="20"/>
                <w:lang w:val="en-GB"/>
              </w:rPr>
              <w:t>.</w:t>
            </w:r>
          </w:p>
        </w:tc>
      </w:tr>
      <w:tr w:rsidR="00F56A10" w14:paraId="7E884EC0" w14:textId="77777777">
        <w:trPr>
          <w:cantSplit/>
        </w:trPr>
        <w:tc>
          <w:tcPr>
            <w:tcW w:w="124" w:type="pct"/>
            <w:tcBorders>
              <w:top w:val="single" w:sz="4" w:space="0" w:color="000000"/>
              <w:left w:val="single" w:sz="12" w:space="0" w:color="auto"/>
              <w:bottom w:val="single" w:sz="4" w:space="0" w:color="000000"/>
              <w:right w:val="nil"/>
            </w:tcBorders>
            <w:hideMark/>
          </w:tcPr>
          <w:p w14:paraId="2C7EEE2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1C82CA0D"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608E089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43EBBD8D"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Rating</w:t>
            </w:r>
          </w:p>
        </w:tc>
        <w:tc>
          <w:tcPr>
            <w:tcW w:w="554" w:type="pct"/>
            <w:tcBorders>
              <w:top w:val="single" w:sz="4" w:space="0" w:color="000000"/>
              <w:left w:val="single" w:sz="4" w:space="0" w:color="000000"/>
              <w:bottom w:val="single" w:sz="4" w:space="0" w:color="000000"/>
              <w:right w:val="single" w:sz="4" w:space="0" w:color="000000"/>
            </w:tcBorders>
            <w:hideMark/>
          </w:tcPr>
          <w:p w14:paraId="45D3B55F"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 … N</w:t>
            </w:r>
          </w:p>
        </w:tc>
        <w:tc>
          <w:tcPr>
            <w:tcW w:w="2509" w:type="pct"/>
            <w:tcBorders>
              <w:top w:val="single" w:sz="4" w:space="0" w:color="000000"/>
              <w:left w:val="single" w:sz="4" w:space="0" w:color="000000"/>
              <w:bottom w:val="single" w:sz="4" w:space="0" w:color="000000"/>
              <w:right w:val="single" w:sz="12" w:space="0" w:color="auto"/>
            </w:tcBorders>
            <w:hideMark/>
          </w:tcPr>
          <w:p w14:paraId="65E1CD9C"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rating scheme.</w:t>
            </w:r>
          </w:p>
          <w:p w14:paraId="2299BA2E"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_Ref14711515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_Ref14711518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5.8.4.4</w:t>
            </w:r>
            <w:r>
              <w:rPr>
                <w:rFonts w:ascii="Cambria" w:hAnsi="Cambria"/>
                <w:sz w:val="20"/>
                <w:szCs w:val="20"/>
                <w:lang w:val="en-GB"/>
              </w:rPr>
              <w:fldChar w:fldCharType="end"/>
            </w:r>
            <w:r>
              <w:rPr>
                <w:rFonts w:ascii="Cambria" w:hAnsi="Cambria"/>
                <w:sz w:val="20"/>
                <w:szCs w:val="20"/>
                <w:lang w:val="en-GB"/>
              </w:rPr>
              <w:t>.</w:t>
            </w:r>
          </w:p>
        </w:tc>
      </w:tr>
      <w:tr w:rsidR="00F56A10" w14:paraId="4A81AA77" w14:textId="77777777">
        <w:trPr>
          <w:cantSplit/>
        </w:trPr>
        <w:tc>
          <w:tcPr>
            <w:tcW w:w="124" w:type="pct"/>
            <w:tcBorders>
              <w:top w:val="single" w:sz="4" w:space="0" w:color="000000"/>
              <w:left w:val="single" w:sz="12" w:space="0" w:color="auto"/>
              <w:bottom w:val="single" w:sz="4" w:space="0" w:color="000000"/>
              <w:right w:val="nil"/>
            </w:tcBorders>
            <w:hideMark/>
          </w:tcPr>
          <w:p w14:paraId="4E4205F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55ECF75B"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7EDA313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139F6FBD"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Viewpoint</w:t>
            </w:r>
          </w:p>
        </w:tc>
        <w:tc>
          <w:tcPr>
            <w:tcW w:w="554" w:type="pct"/>
            <w:tcBorders>
              <w:top w:val="single" w:sz="4" w:space="0" w:color="000000"/>
              <w:left w:val="single" w:sz="4" w:space="0" w:color="000000"/>
              <w:bottom w:val="single" w:sz="4" w:space="0" w:color="000000"/>
              <w:right w:val="single" w:sz="4" w:space="0" w:color="000000"/>
            </w:tcBorders>
            <w:hideMark/>
          </w:tcPr>
          <w:p w14:paraId="668E6E43"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 … N</w:t>
            </w:r>
          </w:p>
        </w:tc>
        <w:tc>
          <w:tcPr>
            <w:tcW w:w="2509" w:type="pct"/>
            <w:tcBorders>
              <w:top w:val="single" w:sz="4" w:space="0" w:color="000000"/>
              <w:left w:val="single" w:sz="4" w:space="0" w:color="000000"/>
              <w:bottom w:val="single" w:sz="4" w:space="0" w:color="000000"/>
              <w:right w:val="single" w:sz="12" w:space="0" w:color="auto"/>
            </w:tcBorders>
            <w:hideMark/>
          </w:tcPr>
          <w:p w14:paraId="012900EC"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viewpoint annotation scheme.</w:t>
            </w:r>
          </w:p>
          <w:p w14:paraId="1D150586"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_Ref14711554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_Ref14711559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5.8.4.5</w:t>
            </w:r>
            <w:r>
              <w:rPr>
                <w:rFonts w:ascii="Cambria" w:hAnsi="Cambria"/>
                <w:sz w:val="20"/>
                <w:szCs w:val="20"/>
                <w:lang w:val="en-GB"/>
              </w:rPr>
              <w:fldChar w:fldCharType="end"/>
            </w:r>
            <w:r>
              <w:rPr>
                <w:rFonts w:ascii="Cambria" w:hAnsi="Cambria"/>
                <w:sz w:val="20"/>
                <w:szCs w:val="20"/>
                <w:lang w:val="en-GB"/>
              </w:rPr>
              <w:t>.</w:t>
            </w:r>
          </w:p>
        </w:tc>
      </w:tr>
      <w:tr w:rsidR="00F56A10" w14:paraId="23382B8C" w14:textId="77777777">
        <w:trPr>
          <w:cantSplit/>
        </w:trPr>
        <w:tc>
          <w:tcPr>
            <w:tcW w:w="124" w:type="pct"/>
            <w:tcBorders>
              <w:top w:val="single" w:sz="4" w:space="0" w:color="000000"/>
              <w:left w:val="single" w:sz="12" w:space="0" w:color="auto"/>
              <w:bottom w:val="single" w:sz="4" w:space="0" w:color="000000"/>
              <w:right w:val="nil"/>
            </w:tcBorders>
            <w:hideMark/>
          </w:tcPr>
          <w:p w14:paraId="6B7572D4"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13C31E3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3F6AC65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7E4912A9"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ContentComponent</w:t>
            </w:r>
          </w:p>
        </w:tc>
        <w:tc>
          <w:tcPr>
            <w:tcW w:w="554" w:type="pct"/>
            <w:tcBorders>
              <w:top w:val="single" w:sz="4" w:space="0" w:color="000000"/>
              <w:left w:val="single" w:sz="4" w:space="0" w:color="000000"/>
              <w:bottom w:val="single" w:sz="4" w:space="0" w:color="000000"/>
              <w:right w:val="single" w:sz="4" w:space="0" w:color="000000"/>
            </w:tcBorders>
            <w:hideMark/>
          </w:tcPr>
          <w:p w14:paraId="545DC9AA"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0…N</w:t>
            </w:r>
          </w:p>
        </w:tc>
        <w:tc>
          <w:tcPr>
            <w:tcW w:w="2509" w:type="pct"/>
            <w:tcBorders>
              <w:top w:val="single" w:sz="4" w:space="0" w:color="000000"/>
              <w:left w:val="single" w:sz="4" w:space="0" w:color="000000"/>
              <w:bottom w:val="single" w:sz="4" w:space="0" w:color="000000"/>
              <w:right w:val="single" w:sz="12" w:space="0" w:color="auto"/>
            </w:tcBorders>
            <w:hideMark/>
          </w:tcPr>
          <w:p w14:paraId="2D0E6ABB"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the properties of one media content component contained in this Adaptation Set.</w:t>
            </w:r>
          </w:p>
          <w:p w14:paraId="1D2157F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 </w:t>
            </w:r>
            <w:r>
              <w:rPr>
                <w:rFonts w:ascii="Cambria" w:hAnsi="Cambria"/>
                <w:sz w:val="20"/>
                <w:szCs w:val="20"/>
                <w:lang w:val="en-GB"/>
              </w:rPr>
              <w:fldChar w:fldCharType="begin"/>
            </w:r>
            <w:r>
              <w:rPr>
                <w:rFonts w:ascii="Cambria" w:hAnsi="Cambria"/>
                <w:sz w:val="20"/>
                <w:szCs w:val="20"/>
                <w:lang w:val="en-GB"/>
              </w:rPr>
              <w:instrText xml:space="preserve"> REF _Ref14711563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5.3.4</w:t>
            </w:r>
            <w:r>
              <w:rPr>
                <w:rFonts w:ascii="Cambria" w:hAnsi="Cambria"/>
                <w:sz w:val="20"/>
                <w:szCs w:val="20"/>
                <w:lang w:val="en-GB"/>
              </w:rPr>
              <w:fldChar w:fldCharType="end"/>
            </w:r>
            <w:r>
              <w:rPr>
                <w:rFonts w:ascii="Cambria" w:hAnsi="Cambria"/>
                <w:sz w:val="20"/>
                <w:szCs w:val="20"/>
                <w:lang w:val="en-GB"/>
              </w:rPr>
              <w:t>.</w:t>
            </w:r>
          </w:p>
        </w:tc>
      </w:tr>
      <w:tr w:rsidR="00F56A10" w14:paraId="6AD4BA6E" w14:textId="77777777">
        <w:trPr>
          <w:cantSplit/>
        </w:trPr>
        <w:tc>
          <w:tcPr>
            <w:tcW w:w="124" w:type="pct"/>
            <w:tcBorders>
              <w:top w:val="single" w:sz="4" w:space="0" w:color="000000"/>
              <w:left w:val="single" w:sz="12" w:space="0" w:color="auto"/>
              <w:bottom w:val="single" w:sz="4" w:space="0" w:color="000000"/>
              <w:right w:val="nil"/>
            </w:tcBorders>
            <w:hideMark/>
          </w:tcPr>
          <w:p w14:paraId="3CEB4FA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2A5BC9E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1E5D960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0750A492"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BaseURL</w:t>
            </w:r>
          </w:p>
        </w:tc>
        <w:tc>
          <w:tcPr>
            <w:tcW w:w="554" w:type="pct"/>
            <w:tcBorders>
              <w:top w:val="single" w:sz="4" w:space="0" w:color="000000"/>
              <w:left w:val="single" w:sz="4" w:space="0" w:color="000000"/>
              <w:bottom w:val="single" w:sz="4" w:space="0" w:color="000000"/>
              <w:right w:val="single" w:sz="4" w:space="0" w:color="000000"/>
            </w:tcBorders>
            <w:hideMark/>
          </w:tcPr>
          <w:p w14:paraId="3BC62059"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0…N</w:t>
            </w:r>
          </w:p>
        </w:tc>
        <w:tc>
          <w:tcPr>
            <w:tcW w:w="2509" w:type="pct"/>
            <w:tcBorders>
              <w:top w:val="single" w:sz="4" w:space="0" w:color="000000"/>
              <w:left w:val="single" w:sz="4" w:space="0" w:color="000000"/>
              <w:bottom w:val="single" w:sz="4" w:space="0" w:color="000000"/>
              <w:right w:val="single" w:sz="12" w:space="0" w:color="auto"/>
            </w:tcBorders>
            <w:hideMark/>
          </w:tcPr>
          <w:p w14:paraId="3AD3CFB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specifies a base URL that can be used for reference resolution and alternative URL selection. For more details, refer to the description in subclause </w:t>
            </w:r>
            <w:r>
              <w:rPr>
                <w:rFonts w:ascii="Cambria" w:hAnsi="Cambria"/>
                <w:sz w:val="20"/>
                <w:szCs w:val="20"/>
                <w:lang w:val="en-GB"/>
              </w:rPr>
              <w:fldChar w:fldCharType="begin"/>
            </w:r>
            <w:r>
              <w:rPr>
                <w:rFonts w:ascii="Cambria" w:hAnsi="Cambria"/>
                <w:sz w:val="20"/>
                <w:szCs w:val="20"/>
                <w:lang w:val="en-GB"/>
              </w:rPr>
              <w:instrText xml:space="preserve"> REF _Ref14711568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5.6</w:t>
            </w:r>
            <w:r>
              <w:rPr>
                <w:rFonts w:ascii="Cambria" w:hAnsi="Cambria"/>
                <w:sz w:val="20"/>
                <w:szCs w:val="20"/>
                <w:lang w:val="en-GB"/>
              </w:rPr>
              <w:fldChar w:fldCharType="end"/>
            </w:r>
            <w:r>
              <w:rPr>
                <w:rFonts w:ascii="Cambria" w:hAnsi="Cambria"/>
                <w:sz w:val="20"/>
                <w:szCs w:val="20"/>
                <w:lang w:val="en-GB"/>
              </w:rPr>
              <w:t>.</w:t>
            </w:r>
          </w:p>
        </w:tc>
      </w:tr>
      <w:tr w:rsidR="00F56A10" w14:paraId="0272569D" w14:textId="77777777">
        <w:trPr>
          <w:cantSplit/>
        </w:trPr>
        <w:tc>
          <w:tcPr>
            <w:tcW w:w="124" w:type="pct"/>
            <w:tcBorders>
              <w:top w:val="single" w:sz="4" w:space="0" w:color="000000"/>
              <w:left w:val="single" w:sz="12" w:space="0" w:color="auto"/>
              <w:bottom w:val="single" w:sz="4" w:space="0" w:color="000000"/>
              <w:right w:val="nil"/>
            </w:tcBorders>
            <w:hideMark/>
          </w:tcPr>
          <w:p w14:paraId="7E01001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076CCB5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73C0CA5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461FB610"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SegmentBase</w:t>
            </w:r>
          </w:p>
        </w:tc>
        <w:tc>
          <w:tcPr>
            <w:tcW w:w="554" w:type="pct"/>
            <w:tcBorders>
              <w:top w:val="single" w:sz="4" w:space="0" w:color="000000"/>
              <w:left w:val="single" w:sz="4" w:space="0" w:color="000000"/>
              <w:bottom w:val="single" w:sz="4" w:space="0" w:color="000000"/>
              <w:right w:val="single" w:sz="4" w:space="0" w:color="000000"/>
            </w:tcBorders>
            <w:hideMark/>
          </w:tcPr>
          <w:p w14:paraId="499855DC"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0...1</w:t>
            </w:r>
          </w:p>
        </w:tc>
        <w:tc>
          <w:tcPr>
            <w:tcW w:w="2509" w:type="pct"/>
            <w:tcBorders>
              <w:top w:val="single" w:sz="4" w:space="0" w:color="000000"/>
              <w:left w:val="single" w:sz="4" w:space="0" w:color="000000"/>
              <w:bottom w:val="single" w:sz="4" w:space="0" w:color="000000"/>
              <w:right w:val="single" w:sz="12" w:space="0" w:color="auto"/>
            </w:tcBorders>
            <w:hideMark/>
          </w:tcPr>
          <w:p w14:paraId="7422AEC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default Segment Base information.</w:t>
            </w:r>
          </w:p>
          <w:p w14:paraId="71985B5D"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Information in this element is overridden by information in the </w:t>
            </w:r>
            <w:r>
              <w:rPr>
                <w:rFonts w:ascii="Courier New" w:hAnsi="Courier New" w:cs="Courier New"/>
                <w:b/>
                <w:szCs w:val="20"/>
                <w:lang w:val="en-GB"/>
              </w:rPr>
              <w:t>Representation.SegmentBase</w:t>
            </w:r>
            <w:r>
              <w:rPr>
                <w:rFonts w:ascii="Cambria" w:hAnsi="Cambria" w:cs="Courier New"/>
                <w:sz w:val="20"/>
                <w:szCs w:val="20"/>
                <w:lang w:val="en-GB"/>
              </w:rPr>
              <w:t>, if present.</w:t>
            </w:r>
          </w:p>
          <w:p w14:paraId="7CF5F2D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see subclause </w:t>
            </w:r>
            <w:r>
              <w:rPr>
                <w:rFonts w:ascii="Cambria" w:hAnsi="Cambria"/>
                <w:sz w:val="20"/>
                <w:szCs w:val="20"/>
                <w:lang w:val="en-GB"/>
              </w:rPr>
              <w:fldChar w:fldCharType="begin"/>
            </w:r>
            <w:r>
              <w:rPr>
                <w:rFonts w:ascii="Cambria" w:hAnsi="Cambria"/>
                <w:sz w:val="20"/>
                <w:szCs w:val="20"/>
                <w:lang w:val="en-GB"/>
              </w:rPr>
              <w:instrText xml:space="preserve"> REF _Ref14711574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5.3.9</w:t>
            </w:r>
            <w:r>
              <w:rPr>
                <w:rFonts w:ascii="Cambria" w:hAnsi="Cambria"/>
                <w:sz w:val="20"/>
                <w:szCs w:val="20"/>
                <w:lang w:val="en-GB"/>
              </w:rPr>
              <w:fldChar w:fldCharType="end"/>
            </w:r>
            <w:r>
              <w:rPr>
                <w:rFonts w:ascii="Cambria" w:hAnsi="Cambria"/>
                <w:sz w:val="20"/>
                <w:szCs w:val="20"/>
                <w:lang w:val="en-GB"/>
              </w:rPr>
              <w:t>.</w:t>
            </w:r>
          </w:p>
        </w:tc>
      </w:tr>
      <w:tr w:rsidR="00F56A10" w14:paraId="6150FF49" w14:textId="77777777">
        <w:trPr>
          <w:cantSplit/>
        </w:trPr>
        <w:tc>
          <w:tcPr>
            <w:tcW w:w="124" w:type="pct"/>
            <w:tcBorders>
              <w:top w:val="single" w:sz="4" w:space="0" w:color="000000"/>
              <w:left w:val="single" w:sz="12" w:space="0" w:color="auto"/>
              <w:bottom w:val="single" w:sz="4" w:space="0" w:color="000000"/>
              <w:right w:val="nil"/>
            </w:tcBorders>
            <w:hideMark/>
          </w:tcPr>
          <w:p w14:paraId="7771682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54B6677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74ABCDA4"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7DFCFA1F"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SegmentList</w:t>
            </w:r>
          </w:p>
        </w:tc>
        <w:tc>
          <w:tcPr>
            <w:tcW w:w="554" w:type="pct"/>
            <w:tcBorders>
              <w:top w:val="single" w:sz="4" w:space="0" w:color="000000"/>
              <w:left w:val="single" w:sz="4" w:space="0" w:color="000000"/>
              <w:bottom w:val="single" w:sz="4" w:space="0" w:color="000000"/>
              <w:right w:val="single" w:sz="4" w:space="0" w:color="000000"/>
            </w:tcBorders>
            <w:hideMark/>
          </w:tcPr>
          <w:p w14:paraId="6D1466AD"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0...1</w:t>
            </w:r>
          </w:p>
        </w:tc>
        <w:tc>
          <w:tcPr>
            <w:tcW w:w="2509" w:type="pct"/>
            <w:tcBorders>
              <w:top w:val="single" w:sz="4" w:space="0" w:color="000000"/>
              <w:left w:val="single" w:sz="4" w:space="0" w:color="000000"/>
              <w:bottom w:val="single" w:sz="4" w:space="0" w:color="000000"/>
              <w:right w:val="single" w:sz="12" w:space="0" w:color="auto"/>
            </w:tcBorders>
            <w:hideMark/>
          </w:tcPr>
          <w:p w14:paraId="42B3FEF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default Segment List information.</w:t>
            </w:r>
          </w:p>
          <w:p w14:paraId="0E486CB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Information in this element is overridden by information in the </w:t>
            </w:r>
            <w:r>
              <w:rPr>
                <w:rFonts w:ascii="Courier New" w:hAnsi="Courier New" w:cs="Courier New"/>
                <w:b/>
                <w:szCs w:val="20"/>
                <w:lang w:val="en-GB"/>
              </w:rPr>
              <w:t>Representation.SegmentList</w:t>
            </w:r>
            <w:r>
              <w:rPr>
                <w:rFonts w:ascii="Cambria" w:hAnsi="Cambria" w:cs="Courier New"/>
                <w:sz w:val="20"/>
                <w:szCs w:val="20"/>
                <w:lang w:val="en-GB"/>
              </w:rPr>
              <w:t>, if present.</w:t>
            </w:r>
          </w:p>
          <w:p w14:paraId="0B80A54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see subclause </w:t>
            </w:r>
            <w:r>
              <w:rPr>
                <w:rFonts w:ascii="Cambria" w:hAnsi="Cambria"/>
                <w:sz w:val="20"/>
                <w:szCs w:val="20"/>
                <w:lang w:val="en-GB"/>
              </w:rPr>
              <w:fldChar w:fldCharType="begin"/>
            </w:r>
            <w:r>
              <w:rPr>
                <w:rFonts w:ascii="Cambria" w:hAnsi="Cambria"/>
                <w:sz w:val="20"/>
                <w:szCs w:val="20"/>
                <w:lang w:val="en-GB"/>
              </w:rPr>
              <w:instrText xml:space="preserve"> REF _Ref14711579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5.3.9</w:t>
            </w:r>
            <w:r>
              <w:rPr>
                <w:rFonts w:ascii="Cambria" w:hAnsi="Cambria"/>
                <w:sz w:val="20"/>
                <w:szCs w:val="20"/>
                <w:lang w:val="en-GB"/>
              </w:rPr>
              <w:fldChar w:fldCharType="end"/>
            </w:r>
            <w:r>
              <w:rPr>
                <w:rFonts w:ascii="Cambria" w:hAnsi="Cambria"/>
                <w:sz w:val="20"/>
                <w:szCs w:val="20"/>
                <w:lang w:val="en-GB"/>
              </w:rPr>
              <w:t>.</w:t>
            </w:r>
          </w:p>
        </w:tc>
      </w:tr>
      <w:tr w:rsidR="00F56A10" w14:paraId="7D4679BE" w14:textId="77777777">
        <w:trPr>
          <w:cantSplit/>
        </w:trPr>
        <w:tc>
          <w:tcPr>
            <w:tcW w:w="124" w:type="pct"/>
            <w:tcBorders>
              <w:top w:val="single" w:sz="4" w:space="0" w:color="000000"/>
              <w:left w:val="single" w:sz="12" w:space="0" w:color="auto"/>
              <w:bottom w:val="single" w:sz="4" w:space="0" w:color="000000"/>
              <w:right w:val="nil"/>
            </w:tcBorders>
            <w:hideMark/>
          </w:tcPr>
          <w:p w14:paraId="7B5E8EB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tcBorders>
              <w:top w:val="single" w:sz="4" w:space="0" w:color="000000"/>
              <w:left w:val="nil"/>
              <w:bottom w:val="single" w:sz="4" w:space="0" w:color="000000"/>
              <w:right w:val="nil"/>
            </w:tcBorders>
            <w:hideMark/>
          </w:tcPr>
          <w:p w14:paraId="75955A8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4" w:space="0" w:color="000000"/>
              <w:right w:val="nil"/>
            </w:tcBorders>
            <w:hideMark/>
          </w:tcPr>
          <w:p w14:paraId="7DBF678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4" w:space="0" w:color="000000"/>
              <w:right w:val="single" w:sz="4" w:space="0" w:color="000000"/>
            </w:tcBorders>
            <w:hideMark/>
          </w:tcPr>
          <w:p w14:paraId="32F38893"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SegmentTemplate</w:t>
            </w:r>
          </w:p>
        </w:tc>
        <w:tc>
          <w:tcPr>
            <w:tcW w:w="554" w:type="pct"/>
            <w:tcBorders>
              <w:top w:val="single" w:sz="4" w:space="0" w:color="000000"/>
              <w:left w:val="single" w:sz="4" w:space="0" w:color="000000"/>
              <w:bottom w:val="single" w:sz="4" w:space="0" w:color="000000"/>
              <w:right w:val="single" w:sz="4" w:space="0" w:color="000000"/>
            </w:tcBorders>
            <w:hideMark/>
          </w:tcPr>
          <w:p w14:paraId="43CB43D9"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0...1</w:t>
            </w:r>
          </w:p>
        </w:tc>
        <w:tc>
          <w:tcPr>
            <w:tcW w:w="2509" w:type="pct"/>
            <w:tcBorders>
              <w:top w:val="single" w:sz="4" w:space="0" w:color="000000"/>
              <w:left w:val="single" w:sz="4" w:space="0" w:color="000000"/>
              <w:bottom w:val="single" w:sz="4" w:space="0" w:color="000000"/>
              <w:right w:val="single" w:sz="12" w:space="0" w:color="auto"/>
            </w:tcBorders>
            <w:hideMark/>
          </w:tcPr>
          <w:p w14:paraId="67F6AA8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default Segment Template information.</w:t>
            </w:r>
          </w:p>
          <w:p w14:paraId="7CF80C6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Information in this element is overridden by information in the </w:t>
            </w:r>
            <w:r>
              <w:rPr>
                <w:rFonts w:ascii="Courier New" w:hAnsi="Courier New" w:cs="Courier New"/>
                <w:b/>
                <w:szCs w:val="20"/>
                <w:lang w:val="en-GB"/>
              </w:rPr>
              <w:t>Representation.SegmentTemplate</w:t>
            </w:r>
            <w:r>
              <w:rPr>
                <w:rFonts w:ascii="Cambria" w:hAnsi="Cambria" w:cs="Courier New"/>
                <w:sz w:val="20"/>
                <w:szCs w:val="20"/>
                <w:lang w:val="en-GB"/>
              </w:rPr>
              <w:t>, if present.</w:t>
            </w:r>
          </w:p>
          <w:p w14:paraId="53018B3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see subclause </w:t>
            </w:r>
            <w:r>
              <w:rPr>
                <w:rFonts w:ascii="Cambria" w:hAnsi="Cambria"/>
                <w:sz w:val="20"/>
                <w:szCs w:val="20"/>
                <w:lang w:val="en-GB"/>
              </w:rPr>
              <w:fldChar w:fldCharType="begin"/>
            </w:r>
            <w:r>
              <w:rPr>
                <w:rFonts w:ascii="Cambria" w:hAnsi="Cambria"/>
                <w:sz w:val="20"/>
                <w:szCs w:val="20"/>
                <w:lang w:val="en-GB"/>
              </w:rPr>
              <w:instrText xml:space="preserve"> REF _Ref14711583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5.3.9</w:t>
            </w:r>
            <w:r>
              <w:rPr>
                <w:rFonts w:ascii="Cambria" w:hAnsi="Cambria"/>
                <w:sz w:val="20"/>
                <w:szCs w:val="20"/>
                <w:lang w:val="en-GB"/>
              </w:rPr>
              <w:fldChar w:fldCharType="end"/>
            </w:r>
            <w:r>
              <w:rPr>
                <w:rFonts w:ascii="Cambria" w:hAnsi="Cambria"/>
                <w:sz w:val="20"/>
                <w:szCs w:val="20"/>
                <w:lang w:val="en-GB"/>
              </w:rPr>
              <w:t>.</w:t>
            </w:r>
          </w:p>
        </w:tc>
      </w:tr>
      <w:tr w:rsidR="00F56A10" w14:paraId="5AABDA58" w14:textId="77777777">
        <w:trPr>
          <w:cantSplit/>
        </w:trPr>
        <w:tc>
          <w:tcPr>
            <w:tcW w:w="124" w:type="pct"/>
            <w:tcBorders>
              <w:top w:val="single" w:sz="4" w:space="0" w:color="000000"/>
              <w:left w:val="single" w:sz="12" w:space="0" w:color="auto"/>
              <w:bottom w:val="single" w:sz="12" w:space="0" w:color="auto"/>
              <w:right w:val="nil"/>
            </w:tcBorders>
            <w:hideMark/>
          </w:tcPr>
          <w:p w14:paraId="13B97A24"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lastRenderedPageBreak/>
              <w:t> </w:t>
            </w:r>
          </w:p>
        </w:tc>
        <w:tc>
          <w:tcPr>
            <w:tcW w:w="143" w:type="pct"/>
            <w:tcBorders>
              <w:top w:val="single" w:sz="4" w:space="0" w:color="000000"/>
              <w:left w:val="nil"/>
              <w:bottom w:val="single" w:sz="12" w:space="0" w:color="auto"/>
              <w:right w:val="nil"/>
            </w:tcBorders>
            <w:hideMark/>
          </w:tcPr>
          <w:p w14:paraId="4D8F8454"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1" w:type="pct"/>
            <w:tcBorders>
              <w:top w:val="single" w:sz="4" w:space="0" w:color="000000"/>
              <w:left w:val="nil"/>
              <w:bottom w:val="single" w:sz="12" w:space="0" w:color="auto"/>
              <w:right w:val="nil"/>
            </w:tcBorders>
            <w:hideMark/>
          </w:tcPr>
          <w:p w14:paraId="15D46EC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9" w:type="pct"/>
            <w:tcBorders>
              <w:top w:val="single" w:sz="4" w:space="0" w:color="000000"/>
              <w:left w:val="nil"/>
              <w:bottom w:val="single" w:sz="12" w:space="0" w:color="auto"/>
              <w:right w:val="single" w:sz="4" w:space="0" w:color="000000"/>
            </w:tcBorders>
            <w:hideMark/>
          </w:tcPr>
          <w:p w14:paraId="11AA56C2"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Representation</w:t>
            </w:r>
          </w:p>
        </w:tc>
        <w:tc>
          <w:tcPr>
            <w:tcW w:w="554" w:type="pct"/>
            <w:tcBorders>
              <w:top w:val="single" w:sz="4" w:space="0" w:color="000000"/>
              <w:left w:val="single" w:sz="4" w:space="0" w:color="000000"/>
              <w:bottom w:val="single" w:sz="12" w:space="0" w:color="auto"/>
              <w:right w:val="single" w:sz="4" w:space="0" w:color="000000"/>
            </w:tcBorders>
            <w:hideMark/>
          </w:tcPr>
          <w:p w14:paraId="4ECF0620" w14:textId="77777777" w:rsidR="00F56A10" w:rsidRDefault="00F56A10">
            <w:pPr>
              <w:tabs>
                <w:tab w:val="left" w:pos="403"/>
              </w:tabs>
              <w:autoSpaceDE w:val="0"/>
              <w:autoSpaceDN w:val="0"/>
              <w:spacing w:before="60" w:after="60" w:line="240" w:lineRule="atLeast"/>
              <w:jc w:val="center"/>
              <w:rPr>
                <w:rFonts w:ascii="Cambria" w:hAnsi="Cambria"/>
                <w:sz w:val="20"/>
                <w:szCs w:val="22"/>
                <w:lang w:val="en-GB"/>
              </w:rPr>
            </w:pPr>
            <w:r>
              <w:rPr>
                <w:rFonts w:ascii="Cambria" w:hAnsi="Cambria"/>
                <w:sz w:val="20"/>
                <w:szCs w:val="22"/>
                <w:lang w:val="en-GB"/>
              </w:rPr>
              <w:t>0 … N</w:t>
            </w:r>
          </w:p>
        </w:tc>
        <w:tc>
          <w:tcPr>
            <w:tcW w:w="2509" w:type="pct"/>
            <w:tcBorders>
              <w:top w:val="single" w:sz="4" w:space="0" w:color="000000"/>
              <w:left w:val="single" w:sz="4" w:space="0" w:color="000000"/>
              <w:bottom w:val="single" w:sz="12" w:space="0" w:color="auto"/>
              <w:right w:val="single" w:sz="12" w:space="0" w:color="auto"/>
            </w:tcBorders>
            <w:hideMark/>
          </w:tcPr>
          <w:p w14:paraId="772AD58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a Representation.</w:t>
            </w:r>
          </w:p>
          <w:p w14:paraId="414FCA4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At least one Representation element shall be present in each Adaptation Set. The actual element may however be part of a remote element entity if xlink is used on the containing </w:t>
            </w:r>
            <w:r>
              <w:rPr>
                <w:rFonts w:ascii="Courier New" w:hAnsi="Courier New" w:cs="Courier New"/>
                <w:b/>
                <w:szCs w:val="20"/>
                <w:lang w:val="en-GB"/>
              </w:rPr>
              <w:t>AdaptationSet</w:t>
            </w:r>
            <w:r>
              <w:rPr>
                <w:rFonts w:ascii="Cambria" w:hAnsi="Cambria" w:cs="Courier New"/>
                <w:sz w:val="20"/>
                <w:szCs w:val="20"/>
                <w:lang w:val="en-GB"/>
              </w:rPr>
              <w:t xml:space="preserve"> element.</w:t>
            </w:r>
          </w:p>
          <w:p w14:paraId="2D10056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 </w:t>
            </w:r>
            <w:r>
              <w:rPr>
                <w:rFonts w:ascii="Cambria" w:hAnsi="Cambria"/>
                <w:sz w:val="20"/>
                <w:szCs w:val="20"/>
                <w:lang w:val="en-GB"/>
              </w:rPr>
              <w:fldChar w:fldCharType="begin"/>
            </w:r>
            <w:r>
              <w:rPr>
                <w:rFonts w:ascii="Cambria" w:hAnsi="Cambria"/>
                <w:sz w:val="20"/>
                <w:szCs w:val="20"/>
                <w:lang w:val="en-GB"/>
              </w:rPr>
              <w:instrText xml:space="preserve"> REF _Ref14711587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5.3.5</w:t>
            </w:r>
            <w:r>
              <w:rPr>
                <w:rFonts w:ascii="Cambria" w:hAnsi="Cambria"/>
                <w:sz w:val="20"/>
                <w:szCs w:val="20"/>
                <w:lang w:val="en-GB"/>
              </w:rPr>
              <w:fldChar w:fldCharType="end"/>
            </w:r>
            <w:r>
              <w:rPr>
                <w:rFonts w:ascii="Cambria" w:hAnsi="Cambria"/>
                <w:sz w:val="20"/>
                <w:szCs w:val="20"/>
                <w:lang w:val="en-GB"/>
              </w:rPr>
              <w:t>.</w:t>
            </w:r>
          </w:p>
        </w:tc>
      </w:tr>
      <w:tr w:rsidR="00F56A10" w14:paraId="7C1CF4F0" w14:textId="77777777">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0DE435F7"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b/>
                <w:sz w:val="20"/>
                <w:szCs w:val="20"/>
                <w:lang w:val="en-GB"/>
              </w:rPr>
              <w:t>Key</w:t>
            </w:r>
          </w:p>
          <w:p w14:paraId="06F70FF6"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attributes: M=mandatory, O=optional, OD=optional with default value, CM=conditionally mandatory, F=fixed</w:t>
            </w:r>
          </w:p>
          <w:p w14:paraId="4F2C11EE"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elements: &lt;minOccurs&gt;...&lt;maxOccurs&gt; (N=unbounded)</w:t>
            </w:r>
          </w:p>
          <w:p w14:paraId="68B8AED3"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 xml:space="preserve">The conditions only hold without using </w:t>
            </w:r>
            <w:r>
              <w:rPr>
                <w:rFonts w:ascii="Courier New" w:hAnsi="Courier New" w:cs="Courier New"/>
                <w:sz w:val="20"/>
                <w:szCs w:val="20"/>
                <w:lang w:val="en-GB"/>
              </w:rPr>
              <w:t>xlink:href</w:t>
            </w:r>
            <w:r>
              <w:rPr>
                <w:rFonts w:ascii="Cambria" w:hAnsi="Cambria" w:cs="Courier New"/>
                <w:sz w:val="20"/>
                <w:szCs w:val="20"/>
                <w:lang w:val="en-GB"/>
              </w:rPr>
              <w:t>. If linking is used, then</w:t>
            </w:r>
            <w:r>
              <w:rPr>
                <w:rFonts w:ascii="Cambria" w:hAnsi="Cambria"/>
                <w:sz w:val="20"/>
                <w:szCs w:val="20"/>
                <w:lang w:val="en-GB"/>
              </w:rPr>
              <w:t xml:space="preserve"> all attributes are "optional" and &lt;minOccurs=0&gt;.</w:t>
            </w:r>
          </w:p>
          <w:p w14:paraId="1017CCEA" w14:textId="77777777" w:rsidR="00F56A10" w:rsidRDefault="00F56A10">
            <w:pPr>
              <w:tabs>
                <w:tab w:val="left" w:pos="346"/>
              </w:tabs>
              <w:autoSpaceDE w:val="0"/>
              <w:autoSpaceDN w:val="0"/>
              <w:spacing w:before="60" w:after="60" w:line="200" w:lineRule="atLeast"/>
              <w:rPr>
                <w:rFonts w:ascii="Cambria" w:hAnsi="Cambria"/>
                <w:b/>
                <w:sz w:val="20"/>
                <w:szCs w:val="20"/>
                <w:lang w:val="en-GB"/>
              </w:rPr>
            </w:pPr>
            <w:r>
              <w:rPr>
                <w:rFonts w:ascii="Cambria" w:hAnsi="Cambria"/>
                <w:sz w:val="20"/>
                <w:szCs w:val="20"/>
                <w:lang w:val="en-GB"/>
              </w:rPr>
              <w:t xml:space="preserve">Elements are </w:t>
            </w:r>
            <w:r>
              <w:rPr>
                <w:rFonts w:ascii="Cambria" w:hAnsi="Cambria"/>
                <w:b/>
                <w:sz w:val="20"/>
                <w:szCs w:val="20"/>
                <w:lang w:val="en-GB"/>
              </w:rPr>
              <w:t>bold</w:t>
            </w:r>
            <w:r>
              <w:rPr>
                <w:rFonts w:ascii="Cambria" w:hAnsi="Cambria"/>
                <w:sz w:val="20"/>
                <w:szCs w:val="20"/>
                <w:lang w:val="en-GB"/>
              </w:rPr>
              <w:t xml:space="preserve">; attributes are non-bold and preceded with an @; list of elements and attributes is in </w:t>
            </w:r>
            <w:r>
              <w:rPr>
                <w:rFonts w:ascii="Cambria" w:hAnsi="Cambria"/>
                <w:b/>
                <w:i/>
                <w:sz w:val="20"/>
                <w:szCs w:val="20"/>
                <w:lang w:val="en-GB"/>
              </w:rPr>
              <w:t>italics bold</w:t>
            </w:r>
            <w:r>
              <w:rPr>
                <w:rFonts w:ascii="Cambria" w:hAnsi="Cambria"/>
                <w:sz w:val="20"/>
                <w:szCs w:val="20"/>
                <w:lang w:val="en-GB"/>
              </w:rPr>
              <w:t xml:space="preserve"> referring to those taken from the Base type that has been extended by this type.</w:t>
            </w:r>
          </w:p>
        </w:tc>
      </w:tr>
    </w:tbl>
    <w:p w14:paraId="7DED8369" w14:textId="77777777" w:rsidR="00F56A10" w:rsidRDefault="00F56A10" w:rsidP="00F56A10">
      <w:pPr>
        <w:pStyle w:val="B1"/>
      </w:pPr>
    </w:p>
    <w:p w14:paraId="1BD74676" w14:textId="77777777" w:rsidR="00F56A10" w:rsidRDefault="00F56A10" w:rsidP="00F56A10">
      <w:pPr>
        <w:keepNext/>
        <w:tabs>
          <w:tab w:val="left" w:pos="400"/>
          <w:tab w:val="left" w:pos="560"/>
          <w:tab w:val="left" w:pos="720"/>
          <w:tab w:val="left" w:pos="880"/>
          <w:tab w:val="left" w:pos="1021"/>
          <w:tab w:val="left" w:pos="1080"/>
          <w:tab w:val="left" w:pos="1140"/>
          <w:tab w:val="left" w:pos="1360"/>
        </w:tabs>
        <w:suppressAutoHyphens/>
        <w:autoSpaceDE w:val="0"/>
        <w:autoSpaceDN w:val="0"/>
        <w:adjustRightInd w:val="0"/>
        <w:spacing w:before="60" w:after="120" w:line="240" w:lineRule="atLeast"/>
        <w:outlineLvl w:val="3"/>
        <w:rPr>
          <w:rFonts w:ascii="Cambria" w:hAnsi="Cambria"/>
          <w:b/>
          <w:lang w:val="fr-FR" w:eastAsia="ja-JP"/>
        </w:rPr>
      </w:pPr>
      <w:bookmarkStart w:id="880" w:name="_Ref14711420"/>
      <w:r>
        <w:rPr>
          <w:rFonts w:ascii="Cambria" w:hAnsi="Cambria"/>
          <w:b/>
          <w:lang w:val="fr-FR" w:eastAsia="ja-JP"/>
        </w:rPr>
        <w:t>5.3.3.3</w:t>
      </w:r>
      <w:r>
        <w:rPr>
          <w:rFonts w:ascii="Cambria" w:hAnsi="Cambria"/>
          <w:b/>
          <w:lang w:val="fr-FR" w:eastAsia="ja-JP"/>
        </w:rPr>
        <w:tab/>
        <w:t>XML syntax</w:t>
      </w:r>
      <w:bookmarkEnd w:id="880"/>
    </w:p>
    <w:p w14:paraId="2CB6E55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"AdaptationSetType"</w:t>
      </w:r>
      <w:r>
        <w:rPr>
          <w:rFonts w:ascii="Courier New" w:hAnsi="Courier New" w:cs="Courier New"/>
          <w:color w:val="0000FF"/>
          <w:sz w:val="16"/>
          <w:szCs w:val="16"/>
          <w:lang w:val="fr-FR"/>
        </w:rPr>
        <w:t>&gt;</w:t>
      </w:r>
    </w:p>
    <w:p w14:paraId="7F886D6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2FDAEB5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7C83C62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Adaptation Set</w:t>
      </w:r>
    </w:p>
    <w:p w14:paraId="66563DB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158B0E2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12AB5C4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5300667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&lt;xs:extension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"RepresentationBaseType"</w:t>
      </w:r>
      <w:r>
        <w:rPr>
          <w:rFonts w:ascii="Courier New" w:hAnsi="Courier New" w:cs="Courier New"/>
          <w:color w:val="0000FF"/>
          <w:sz w:val="16"/>
          <w:szCs w:val="16"/>
          <w:lang w:val="fr-FR"/>
        </w:rPr>
        <w:t>&gt;</w:t>
      </w:r>
    </w:p>
    <w:p w14:paraId="5167A61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105AB4E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"Accessibility"</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02DB4D9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highlight w:val="yellow"/>
          <w:lang w:val="fr-FR"/>
        </w:rPr>
        <w:t>&lt;xs:element</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name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"EnergyCharacteristics"</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type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"DescriptorType"</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minOccurs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"0"</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maxOccurs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"unbounded"</w:t>
      </w:r>
      <w:r>
        <w:rPr>
          <w:rFonts w:ascii="Courier New" w:hAnsi="Courier New" w:cs="Courier New"/>
          <w:color w:val="0000FF"/>
          <w:sz w:val="16"/>
          <w:szCs w:val="16"/>
          <w:highlight w:val="yellow"/>
          <w:lang w:val="fr-FR"/>
        </w:rPr>
        <w:t>/&gt;</w:t>
      </w:r>
    </w:p>
    <w:p w14:paraId="323BCEB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"Role"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3B75A21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"Rating"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2AD9116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"Viewpoint"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647D27E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"ContentComponent"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"ContentComponentType"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306FDAE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"BaseURL"</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"BaseURLType"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4E2E770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"SegmentBase"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"SegmentBaseType"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FF"/>
          <w:sz w:val="16"/>
          <w:szCs w:val="16"/>
          <w:lang w:val="fr-FR"/>
        </w:rPr>
        <w:t>/&gt;</w:t>
      </w:r>
    </w:p>
    <w:p w14:paraId="679A66C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"SegmentList"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"SegmentListType"</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9666C9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"SegmentTemplate"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"SegmentTemplateType"</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596187F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"Representation"</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"RepresentationType"</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0DAA132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50ACB14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ref</w:t>
      </w:r>
      <w:r>
        <w:rPr>
          <w:rFonts w:ascii="Courier New" w:hAnsi="Courier New" w:cs="Courier New"/>
          <w:color w:val="000000"/>
          <w:sz w:val="16"/>
          <w:szCs w:val="16"/>
        </w:rPr>
        <w:t>=</w:t>
      </w:r>
      <w:r>
        <w:rPr>
          <w:rFonts w:ascii="Courier New" w:hAnsi="Courier New" w:cs="Courier New"/>
          <w:color w:val="008000"/>
          <w:sz w:val="16"/>
          <w:szCs w:val="16"/>
        </w:rPr>
        <w:t>"xlink:href"</w:t>
      </w:r>
      <w:r>
        <w:rPr>
          <w:rFonts w:ascii="Courier New" w:hAnsi="Courier New" w:cs="Courier New"/>
          <w:color w:val="0000FF"/>
          <w:sz w:val="16"/>
          <w:szCs w:val="16"/>
        </w:rPr>
        <w:t>/&gt;</w:t>
      </w:r>
    </w:p>
    <w:p w14:paraId="0C18E36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ref</w:t>
      </w:r>
      <w:r>
        <w:rPr>
          <w:rFonts w:ascii="Courier New" w:hAnsi="Courier New" w:cs="Courier New"/>
          <w:color w:val="000000"/>
          <w:sz w:val="16"/>
          <w:szCs w:val="16"/>
          <w:lang w:val="en-GB"/>
        </w:rPr>
        <w:t>=</w:t>
      </w:r>
      <w:r>
        <w:rPr>
          <w:rFonts w:ascii="Courier New" w:hAnsi="Courier New" w:cs="Courier New"/>
          <w:color w:val="008000"/>
          <w:sz w:val="16"/>
          <w:szCs w:val="16"/>
          <w:lang w:val="en-GB"/>
        </w:rPr>
        <w:t>"xlink:actuate"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"onRequest"</w:t>
      </w:r>
      <w:r>
        <w:rPr>
          <w:rFonts w:ascii="Courier New" w:hAnsi="Courier New" w:cs="Courier New"/>
          <w:color w:val="0000FF"/>
          <w:sz w:val="16"/>
          <w:szCs w:val="16"/>
          <w:lang w:val="en-GB"/>
        </w:rPr>
        <w:t>/&gt;</w:t>
      </w:r>
    </w:p>
    <w:p w14:paraId="31D8C9A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ref</w:t>
      </w:r>
      <w:r>
        <w:rPr>
          <w:rFonts w:ascii="Courier New" w:hAnsi="Courier New" w:cs="Courier New"/>
          <w:color w:val="000000"/>
          <w:sz w:val="16"/>
          <w:szCs w:val="16"/>
          <w:lang w:val="en-GB"/>
        </w:rPr>
        <w:t>=</w:t>
      </w:r>
      <w:r>
        <w:rPr>
          <w:rFonts w:ascii="Courier New" w:hAnsi="Courier New" w:cs="Courier New"/>
          <w:color w:val="008000"/>
          <w:sz w:val="16"/>
          <w:szCs w:val="16"/>
          <w:lang w:val="en-GB"/>
        </w:rPr>
        <w:t>"xlink:type"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fixed</w:t>
      </w:r>
      <w:r>
        <w:rPr>
          <w:rFonts w:ascii="Courier New" w:hAnsi="Courier New" w:cs="Courier New"/>
          <w:color w:val="000000"/>
          <w:sz w:val="16"/>
          <w:szCs w:val="16"/>
          <w:lang w:val="en-GB"/>
        </w:rPr>
        <w:t>=</w:t>
      </w:r>
      <w:r>
        <w:rPr>
          <w:rFonts w:ascii="Courier New" w:hAnsi="Courier New" w:cs="Courier New"/>
          <w:color w:val="008000"/>
          <w:sz w:val="16"/>
          <w:szCs w:val="16"/>
          <w:lang w:val="en-GB"/>
        </w:rPr>
        <w:t>"simple"</w:t>
      </w:r>
      <w:r>
        <w:rPr>
          <w:rFonts w:ascii="Courier New" w:hAnsi="Courier New" w:cs="Courier New"/>
          <w:color w:val="0000FF"/>
          <w:sz w:val="16"/>
          <w:szCs w:val="16"/>
          <w:lang w:val="en-GB"/>
        </w:rPr>
        <w:t>/&gt;</w:t>
      </w:r>
    </w:p>
    <w:p w14:paraId="64BBC57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ref</w:t>
      </w:r>
      <w:r>
        <w:rPr>
          <w:rFonts w:ascii="Courier New" w:hAnsi="Courier New" w:cs="Courier New"/>
          <w:color w:val="000000"/>
          <w:sz w:val="16"/>
          <w:szCs w:val="16"/>
          <w:lang w:val="en-GB"/>
        </w:rPr>
        <w:t>=</w:t>
      </w:r>
      <w:r>
        <w:rPr>
          <w:rFonts w:ascii="Courier New" w:hAnsi="Courier New" w:cs="Courier New"/>
          <w:color w:val="008000"/>
          <w:sz w:val="16"/>
          <w:szCs w:val="16"/>
          <w:lang w:val="en-GB"/>
        </w:rPr>
        <w:t>"xlink:show"</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fixed</w:t>
      </w:r>
      <w:r>
        <w:rPr>
          <w:rFonts w:ascii="Courier New" w:hAnsi="Courier New" w:cs="Courier New"/>
          <w:color w:val="000000"/>
          <w:sz w:val="16"/>
          <w:szCs w:val="16"/>
          <w:lang w:val="en-GB"/>
        </w:rPr>
        <w:t>=</w:t>
      </w:r>
      <w:r>
        <w:rPr>
          <w:rFonts w:ascii="Courier New" w:hAnsi="Courier New" w:cs="Courier New"/>
          <w:color w:val="008000"/>
          <w:sz w:val="16"/>
          <w:szCs w:val="16"/>
          <w:lang w:val="en-GB"/>
        </w:rPr>
        <w:t>"embed"</w:t>
      </w:r>
      <w:r>
        <w:rPr>
          <w:rFonts w:ascii="Courier New" w:hAnsi="Courier New" w:cs="Courier New"/>
          <w:color w:val="0000FF"/>
          <w:sz w:val="16"/>
          <w:szCs w:val="16"/>
          <w:lang w:val="en-GB"/>
        </w:rPr>
        <w:t>/&gt;</w:t>
      </w:r>
    </w:p>
    <w:p w14:paraId="1293EF0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"id"</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5045B63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"group"</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1D6CFBB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"lang"</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"xs:language"</w:t>
      </w:r>
      <w:r>
        <w:rPr>
          <w:rFonts w:ascii="Courier New" w:hAnsi="Courier New" w:cs="Courier New"/>
          <w:color w:val="0000FF"/>
          <w:sz w:val="16"/>
          <w:szCs w:val="16"/>
          <w:lang w:val="en-GB"/>
        </w:rPr>
        <w:t>/&gt;</w:t>
      </w:r>
    </w:p>
    <w:p w14:paraId="7901156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"contentType"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"RFC6838ContentTypeType"</w:t>
      </w:r>
      <w:r>
        <w:rPr>
          <w:rFonts w:ascii="Courier New" w:hAnsi="Courier New" w:cs="Courier New"/>
          <w:color w:val="0000FF"/>
          <w:sz w:val="16"/>
          <w:szCs w:val="16"/>
          <w:lang w:val="en-GB"/>
        </w:rPr>
        <w:t>/&gt;</w:t>
      </w:r>
    </w:p>
    <w:p w14:paraId="399F420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"par"</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"RatioType"</w:t>
      </w:r>
      <w:r>
        <w:rPr>
          <w:rFonts w:ascii="Courier New" w:hAnsi="Courier New" w:cs="Courier New"/>
          <w:color w:val="0000FF"/>
          <w:sz w:val="16"/>
          <w:szCs w:val="16"/>
          <w:lang w:val="en-GB"/>
        </w:rPr>
        <w:t>/&gt;</w:t>
      </w:r>
    </w:p>
    <w:p w14:paraId="2DB3C05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"minBandwidth"</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63E7526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"maxBandwidth"</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3C51101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"minWidth"</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0CE3E21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"maxWidth"</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1D65064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"minHeight"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47AF035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"maxHeight"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2021401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"minFrameRate"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"FrameRateType"</w:t>
      </w:r>
      <w:r>
        <w:rPr>
          <w:rFonts w:ascii="Courier New" w:hAnsi="Courier New" w:cs="Courier New"/>
          <w:color w:val="0000FF"/>
          <w:sz w:val="16"/>
          <w:szCs w:val="16"/>
          <w:lang w:val="en-GB"/>
        </w:rPr>
        <w:t>/&gt;</w:t>
      </w:r>
    </w:p>
    <w:p w14:paraId="36A44709"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"maxFrameRate"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"FrameRateType"</w:t>
      </w:r>
      <w:r>
        <w:rPr>
          <w:rFonts w:ascii="Courier New" w:hAnsi="Courier New" w:cs="Courier New"/>
          <w:color w:val="0000FF"/>
          <w:sz w:val="16"/>
          <w:szCs w:val="16"/>
          <w:lang w:val="en-GB"/>
        </w:rPr>
        <w:t>/&gt;</w:t>
      </w:r>
    </w:p>
    <w:p w14:paraId="5746033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"segmentAlignment"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"xs:boolean"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"false"</w:t>
      </w:r>
      <w:r>
        <w:rPr>
          <w:rFonts w:ascii="Courier New" w:hAnsi="Courier New" w:cs="Courier New"/>
          <w:color w:val="0000FF"/>
          <w:sz w:val="16"/>
          <w:szCs w:val="16"/>
          <w:lang w:val="en-GB"/>
        </w:rPr>
        <w:t>/&gt;</w:t>
      </w:r>
    </w:p>
    <w:p w14:paraId="33F5C10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lastRenderedPageBreak/>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"subsegmentAlignment"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"xs:boolean"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"false"</w:t>
      </w:r>
      <w:r>
        <w:rPr>
          <w:rFonts w:ascii="Courier New" w:hAnsi="Courier New" w:cs="Courier New"/>
          <w:color w:val="0000FF"/>
          <w:sz w:val="16"/>
          <w:szCs w:val="16"/>
          <w:lang w:val="en-GB"/>
        </w:rPr>
        <w:t>/&gt;</w:t>
      </w:r>
    </w:p>
    <w:p w14:paraId="75FBDD6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"subsegmentStartsWithSAP"</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"SAPType"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"0"</w:t>
      </w:r>
      <w:r>
        <w:rPr>
          <w:rFonts w:ascii="Courier New" w:hAnsi="Courier New" w:cs="Courier New"/>
          <w:color w:val="0000FF"/>
          <w:sz w:val="16"/>
          <w:szCs w:val="16"/>
          <w:lang w:val="en-GB"/>
        </w:rPr>
        <w:t>/&gt;</w:t>
      </w:r>
    </w:p>
    <w:p w14:paraId="5A6A5FE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"bitstreamSwitching"</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"xs:boolean"</w:t>
      </w:r>
      <w:r>
        <w:rPr>
          <w:rFonts w:ascii="Courier New" w:hAnsi="Courier New" w:cs="Courier New"/>
          <w:color w:val="0000FF"/>
          <w:sz w:val="16"/>
          <w:szCs w:val="16"/>
          <w:lang w:val="en-GB"/>
        </w:rPr>
        <w:t>/&gt;</w:t>
      </w:r>
    </w:p>
    <w:p w14:paraId="3DEF3CA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"initializationSetRef"</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"UIntVectorType"</w:t>
      </w:r>
      <w:r>
        <w:rPr>
          <w:rFonts w:ascii="Courier New" w:hAnsi="Courier New" w:cs="Courier New"/>
          <w:color w:val="0000FF"/>
          <w:sz w:val="16"/>
          <w:szCs w:val="16"/>
          <w:lang w:val="en-GB"/>
        </w:rPr>
        <w:t>/&gt;</w:t>
      </w:r>
    </w:p>
    <w:p w14:paraId="1DF68A9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"initializationPrincipal"</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"xs:anyURI"</w:t>
      </w:r>
      <w:r>
        <w:rPr>
          <w:rFonts w:ascii="Courier New" w:hAnsi="Courier New" w:cs="Courier New"/>
          <w:color w:val="0000FF"/>
          <w:sz w:val="16"/>
          <w:szCs w:val="16"/>
          <w:lang w:val="en-GB"/>
        </w:rPr>
        <w:t>/&gt;</w:t>
      </w:r>
    </w:p>
    <w:p w14:paraId="162EA37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&lt;/xs:extension&gt;</w:t>
      </w:r>
    </w:p>
    <w:p w14:paraId="1642987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13E03E4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&lt;/xs:complexType&gt;</w:t>
      </w:r>
    </w:p>
    <w:p w14:paraId="1CC258A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&lt;xs:simpleType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"RatioType"</w:t>
      </w:r>
      <w:r>
        <w:rPr>
          <w:rFonts w:ascii="Courier New" w:hAnsi="Courier New" w:cs="Courier New"/>
          <w:color w:val="0000FF"/>
          <w:sz w:val="16"/>
          <w:szCs w:val="16"/>
          <w:lang w:val="en-GB"/>
        </w:rPr>
        <w:t>&gt;</w:t>
      </w:r>
    </w:p>
    <w:p w14:paraId="66D0BCB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&lt;xs:annotation&gt;</w:t>
      </w:r>
    </w:p>
    <w:p w14:paraId="70E57AF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2EAB73E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en-GB"/>
        </w:rPr>
        <w:t>Ratio Type for sar and par</w:t>
      </w:r>
    </w:p>
    <w:p w14:paraId="028A4FD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&lt;/xs:documentation&gt;</w:t>
      </w:r>
    </w:p>
    <w:p w14:paraId="0F25CCA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38295C4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"xs:string"</w:t>
      </w:r>
      <w:r>
        <w:rPr>
          <w:rFonts w:ascii="Courier New" w:hAnsi="Courier New" w:cs="Courier New"/>
          <w:color w:val="0000FF"/>
          <w:sz w:val="16"/>
          <w:szCs w:val="16"/>
          <w:lang w:val="fr-FR"/>
        </w:rPr>
        <w:t>&gt;</w:t>
      </w:r>
    </w:p>
    <w:p w14:paraId="25C58AA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&lt;xs:pattern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value</w:t>
      </w:r>
      <w:r>
        <w:rPr>
          <w:rFonts w:ascii="Courier New" w:hAnsi="Courier New" w:cs="Courier New"/>
          <w:color w:val="000000"/>
          <w:sz w:val="16"/>
          <w:szCs w:val="16"/>
          <w:lang w:val="en-GB"/>
        </w:rPr>
        <w:t>=</w:t>
      </w:r>
      <w:r>
        <w:rPr>
          <w:rFonts w:ascii="Courier New" w:hAnsi="Courier New" w:cs="Courier New"/>
          <w:color w:val="008000"/>
          <w:sz w:val="16"/>
          <w:szCs w:val="16"/>
          <w:lang w:val="en-GB"/>
        </w:rPr>
        <w:t>"[0-9]*:[0-9]*"</w:t>
      </w:r>
      <w:r>
        <w:rPr>
          <w:rFonts w:ascii="Courier New" w:hAnsi="Courier New" w:cs="Courier New"/>
          <w:color w:val="0000FF"/>
          <w:sz w:val="16"/>
          <w:szCs w:val="16"/>
          <w:lang w:val="en-GB"/>
        </w:rPr>
        <w:t>/&gt;</w:t>
      </w:r>
    </w:p>
    <w:p w14:paraId="2663E18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&lt;/xs:restriction&gt;</w:t>
      </w:r>
    </w:p>
    <w:p w14:paraId="60CF19B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&lt;/xs:simpleType&gt;</w:t>
      </w:r>
    </w:p>
    <w:p w14:paraId="041A1AA9"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&lt;xs:simpleType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"FrameRateType"</w:t>
      </w:r>
      <w:r>
        <w:rPr>
          <w:rFonts w:ascii="Courier New" w:hAnsi="Courier New" w:cs="Courier New"/>
          <w:color w:val="0000FF"/>
          <w:sz w:val="16"/>
          <w:szCs w:val="16"/>
          <w:lang w:val="en-GB"/>
        </w:rPr>
        <w:t>&gt;</w:t>
      </w:r>
    </w:p>
    <w:p w14:paraId="787D7A1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&lt;xs:annotation&gt;</w:t>
      </w:r>
    </w:p>
    <w:p w14:paraId="00C0D29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005CB55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Type for Frame Rate</w:t>
      </w:r>
    </w:p>
    <w:p w14:paraId="7FA692F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34600AF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6390966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"xs:string"</w:t>
      </w:r>
      <w:r>
        <w:rPr>
          <w:rFonts w:ascii="Courier New" w:hAnsi="Courier New" w:cs="Courier New"/>
          <w:color w:val="0000FF"/>
          <w:sz w:val="16"/>
          <w:szCs w:val="16"/>
          <w:lang w:val="fr-FR"/>
        </w:rPr>
        <w:t>&gt;</w:t>
      </w:r>
    </w:p>
    <w:p w14:paraId="3CE6682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&lt;xs:pattern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value</w:t>
      </w:r>
      <w:r>
        <w:rPr>
          <w:rFonts w:ascii="Courier New" w:hAnsi="Courier New" w:cs="Courier New"/>
          <w:color w:val="000000"/>
          <w:sz w:val="16"/>
          <w:szCs w:val="16"/>
          <w:lang w:val="fr-FR"/>
        </w:rPr>
        <w:t>=</w:t>
      </w:r>
      <w:r>
        <w:rPr>
          <w:rFonts w:ascii="Courier New" w:hAnsi="Courier New" w:cs="Courier New"/>
          <w:color w:val="008000"/>
          <w:sz w:val="16"/>
          <w:szCs w:val="16"/>
          <w:lang w:val="fr-FR"/>
        </w:rPr>
        <w:t>"[0-9]+(/[1-9][0-9]*)?"</w:t>
      </w:r>
      <w:r>
        <w:rPr>
          <w:rFonts w:ascii="Courier New" w:hAnsi="Courier New" w:cs="Courier New"/>
          <w:color w:val="0000FF"/>
          <w:sz w:val="16"/>
          <w:szCs w:val="16"/>
          <w:lang w:val="fr-FR"/>
        </w:rPr>
        <w:t>/&gt;</w:t>
      </w:r>
    </w:p>
    <w:p w14:paraId="6E3744C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&lt;/xs:restriction&gt;</w:t>
      </w:r>
    </w:p>
    <w:p w14:paraId="5955D27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&lt;/xs:simpleType&gt;</w:t>
      </w:r>
    </w:p>
    <w:p w14:paraId="4C771E9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&lt;xs:simpleType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"RFC6838ContentTypeType"</w:t>
      </w:r>
      <w:r>
        <w:rPr>
          <w:rFonts w:ascii="Courier New" w:hAnsi="Courier New" w:cs="Courier New"/>
          <w:color w:val="0000FF"/>
          <w:sz w:val="16"/>
          <w:szCs w:val="16"/>
          <w:lang w:val="fr-FR"/>
        </w:rPr>
        <w:t>&gt;</w:t>
      </w:r>
    </w:p>
    <w:p w14:paraId="10DCF25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07493CD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1FAF99B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Type for RFC6838 Content Type</w:t>
      </w:r>
    </w:p>
    <w:p w14:paraId="2EA7B46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72C0A77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63E6389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"xs:string"</w:t>
      </w:r>
      <w:r>
        <w:rPr>
          <w:rFonts w:ascii="Courier New" w:hAnsi="Courier New" w:cs="Courier New"/>
          <w:color w:val="0000FF"/>
          <w:sz w:val="16"/>
          <w:szCs w:val="16"/>
          <w:lang w:val="fr-FR"/>
        </w:rPr>
        <w:t>&gt;</w:t>
      </w:r>
    </w:p>
    <w:p w14:paraId="1216763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"text"</w:t>
      </w:r>
      <w:r>
        <w:rPr>
          <w:rFonts w:ascii="Courier New" w:hAnsi="Courier New" w:cs="Courier New"/>
          <w:color w:val="0000FF"/>
          <w:sz w:val="16"/>
          <w:szCs w:val="16"/>
        </w:rPr>
        <w:t>/&gt;</w:t>
      </w:r>
    </w:p>
    <w:p w14:paraId="02C0EE2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"image"</w:t>
      </w:r>
      <w:r>
        <w:rPr>
          <w:rFonts w:ascii="Courier New" w:hAnsi="Courier New" w:cs="Courier New"/>
          <w:color w:val="0000FF"/>
          <w:sz w:val="16"/>
          <w:szCs w:val="16"/>
        </w:rPr>
        <w:t>/&gt;</w:t>
      </w:r>
    </w:p>
    <w:p w14:paraId="3E7CF20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"audio"</w:t>
      </w:r>
      <w:r>
        <w:rPr>
          <w:rFonts w:ascii="Courier New" w:hAnsi="Courier New" w:cs="Courier New"/>
          <w:color w:val="0000FF"/>
          <w:sz w:val="16"/>
          <w:szCs w:val="16"/>
        </w:rPr>
        <w:t>/&gt;</w:t>
      </w:r>
    </w:p>
    <w:p w14:paraId="5A5F038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"video"</w:t>
      </w:r>
      <w:r>
        <w:rPr>
          <w:rFonts w:ascii="Courier New" w:hAnsi="Courier New" w:cs="Courier New"/>
          <w:color w:val="0000FF"/>
          <w:sz w:val="16"/>
          <w:szCs w:val="16"/>
        </w:rPr>
        <w:t>/&gt;</w:t>
      </w:r>
    </w:p>
    <w:p w14:paraId="0A16B62C"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"application"</w:t>
      </w:r>
      <w:r>
        <w:rPr>
          <w:rFonts w:ascii="Courier New" w:hAnsi="Courier New" w:cs="Courier New"/>
          <w:color w:val="0000FF"/>
          <w:sz w:val="16"/>
          <w:szCs w:val="16"/>
        </w:rPr>
        <w:t>/&gt;</w:t>
      </w:r>
    </w:p>
    <w:p w14:paraId="245779F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&lt;xs:enumeration</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"font"</w:t>
      </w:r>
      <w:r>
        <w:rPr>
          <w:rFonts w:ascii="Courier New" w:hAnsi="Courier New" w:cs="Courier New"/>
          <w:color w:val="0000FF"/>
          <w:sz w:val="16"/>
          <w:szCs w:val="16"/>
        </w:rPr>
        <w:t>/&gt;</w:t>
      </w:r>
    </w:p>
    <w:p w14:paraId="4AEE091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&lt;/xs:restriction&gt;</w:t>
      </w:r>
    </w:p>
    <w:p w14:paraId="28DF787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&lt;/xs:simpleType&gt;</w:t>
      </w:r>
    </w:p>
    <w:p w14:paraId="201D678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rPr>
        <w:tab/>
      </w:r>
      <w:r>
        <w:rPr>
          <w:rFonts w:ascii="Courier New" w:hAnsi="Courier New" w:cs="Courier New"/>
          <w:color w:val="0000FF"/>
          <w:sz w:val="16"/>
          <w:szCs w:val="16"/>
          <w:lang w:val="en-GB"/>
        </w:rPr>
        <w:t>&lt;xs:simpleType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"SAPType"</w:t>
      </w:r>
      <w:r>
        <w:rPr>
          <w:rFonts w:ascii="Courier New" w:hAnsi="Courier New" w:cs="Courier New"/>
          <w:color w:val="0000FF"/>
          <w:sz w:val="16"/>
          <w:szCs w:val="16"/>
          <w:lang w:val="en-GB"/>
        </w:rPr>
        <w:t>&gt;</w:t>
      </w:r>
    </w:p>
    <w:p w14:paraId="2318F73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&lt;xs:annotation&gt;</w:t>
      </w:r>
    </w:p>
    <w:p w14:paraId="0FD0BEA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562F56C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Stream Access Point type enumeration</w:t>
      </w:r>
    </w:p>
    <w:p w14:paraId="711FD92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6DDB232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0AE09BF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"xs:unsignedInt"</w:t>
      </w:r>
      <w:r>
        <w:rPr>
          <w:rFonts w:ascii="Courier New" w:hAnsi="Courier New" w:cs="Courier New"/>
          <w:color w:val="0000FF"/>
          <w:sz w:val="16"/>
          <w:szCs w:val="16"/>
          <w:lang w:val="fr-FR"/>
        </w:rPr>
        <w:t>&gt;</w:t>
      </w:r>
    </w:p>
    <w:p w14:paraId="65CBEB8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rPr>
        <w:t>&lt;xs:minInclusive</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5B179EF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&lt;xs:maxInclusive</w:t>
      </w:r>
      <w:r>
        <w:rPr>
          <w:rFonts w:ascii="Courier New" w:hAnsi="Courier New" w:cs="Courier New"/>
          <w:color w:val="000000"/>
          <w:sz w:val="16"/>
          <w:szCs w:val="16"/>
        </w:rPr>
        <w:t xml:space="preserve"> </w:t>
      </w:r>
      <w:r>
        <w:rPr>
          <w:rFonts w:ascii="Courier New" w:hAnsi="Courier New" w:cs="Courier New"/>
          <w:color w:val="FF0000"/>
          <w:sz w:val="16"/>
          <w:szCs w:val="16"/>
        </w:rPr>
        <w:t>value</w:t>
      </w:r>
      <w:r>
        <w:rPr>
          <w:rFonts w:ascii="Courier New" w:hAnsi="Courier New" w:cs="Courier New"/>
          <w:color w:val="000000"/>
          <w:sz w:val="16"/>
          <w:szCs w:val="16"/>
        </w:rPr>
        <w:t>=</w:t>
      </w:r>
      <w:r>
        <w:rPr>
          <w:rFonts w:ascii="Courier New" w:hAnsi="Courier New" w:cs="Courier New"/>
          <w:color w:val="008000"/>
          <w:sz w:val="16"/>
          <w:szCs w:val="16"/>
        </w:rPr>
        <w:t>"6"</w:t>
      </w:r>
      <w:r>
        <w:rPr>
          <w:rFonts w:ascii="Courier New" w:hAnsi="Courier New" w:cs="Courier New"/>
          <w:color w:val="0000FF"/>
          <w:sz w:val="16"/>
          <w:szCs w:val="16"/>
        </w:rPr>
        <w:t>/&gt;</w:t>
      </w:r>
    </w:p>
    <w:p w14:paraId="343A4C69"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en-GB"/>
        </w:rPr>
        <w:t>&lt;/xs:restriction&gt;</w:t>
      </w:r>
    </w:p>
    <w:p w14:paraId="3B923A7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&lt;/xs:simpleType&gt;</w:t>
      </w:r>
    </w:p>
    <w:p w14:paraId="73D9339A" w14:textId="77777777" w:rsidR="00F56A10" w:rsidRDefault="00F56A10" w:rsidP="00F56A10">
      <w:pPr>
        <w:pStyle w:val="B1"/>
        <w:ind w:left="0" w:firstLine="0"/>
      </w:pPr>
    </w:p>
    <w:p w14:paraId="6E9D9560" w14:textId="77777777" w:rsidR="00F56A10" w:rsidRDefault="00F56A10" w:rsidP="00F56A10">
      <w:pPr>
        <w:pStyle w:val="IntenseQuote"/>
        <w:ind w:firstLine="220"/>
      </w:pPr>
      <w:r>
        <w:t>---------------------------------****Next change****------------------------------</w:t>
      </w:r>
    </w:p>
    <w:p w14:paraId="2E787C96" w14:textId="77777777" w:rsidR="00F56A10" w:rsidRDefault="00F56A10" w:rsidP="00F56A10">
      <w:pPr>
        <w:keepNext/>
        <w:tabs>
          <w:tab w:val="left" w:pos="400"/>
          <w:tab w:val="left" w:pos="560"/>
          <w:tab w:val="left" w:pos="720"/>
          <w:tab w:val="left" w:pos="880"/>
          <w:tab w:val="left" w:pos="1021"/>
          <w:tab w:val="left" w:pos="1080"/>
          <w:tab w:val="left" w:pos="1140"/>
          <w:tab w:val="left" w:pos="1360"/>
        </w:tabs>
        <w:suppressAutoHyphens/>
        <w:autoSpaceDE w:val="0"/>
        <w:autoSpaceDN w:val="0"/>
        <w:adjustRightInd w:val="0"/>
        <w:spacing w:before="60" w:after="120" w:line="240" w:lineRule="atLeast"/>
        <w:outlineLvl w:val="3"/>
        <w:rPr>
          <w:rFonts w:ascii="Cambria" w:hAnsi="Cambria"/>
          <w:b/>
          <w:lang w:val="en-GB" w:eastAsia="ja-JP"/>
        </w:rPr>
      </w:pPr>
      <w:bookmarkStart w:id="881" w:name="_Ref14711638"/>
      <w:r>
        <w:rPr>
          <w:rFonts w:ascii="Cambria" w:hAnsi="Cambria"/>
          <w:b/>
          <w:lang w:val="en-GB" w:eastAsia="ja-JP"/>
        </w:rPr>
        <w:t>5.3.4.2</w:t>
      </w:r>
      <w:r>
        <w:rPr>
          <w:rFonts w:ascii="Cambria" w:hAnsi="Cambria"/>
          <w:b/>
          <w:lang w:val="en-GB" w:eastAsia="ja-JP"/>
        </w:rPr>
        <w:tab/>
        <w:t>Semantics</w:t>
      </w:r>
      <w:bookmarkEnd w:id="881"/>
    </w:p>
    <w:p w14:paraId="5F5051F2" w14:textId="77777777" w:rsidR="00F56A10" w:rsidRDefault="00F56A10" w:rsidP="00F56A10">
      <w:pPr>
        <w:tabs>
          <w:tab w:val="left" w:pos="403"/>
        </w:tabs>
        <w:spacing w:line="240" w:lineRule="atLeast"/>
        <w:ind w:left="360"/>
        <w:contextualSpacing/>
        <w:jc w:val="center"/>
        <w:rPr>
          <w:rFonts w:ascii="Cambria" w:hAnsi="Cambria"/>
          <w:b/>
          <w:bCs/>
          <w:szCs w:val="22"/>
          <w:lang w:val="en-GB"/>
        </w:rPr>
      </w:pPr>
      <w:bookmarkStart w:id="882" w:name="_Ref14697359"/>
      <w:r>
        <w:rPr>
          <w:rFonts w:ascii="Cambria" w:hAnsi="Cambria"/>
          <w:b/>
          <w:bCs/>
          <w:szCs w:val="22"/>
          <w:lang w:val="en-GB"/>
        </w:rPr>
        <w:t xml:space="preserve">Table </w:t>
      </w:r>
      <w:r>
        <w:fldChar w:fldCharType="begin"/>
      </w:r>
      <w:r>
        <w:rPr>
          <w:rFonts w:ascii="Cambria" w:hAnsi="Cambria"/>
          <w:b/>
          <w:bCs/>
          <w:szCs w:val="22"/>
          <w:lang w:val="en-GB"/>
        </w:rPr>
        <w:instrText xml:space="preserve"> SEQ Table \* ARABIC </w:instrText>
      </w:r>
      <w:r>
        <w:fldChar w:fldCharType="separate"/>
      </w:r>
      <w:r>
        <w:rPr>
          <w:rFonts w:ascii="Cambria" w:hAnsi="Cambria"/>
          <w:b/>
          <w:bCs/>
          <w:noProof/>
          <w:szCs w:val="22"/>
          <w:lang w:val="en-GB"/>
        </w:rPr>
        <w:t>9</w:t>
      </w:r>
      <w:r>
        <w:fldChar w:fldCharType="end"/>
      </w:r>
      <w:bookmarkEnd w:id="882"/>
      <w:r>
        <w:rPr>
          <w:rFonts w:ascii="Cambria" w:hAnsi="Cambria"/>
          <w:b/>
          <w:bCs/>
          <w:szCs w:val="22"/>
          <w:lang w:val="en-GB"/>
        </w:rPr>
        <w:t xml:space="preserve"> — Semantics of </w:t>
      </w:r>
      <w:r>
        <w:rPr>
          <w:rFonts w:ascii="Courier New" w:hAnsi="Courier New" w:cs="Courier New"/>
          <w:b/>
          <w:bCs/>
          <w:szCs w:val="22"/>
          <w:lang w:val="en-GB"/>
        </w:rPr>
        <w:t>ContentComponent</w:t>
      </w:r>
      <w:r>
        <w:rPr>
          <w:rFonts w:ascii="Cambria" w:hAnsi="Cambria"/>
          <w:b/>
          <w:bCs/>
          <w:szCs w:val="22"/>
          <w:lang w:val="en-GB"/>
        </w:rPr>
        <w:t xml:space="preserve"> element</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989"/>
        <w:gridCol w:w="1077"/>
        <w:gridCol w:w="4383"/>
      </w:tblGrid>
      <w:tr w:rsidR="00F56A10" w14:paraId="7C33A03E" w14:textId="77777777">
        <w:trPr>
          <w:cantSplit/>
          <w:tblHeader/>
        </w:trPr>
        <w:tc>
          <w:tcPr>
            <w:tcW w:w="1926" w:type="pct"/>
            <w:gridSpan w:val="4"/>
            <w:tcBorders>
              <w:top w:val="single" w:sz="12" w:space="0" w:color="auto"/>
              <w:left w:val="single" w:sz="12" w:space="0" w:color="auto"/>
              <w:bottom w:val="single" w:sz="12" w:space="0" w:color="auto"/>
              <w:right w:val="single" w:sz="4" w:space="0" w:color="000000"/>
            </w:tcBorders>
            <w:hideMark/>
          </w:tcPr>
          <w:p w14:paraId="27648762" w14:textId="77777777" w:rsidR="00F56A10" w:rsidRDefault="00F56A10">
            <w:pPr>
              <w:autoSpaceDE w:val="0"/>
              <w:autoSpaceDN w:val="0"/>
              <w:spacing w:before="60" w:after="60" w:line="210" w:lineRule="atLeast"/>
              <w:rPr>
                <w:rFonts w:ascii="Cambria" w:hAnsi="Cambria"/>
                <w:szCs w:val="20"/>
                <w:lang w:val="en-GB"/>
              </w:rPr>
            </w:pPr>
            <w:r>
              <w:rPr>
                <w:rFonts w:ascii="Cambria" w:hAnsi="Cambria"/>
                <w:b/>
                <w:szCs w:val="20"/>
                <w:lang w:val="en-GB"/>
              </w:rPr>
              <w:t>Element or Attribute Name</w:t>
            </w:r>
          </w:p>
        </w:tc>
        <w:tc>
          <w:tcPr>
            <w:tcW w:w="642" w:type="pct"/>
            <w:tcBorders>
              <w:top w:val="single" w:sz="12" w:space="0" w:color="auto"/>
              <w:left w:val="single" w:sz="4" w:space="0" w:color="000000"/>
              <w:bottom w:val="single" w:sz="12" w:space="0" w:color="auto"/>
              <w:right w:val="single" w:sz="4" w:space="0" w:color="000000"/>
            </w:tcBorders>
            <w:hideMark/>
          </w:tcPr>
          <w:p w14:paraId="56AA859B" w14:textId="77777777" w:rsidR="00F56A10" w:rsidRDefault="00F56A10">
            <w:pPr>
              <w:autoSpaceDE w:val="0"/>
              <w:autoSpaceDN w:val="0"/>
              <w:spacing w:before="60" w:after="60" w:line="210" w:lineRule="atLeast"/>
              <w:jc w:val="center"/>
              <w:rPr>
                <w:rFonts w:ascii="Cambria" w:hAnsi="Cambria"/>
                <w:szCs w:val="20"/>
                <w:lang w:val="en-GB"/>
              </w:rPr>
            </w:pPr>
            <w:r>
              <w:rPr>
                <w:rFonts w:ascii="Cambria" w:hAnsi="Cambria"/>
                <w:b/>
                <w:szCs w:val="20"/>
                <w:lang w:val="en-GB"/>
              </w:rPr>
              <w:t>Use</w:t>
            </w:r>
          </w:p>
        </w:tc>
        <w:tc>
          <w:tcPr>
            <w:tcW w:w="2432" w:type="pct"/>
            <w:tcBorders>
              <w:top w:val="single" w:sz="12" w:space="0" w:color="auto"/>
              <w:left w:val="single" w:sz="4" w:space="0" w:color="000000"/>
              <w:bottom w:val="single" w:sz="12" w:space="0" w:color="auto"/>
              <w:right w:val="single" w:sz="12" w:space="0" w:color="auto"/>
            </w:tcBorders>
            <w:hideMark/>
          </w:tcPr>
          <w:p w14:paraId="66D45E54" w14:textId="77777777" w:rsidR="00F56A10" w:rsidRDefault="00F56A10">
            <w:pPr>
              <w:autoSpaceDE w:val="0"/>
              <w:autoSpaceDN w:val="0"/>
              <w:spacing w:before="60" w:after="60" w:line="210" w:lineRule="atLeast"/>
              <w:rPr>
                <w:rFonts w:ascii="Cambria" w:hAnsi="Cambria"/>
                <w:szCs w:val="20"/>
                <w:lang w:val="en-GB"/>
              </w:rPr>
            </w:pPr>
            <w:r>
              <w:rPr>
                <w:rFonts w:ascii="Cambria" w:hAnsi="Cambria"/>
                <w:b/>
                <w:szCs w:val="20"/>
                <w:lang w:val="en-GB"/>
              </w:rPr>
              <w:t>Description</w:t>
            </w:r>
          </w:p>
        </w:tc>
      </w:tr>
      <w:tr w:rsidR="00F56A10" w14:paraId="5C454A21" w14:textId="77777777">
        <w:trPr>
          <w:cantSplit/>
        </w:trPr>
        <w:tc>
          <w:tcPr>
            <w:tcW w:w="132" w:type="pct"/>
            <w:tcBorders>
              <w:top w:val="single" w:sz="12" w:space="0" w:color="auto"/>
              <w:left w:val="single" w:sz="12" w:space="0" w:color="auto"/>
              <w:bottom w:val="single" w:sz="4" w:space="0" w:color="000000"/>
              <w:right w:val="nil"/>
            </w:tcBorders>
            <w:hideMark/>
          </w:tcPr>
          <w:p w14:paraId="639761A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12" w:space="0" w:color="auto"/>
              <w:left w:val="nil"/>
              <w:bottom w:val="single" w:sz="4" w:space="0" w:color="000000"/>
              <w:right w:val="nil"/>
            </w:tcBorders>
            <w:hideMark/>
          </w:tcPr>
          <w:p w14:paraId="418A630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661" w:type="pct"/>
            <w:gridSpan w:val="2"/>
            <w:tcBorders>
              <w:top w:val="single" w:sz="12" w:space="0" w:color="auto"/>
              <w:left w:val="nil"/>
              <w:bottom w:val="single" w:sz="4" w:space="0" w:color="000000"/>
              <w:right w:val="single" w:sz="4" w:space="0" w:color="000000"/>
            </w:tcBorders>
            <w:hideMark/>
          </w:tcPr>
          <w:p w14:paraId="75065DE2"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ContentComponent</w:t>
            </w:r>
          </w:p>
        </w:tc>
        <w:tc>
          <w:tcPr>
            <w:tcW w:w="642" w:type="pct"/>
            <w:tcBorders>
              <w:top w:val="single" w:sz="12" w:space="0" w:color="auto"/>
              <w:left w:val="single" w:sz="4" w:space="0" w:color="000000"/>
              <w:bottom w:val="single" w:sz="4" w:space="0" w:color="000000"/>
              <w:right w:val="single" w:sz="4" w:space="0" w:color="000000"/>
            </w:tcBorders>
            <w:hideMark/>
          </w:tcPr>
          <w:p w14:paraId="104C8C7C"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 </w:t>
            </w:r>
          </w:p>
        </w:tc>
        <w:tc>
          <w:tcPr>
            <w:tcW w:w="2432" w:type="pct"/>
            <w:tcBorders>
              <w:top w:val="single" w:sz="12" w:space="0" w:color="auto"/>
              <w:left w:val="single" w:sz="4" w:space="0" w:color="000000"/>
              <w:bottom w:val="single" w:sz="4" w:space="0" w:color="000000"/>
              <w:right w:val="single" w:sz="12" w:space="0" w:color="auto"/>
            </w:tcBorders>
            <w:hideMark/>
          </w:tcPr>
          <w:p w14:paraId="63B61B6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Description of a content component.</w:t>
            </w:r>
          </w:p>
        </w:tc>
      </w:tr>
      <w:tr w:rsidR="00F56A10" w14:paraId="742D652F" w14:textId="77777777">
        <w:trPr>
          <w:cantSplit/>
        </w:trPr>
        <w:tc>
          <w:tcPr>
            <w:tcW w:w="132" w:type="pct"/>
            <w:tcBorders>
              <w:top w:val="single" w:sz="4" w:space="0" w:color="000000"/>
              <w:left w:val="single" w:sz="12" w:space="0" w:color="auto"/>
              <w:bottom w:val="single" w:sz="4" w:space="0" w:color="000000"/>
              <w:right w:val="nil"/>
            </w:tcBorders>
            <w:hideMark/>
          </w:tcPr>
          <w:p w14:paraId="6939B16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lastRenderedPageBreak/>
              <w:t> </w:t>
            </w:r>
          </w:p>
        </w:tc>
        <w:tc>
          <w:tcPr>
            <w:tcW w:w="132" w:type="pct"/>
            <w:tcBorders>
              <w:top w:val="single" w:sz="4" w:space="0" w:color="000000"/>
              <w:left w:val="nil"/>
              <w:bottom w:val="single" w:sz="4" w:space="0" w:color="000000"/>
              <w:right w:val="nil"/>
            </w:tcBorders>
            <w:hideMark/>
          </w:tcPr>
          <w:p w14:paraId="6558697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0BD3671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48264A79" w14:textId="77777777" w:rsidR="00F56A10" w:rsidRDefault="00F56A10">
            <w:pPr>
              <w:tabs>
                <w:tab w:val="left" w:pos="403"/>
              </w:tabs>
              <w:autoSpaceDE w:val="0"/>
              <w:autoSpaceDN w:val="0"/>
              <w:spacing w:before="60" w:after="60" w:line="240" w:lineRule="atLeast"/>
              <w:rPr>
                <w:rFonts w:ascii="Courier New" w:hAnsi="Courier New" w:cs="Courier New"/>
                <w:szCs w:val="20"/>
                <w:lang w:val="en-GB"/>
              </w:rPr>
            </w:pPr>
            <w:r>
              <w:rPr>
                <w:rFonts w:ascii="Courier New" w:hAnsi="Courier New" w:cs="Courier New"/>
                <w:szCs w:val="20"/>
                <w:lang w:val="en-GB"/>
              </w:rPr>
              <w:t>@id</w:t>
            </w:r>
          </w:p>
        </w:tc>
        <w:tc>
          <w:tcPr>
            <w:tcW w:w="642" w:type="pct"/>
            <w:tcBorders>
              <w:top w:val="single" w:sz="4" w:space="0" w:color="000000"/>
              <w:left w:val="single" w:sz="4" w:space="0" w:color="000000"/>
              <w:bottom w:val="single" w:sz="4" w:space="0" w:color="000000"/>
              <w:right w:val="single" w:sz="4" w:space="0" w:color="000000"/>
            </w:tcBorders>
            <w:hideMark/>
          </w:tcPr>
          <w:p w14:paraId="0003E67E"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eastAsia="zh-CN"/>
              </w:rPr>
            </w:pPr>
            <w:r>
              <w:rPr>
                <w:rFonts w:ascii="Cambria" w:hAnsi="Cambria"/>
                <w:sz w:val="20"/>
                <w:szCs w:val="20"/>
                <w:lang w:val="en-GB"/>
              </w:rPr>
              <w:t>O</w:t>
            </w:r>
          </w:p>
        </w:tc>
        <w:tc>
          <w:tcPr>
            <w:tcW w:w="2432" w:type="pct"/>
            <w:tcBorders>
              <w:top w:val="single" w:sz="4" w:space="0" w:color="000000"/>
              <w:left w:val="single" w:sz="4" w:space="0" w:color="000000"/>
              <w:bottom w:val="single" w:sz="4" w:space="0" w:color="000000"/>
              <w:right w:val="single" w:sz="12" w:space="0" w:color="auto"/>
            </w:tcBorders>
            <w:hideMark/>
          </w:tcPr>
          <w:p w14:paraId="30AE1DC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an identifier for this media component. The attribute shall be unique in the scope of the containing Adaptation Set.</w:t>
            </w:r>
          </w:p>
          <w:p w14:paraId="22B9495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The value of this attribute should be the media component identifier in the media segment (i.e. the Track Id in ISO BMFF segments and PID in MPEG-2 TS segments) described by this </w:t>
            </w:r>
            <w:r>
              <w:rPr>
                <w:rFonts w:ascii="Courier New" w:hAnsi="Courier New" w:cs="Courier New"/>
                <w:b/>
                <w:szCs w:val="20"/>
                <w:lang w:val="en-GB"/>
              </w:rPr>
              <w:t>ContentComponent</w:t>
            </w:r>
            <w:r>
              <w:rPr>
                <w:rFonts w:ascii="Cambria" w:hAnsi="Cambria"/>
                <w:sz w:val="20"/>
                <w:szCs w:val="20"/>
                <w:lang w:val="en-GB"/>
              </w:rPr>
              <w:t xml:space="preserve"> element.</w:t>
            </w:r>
          </w:p>
          <w:p w14:paraId="394055E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Multiplexing of media components may also be provided on elementary stream level, for example for next generation audio codecs, different audio components may be mixed. In this case, the id may also point to specific components in a single elementary stream.</w:t>
            </w:r>
          </w:p>
        </w:tc>
      </w:tr>
      <w:tr w:rsidR="00F56A10" w14:paraId="214DF05B" w14:textId="77777777">
        <w:trPr>
          <w:cantSplit/>
        </w:trPr>
        <w:tc>
          <w:tcPr>
            <w:tcW w:w="132" w:type="pct"/>
            <w:tcBorders>
              <w:top w:val="single" w:sz="4" w:space="0" w:color="000000"/>
              <w:left w:val="single" w:sz="12" w:space="0" w:color="auto"/>
              <w:bottom w:val="single" w:sz="4" w:space="0" w:color="000000"/>
              <w:right w:val="nil"/>
            </w:tcBorders>
            <w:hideMark/>
          </w:tcPr>
          <w:p w14:paraId="0C8FBCC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014AE0B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309B709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563B6630" w14:textId="77777777" w:rsidR="00F56A10" w:rsidRDefault="00F56A10">
            <w:pPr>
              <w:tabs>
                <w:tab w:val="left" w:pos="403"/>
              </w:tabs>
              <w:autoSpaceDE w:val="0"/>
              <w:autoSpaceDN w:val="0"/>
              <w:spacing w:before="60" w:after="60" w:line="240" w:lineRule="atLeast"/>
              <w:rPr>
                <w:rFonts w:ascii="Courier New" w:hAnsi="Courier New" w:cs="Courier New"/>
                <w:szCs w:val="20"/>
                <w:lang w:val="en-GB"/>
              </w:rPr>
            </w:pPr>
            <w:r>
              <w:rPr>
                <w:rFonts w:ascii="Courier New" w:hAnsi="Courier New" w:cs="Courier New"/>
                <w:szCs w:val="20"/>
                <w:lang w:val="en-GB"/>
              </w:rPr>
              <w:t>@lang</w:t>
            </w:r>
          </w:p>
        </w:tc>
        <w:tc>
          <w:tcPr>
            <w:tcW w:w="642" w:type="pct"/>
            <w:tcBorders>
              <w:top w:val="single" w:sz="4" w:space="0" w:color="000000"/>
              <w:left w:val="single" w:sz="4" w:space="0" w:color="000000"/>
              <w:bottom w:val="single" w:sz="4" w:space="0" w:color="000000"/>
              <w:right w:val="single" w:sz="4" w:space="0" w:color="000000"/>
            </w:tcBorders>
            <w:hideMark/>
          </w:tcPr>
          <w:p w14:paraId="3FCC2527"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w:t>
            </w:r>
          </w:p>
        </w:tc>
        <w:tc>
          <w:tcPr>
            <w:tcW w:w="2432" w:type="pct"/>
            <w:tcBorders>
              <w:top w:val="single" w:sz="4" w:space="0" w:color="000000"/>
              <w:left w:val="single" w:sz="4" w:space="0" w:color="000000"/>
              <w:bottom w:val="single" w:sz="4" w:space="0" w:color="000000"/>
              <w:right w:val="single" w:sz="12" w:space="0" w:color="auto"/>
            </w:tcBorders>
            <w:hideMark/>
          </w:tcPr>
          <w:p w14:paraId="15BA25E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szCs w:val="20"/>
                <w:lang w:val="en-GB"/>
              </w:rPr>
              <w:t xml:space="preserve">@lang </w:t>
            </w:r>
            <w:r>
              <w:rPr>
                <w:rFonts w:ascii="Cambria" w:hAnsi="Cambria" w:cs="Courier New"/>
                <w:sz w:val="20"/>
                <w:szCs w:val="20"/>
                <w:lang w:val="en-GB"/>
              </w:rPr>
              <w:t>attribute.</w:t>
            </w:r>
          </w:p>
        </w:tc>
      </w:tr>
      <w:tr w:rsidR="00F56A10" w14:paraId="457D864D" w14:textId="77777777">
        <w:trPr>
          <w:cantSplit/>
        </w:trPr>
        <w:tc>
          <w:tcPr>
            <w:tcW w:w="132" w:type="pct"/>
            <w:tcBorders>
              <w:top w:val="single" w:sz="4" w:space="0" w:color="000000"/>
              <w:left w:val="single" w:sz="12" w:space="0" w:color="auto"/>
              <w:bottom w:val="single" w:sz="4" w:space="0" w:color="000000"/>
              <w:right w:val="nil"/>
            </w:tcBorders>
            <w:hideMark/>
          </w:tcPr>
          <w:p w14:paraId="460AA52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216FB28D"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552180B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01540736" w14:textId="77777777" w:rsidR="00F56A10" w:rsidRDefault="00F56A10">
            <w:pPr>
              <w:tabs>
                <w:tab w:val="left" w:pos="403"/>
              </w:tabs>
              <w:autoSpaceDE w:val="0"/>
              <w:autoSpaceDN w:val="0"/>
              <w:spacing w:before="60" w:after="60" w:line="240" w:lineRule="atLeast"/>
              <w:rPr>
                <w:rFonts w:ascii="Courier New" w:hAnsi="Courier New" w:cs="Courier New"/>
                <w:szCs w:val="20"/>
                <w:lang w:val="en-GB"/>
              </w:rPr>
            </w:pPr>
            <w:r>
              <w:rPr>
                <w:rFonts w:ascii="Courier New" w:hAnsi="Courier New" w:cs="Courier New"/>
                <w:szCs w:val="20"/>
                <w:lang w:val="en-GB"/>
              </w:rPr>
              <w:t>@contentType</w:t>
            </w:r>
          </w:p>
        </w:tc>
        <w:tc>
          <w:tcPr>
            <w:tcW w:w="642" w:type="pct"/>
            <w:tcBorders>
              <w:top w:val="single" w:sz="4" w:space="0" w:color="000000"/>
              <w:left w:val="single" w:sz="4" w:space="0" w:color="000000"/>
              <w:bottom w:val="single" w:sz="4" w:space="0" w:color="000000"/>
              <w:right w:val="single" w:sz="4" w:space="0" w:color="000000"/>
            </w:tcBorders>
            <w:hideMark/>
          </w:tcPr>
          <w:p w14:paraId="0FA55978"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w:t>
            </w:r>
          </w:p>
        </w:tc>
        <w:tc>
          <w:tcPr>
            <w:tcW w:w="2432" w:type="pct"/>
            <w:tcBorders>
              <w:top w:val="single" w:sz="4" w:space="0" w:color="000000"/>
              <w:left w:val="single" w:sz="4" w:space="0" w:color="000000"/>
              <w:bottom w:val="single" w:sz="4" w:space="0" w:color="000000"/>
              <w:right w:val="single" w:sz="12" w:space="0" w:color="auto"/>
            </w:tcBorders>
            <w:hideMark/>
          </w:tcPr>
          <w:p w14:paraId="5566029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szCs w:val="20"/>
                <w:lang w:val="en-GB"/>
              </w:rPr>
              <w:t xml:space="preserve">@contentType </w:t>
            </w:r>
            <w:r>
              <w:rPr>
                <w:rFonts w:ascii="Cambria" w:hAnsi="Cambria" w:cs="Courier New"/>
                <w:sz w:val="20"/>
                <w:szCs w:val="20"/>
                <w:lang w:val="en-GB"/>
              </w:rPr>
              <w:t>attribu</w:t>
            </w:r>
            <w:r>
              <w:rPr>
                <w:rFonts w:ascii="Cambria" w:hAnsi="Cambria"/>
                <w:sz w:val="20"/>
                <w:szCs w:val="20"/>
                <w:lang w:val="en-GB"/>
              </w:rPr>
              <w:t>te.</w:t>
            </w:r>
          </w:p>
        </w:tc>
      </w:tr>
      <w:tr w:rsidR="00F56A10" w14:paraId="729F36C6" w14:textId="77777777">
        <w:trPr>
          <w:cantSplit/>
        </w:trPr>
        <w:tc>
          <w:tcPr>
            <w:tcW w:w="132" w:type="pct"/>
            <w:tcBorders>
              <w:top w:val="single" w:sz="4" w:space="0" w:color="000000"/>
              <w:left w:val="single" w:sz="12" w:space="0" w:color="auto"/>
              <w:bottom w:val="single" w:sz="4" w:space="0" w:color="000000"/>
              <w:right w:val="nil"/>
            </w:tcBorders>
            <w:hideMark/>
          </w:tcPr>
          <w:p w14:paraId="7B95FF4D"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44702A2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1E0EEE4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3DD79273" w14:textId="77777777" w:rsidR="00F56A10" w:rsidRDefault="00F56A10">
            <w:pPr>
              <w:tabs>
                <w:tab w:val="left" w:pos="403"/>
              </w:tabs>
              <w:autoSpaceDE w:val="0"/>
              <w:autoSpaceDN w:val="0"/>
              <w:spacing w:before="60" w:after="60" w:line="240" w:lineRule="atLeast"/>
              <w:rPr>
                <w:rFonts w:ascii="Courier New" w:hAnsi="Courier New" w:cs="Courier New"/>
                <w:szCs w:val="20"/>
                <w:lang w:val="en-GB"/>
              </w:rPr>
            </w:pPr>
            <w:r>
              <w:rPr>
                <w:rFonts w:ascii="Courier New" w:hAnsi="Courier New" w:cs="Courier New"/>
                <w:szCs w:val="20"/>
                <w:lang w:val="en-GB"/>
              </w:rPr>
              <w:t>@par</w:t>
            </w:r>
          </w:p>
        </w:tc>
        <w:tc>
          <w:tcPr>
            <w:tcW w:w="642" w:type="pct"/>
            <w:tcBorders>
              <w:top w:val="single" w:sz="4" w:space="0" w:color="000000"/>
              <w:left w:val="single" w:sz="4" w:space="0" w:color="000000"/>
              <w:bottom w:val="single" w:sz="4" w:space="0" w:color="000000"/>
              <w:right w:val="single" w:sz="4" w:space="0" w:color="000000"/>
            </w:tcBorders>
            <w:hideMark/>
          </w:tcPr>
          <w:p w14:paraId="121A2743"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w:t>
            </w:r>
          </w:p>
        </w:tc>
        <w:tc>
          <w:tcPr>
            <w:tcW w:w="2432" w:type="pct"/>
            <w:tcBorders>
              <w:top w:val="single" w:sz="4" w:space="0" w:color="000000"/>
              <w:left w:val="single" w:sz="4" w:space="0" w:color="000000"/>
              <w:bottom w:val="single" w:sz="4" w:space="0" w:color="000000"/>
              <w:right w:val="single" w:sz="12" w:space="0" w:color="auto"/>
            </w:tcBorders>
            <w:hideMark/>
          </w:tcPr>
          <w:p w14:paraId="1060F4E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szCs w:val="20"/>
                <w:lang w:val="en-GB"/>
              </w:rPr>
              <w:t xml:space="preserve">@par </w:t>
            </w:r>
            <w:r>
              <w:rPr>
                <w:rFonts w:ascii="Cambria" w:hAnsi="Cambria" w:cs="Courier New"/>
                <w:sz w:val="20"/>
                <w:szCs w:val="20"/>
                <w:lang w:val="en-GB"/>
              </w:rPr>
              <w:t>attribute.</w:t>
            </w:r>
          </w:p>
        </w:tc>
      </w:tr>
      <w:tr w:rsidR="00F56A10" w14:paraId="224F9335" w14:textId="77777777">
        <w:trPr>
          <w:cantSplit/>
        </w:trPr>
        <w:tc>
          <w:tcPr>
            <w:tcW w:w="132" w:type="pct"/>
            <w:tcBorders>
              <w:top w:val="single" w:sz="4" w:space="0" w:color="000000"/>
              <w:left w:val="single" w:sz="12" w:space="0" w:color="auto"/>
              <w:bottom w:val="single" w:sz="4" w:space="0" w:color="000000"/>
              <w:right w:val="nil"/>
            </w:tcBorders>
            <w:hideMark/>
          </w:tcPr>
          <w:p w14:paraId="61053E5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2136807B"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42EBAA7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65F7E236" w14:textId="77777777" w:rsidR="00F56A10" w:rsidRDefault="00F56A10">
            <w:pPr>
              <w:tabs>
                <w:tab w:val="left" w:pos="403"/>
              </w:tabs>
              <w:autoSpaceDE w:val="0"/>
              <w:autoSpaceDN w:val="0"/>
              <w:spacing w:before="60" w:after="60" w:line="240" w:lineRule="atLeast"/>
              <w:rPr>
                <w:rFonts w:ascii="Courier New" w:hAnsi="Courier New" w:cs="Courier New"/>
                <w:szCs w:val="20"/>
                <w:lang w:val="en-GB"/>
              </w:rPr>
            </w:pPr>
            <w:r>
              <w:rPr>
                <w:rFonts w:ascii="Courier New" w:hAnsi="Courier New" w:cs="Courier New"/>
                <w:szCs w:val="20"/>
                <w:lang w:val="en-GB"/>
              </w:rPr>
              <w:t>@tag</w:t>
            </w:r>
          </w:p>
        </w:tc>
        <w:tc>
          <w:tcPr>
            <w:tcW w:w="642" w:type="pct"/>
            <w:tcBorders>
              <w:top w:val="single" w:sz="4" w:space="0" w:color="000000"/>
              <w:left w:val="single" w:sz="4" w:space="0" w:color="000000"/>
              <w:bottom w:val="single" w:sz="4" w:space="0" w:color="000000"/>
              <w:right w:val="single" w:sz="4" w:space="0" w:color="000000"/>
            </w:tcBorders>
            <w:hideMark/>
          </w:tcPr>
          <w:p w14:paraId="71AE0DED"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w:t>
            </w:r>
          </w:p>
        </w:tc>
        <w:tc>
          <w:tcPr>
            <w:tcW w:w="2432" w:type="pct"/>
            <w:tcBorders>
              <w:top w:val="single" w:sz="4" w:space="0" w:color="000000"/>
              <w:left w:val="single" w:sz="4" w:space="0" w:color="000000"/>
              <w:bottom w:val="single" w:sz="4" w:space="0" w:color="000000"/>
              <w:right w:val="single" w:sz="12" w:space="0" w:color="auto"/>
            </w:tcBorders>
            <w:hideMark/>
          </w:tcPr>
          <w:p w14:paraId="3D5934E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the tag of the Content Component which may be used for selection purposes towards the decoder.</w:t>
            </w:r>
          </w:p>
        </w:tc>
      </w:tr>
      <w:tr w:rsidR="00F56A10" w14:paraId="14136D6B" w14:textId="77777777">
        <w:trPr>
          <w:cantSplit/>
        </w:trPr>
        <w:tc>
          <w:tcPr>
            <w:tcW w:w="132" w:type="pct"/>
            <w:tcBorders>
              <w:top w:val="single" w:sz="4" w:space="0" w:color="000000"/>
              <w:left w:val="single" w:sz="12" w:space="0" w:color="auto"/>
              <w:bottom w:val="single" w:sz="4" w:space="0" w:color="000000"/>
              <w:right w:val="nil"/>
            </w:tcBorders>
            <w:hideMark/>
          </w:tcPr>
          <w:p w14:paraId="61CF137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6029E94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42E76C7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4337D323"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Accessibility</w:t>
            </w:r>
          </w:p>
        </w:tc>
        <w:tc>
          <w:tcPr>
            <w:tcW w:w="642" w:type="pct"/>
            <w:tcBorders>
              <w:top w:val="single" w:sz="4" w:space="0" w:color="000000"/>
              <w:left w:val="single" w:sz="4" w:space="0" w:color="000000"/>
              <w:bottom w:val="single" w:sz="4" w:space="0" w:color="000000"/>
              <w:right w:val="single" w:sz="4" w:space="0" w:color="000000"/>
            </w:tcBorders>
            <w:hideMark/>
          </w:tcPr>
          <w:p w14:paraId="4FABC65F"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2" w:type="pct"/>
            <w:tcBorders>
              <w:top w:val="single" w:sz="4" w:space="0" w:color="000000"/>
              <w:left w:val="single" w:sz="4" w:space="0" w:color="000000"/>
              <w:bottom w:val="single" w:sz="4" w:space="0" w:color="000000"/>
              <w:right w:val="single" w:sz="12" w:space="0" w:color="auto"/>
            </w:tcBorders>
            <w:hideMark/>
          </w:tcPr>
          <w:p w14:paraId="0BE6107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b/>
                <w:szCs w:val="20"/>
                <w:lang w:val="en-GB"/>
              </w:rPr>
              <w:t>Accessibility</w:t>
            </w:r>
            <w:r>
              <w:rPr>
                <w:rFonts w:ascii="Cambria" w:hAnsi="Cambria" w:cs="Courier New"/>
                <w:sz w:val="20"/>
                <w:szCs w:val="20"/>
                <w:lang w:val="en-GB"/>
              </w:rPr>
              <w:t xml:space="preserve"> element.</w:t>
            </w:r>
          </w:p>
        </w:tc>
      </w:tr>
      <w:tr w:rsidR="00F56A10" w14:paraId="5175BC25" w14:textId="77777777">
        <w:trPr>
          <w:cantSplit/>
        </w:trPr>
        <w:tc>
          <w:tcPr>
            <w:tcW w:w="132" w:type="pct"/>
            <w:tcBorders>
              <w:top w:val="single" w:sz="4" w:space="0" w:color="000000"/>
              <w:left w:val="single" w:sz="12" w:space="0" w:color="auto"/>
              <w:bottom w:val="single" w:sz="4" w:space="0" w:color="000000"/>
              <w:right w:val="nil"/>
            </w:tcBorders>
          </w:tcPr>
          <w:p w14:paraId="48596BD3"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32" w:type="pct"/>
            <w:tcBorders>
              <w:top w:val="single" w:sz="4" w:space="0" w:color="000000"/>
              <w:left w:val="nil"/>
              <w:bottom w:val="single" w:sz="4" w:space="0" w:color="000000"/>
              <w:right w:val="nil"/>
            </w:tcBorders>
          </w:tcPr>
          <w:p w14:paraId="298A6235"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36" w:type="pct"/>
            <w:tcBorders>
              <w:top w:val="single" w:sz="4" w:space="0" w:color="000000"/>
              <w:left w:val="nil"/>
              <w:bottom w:val="single" w:sz="4" w:space="0" w:color="000000"/>
              <w:right w:val="nil"/>
            </w:tcBorders>
          </w:tcPr>
          <w:p w14:paraId="3CE65BF4"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526" w:type="pct"/>
            <w:tcBorders>
              <w:top w:val="single" w:sz="4" w:space="0" w:color="000000"/>
              <w:left w:val="nil"/>
              <w:bottom w:val="single" w:sz="4" w:space="0" w:color="000000"/>
              <w:right w:val="single" w:sz="4" w:space="0" w:color="000000"/>
            </w:tcBorders>
            <w:hideMark/>
          </w:tcPr>
          <w:p w14:paraId="6C626B2A" w14:textId="77777777" w:rsidR="00F56A10" w:rsidRDefault="00F56A10">
            <w:pPr>
              <w:tabs>
                <w:tab w:val="left" w:pos="403"/>
              </w:tabs>
              <w:autoSpaceDE w:val="0"/>
              <w:autoSpaceDN w:val="0"/>
              <w:spacing w:before="60" w:after="60" w:line="240" w:lineRule="atLeast"/>
              <w:rPr>
                <w:rFonts w:ascii="Courier New" w:hAnsi="Courier New" w:cs="Courier New"/>
                <w:b/>
                <w:szCs w:val="20"/>
                <w:highlight w:val="yellow"/>
                <w:lang w:val="en-GB"/>
              </w:rPr>
            </w:pPr>
            <w:r>
              <w:rPr>
                <w:rFonts w:ascii="Courier New" w:hAnsi="Courier New" w:cs="Courier New"/>
                <w:b/>
                <w:szCs w:val="20"/>
                <w:highlight w:val="yellow"/>
                <w:lang w:val="en-GB"/>
              </w:rPr>
              <w:t>EnergyCharacteristics</w:t>
            </w:r>
          </w:p>
        </w:tc>
        <w:tc>
          <w:tcPr>
            <w:tcW w:w="642" w:type="pct"/>
            <w:tcBorders>
              <w:top w:val="single" w:sz="4" w:space="0" w:color="000000"/>
              <w:left w:val="single" w:sz="4" w:space="0" w:color="000000"/>
              <w:bottom w:val="single" w:sz="4" w:space="0" w:color="000000"/>
              <w:right w:val="single" w:sz="4" w:space="0" w:color="000000"/>
            </w:tcBorders>
            <w:hideMark/>
          </w:tcPr>
          <w:p w14:paraId="16B62E0F" w14:textId="77777777" w:rsidR="00F56A10" w:rsidRDefault="00F56A10">
            <w:pPr>
              <w:tabs>
                <w:tab w:val="left" w:pos="403"/>
              </w:tabs>
              <w:autoSpaceDE w:val="0"/>
              <w:autoSpaceDN w:val="0"/>
              <w:spacing w:before="60" w:after="60" w:line="240" w:lineRule="atLeast"/>
              <w:jc w:val="center"/>
              <w:rPr>
                <w:rFonts w:ascii="Cambria" w:hAnsi="Cambria"/>
                <w:sz w:val="20"/>
                <w:szCs w:val="20"/>
                <w:highlight w:val="yellow"/>
                <w:lang w:val="en-GB"/>
              </w:rPr>
            </w:pPr>
            <w:r>
              <w:rPr>
                <w:rFonts w:ascii="Cambria" w:hAnsi="Cambria"/>
                <w:sz w:val="20"/>
                <w:szCs w:val="20"/>
                <w:highlight w:val="yellow"/>
                <w:lang w:val="en-GB"/>
              </w:rPr>
              <w:t>0 … N</w:t>
            </w:r>
          </w:p>
        </w:tc>
        <w:tc>
          <w:tcPr>
            <w:tcW w:w="2432" w:type="pct"/>
            <w:tcBorders>
              <w:top w:val="single" w:sz="4" w:space="0" w:color="000000"/>
              <w:left w:val="single" w:sz="4" w:space="0" w:color="000000"/>
              <w:bottom w:val="single" w:sz="4" w:space="0" w:color="000000"/>
              <w:right w:val="single" w:sz="12" w:space="0" w:color="auto"/>
            </w:tcBorders>
            <w:hideMark/>
          </w:tcPr>
          <w:p w14:paraId="6611BC68" w14:textId="77777777" w:rsidR="00F56A10" w:rsidRDefault="00F56A10">
            <w:pPr>
              <w:tabs>
                <w:tab w:val="left" w:pos="403"/>
              </w:tabs>
              <w:autoSpaceDE w:val="0"/>
              <w:autoSpaceDN w:val="0"/>
              <w:spacing w:before="60" w:after="60" w:line="240" w:lineRule="atLeast"/>
              <w:rPr>
                <w:rFonts w:ascii="Cambria" w:hAnsi="Cambria"/>
                <w:sz w:val="20"/>
                <w:szCs w:val="20"/>
                <w:highlight w:val="yellow"/>
                <w:lang w:val="en-GB"/>
              </w:rPr>
            </w:pPr>
            <w:r>
              <w:rPr>
                <w:rFonts w:ascii="Cambria" w:hAnsi="Cambria"/>
                <w:sz w:val="20"/>
                <w:szCs w:val="20"/>
                <w:highlight w:val="yellow"/>
                <w:lang w:val="en-GB"/>
              </w:rPr>
              <w:t xml:space="preserve">Same semantics as in </w:t>
            </w:r>
            <w:r>
              <w:rPr>
                <w:rFonts w:ascii="Cambria" w:hAnsi="Cambria"/>
                <w:sz w:val="20"/>
                <w:szCs w:val="20"/>
                <w:highlight w:val="yellow"/>
                <w:lang w:val="en-GB"/>
              </w:rPr>
              <w:fldChar w:fldCharType="begin"/>
            </w:r>
            <w:r>
              <w:rPr>
                <w:rFonts w:ascii="Cambria" w:hAnsi="Cambria"/>
                <w:sz w:val="20"/>
                <w:szCs w:val="20"/>
                <w:highlight w:val="yellow"/>
                <w:lang w:val="en-GB"/>
              </w:rPr>
              <w:instrText xml:space="preserve"> REF _Ref14697260 \h  \* MERGEFORMAT </w:instrText>
            </w:r>
            <w:r>
              <w:rPr>
                <w:rFonts w:ascii="Cambria" w:hAnsi="Cambria"/>
                <w:sz w:val="20"/>
                <w:szCs w:val="20"/>
                <w:highlight w:val="yellow"/>
                <w:lang w:val="en-GB"/>
              </w:rPr>
            </w:r>
            <w:r>
              <w:rPr>
                <w:rFonts w:ascii="Cambria" w:hAnsi="Cambria"/>
                <w:sz w:val="20"/>
                <w:szCs w:val="20"/>
                <w:highlight w:val="yellow"/>
                <w:lang w:val="en-GB"/>
              </w:rPr>
              <w:fldChar w:fldCharType="separate"/>
            </w:r>
            <w:r>
              <w:rPr>
                <w:rFonts w:ascii="Cambria" w:hAnsi="Cambria"/>
                <w:sz w:val="20"/>
                <w:szCs w:val="20"/>
                <w:highlight w:val="yellow"/>
                <w:lang w:val="en-GB"/>
              </w:rPr>
              <w:t>Table 5</w:t>
            </w:r>
            <w:r>
              <w:rPr>
                <w:rFonts w:ascii="Cambria" w:hAnsi="Cambria"/>
                <w:sz w:val="20"/>
                <w:szCs w:val="20"/>
                <w:highlight w:val="yellow"/>
                <w:lang w:val="en-GB"/>
              </w:rPr>
              <w:noBreakHyphen/>
              <w:t>4</w:t>
            </w:r>
            <w:r>
              <w:rPr>
                <w:rFonts w:ascii="Cambria" w:hAnsi="Cambria"/>
                <w:sz w:val="20"/>
                <w:szCs w:val="20"/>
                <w:highlight w:val="yellow"/>
                <w:lang w:val="en-GB"/>
              </w:rPr>
              <w:fldChar w:fldCharType="end"/>
            </w:r>
            <w:r>
              <w:rPr>
                <w:rFonts w:ascii="Cambria" w:hAnsi="Cambria"/>
                <w:sz w:val="20"/>
                <w:szCs w:val="20"/>
                <w:highlight w:val="yellow"/>
                <w:lang w:val="en-GB"/>
              </w:rPr>
              <w:t xml:space="preserve"> for </w:t>
            </w:r>
            <w:r>
              <w:rPr>
                <w:rFonts w:ascii="Courier New" w:hAnsi="Courier New" w:cs="Courier New"/>
                <w:b/>
                <w:szCs w:val="20"/>
                <w:highlight w:val="yellow"/>
                <w:lang w:val="en-GB"/>
              </w:rPr>
              <w:t xml:space="preserve">EnergyCharacteristics </w:t>
            </w:r>
            <w:r>
              <w:rPr>
                <w:rFonts w:ascii="Cambria" w:hAnsi="Cambria" w:cs="Courier New"/>
                <w:sz w:val="20"/>
                <w:szCs w:val="20"/>
                <w:highlight w:val="yellow"/>
                <w:lang w:val="en-GB"/>
              </w:rPr>
              <w:t>element.</w:t>
            </w:r>
          </w:p>
        </w:tc>
      </w:tr>
      <w:tr w:rsidR="00F56A10" w14:paraId="316C5CE9" w14:textId="77777777">
        <w:trPr>
          <w:cantSplit/>
        </w:trPr>
        <w:tc>
          <w:tcPr>
            <w:tcW w:w="132" w:type="pct"/>
            <w:tcBorders>
              <w:top w:val="single" w:sz="4" w:space="0" w:color="000000"/>
              <w:left w:val="single" w:sz="12" w:space="0" w:color="auto"/>
              <w:bottom w:val="single" w:sz="4" w:space="0" w:color="000000"/>
              <w:right w:val="nil"/>
            </w:tcBorders>
            <w:hideMark/>
          </w:tcPr>
          <w:p w14:paraId="2CBFB38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515724F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17314F2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59B55817"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Role</w:t>
            </w:r>
          </w:p>
        </w:tc>
        <w:tc>
          <w:tcPr>
            <w:tcW w:w="642" w:type="pct"/>
            <w:tcBorders>
              <w:top w:val="single" w:sz="4" w:space="0" w:color="000000"/>
              <w:left w:val="single" w:sz="4" w:space="0" w:color="000000"/>
              <w:bottom w:val="single" w:sz="4" w:space="0" w:color="000000"/>
              <w:right w:val="single" w:sz="4" w:space="0" w:color="000000"/>
            </w:tcBorders>
            <w:hideMark/>
          </w:tcPr>
          <w:p w14:paraId="1D013F8D"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2" w:type="pct"/>
            <w:tcBorders>
              <w:top w:val="single" w:sz="4" w:space="0" w:color="000000"/>
              <w:left w:val="single" w:sz="4" w:space="0" w:color="000000"/>
              <w:bottom w:val="single" w:sz="4" w:space="0" w:color="000000"/>
              <w:right w:val="single" w:sz="12" w:space="0" w:color="auto"/>
            </w:tcBorders>
            <w:hideMark/>
          </w:tcPr>
          <w:p w14:paraId="53EFCBD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b/>
                <w:szCs w:val="20"/>
                <w:lang w:val="en-GB"/>
              </w:rPr>
              <w:t>Role</w:t>
            </w:r>
            <w:r>
              <w:rPr>
                <w:rFonts w:ascii="Cambria" w:hAnsi="Cambria" w:cs="Courier New"/>
                <w:sz w:val="20"/>
                <w:szCs w:val="20"/>
                <w:lang w:val="en-GB"/>
              </w:rPr>
              <w:t xml:space="preserve"> element.</w:t>
            </w:r>
          </w:p>
        </w:tc>
      </w:tr>
      <w:tr w:rsidR="00F56A10" w14:paraId="1EAA8B5C" w14:textId="77777777">
        <w:trPr>
          <w:cantSplit/>
        </w:trPr>
        <w:tc>
          <w:tcPr>
            <w:tcW w:w="132" w:type="pct"/>
            <w:tcBorders>
              <w:top w:val="single" w:sz="4" w:space="0" w:color="000000"/>
              <w:left w:val="single" w:sz="12" w:space="0" w:color="auto"/>
              <w:bottom w:val="single" w:sz="4" w:space="0" w:color="000000"/>
              <w:right w:val="nil"/>
            </w:tcBorders>
            <w:hideMark/>
          </w:tcPr>
          <w:p w14:paraId="2535340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4" w:space="0" w:color="000000"/>
              <w:right w:val="nil"/>
            </w:tcBorders>
            <w:hideMark/>
          </w:tcPr>
          <w:p w14:paraId="0518F0A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4" w:space="0" w:color="000000"/>
              <w:right w:val="nil"/>
            </w:tcBorders>
            <w:hideMark/>
          </w:tcPr>
          <w:p w14:paraId="28D49B1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4" w:space="0" w:color="000000"/>
              <w:right w:val="single" w:sz="4" w:space="0" w:color="000000"/>
            </w:tcBorders>
            <w:hideMark/>
          </w:tcPr>
          <w:p w14:paraId="7F4EC78C"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Rating</w:t>
            </w:r>
          </w:p>
        </w:tc>
        <w:tc>
          <w:tcPr>
            <w:tcW w:w="642" w:type="pct"/>
            <w:tcBorders>
              <w:top w:val="single" w:sz="4" w:space="0" w:color="000000"/>
              <w:left w:val="single" w:sz="4" w:space="0" w:color="000000"/>
              <w:bottom w:val="single" w:sz="4" w:space="0" w:color="000000"/>
              <w:right w:val="single" w:sz="4" w:space="0" w:color="000000"/>
            </w:tcBorders>
            <w:hideMark/>
          </w:tcPr>
          <w:p w14:paraId="0C4A5247"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2" w:type="pct"/>
            <w:tcBorders>
              <w:top w:val="single" w:sz="4" w:space="0" w:color="000000"/>
              <w:left w:val="single" w:sz="4" w:space="0" w:color="000000"/>
              <w:bottom w:val="single" w:sz="4" w:space="0" w:color="000000"/>
              <w:right w:val="single" w:sz="12" w:space="0" w:color="auto"/>
            </w:tcBorders>
            <w:hideMark/>
          </w:tcPr>
          <w:p w14:paraId="1A43308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b/>
                <w:szCs w:val="20"/>
                <w:lang w:val="en-GB"/>
              </w:rPr>
              <w:t>Rating</w:t>
            </w:r>
            <w:r>
              <w:rPr>
                <w:rFonts w:ascii="Cambria" w:hAnsi="Cambria" w:cs="Courier New"/>
                <w:sz w:val="20"/>
                <w:szCs w:val="20"/>
                <w:lang w:val="en-GB"/>
              </w:rPr>
              <w:t xml:space="preserve"> element.</w:t>
            </w:r>
          </w:p>
        </w:tc>
      </w:tr>
      <w:tr w:rsidR="00F56A10" w14:paraId="6C590793" w14:textId="77777777">
        <w:trPr>
          <w:cantSplit/>
        </w:trPr>
        <w:tc>
          <w:tcPr>
            <w:tcW w:w="132" w:type="pct"/>
            <w:tcBorders>
              <w:top w:val="single" w:sz="4" w:space="0" w:color="000000"/>
              <w:left w:val="single" w:sz="12" w:space="0" w:color="auto"/>
              <w:bottom w:val="single" w:sz="12" w:space="0" w:color="auto"/>
              <w:right w:val="nil"/>
            </w:tcBorders>
            <w:hideMark/>
          </w:tcPr>
          <w:p w14:paraId="0FB0FEC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tcBorders>
              <w:top w:val="single" w:sz="4" w:space="0" w:color="000000"/>
              <w:left w:val="nil"/>
              <w:bottom w:val="single" w:sz="12" w:space="0" w:color="auto"/>
              <w:right w:val="nil"/>
            </w:tcBorders>
            <w:hideMark/>
          </w:tcPr>
          <w:p w14:paraId="1429B35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6" w:type="pct"/>
            <w:tcBorders>
              <w:top w:val="single" w:sz="4" w:space="0" w:color="000000"/>
              <w:left w:val="nil"/>
              <w:bottom w:val="single" w:sz="12" w:space="0" w:color="auto"/>
              <w:right w:val="nil"/>
            </w:tcBorders>
            <w:hideMark/>
          </w:tcPr>
          <w:p w14:paraId="1ED0DA4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26" w:type="pct"/>
            <w:tcBorders>
              <w:top w:val="single" w:sz="4" w:space="0" w:color="000000"/>
              <w:left w:val="nil"/>
              <w:bottom w:val="single" w:sz="12" w:space="0" w:color="auto"/>
              <w:right w:val="single" w:sz="4" w:space="0" w:color="000000"/>
            </w:tcBorders>
            <w:hideMark/>
          </w:tcPr>
          <w:p w14:paraId="4D53BECC"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Viewpoint</w:t>
            </w:r>
          </w:p>
        </w:tc>
        <w:tc>
          <w:tcPr>
            <w:tcW w:w="642" w:type="pct"/>
            <w:tcBorders>
              <w:top w:val="single" w:sz="4" w:space="0" w:color="000000"/>
              <w:left w:val="single" w:sz="4" w:space="0" w:color="000000"/>
              <w:bottom w:val="single" w:sz="12" w:space="0" w:color="auto"/>
              <w:right w:val="single" w:sz="4" w:space="0" w:color="000000"/>
            </w:tcBorders>
            <w:hideMark/>
          </w:tcPr>
          <w:p w14:paraId="20CB777F"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2" w:type="pct"/>
            <w:tcBorders>
              <w:top w:val="single" w:sz="4" w:space="0" w:color="000000"/>
              <w:left w:val="single" w:sz="4" w:space="0" w:color="000000"/>
              <w:bottom w:val="single" w:sz="12" w:space="0" w:color="auto"/>
              <w:right w:val="single" w:sz="12" w:space="0" w:color="auto"/>
            </w:tcBorders>
            <w:hideMark/>
          </w:tcPr>
          <w:p w14:paraId="38B3FF6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b/>
                <w:szCs w:val="20"/>
                <w:lang w:val="en-GB"/>
              </w:rPr>
              <w:t>Viewpoint</w:t>
            </w:r>
            <w:r>
              <w:rPr>
                <w:rFonts w:ascii="Cambria" w:hAnsi="Cambria" w:cs="Courier New"/>
                <w:sz w:val="20"/>
                <w:szCs w:val="20"/>
                <w:lang w:val="en-GB"/>
              </w:rPr>
              <w:t xml:space="preserve"> element.</w:t>
            </w:r>
          </w:p>
        </w:tc>
      </w:tr>
      <w:tr w:rsidR="00F56A10" w14:paraId="706B200D" w14:textId="77777777">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2E847C5A" w14:textId="77777777" w:rsidR="00F56A10" w:rsidRDefault="00F56A10">
            <w:pPr>
              <w:tabs>
                <w:tab w:val="left" w:pos="346"/>
              </w:tabs>
              <w:autoSpaceDE w:val="0"/>
              <w:autoSpaceDN w:val="0"/>
              <w:spacing w:before="60" w:after="60" w:line="200" w:lineRule="atLeast"/>
              <w:rPr>
                <w:rFonts w:ascii="Cambria" w:hAnsi="Cambria"/>
                <w:b/>
                <w:sz w:val="20"/>
                <w:szCs w:val="20"/>
                <w:lang w:val="en-GB"/>
              </w:rPr>
            </w:pPr>
            <w:r>
              <w:rPr>
                <w:rFonts w:ascii="Cambria" w:hAnsi="Cambria"/>
                <w:b/>
                <w:sz w:val="20"/>
                <w:szCs w:val="20"/>
                <w:lang w:val="en-GB"/>
              </w:rPr>
              <w:t>Key</w:t>
            </w:r>
          </w:p>
          <w:p w14:paraId="2BA35C8B"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attributes: M=mandatory, O=optional, OD=optional with default value, CM=conditionally mandatory, F=fixed</w:t>
            </w:r>
          </w:p>
          <w:p w14:paraId="3521FDCA"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elements: &lt;minOccurs&gt;...&lt;maxOccurs&gt; (N=unbounded)</w:t>
            </w:r>
          </w:p>
          <w:p w14:paraId="7411F82F"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 xml:space="preserve">Elements are </w:t>
            </w:r>
            <w:r>
              <w:rPr>
                <w:rFonts w:ascii="Courier New" w:hAnsi="Courier New" w:cs="Courier New"/>
                <w:b/>
                <w:sz w:val="20"/>
                <w:szCs w:val="20"/>
                <w:lang w:val="en-GB"/>
              </w:rPr>
              <w:t>bold</w:t>
            </w:r>
            <w:r>
              <w:rPr>
                <w:rFonts w:ascii="Cambria" w:hAnsi="Cambria" w:cs="Courier New"/>
                <w:sz w:val="20"/>
                <w:szCs w:val="20"/>
                <w:lang w:val="en-GB"/>
              </w:rPr>
              <w:t xml:space="preserve">; attributes are non-bold and preceded with an @; list of elements and attributes is in </w:t>
            </w:r>
            <w:r>
              <w:rPr>
                <w:rFonts w:ascii="Cambria" w:hAnsi="Cambria"/>
                <w:b/>
                <w:i/>
                <w:sz w:val="20"/>
                <w:szCs w:val="20"/>
                <w:lang w:val="en-GB"/>
              </w:rPr>
              <w:t>italics bold</w:t>
            </w:r>
            <w:r>
              <w:rPr>
                <w:rFonts w:ascii="Cambria" w:hAnsi="Cambria"/>
                <w:sz w:val="20"/>
                <w:szCs w:val="20"/>
                <w:lang w:val="en-GB"/>
              </w:rPr>
              <w:t xml:space="preserve"> referring to those taken from the Base type that has been extended by this type.</w:t>
            </w:r>
          </w:p>
        </w:tc>
      </w:tr>
    </w:tbl>
    <w:p w14:paraId="58B99206" w14:textId="77777777" w:rsidR="00F56A10" w:rsidRDefault="00F56A10" w:rsidP="00F56A10">
      <w:pPr>
        <w:keepNext/>
        <w:tabs>
          <w:tab w:val="left" w:pos="1021"/>
          <w:tab w:val="num" w:pos="1080"/>
          <w:tab w:val="left" w:pos="1140"/>
          <w:tab w:val="left" w:pos="1360"/>
        </w:tabs>
        <w:suppressAutoHyphens/>
        <w:spacing w:before="60" w:after="120" w:line="240" w:lineRule="atLeast"/>
        <w:outlineLvl w:val="3"/>
        <w:rPr>
          <w:rFonts w:ascii="Cambria" w:hAnsi="Cambria"/>
          <w:b/>
          <w:szCs w:val="22"/>
          <w:lang w:val="fr-FR" w:eastAsia="ja-JP"/>
        </w:rPr>
      </w:pPr>
      <w:bookmarkStart w:id="883" w:name="_Ref14711642"/>
      <w:r>
        <w:rPr>
          <w:rFonts w:ascii="Cambria" w:hAnsi="Cambria"/>
          <w:b/>
          <w:szCs w:val="22"/>
          <w:lang w:val="fr-FR" w:eastAsia="ja-JP"/>
        </w:rPr>
        <w:t>5.3.4.3</w:t>
      </w:r>
      <w:r>
        <w:rPr>
          <w:rFonts w:ascii="Cambria" w:hAnsi="Cambria"/>
          <w:b/>
          <w:szCs w:val="22"/>
          <w:lang w:val="fr-FR" w:eastAsia="ja-JP"/>
        </w:rPr>
        <w:tab/>
        <w:t>XML syntax</w:t>
      </w:r>
      <w:bookmarkEnd w:id="883"/>
    </w:p>
    <w:p w14:paraId="6223E16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"ContentComponentType"</w:t>
      </w:r>
      <w:r>
        <w:rPr>
          <w:rFonts w:ascii="Courier New" w:hAnsi="Courier New" w:cs="Courier New"/>
          <w:color w:val="0000FF"/>
          <w:sz w:val="16"/>
          <w:szCs w:val="16"/>
          <w:lang w:val="fr-FR"/>
        </w:rPr>
        <w:t>&gt;</w:t>
      </w:r>
    </w:p>
    <w:p w14:paraId="158ACB2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089FE9B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79D4D4F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Content Component</w:t>
      </w:r>
    </w:p>
    <w:p w14:paraId="74FABAE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51E1328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475BE2D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2B1B549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"Accessibility"</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5288D49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highlight w:val="yellow"/>
          <w:lang w:val="fr-FR"/>
        </w:rPr>
        <w:t>&lt;xs:element</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name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"EnergyCharacteristics"</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type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"DescriptorType"</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minOccurs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"0"</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lastRenderedPageBreak/>
        <w:t>maxOccurs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"unbounded"</w:t>
      </w:r>
      <w:r>
        <w:rPr>
          <w:rFonts w:ascii="Courier New" w:hAnsi="Courier New" w:cs="Courier New"/>
          <w:color w:val="0000FF"/>
          <w:sz w:val="16"/>
          <w:szCs w:val="16"/>
          <w:highlight w:val="yellow"/>
          <w:lang w:val="fr-FR"/>
        </w:rPr>
        <w:t>/&gt;</w:t>
      </w:r>
    </w:p>
    <w:p w14:paraId="66504D0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"Role"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31A77A1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"Rating"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0103332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"Viewpoint"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72CD0EA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&lt;xs:any</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namespace</w:t>
      </w:r>
      <w:r>
        <w:rPr>
          <w:rFonts w:ascii="Courier New" w:hAnsi="Courier New" w:cs="Courier New"/>
          <w:color w:val="000000"/>
          <w:sz w:val="16"/>
          <w:szCs w:val="16"/>
          <w:lang w:val="fr-FR"/>
        </w:rPr>
        <w:t>=</w:t>
      </w:r>
      <w:r>
        <w:rPr>
          <w:rFonts w:ascii="Courier New" w:hAnsi="Courier New" w:cs="Courier New"/>
          <w:color w:val="008000"/>
          <w:sz w:val="16"/>
          <w:szCs w:val="16"/>
          <w:lang w:val="fr-FR"/>
        </w:rPr>
        <w:t>"##other"</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processContents</w:t>
      </w:r>
      <w:r>
        <w:rPr>
          <w:rFonts w:ascii="Courier New" w:hAnsi="Courier New" w:cs="Courier New"/>
          <w:color w:val="000000"/>
          <w:sz w:val="16"/>
          <w:szCs w:val="16"/>
          <w:lang w:val="fr-FR"/>
        </w:rPr>
        <w:t>=</w:t>
      </w:r>
      <w:r>
        <w:rPr>
          <w:rFonts w:ascii="Courier New" w:hAnsi="Courier New" w:cs="Courier New"/>
          <w:color w:val="008000"/>
          <w:sz w:val="16"/>
          <w:szCs w:val="16"/>
          <w:lang w:val="fr-FR"/>
        </w:rPr>
        <w:t>"lax"</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3FB7966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0110BC5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"id"</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"xs:unsignedInt"</w:t>
      </w:r>
      <w:r>
        <w:rPr>
          <w:rFonts w:ascii="Courier New" w:hAnsi="Courier New" w:cs="Courier New"/>
          <w:color w:val="0000FF"/>
          <w:sz w:val="16"/>
          <w:szCs w:val="16"/>
          <w:lang w:val="fr-FR"/>
        </w:rPr>
        <w:t>/&gt;</w:t>
      </w:r>
    </w:p>
    <w:p w14:paraId="7A170D4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"lang"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"xs:language"</w:t>
      </w:r>
      <w:r>
        <w:rPr>
          <w:rFonts w:ascii="Courier New" w:hAnsi="Courier New" w:cs="Courier New"/>
          <w:color w:val="0000FF"/>
          <w:sz w:val="16"/>
          <w:szCs w:val="16"/>
          <w:lang w:val="fr-FR"/>
        </w:rPr>
        <w:t>/&gt;</w:t>
      </w:r>
    </w:p>
    <w:p w14:paraId="61665B2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"contentType"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"RFC6838ContentTypeType"</w:t>
      </w:r>
      <w:r>
        <w:rPr>
          <w:rFonts w:ascii="Courier New" w:hAnsi="Courier New" w:cs="Courier New"/>
          <w:color w:val="0000FF"/>
          <w:sz w:val="16"/>
          <w:szCs w:val="16"/>
          <w:lang w:val="fr-FR"/>
        </w:rPr>
        <w:t>/&gt;</w:t>
      </w:r>
    </w:p>
    <w:p w14:paraId="2EC3C94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"par"</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"RatioType"</w:t>
      </w:r>
      <w:r>
        <w:rPr>
          <w:rFonts w:ascii="Courier New" w:hAnsi="Courier New" w:cs="Courier New"/>
          <w:color w:val="0000FF"/>
          <w:sz w:val="16"/>
          <w:szCs w:val="16"/>
          <w:lang w:val="fr-FR"/>
        </w:rPr>
        <w:t>/&gt;</w:t>
      </w:r>
    </w:p>
    <w:p w14:paraId="280C6D2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"tag"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"TagType"</w:t>
      </w:r>
      <w:r>
        <w:rPr>
          <w:rFonts w:ascii="Courier New" w:hAnsi="Courier New" w:cs="Courier New"/>
          <w:color w:val="0000FF"/>
          <w:sz w:val="16"/>
          <w:szCs w:val="16"/>
          <w:lang w:val="fr-FR"/>
        </w:rPr>
        <w:t>/&gt;</w:t>
      </w:r>
    </w:p>
    <w:p w14:paraId="7FC5116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&lt;xs:anyAttribute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namespace</w:t>
      </w:r>
      <w:r>
        <w:rPr>
          <w:rFonts w:ascii="Courier New" w:hAnsi="Courier New" w:cs="Courier New"/>
          <w:color w:val="000000"/>
          <w:sz w:val="16"/>
          <w:szCs w:val="16"/>
          <w:lang w:val="fr-FR"/>
        </w:rPr>
        <w:t>=</w:t>
      </w:r>
      <w:r>
        <w:rPr>
          <w:rFonts w:ascii="Courier New" w:hAnsi="Courier New" w:cs="Courier New"/>
          <w:color w:val="008000"/>
          <w:sz w:val="16"/>
          <w:szCs w:val="16"/>
          <w:lang w:val="fr-FR"/>
        </w:rPr>
        <w:t>"##other"</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processContents</w:t>
      </w:r>
      <w:r>
        <w:rPr>
          <w:rFonts w:ascii="Courier New" w:hAnsi="Courier New" w:cs="Courier New"/>
          <w:color w:val="000000"/>
          <w:sz w:val="16"/>
          <w:szCs w:val="16"/>
          <w:lang w:val="fr-FR"/>
        </w:rPr>
        <w:t>=</w:t>
      </w:r>
      <w:r>
        <w:rPr>
          <w:rFonts w:ascii="Courier New" w:hAnsi="Courier New" w:cs="Courier New"/>
          <w:color w:val="008000"/>
          <w:sz w:val="16"/>
          <w:szCs w:val="16"/>
          <w:lang w:val="fr-FR"/>
        </w:rPr>
        <w:t>"lax"</w:t>
      </w:r>
      <w:r>
        <w:rPr>
          <w:rFonts w:ascii="Courier New" w:hAnsi="Courier New" w:cs="Courier New"/>
          <w:color w:val="0000FF"/>
          <w:sz w:val="16"/>
          <w:szCs w:val="16"/>
          <w:lang w:val="fr-FR"/>
        </w:rPr>
        <w:t>/&gt;</w:t>
      </w:r>
    </w:p>
    <w:p w14:paraId="463A06F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&lt;/xs:complexType&gt;</w:t>
      </w:r>
    </w:p>
    <w:p w14:paraId="3B293A1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&lt;xs:simpleType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"TagType"</w:t>
      </w:r>
      <w:r>
        <w:rPr>
          <w:rFonts w:ascii="Courier New" w:hAnsi="Courier New" w:cs="Courier New"/>
          <w:color w:val="0000FF"/>
          <w:sz w:val="16"/>
          <w:szCs w:val="16"/>
          <w:lang w:val="en-GB"/>
        </w:rPr>
        <w:t>&gt;</w:t>
      </w:r>
    </w:p>
    <w:p w14:paraId="37A59B4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&lt;xs:annotation&gt;</w:t>
      </w:r>
    </w:p>
    <w:p w14:paraId="6743E63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32E38E8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Tag</w:t>
      </w:r>
    </w:p>
    <w:p w14:paraId="5EDF432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362124C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308C19A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"xs:string"</w:t>
      </w:r>
      <w:r>
        <w:rPr>
          <w:rFonts w:ascii="Courier New" w:hAnsi="Courier New" w:cs="Courier New"/>
          <w:color w:val="0000FF"/>
          <w:sz w:val="16"/>
          <w:szCs w:val="16"/>
          <w:lang w:val="fr-FR"/>
        </w:rPr>
        <w:t>/&gt;</w:t>
      </w:r>
    </w:p>
    <w:p w14:paraId="09C0896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&lt;/xs:simpleType&gt;</w:t>
      </w:r>
    </w:p>
    <w:p w14:paraId="3A636884" w14:textId="77777777" w:rsidR="00F56A10" w:rsidRDefault="00F56A10" w:rsidP="00F56A10">
      <w:pPr>
        <w:pStyle w:val="B1"/>
        <w:rPr>
          <w:lang w:val="en-US"/>
        </w:rPr>
      </w:pPr>
    </w:p>
    <w:p w14:paraId="12AD69B8" w14:textId="77777777" w:rsidR="00F56A10" w:rsidRDefault="00F56A10" w:rsidP="00F56A10">
      <w:pPr>
        <w:pStyle w:val="IntenseQuote"/>
        <w:ind w:firstLine="220"/>
      </w:pPr>
      <w:r>
        <w:t>---------------------------------****Next change****------------------------------</w:t>
      </w:r>
    </w:p>
    <w:p w14:paraId="21BD828D" w14:textId="77777777" w:rsidR="00F56A10" w:rsidRDefault="00F56A10" w:rsidP="00F56A10">
      <w:pPr>
        <w:tabs>
          <w:tab w:val="left" w:pos="403"/>
        </w:tabs>
        <w:spacing w:after="120" w:line="240" w:lineRule="atLeast"/>
        <w:ind w:left="360"/>
        <w:contextualSpacing/>
        <w:jc w:val="center"/>
        <w:rPr>
          <w:rFonts w:ascii="Cambria" w:hAnsi="Cambria"/>
          <w:b/>
          <w:bCs/>
          <w:szCs w:val="22"/>
          <w:lang w:val="en-GB"/>
        </w:rPr>
      </w:pPr>
      <w:r>
        <w:rPr>
          <w:rFonts w:ascii="Cambria" w:hAnsi="Cambria"/>
          <w:b/>
          <w:bCs/>
          <w:szCs w:val="22"/>
          <w:lang w:val="en-GB"/>
        </w:rPr>
        <w:t xml:space="preserve">Table </w:t>
      </w:r>
      <w:r>
        <w:fldChar w:fldCharType="begin"/>
      </w:r>
      <w:r>
        <w:rPr>
          <w:rFonts w:ascii="Cambria" w:hAnsi="Cambria"/>
          <w:b/>
          <w:bCs/>
          <w:szCs w:val="22"/>
          <w:lang w:val="en-GB"/>
        </w:rPr>
        <w:instrText xml:space="preserve"> SEQ Table \* ARABIC </w:instrText>
      </w:r>
      <w:r>
        <w:fldChar w:fldCharType="separate"/>
      </w:r>
      <w:r>
        <w:rPr>
          <w:rFonts w:ascii="Cambria" w:hAnsi="Cambria"/>
          <w:b/>
          <w:bCs/>
          <w:noProof/>
          <w:szCs w:val="22"/>
          <w:lang w:val="en-GB"/>
        </w:rPr>
        <w:t>32</w:t>
      </w:r>
      <w:r>
        <w:fldChar w:fldCharType="end"/>
      </w:r>
      <w:r>
        <w:rPr>
          <w:rFonts w:ascii="Cambria" w:hAnsi="Cambria"/>
          <w:b/>
          <w:bCs/>
          <w:szCs w:val="22"/>
          <w:lang w:val="en-GB"/>
        </w:rPr>
        <w:t xml:space="preserve"> — Semantics of </w:t>
      </w:r>
      <w:r>
        <w:rPr>
          <w:rFonts w:ascii="Courier New" w:hAnsi="Courier New" w:cs="Courier New"/>
          <w:b/>
          <w:bCs/>
          <w:szCs w:val="22"/>
          <w:lang w:val="en-GB"/>
        </w:rPr>
        <w:t>PreSelection</w:t>
      </w:r>
      <w:r>
        <w:rPr>
          <w:rFonts w:ascii="Cambria" w:hAnsi="Cambria"/>
          <w:b/>
          <w:bCs/>
          <w:szCs w:val="22"/>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38"/>
        <w:gridCol w:w="224"/>
        <w:gridCol w:w="55"/>
        <w:gridCol w:w="3241"/>
        <w:gridCol w:w="1391"/>
        <w:gridCol w:w="3854"/>
      </w:tblGrid>
      <w:tr w:rsidR="00F56A10" w14:paraId="2C2E96E7" w14:textId="77777777">
        <w:trPr>
          <w:cantSplit/>
          <w:tblHeader/>
        </w:trPr>
        <w:tc>
          <w:tcPr>
            <w:tcW w:w="2043" w:type="pct"/>
            <w:gridSpan w:val="6"/>
            <w:tcBorders>
              <w:top w:val="single" w:sz="12" w:space="0" w:color="auto"/>
              <w:left w:val="single" w:sz="12" w:space="0" w:color="auto"/>
              <w:bottom w:val="single" w:sz="12" w:space="0" w:color="auto"/>
              <w:right w:val="single" w:sz="4" w:space="0" w:color="000000"/>
            </w:tcBorders>
            <w:hideMark/>
          </w:tcPr>
          <w:p w14:paraId="7E46125E" w14:textId="77777777" w:rsidR="00F56A10" w:rsidRDefault="00F56A10">
            <w:pPr>
              <w:autoSpaceDE w:val="0"/>
              <w:autoSpaceDN w:val="0"/>
              <w:spacing w:before="60" w:after="60" w:line="210" w:lineRule="atLeast"/>
              <w:rPr>
                <w:rFonts w:ascii="Cambria" w:hAnsi="Cambria"/>
                <w:szCs w:val="20"/>
                <w:lang w:val="en-GB"/>
              </w:rPr>
            </w:pPr>
            <w:r>
              <w:rPr>
                <w:rFonts w:ascii="Cambria" w:hAnsi="Cambria"/>
                <w:b/>
                <w:szCs w:val="20"/>
                <w:lang w:val="en-GB"/>
              </w:rPr>
              <w:t>Element or Attribute Name</w:t>
            </w:r>
          </w:p>
        </w:tc>
        <w:tc>
          <w:tcPr>
            <w:tcW w:w="519" w:type="pct"/>
            <w:tcBorders>
              <w:top w:val="single" w:sz="12" w:space="0" w:color="auto"/>
              <w:left w:val="single" w:sz="4" w:space="0" w:color="000000"/>
              <w:bottom w:val="single" w:sz="12" w:space="0" w:color="auto"/>
              <w:right w:val="single" w:sz="4" w:space="0" w:color="000000"/>
            </w:tcBorders>
            <w:hideMark/>
          </w:tcPr>
          <w:p w14:paraId="613B945C" w14:textId="77777777" w:rsidR="00F56A10" w:rsidRDefault="00F56A10">
            <w:pPr>
              <w:autoSpaceDE w:val="0"/>
              <w:autoSpaceDN w:val="0"/>
              <w:spacing w:before="60" w:after="60" w:line="210" w:lineRule="atLeast"/>
              <w:jc w:val="center"/>
              <w:rPr>
                <w:rFonts w:ascii="Cambria" w:hAnsi="Cambria"/>
                <w:szCs w:val="20"/>
                <w:lang w:val="en-GB"/>
              </w:rPr>
            </w:pPr>
            <w:r>
              <w:rPr>
                <w:rFonts w:ascii="Cambria" w:hAnsi="Cambria"/>
                <w:b/>
                <w:szCs w:val="20"/>
                <w:lang w:val="en-GB"/>
              </w:rPr>
              <w:t>Use</w:t>
            </w:r>
          </w:p>
        </w:tc>
        <w:tc>
          <w:tcPr>
            <w:tcW w:w="2438" w:type="pct"/>
            <w:tcBorders>
              <w:top w:val="single" w:sz="12" w:space="0" w:color="auto"/>
              <w:left w:val="single" w:sz="4" w:space="0" w:color="000000"/>
              <w:bottom w:val="single" w:sz="12" w:space="0" w:color="auto"/>
              <w:right w:val="single" w:sz="12" w:space="0" w:color="auto"/>
            </w:tcBorders>
            <w:hideMark/>
          </w:tcPr>
          <w:p w14:paraId="45B78322" w14:textId="77777777" w:rsidR="00F56A10" w:rsidRDefault="00F56A10">
            <w:pPr>
              <w:autoSpaceDE w:val="0"/>
              <w:autoSpaceDN w:val="0"/>
              <w:spacing w:before="60" w:after="60" w:line="210" w:lineRule="atLeast"/>
              <w:rPr>
                <w:rFonts w:ascii="Cambria" w:hAnsi="Cambria"/>
                <w:szCs w:val="20"/>
                <w:lang w:val="en-GB"/>
              </w:rPr>
            </w:pPr>
            <w:r>
              <w:rPr>
                <w:rFonts w:ascii="Cambria" w:hAnsi="Cambria"/>
                <w:b/>
                <w:szCs w:val="20"/>
                <w:lang w:val="en-GB"/>
              </w:rPr>
              <w:t>Description</w:t>
            </w:r>
          </w:p>
        </w:tc>
      </w:tr>
      <w:tr w:rsidR="00F56A10" w14:paraId="1A209A60" w14:textId="77777777">
        <w:trPr>
          <w:cantSplit/>
        </w:trPr>
        <w:tc>
          <w:tcPr>
            <w:tcW w:w="131" w:type="pct"/>
            <w:tcBorders>
              <w:top w:val="single" w:sz="12" w:space="0" w:color="auto"/>
              <w:left w:val="single" w:sz="12" w:space="0" w:color="auto"/>
              <w:bottom w:val="single" w:sz="4" w:space="0" w:color="000000"/>
              <w:right w:val="nil"/>
            </w:tcBorders>
            <w:hideMark/>
          </w:tcPr>
          <w:p w14:paraId="125FF6C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1" w:type="pct"/>
            <w:tcBorders>
              <w:top w:val="single" w:sz="12" w:space="0" w:color="auto"/>
              <w:left w:val="nil"/>
              <w:bottom w:val="single" w:sz="4" w:space="0" w:color="000000"/>
              <w:right w:val="nil"/>
            </w:tcBorders>
            <w:hideMark/>
          </w:tcPr>
          <w:p w14:paraId="068C235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780" w:type="pct"/>
            <w:gridSpan w:val="4"/>
            <w:tcBorders>
              <w:top w:val="single" w:sz="12" w:space="0" w:color="auto"/>
              <w:left w:val="nil"/>
              <w:bottom w:val="single" w:sz="4" w:space="0" w:color="000000"/>
              <w:right w:val="single" w:sz="4" w:space="0" w:color="000000"/>
            </w:tcBorders>
            <w:hideMark/>
          </w:tcPr>
          <w:p w14:paraId="493486AA" w14:textId="77777777" w:rsidR="00F56A10" w:rsidRDefault="00F56A10">
            <w:pPr>
              <w:tabs>
                <w:tab w:val="left" w:pos="403"/>
              </w:tabs>
              <w:autoSpaceDE w:val="0"/>
              <w:autoSpaceDN w:val="0"/>
              <w:spacing w:before="60" w:after="60" w:line="240" w:lineRule="atLeast"/>
              <w:rPr>
                <w:rFonts w:ascii="Courier New" w:hAnsi="Courier New" w:cs="Courier New"/>
                <w:b/>
                <w:szCs w:val="20"/>
                <w:lang w:val="en-GB"/>
              </w:rPr>
            </w:pPr>
            <w:r>
              <w:rPr>
                <w:rFonts w:ascii="Courier New" w:hAnsi="Courier New" w:cs="Courier New"/>
                <w:b/>
                <w:szCs w:val="20"/>
                <w:lang w:val="en-GB"/>
              </w:rPr>
              <w:t>Preselection</w:t>
            </w:r>
          </w:p>
        </w:tc>
        <w:tc>
          <w:tcPr>
            <w:tcW w:w="519" w:type="pct"/>
            <w:tcBorders>
              <w:top w:val="single" w:sz="12" w:space="0" w:color="auto"/>
              <w:left w:val="single" w:sz="4" w:space="0" w:color="000000"/>
              <w:bottom w:val="single" w:sz="4" w:space="0" w:color="000000"/>
              <w:right w:val="single" w:sz="4" w:space="0" w:color="000000"/>
            </w:tcBorders>
            <w:hideMark/>
          </w:tcPr>
          <w:p w14:paraId="7F1EFB39"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 </w:t>
            </w:r>
          </w:p>
        </w:tc>
        <w:tc>
          <w:tcPr>
            <w:tcW w:w="2438" w:type="pct"/>
            <w:tcBorders>
              <w:top w:val="single" w:sz="12" w:space="0" w:color="auto"/>
              <w:left w:val="single" w:sz="4" w:space="0" w:color="000000"/>
              <w:bottom w:val="single" w:sz="4" w:space="0" w:color="000000"/>
              <w:right w:val="single" w:sz="12" w:space="0" w:color="auto"/>
            </w:tcBorders>
            <w:hideMark/>
          </w:tcPr>
          <w:p w14:paraId="6298C73F"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r>
      <w:tr w:rsidR="00F56A10" w14:paraId="24118017" w14:textId="77777777">
        <w:trPr>
          <w:cantSplit/>
        </w:trPr>
        <w:tc>
          <w:tcPr>
            <w:tcW w:w="131" w:type="pct"/>
            <w:tcBorders>
              <w:top w:val="single" w:sz="4" w:space="0" w:color="000000"/>
              <w:left w:val="single" w:sz="12" w:space="0" w:color="auto"/>
              <w:bottom w:val="single" w:sz="4" w:space="0" w:color="000000"/>
              <w:right w:val="nil"/>
            </w:tcBorders>
            <w:hideMark/>
          </w:tcPr>
          <w:p w14:paraId="6FCF0A3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1" w:type="pct"/>
            <w:tcBorders>
              <w:top w:val="single" w:sz="4" w:space="0" w:color="000000"/>
              <w:left w:val="nil"/>
              <w:bottom w:val="single" w:sz="4" w:space="0" w:color="000000"/>
              <w:right w:val="nil"/>
            </w:tcBorders>
            <w:hideMark/>
          </w:tcPr>
          <w:p w14:paraId="74C81322"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gridSpan w:val="2"/>
            <w:tcBorders>
              <w:top w:val="single" w:sz="4" w:space="0" w:color="000000"/>
              <w:left w:val="nil"/>
              <w:bottom w:val="single" w:sz="4" w:space="0" w:color="000000"/>
              <w:right w:val="nil"/>
            </w:tcBorders>
            <w:hideMark/>
          </w:tcPr>
          <w:p w14:paraId="3A92E4E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648" w:type="pct"/>
            <w:gridSpan w:val="2"/>
            <w:tcBorders>
              <w:top w:val="single" w:sz="4" w:space="0" w:color="000000"/>
              <w:left w:val="nil"/>
              <w:bottom w:val="single" w:sz="4" w:space="0" w:color="000000"/>
              <w:right w:val="single" w:sz="4" w:space="0" w:color="000000"/>
            </w:tcBorders>
            <w:hideMark/>
          </w:tcPr>
          <w:p w14:paraId="30636A60" w14:textId="77777777" w:rsidR="00F56A10" w:rsidRDefault="00F56A10">
            <w:pPr>
              <w:tabs>
                <w:tab w:val="left" w:pos="403"/>
              </w:tabs>
              <w:autoSpaceDE w:val="0"/>
              <w:autoSpaceDN w:val="0"/>
              <w:spacing w:before="60" w:after="60" w:line="240" w:lineRule="atLeast"/>
              <w:rPr>
                <w:rFonts w:ascii="Courier New" w:hAnsi="Courier New" w:cs="Courier New"/>
                <w:sz w:val="21"/>
                <w:szCs w:val="21"/>
                <w:lang w:val="en-GB"/>
              </w:rPr>
            </w:pPr>
            <w:r>
              <w:rPr>
                <w:rFonts w:ascii="Courier New" w:hAnsi="Courier New" w:cs="Courier New"/>
                <w:sz w:val="21"/>
                <w:szCs w:val="21"/>
                <w:lang w:val="en-GB"/>
              </w:rPr>
              <w:t>@id</w:t>
            </w:r>
          </w:p>
        </w:tc>
        <w:tc>
          <w:tcPr>
            <w:tcW w:w="519" w:type="pct"/>
            <w:tcBorders>
              <w:top w:val="single" w:sz="4" w:space="0" w:color="000000"/>
              <w:left w:val="single" w:sz="4" w:space="0" w:color="000000"/>
              <w:bottom w:val="single" w:sz="4" w:space="0" w:color="000000"/>
              <w:right w:val="single" w:sz="4" w:space="0" w:color="000000"/>
            </w:tcBorders>
            <w:hideMark/>
          </w:tcPr>
          <w:p w14:paraId="70F4A828"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OD</w:t>
            </w:r>
          </w:p>
          <w:p w14:paraId="74E40B14"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default=1</w:t>
            </w:r>
          </w:p>
        </w:tc>
        <w:tc>
          <w:tcPr>
            <w:tcW w:w="2438" w:type="pct"/>
            <w:tcBorders>
              <w:top w:val="single" w:sz="4" w:space="0" w:color="000000"/>
              <w:left w:val="single" w:sz="4" w:space="0" w:color="000000"/>
              <w:bottom w:val="single" w:sz="4" w:space="0" w:color="000000"/>
              <w:right w:val="single" w:sz="12" w:space="0" w:color="auto"/>
            </w:tcBorders>
            <w:hideMark/>
          </w:tcPr>
          <w:p w14:paraId="6B89E48A" w14:textId="77777777" w:rsidR="00F56A10" w:rsidRDefault="00F56A10">
            <w:pPr>
              <w:tabs>
                <w:tab w:val="left" w:pos="403"/>
              </w:tabs>
              <w:autoSpaceDE w:val="0"/>
              <w:autoSpaceDN w:val="0"/>
              <w:spacing w:before="60" w:after="60" w:line="240" w:lineRule="atLeast"/>
              <w:rPr>
                <w:sz w:val="20"/>
                <w:szCs w:val="20"/>
                <w:lang w:val="en-GB"/>
              </w:rPr>
            </w:pPr>
            <w:r>
              <w:rPr>
                <w:rFonts w:ascii="Cambria" w:hAnsi="Cambria"/>
                <w:sz w:val="20"/>
                <w:szCs w:val="20"/>
                <w:lang w:val="en-GB"/>
              </w:rPr>
              <w:t>specifies the id of the Preselection. This shall be unique within one Period.</w:t>
            </w:r>
          </w:p>
        </w:tc>
      </w:tr>
      <w:tr w:rsidR="00F56A10" w14:paraId="56D6E4EC" w14:textId="77777777">
        <w:trPr>
          <w:cantSplit/>
        </w:trPr>
        <w:tc>
          <w:tcPr>
            <w:tcW w:w="131" w:type="pct"/>
            <w:tcBorders>
              <w:top w:val="single" w:sz="4" w:space="0" w:color="000000"/>
              <w:left w:val="single" w:sz="12" w:space="0" w:color="auto"/>
              <w:bottom w:val="single" w:sz="4" w:space="0" w:color="000000"/>
              <w:right w:val="nil"/>
            </w:tcBorders>
            <w:hideMark/>
          </w:tcPr>
          <w:p w14:paraId="4E6BB2DE"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1" w:type="pct"/>
            <w:tcBorders>
              <w:top w:val="single" w:sz="4" w:space="0" w:color="000000"/>
              <w:left w:val="nil"/>
              <w:bottom w:val="single" w:sz="4" w:space="0" w:color="000000"/>
              <w:right w:val="nil"/>
            </w:tcBorders>
            <w:hideMark/>
          </w:tcPr>
          <w:p w14:paraId="14B9D78D"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gridSpan w:val="2"/>
            <w:tcBorders>
              <w:top w:val="single" w:sz="4" w:space="0" w:color="000000"/>
              <w:left w:val="nil"/>
              <w:bottom w:val="single" w:sz="4" w:space="0" w:color="000000"/>
              <w:right w:val="nil"/>
            </w:tcBorders>
            <w:hideMark/>
          </w:tcPr>
          <w:p w14:paraId="388EFB1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648" w:type="pct"/>
            <w:gridSpan w:val="2"/>
            <w:tcBorders>
              <w:top w:val="single" w:sz="4" w:space="0" w:color="000000"/>
              <w:left w:val="nil"/>
              <w:bottom w:val="single" w:sz="4" w:space="0" w:color="000000"/>
              <w:right w:val="single" w:sz="4" w:space="0" w:color="000000"/>
            </w:tcBorders>
            <w:hideMark/>
          </w:tcPr>
          <w:p w14:paraId="6043640A" w14:textId="77777777" w:rsidR="00F56A10" w:rsidRDefault="00F56A10">
            <w:pPr>
              <w:tabs>
                <w:tab w:val="left" w:pos="403"/>
              </w:tabs>
              <w:autoSpaceDE w:val="0"/>
              <w:autoSpaceDN w:val="0"/>
              <w:spacing w:before="60" w:after="60" w:line="240" w:lineRule="atLeast"/>
              <w:rPr>
                <w:rFonts w:ascii="Courier New" w:hAnsi="Courier New" w:cs="Courier New"/>
                <w:sz w:val="21"/>
                <w:szCs w:val="21"/>
                <w:lang w:val="en-GB"/>
              </w:rPr>
            </w:pPr>
            <w:r>
              <w:rPr>
                <w:rFonts w:ascii="Courier New" w:hAnsi="Courier New" w:cs="Courier New"/>
                <w:sz w:val="21"/>
                <w:szCs w:val="21"/>
                <w:lang w:val="en-GB"/>
              </w:rPr>
              <w:t>@preselectionComponents</w:t>
            </w:r>
          </w:p>
        </w:tc>
        <w:tc>
          <w:tcPr>
            <w:tcW w:w="519" w:type="pct"/>
            <w:tcBorders>
              <w:top w:val="single" w:sz="4" w:space="0" w:color="000000"/>
              <w:left w:val="single" w:sz="4" w:space="0" w:color="000000"/>
              <w:bottom w:val="single" w:sz="4" w:space="0" w:color="000000"/>
              <w:right w:val="single" w:sz="4" w:space="0" w:color="000000"/>
            </w:tcBorders>
            <w:hideMark/>
          </w:tcPr>
          <w:p w14:paraId="1461C6CD"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M</w:t>
            </w:r>
          </w:p>
        </w:tc>
        <w:tc>
          <w:tcPr>
            <w:tcW w:w="2438" w:type="pct"/>
            <w:tcBorders>
              <w:top w:val="single" w:sz="4" w:space="0" w:color="000000"/>
              <w:left w:val="single" w:sz="4" w:space="0" w:color="000000"/>
              <w:bottom w:val="single" w:sz="4" w:space="0" w:color="000000"/>
              <w:right w:val="single" w:sz="12" w:space="0" w:color="auto"/>
            </w:tcBorders>
            <w:hideMark/>
          </w:tcPr>
          <w:p w14:paraId="061460E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the ids of the contained Adaptation Sets or Content Components that belong to this Preselection as white space separated list in processing order. The first id defines the Main Adaptation Set.</w:t>
            </w:r>
          </w:p>
        </w:tc>
      </w:tr>
      <w:tr w:rsidR="00F56A10" w14:paraId="78F6D972" w14:textId="77777777">
        <w:trPr>
          <w:cantSplit/>
        </w:trPr>
        <w:tc>
          <w:tcPr>
            <w:tcW w:w="131" w:type="pct"/>
            <w:tcBorders>
              <w:top w:val="single" w:sz="4" w:space="0" w:color="000000"/>
              <w:left w:val="single" w:sz="12" w:space="0" w:color="auto"/>
              <w:bottom w:val="single" w:sz="4" w:space="0" w:color="000000"/>
              <w:right w:val="nil"/>
            </w:tcBorders>
            <w:hideMark/>
          </w:tcPr>
          <w:p w14:paraId="0D190B8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1" w:type="pct"/>
            <w:tcBorders>
              <w:top w:val="single" w:sz="4" w:space="0" w:color="000000"/>
              <w:left w:val="nil"/>
              <w:bottom w:val="single" w:sz="4" w:space="0" w:color="000000"/>
              <w:right w:val="nil"/>
            </w:tcBorders>
            <w:hideMark/>
          </w:tcPr>
          <w:p w14:paraId="14DAF83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32" w:type="pct"/>
            <w:gridSpan w:val="2"/>
            <w:tcBorders>
              <w:top w:val="single" w:sz="4" w:space="0" w:color="000000"/>
              <w:left w:val="nil"/>
              <w:bottom w:val="single" w:sz="4" w:space="0" w:color="000000"/>
              <w:right w:val="nil"/>
            </w:tcBorders>
            <w:hideMark/>
          </w:tcPr>
          <w:p w14:paraId="2F70C06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648" w:type="pct"/>
            <w:gridSpan w:val="2"/>
            <w:tcBorders>
              <w:top w:val="single" w:sz="4" w:space="0" w:color="000000"/>
              <w:left w:val="nil"/>
              <w:bottom w:val="single" w:sz="4" w:space="0" w:color="000000"/>
              <w:right w:val="single" w:sz="4" w:space="0" w:color="000000"/>
            </w:tcBorders>
            <w:hideMark/>
          </w:tcPr>
          <w:p w14:paraId="1391FD46" w14:textId="77777777" w:rsidR="00F56A10" w:rsidRDefault="00F56A10">
            <w:pPr>
              <w:tabs>
                <w:tab w:val="left" w:pos="403"/>
              </w:tabs>
              <w:autoSpaceDE w:val="0"/>
              <w:autoSpaceDN w:val="0"/>
              <w:spacing w:before="60" w:after="60" w:line="240" w:lineRule="atLeast"/>
              <w:rPr>
                <w:rFonts w:ascii="Courier New" w:hAnsi="Courier New" w:cs="Courier New"/>
                <w:sz w:val="21"/>
                <w:szCs w:val="21"/>
                <w:lang w:val="en-GB"/>
              </w:rPr>
            </w:pPr>
            <w:r>
              <w:rPr>
                <w:rFonts w:ascii="Courier New" w:hAnsi="Courier New" w:cs="Courier New"/>
                <w:sz w:val="21"/>
                <w:szCs w:val="21"/>
                <w:lang w:val="en-GB"/>
              </w:rPr>
              <w:t>@lang</w:t>
            </w:r>
          </w:p>
        </w:tc>
        <w:tc>
          <w:tcPr>
            <w:tcW w:w="519" w:type="pct"/>
            <w:tcBorders>
              <w:top w:val="single" w:sz="4" w:space="0" w:color="000000"/>
              <w:left w:val="single" w:sz="4" w:space="0" w:color="000000"/>
              <w:bottom w:val="single" w:sz="4" w:space="0" w:color="000000"/>
              <w:right w:val="single" w:sz="4" w:space="0" w:color="000000"/>
            </w:tcBorders>
            <w:hideMark/>
          </w:tcPr>
          <w:p w14:paraId="62AE0F57"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O</w:t>
            </w:r>
          </w:p>
        </w:tc>
        <w:tc>
          <w:tcPr>
            <w:tcW w:w="2438" w:type="pct"/>
            <w:tcBorders>
              <w:top w:val="single" w:sz="4" w:space="0" w:color="000000"/>
              <w:left w:val="single" w:sz="4" w:space="0" w:color="000000"/>
              <w:bottom w:val="single" w:sz="4" w:space="0" w:color="000000"/>
              <w:right w:val="single" w:sz="12" w:space="0" w:color="auto"/>
            </w:tcBorders>
            <w:hideMark/>
          </w:tcPr>
          <w:p w14:paraId="4A8F5D3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same semantics as in </w:t>
            </w:r>
            <w:r>
              <w:rPr>
                <w:rFonts w:ascii="Cambria" w:hAnsi="Cambria"/>
                <w:sz w:val="20"/>
                <w:szCs w:val="20"/>
                <w:lang w:val="en-GB"/>
              </w:rPr>
              <w:fldChar w:fldCharType="begin"/>
            </w:r>
            <w:r>
              <w:rPr>
                <w:rFonts w:ascii="Cambria" w:hAnsi="Cambria"/>
                <w:sz w:val="20"/>
                <w:szCs w:val="20"/>
                <w:lang w:val="en-GB"/>
              </w:rPr>
              <w:instrText xml:space="preserve"> REF _Ref14697260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Table 5</w:t>
            </w:r>
            <w:r>
              <w:rPr>
                <w:rFonts w:ascii="Cambria" w:hAnsi="Cambria"/>
                <w:sz w:val="20"/>
                <w:szCs w:val="20"/>
                <w:lang w:val="en-GB"/>
              </w:rPr>
              <w:noBreakHyphen/>
              <w:t>4</w:t>
            </w:r>
            <w:r>
              <w:rPr>
                <w:rFonts w:ascii="Cambria" w:hAnsi="Cambria"/>
                <w:sz w:val="20"/>
                <w:szCs w:val="20"/>
                <w:lang w:val="en-GB"/>
              </w:rPr>
              <w:fldChar w:fldCharType="end"/>
            </w:r>
            <w:r>
              <w:rPr>
                <w:rFonts w:ascii="Cambria" w:hAnsi="Cambria"/>
                <w:sz w:val="20"/>
                <w:szCs w:val="20"/>
                <w:lang w:val="en-GB"/>
              </w:rPr>
              <w:t xml:space="preserve"> for </w:t>
            </w:r>
            <w:r>
              <w:rPr>
                <w:rFonts w:ascii="Courier New" w:hAnsi="Courier New" w:cs="Courier New"/>
                <w:szCs w:val="20"/>
                <w:lang w:val="en-GB"/>
              </w:rPr>
              <w:t xml:space="preserve">@lang </w:t>
            </w:r>
            <w:r>
              <w:rPr>
                <w:rFonts w:ascii="Cambria" w:hAnsi="Cambria" w:cs="Courier New"/>
                <w:sz w:val="20"/>
                <w:szCs w:val="20"/>
                <w:lang w:val="en-GB"/>
              </w:rPr>
              <w:t>attribute.</w:t>
            </w:r>
          </w:p>
        </w:tc>
      </w:tr>
      <w:tr w:rsidR="00F56A10" w14:paraId="51C3F921" w14:textId="77777777">
        <w:trPr>
          <w:cantSplit/>
        </w:trPr>
        <w:tc>
          <w:tcPr>
            <w:tcW w:w="131" w:type="pct"/>
            <w:tcBorders>
              <w:top w:val="single" w:sz="4" w:space="0" w:color="000000"/>
              <w:left w:val="single" w:sz="12" w:space="0" w:color="auto"/>
              <w:bottom w:val="single" w:sz="4" w:space="0" w:color="000000"/>
              <w:right w:val="nil"/>
            </w:tcBorders>
          </w:tcPr>
          <w:p w14:paraId="3100D08B"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31" w:type="pct"/>
            <w:tcBorders>
              <w:top w:val="single" w:sz="4" w:space="0" w:color="000000"/>
              <w:left w:val="nil"/>
              <w:bottom w:val="single" w:sz="4" w:space="0" w:color="000000"/>
              <w:right w:val="nil"/>
            </w:tcBorders>
          </w:tcPr>
          <w:p w14:paraId="074D2E28"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32" w:type="pct"/>
            <w:gridSpan w:val="2"/>
            <w:tcBorders>
              <w:top w:val="single" w:sz="4" w:space="0" w:color="000000"/>
              <w:left w:val="nil"/>
              <w:bottom w:val="single" w:sz="4" w:space="0" w:color="000000"/>
              <w:right w:val="nil"/>
            </w:tcBorders>
          </w:tcPr>
          <w:p w14:paraId="36F056D9"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648" w:type="pct"/>
            <w:gridSpan w:val="2"/>
            <w:tcBorders>
              <w:top w:val="single" w:sz="4" w:space="0" w:color="000000"/>
              <w:left w:val="nil"/>
              <w:bottom w:val="single" w:sz="4" w:space="0" w:color="000000"/>
              <w:right w:val="single" w:sz="4" w:space="0" w:color="000000"/>
            </w:tcBorders>
            <w:hideMark/>
          </w:tcPr>
          <w:p w14:paraId="3D40A404" w14:textId="77777777" w:rsidR="00F56A10" w:rsidRDefault="00F56A10">
            <w:pPr>
              <w:tabs>
                <w:tab w:val="left" w:pos="403"/>
              </w:tabs>
              <w:autoSpaceDE w:val="0"/>
              <w:autoSpaceDN w:val="0"/>
              <w:spacing w:before="60" w:after="60" w:line="240" w:lineRule="atLeast"/>
              <w:rPr>
                <w:rFonts w:ascii="Courier New" w:hAnsi="Courier New" w:cs="Courier New"/>
                <w:sz w:val="21"/>
                <w:szCs w:val="21"/>
                <w:lang w:val="en-GB"/>
              </w:rPr>
            </w:pPr>
            <w:r>
              <w:rPr>
                <w:rFonts w:ascii="Courier New" w:hAnsi="Courier New" w:cs="Courier New"/>
                <w:sz w:val="21"/>
                <w:szCs w:val="21"/>
                <w:lang w:val="en-GB"/>
              </w:rPr>
              <w:t>@order</w:t>
            </w:r>
          </w:p>
        </w:tc>
        <w:tc>
          <w:tcPr>
            <w:tcW w:w="519" w:type="pct"/>
            <w:tcBorders>
              <w:top w:val="single" w:sz="4" w:space="0" w:color="000000"/>
              <w:left w:val="single" w:sz="4" w:space="0" w:color="000000"/>
              <w:bottom w:val="single" w:sz="4" w:space="0" w:color="000000"/>
              <w:right w:val="single" w:sz="4" w:space="0" w:color="000000"/>
            </w:tcBorders>
            <w:hideMark/>
          </w:tcPr>
          <w:p w14:paraId="73E0F77B" w14:textId="77777777" w:rsidR="00F56A10" w:rsidRDefault="00F56A10">
            <w:pPr>
              <w:tabs>
                <w:tab w:val="left" w:pos="403"/>
              </w:tabs>
              <w:autoSpaceDE w:val="0"/>
              <w:autoSpaceDN w:val="0"/>
              <w:spacing w:after="120" w:line="240" w:lineRule="atLeast"/>
              <w:jc w:val="center"/>
              <w:rPr>
                <w:rFonts w:ascii="Cambria" w:hAnsi="Cambria"/>
                <w:sz w:val="20"/>
                <w:szCs w:val="22"/>
                <w:lang w:val="en-GB" w:eastAsia="zh-CN"/>
              </w:rPr>
            </w:pPr>
            <w:r>
              <w:rPr>
                <w:rFonts w:ascii="Cambria" w:hAnsi="Cambria"/>
                <w:sz w:val="20"/>
                <w:szCs w:val="22"/>
                <w:lang w:val="en-GB" w:eastAsia="zh-CN"/>
              </w:rPr>
              <w:t>OD</w:t>
            </w:r>
          </w:p>
          <w:p w14:paraId="18831535"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eastAsia="zh-CN"/>
              </w:rPr>
              <w:t xml:space="preserve">Default: </w:t>
            </w:r>
            <w:r>
              <w:rPr>
                <w:rFonts w:ascii="Cambria" w:hAnsi="Cambria"/>
                <w:sz w:val="20"/>
                <w:szCs w:val="20"/>
                <w:lang w:val="en-GB"/>
              </w:rPr>
              <w:t>'</w:t>
            </w:r>
            <w:r>
              <w:rPr>
                <w:rFonts w:ascii="Courier New" w:hAnsi="Courier New" w:cs="Courier New"/>
                <w:sz w:val="20"/>
                <w:szCs w:val="20"/>
                <w:lang w:val="en-GB"/>
              </w:rPr>
              <w:t>undefined</w:t>
            </w:r>
            <w:r>
              <w:rPr>
                <w:rFonts w:ascii="Cambria" w:hAnsi="Cambria"/>
                <w:sz w:val="20"/>
                <w:szCs w:val="20"/>
                <w:lang w:val="en-GB"/>
              </w:rPr>
              <w:t>'</w:t>
            </w:r>
          </w:p>
        </w:tc>
        <w:tc>
          <w:tcPr>
            <w:tcW w:w="2438" w:type="pct"/>
            <w:tcBorders>
              <w:top w:val="single" w:sz="4" w:space="0" w:color="000000"/>
              <w:left w:val="single" w:sz="4" w:space="0" w:color="000000"/>
              <w:bottom w:val="single" w:sz="4" w:space="0" w:color="000000"/>
              <w:right w:val="single" w:sz="12" w:space="0" w:color="auto"/>
            </w:tcBorders>
            <w:hideMark/>
          </w:tcPr>
          <w:p w14:paraId="77D15EE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specifies the conformance rules for Representations in Adaptation Sets within the Preselection. </w:t>
            </w:r>
          </w:p>
          <w:p w14:paraId="3632BD2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When set to '</w:t>
            </w:r>
            <w:r>
              <w:rPr>
                <w:rFonts w:ascii="Courier New" w:hAnsi="Courier New" w:cs="Courier New"/>
                <w:sz w:val="20"/>
                <w:szCs w:val="20"/>
                <w:lang w:val="en-GB"/>
              </w:rPr>
              <w:t>undefined</w:t>
            </w:r>
            <w:r>
              <w:rPr>
                <w:rFonts w:ascii="Cambria" w:hAnsi="Cambria"/>
                <w:sz w:val="20"/>
                <w:szCs w:val="20"/>
                <w:lang w:val="en-GB"/>
              </w:rPr>
              <w:t xml:space="preserve">', the Preselection follows the conformance rules for Multi-Segment Tracks in subclause </w:t>
            </w:r>
            <w:r>
              <w:rPr>
                <w:rFonts w:ascii="Cambria" w:hAnsi="Cambria"/>
                <w:sz w:val="20"/>
                <w:szCs w:val="20"/>
                <w:lang w:val="en-GB"/>
              </w:rPr>
              <w:fldChar w:fldCharType="begin"/>
            </w:r>
            <w:r>
              <w:rPr>
                <w:rFonts w:ascii="Cambria" w:hAnsi="Cambria"/>
                <w:sz w:val="20"/>
                <w:szCs w:val="20"/>
                <w:lang w:val="en-GB"/>
              </w:rPr>
              <w:instrText xml:space="preserve"> REF _Ref14712912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5.3.11.5.1</w:t>
            </w:r>
            <w:r>
              <w:rPr>
                <w:rFonts w:ascii="Cambria" w:hAnsi="Cambria"/>
                <w:sz w:val="20"/>
                <w:szCs w:val="20"/>
                <w:lang w:val="en-GB"/>
              </w:rPr>
              <w:fldChar w:fldCharType="end"/>
            </w:r>
            <w:r>
              <w:rPr>
                <w:rFonts w:ascii="Cambria" w:hAnsi="Cambria"/>
                <w:sz w:val="20"/>
                <w:szCs w:val="20"/>
                <w:lang w:val="en-GB"/>
              </w:rPr>
              <w:t xml:space="preserve">. </w:t>
            </w:r>
          </w:p>
          <w:p w14:paraId="538F571C"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When set to '</w:t>
            </w:r>
            <w:r>
              <w:rPr>
                <w:rFonts w:ascii="Courier New" w:hAnsi="Courier New" w:cs="Courier New"/>
                <w:sz w:val="20"/>
                <w:szCs w:val="20"/>
                <w:lang w:val="en-GB"/>
              </w:rPr>
              <w:t>time-ordered</w:t>
            </w:r>
            <w:r>
              <w:rPr>
                <w:rFonts w:ascii="Cambria" w:hAnsi="Cambria"/>
                <w:sz w:val="20"/>
                <w:szCs w:val="20"/>
                <w:lang w:val="en-GB"/>
              </w:rPr>
              <w:t xml:space="preserve">', the Preselection follows the conformance rules for Time-Ordered Segment Tracks in subclause </w:t>
            </w:r>
            <w:r>
              <w:rPr>
                <w:rFonts w:ascii="Cambria" w:hAnsi="Cambria"/>
                <w:sz w:val="20"/>
                <w:szCs w:val="20"/>
                <w:lang w:val="en-GB"/>
              </w:rPr>
              <w:fldChar w:fldCharType="begin"/>
            </w:r>
            <w:r>
              <w:rPr>
                <w:rFonts w:ascii="Cambria" w:hAnsi="Cambria"/>
                <w:sz w:val="20"/>
                <w:szCs w:val="20"/>
                <w:lang w:val="en-GB"/>
              </w:rPr>
              <w:instrText xml:space="preserve"> REF _Ref14712896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5.3.11.5.2</w:t>
            </w:r>
            <w:r>
              <w:rPr>
                <w:rFonts w:ascii="Cambria" w:hAnsi="Cambria"/>
                <w:sz w:val="20"/>
                <w:szCs w:val="20"/>
                <w:lang w:val="en-GB"/>
              </w:rPr>
              <w:fldChar w:fldCharType="end"/>
            </w:r>
            <w:r>
              <w:rPr>
                <w:rFonts w:ascii="Cambria" w:hAnsi="Cambria"/>
                <w:sz w:val="20"/>
                <w:szCs w:val="20"/>
                <w:lang w:val="en-GB"/>
              </w:rPr>
              <w:t xml:space="preserve">. </w:t>
            </w:r>
          </w:p>
          <w:p w14:paraId="3D0DB420"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When set to '</w:t>
            </w:r>
            <w:r>
              <w:rPr>
                <w:rFonts w:ascii="Courier New" w:hAnsi="Courier New" w:cs="Courier New"/>
                <w:sz w:val="20"/>
                <w:szCs w:val="20"/>
                <w:lang w:val="en-GB"/>
              </w:rPr>
              <w:t>fully-ordered</w:t>
            </w:r>
            <w:r>
              <w:rPr>
                <w:rFonts w:ascii="Cambria" w:hAnsi="Cambria"/>
                <w:sz w:val="20"/>
                <w:szCs w:val="20"/>
                <w:lang w:val="en-GB"/>
              </w:rPr>
              <w:t xml:space="preserve">', the Preselection follows the conformance rules for Fully-Ordered Segment Tracks in subclause </w:t>
            </w:r>
            <w:r>
              <w:rPr>
                <w:rFonts w:ascii="Cambria" w:hAnsi="Cambria"/>
                <w:sz w:val="20"/>
                <w:szCs w:val="20"/>
                <w:lang w:val="en-GB"/>
              </w:rPr>
              <w:fldChar w:fldCharType="begin"/>
            </w:r>
            <w:r>
              <w:rPr>
                <w:rFonts w:ascii="Cambria" w:hAnsi="Cambria"/>
                <w:sz w:val="20"/>
                <w:szCs w:val="20"/>
                <w:lang w:val="en-GB"/>
              </w:rPr>
              <w:instrText xml:space="preserve"> REF _Ref14712935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5.3.11.5.3</w:t>
            </w:r>
            <w:r>
              <w:rPr>
                <w:rFonts w:ascii="Cambria" w:hAnsi="Cambria"/>
                <w:sz w:val="20"/>
                <w:szCs w:val="20"/>
                <w:lang w:val="en-GB"/>
              </w:rPr>
              <w:fldChar w:fldCharType="end"/>
            </w:r>
            <w:r>
              <w:rPr>
                <w:rFonts w:ascii="Cambria" w:hAnsi="Cambria"/>
                <w:sz w:val="20"/>
                <w:szCs w:val="20"/>
                <w:lang w:val="en-GB"/>
              </w:rPr>
              <w:t xml:space="preserve">. In this case, order in the </w:t>
            </w:r>
            <w:r>
              <w:rPr>
                <w:rFonts w:ascii="Courier New" w:hAnsi="Courier New" w:cs="Courier New"/>
                <w:sz w:val="20"/>
                <w:szCs w:val="20"/>
                <w:lang w:val="en-GB"/>
              </w:rPr>
              <w:t>@preselectionComponents</w:t>
            </w:r>
            <w:r>
              <w:rPr>
                <w:rFonts w:ascii="Cambria" w:hAnsi="Cambria"/>
                <w:sz w:val="20"/>
                <w:szCs w:val="20"/>
                <w:lang w:val="en-GB"/>
              </w:rPr>
              <w:t xml:space="preserve"> attribute specifies the component order.</w:t>
            </w:r>
          </w:p>
        </w:tc>
      </w:tr>
      <w:tr w:rsidR="00F56A10" w14:paraId="36947057" w14:textId="77777777">
        <w:trPr>
          <w:cantSplit/>
        </w:trPr>
        <w:tc>
          <w:tcPr>
            <w:tcW w:w="131" w:type="pct"/>
            <w:tcBorders>
              <w:top w:val="single" w:sz="4" w:space="0" w:color="000000"/>
              <w:left w:val="single" w:sz="12" w:space="0" w:color="auto"/>
              <w:bottom w:val="single" w:sz="4" w:space="0" w:color="000000"/>
              <w:right w:val="nil"/>
            </w:tcBorders>
            <w:hideMark/>
          </w:tcPr>
          <w:p w14:paraId="6639481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lastRenderedPageBreak/>
              <w:t> </w:t>
            </w:r>
          </w:p>
        </w:tc>
        <w:tc>
          <w:tcPr>
            <w:tcW w:w="150" w:type="pct"/>
            <w:gridSpan w:val="2"/>
            <w:tcBorders>
              <w:top w:val="single" w:sz="4" w:space="0" w:color="000000"/>
              <w:left w:val="nil"/>
              <w:bottom w:val="single" w:sz="4" w:space="0" w:color="000000"/>
              <w:right w:val="nil"/>
            </w:tcBorders>
            <w:hideMark/>
          </w:tcPr>
          <w:p w14:paraId="3E8FAA25"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gridSpan w:val="2"/>
            <w:tcBorders>
              <w:top w:val="single" w:sz="4" w:space="0" w:color="000000"/>
              <w:left w:val="nil"/>
              <w:bottom w:val="single" w:sz="4" w:space="0" w:color="000000"/>
              <w:right w:val="nil"/>
            </w:tcBorders>
            <w:hideMark/>
          </w:tcPr>
          <w:p w14:paraId="287F16B9" w14:textId="77777777" w:rsidR="00F56A10" w:rsidRDefault="00F56A10">
            <w:pPr>
              <w:tabs>
                <w:tab w:val="left" w:pos="403"/>
              </w:tabs>
              <w:autoSpaceDE w:val="0"/>
              <w:autoSpaceDN w:val="0"/>
              <w:spacing w:before="60" w:after="60" w:line="240" w:lineRule="atLeast"/>
              <w:rPr>
                <w:rFonts w:ascii="Cambria" w:hAnsi="Cambria"/>
                <w:sz w:val="21"/>
                <w:szCs w:val="21"/>
                <w:lang w:val="en-GB"/>
              </w:rPr>
            </w:pPr>
            <w:r>
              <w:rPr>
                <w:rFonts w:ascii="Cambria" w:hAnsi="Cambria"/>
                <w:sz w:val="21"/>
                <w:szCs w:val="21"/>
                <w:lang w:val="en-GB"/>
              </w:rPr>
              <w:t> </w:t>
            </w:r>
          </w:p>
        </w:tc>
        <w:tc>
          <w:tcPr>
            <w:tcW w:w="1618" w:type="pct"/>
            <w:tcBorders>
              <w:top w:val="single" w:sz="4" w:space="0" w:color="000000"/>
              <w:left w:val="nil"/>
              <w:bottom w:val="single" w:sz="4" w:space="0" w:color="000000"/>
              <w:right w:val="single" w:sz="4" w:space="0" w:color="000000"/>
            </w:tcBorders>
            <w:hideMark/>
          </w:tcPr>
          <w:p w14:paraId="2E978369" w14:textId="77777777" w:rsidR="00F56A10" w:rsidRDefault="00F56A10">
            <w:pPr>
              <w:tabs>
                <w:tab w:val="left" w:pos="403"/>
              </w:tabs>
              <w:autoSpaceDE w:val="0"/>
              <w:autoSpaceDN w:val="0"/>
              <w:spacing w:before="60" w:after="60" w:line="240" w:lineRule="atLeast"/>
              <w:rPr>
                <w:rFonts w:ascii="Courier New" w:hAnsi="Courier New" w:cs="Courier New"/>
                <w:b/>
                <w:sz w:val="21"/>
                <w:szCs w:val="21"/>
                <w:lang w:val="en-GB"/>
              </w:rPr>
            </w:pPr>
            <w:r>
              <w:rPr>
                <w:rFonts w:ascii="Courier New" w:hAnsi="Courier New" w:cs="Courier New"/>
                <w:b/>
                <w:sz w:val="21"/>
                <w:szCs w:val="21"/>
                <w:lang w:val="en-GB"/>
              </w:rPr>
              <w:t>Accessibility</w:t>
            </w:r>
          </w:p>
        </w:tc>
        <w:tc>
          <w:tcPr>
            <w:tcW w:w="519" w:type="pct"/>
            <w:tcBorders>
              <w:top w:val="single" w:sz="4" w:space="0" w:color="000000"/>
              <w:left w:val="single" w:sz="4" w:space="0" w:color="000000"/>
              <w:bottom w:val="single" w:sz="4" w:space="0" w:color="000000"/>
              <w:right w:val="single" w:sz="4" w:space="0" w:color="000000"/>
            </w:tcBorders>
            <w:hideMark/>
          </w:tcPr>
          <w:p w14:paraId="05992293"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8" w:type="pct"/>
            <w:tcBorders>
              <w:top w:val="single" w:sz="4" w:space="0" w:color="000000"/>
              <w:left w:val="single" w:sz="4" w:space="0" w:color="000000"/>
              <w:bottom w:val="single" w:sz="4" w:space="0" w:color="000000"/>
              <w:right w:val="single" w:sz="12" w:space="0" w:color="auto"/>
            </w:tcBorders>
            <w:hideMark/>
          </w:tcPr>
          <w:p w14:paraId="5ED00332"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specifies information about accessibility scheme. </w:t>
            </w:r>
          </w:p>
          <w:p w14:paraId="6D176BEE"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_Ref14712941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_Ref14711499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5.8.4.3</w:t>
            </w:r>
            <w:r>
              <w:rPr>
                <w:rFonts w:ascii="Cambria" w:hAnsi="Cambria"/>
                <w:sz w:val="20"/>
                <w:szCs w:val="20"/>
                <w:lang w:val="en-GB"/>
              </w:rPr>
              <w:fldChar w:fldCharType="end"/>
            </w:r>
            <w:r>
              <w:rPr>
                <w:rFonts w:ascii="Cambria" w:hAnsi="Cambria"/>
                <w:sz w:val="20"/>
                <w:szCs w:val="20"/>
                <w:lang w:val="en-GB"/>
              </w:rPr>
              <w:t>.</w:t>
            </w:r>
          </w:p>
        </w:tc>
      </w:tr>
      <w:tr w:rsidR="00F56A10" w14:paraId="2EB7AE14" w14:textId="77777777">
        <w:trPr>
          <w:cantSplit/>
        </w:trPr>
        <w:tc>
          <w:tcPr>
            <w:tcW w:w="131" w:type="pct"/>
            <w:tcBorders>
              <w:top w:val="single" w:sz="4" w:space="0" w:color="000000"/>
              <w:left w:val="single" w:sz="12" w:space="0" w:color="auto"/>
              <w:bottom w:val="single" w:sz="4" w:space="0" w:color="000000"/>
              <w:right w:val="nil"/>
            </w:tcBorders>
          </w:tcPr>
          <w:p w14:paraId="77A67C37"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50" w:type="pct"/>
            <w:gridSpan w:val="2"/>
            <w:tcBorders>
              <w:top w:val="single" w:sz="4" w:space="0" w:color="000000"/>
              <w:left w:val="nil"/>
              <w:bottom w:val="single" w:sz="4" w:space="0" w:color="000000"/>
              <w:right w:val="nil"/>
            </w:tcBorders>
          </w:tcPr>
          <w:p w14:paraId="48F8362D" w14:textId="77777777" w:rsidR="00F56A10" w:rsidRDefault="00F56A10">
            <w:pPr>
              <w:tabs>
                <w:tab w:val="left" w:pos="403"/>
              </w:tabs>
              <w:autoSpaceDE w:val="0"/>
              <w:autoSpaceDN w:val="0"/>
              <w:spacing w:before="60" w:after="60" w:line="240" w:lineRule="atLeast"/>
              <w:rPr>
                <w:rFonts w:ascii="Cambria" w:hAnsi="Cambria"/>
                <w:sz w:val="20"/>
                <w:szCs w:val="20"/>
                <w:lang w:val="en-GB"/>
              </w:rPr>
            </w:pPr>
          </w:p>
        </w:tc>
        <w:tc>
          <w:tcPr>
            <w:tcW w:w="143" w:type="pct"/>
            <w:gridSpan w:val="2"/>
            <w:tcBorders>
              <w:top w:val="single" w:sz="4" w:space="0" w:color="000000"/>
              <w:left w:val="nil"/>
              <w:bottom w:val="single" w:sz="4" w:space="0" w:color="000000"/>
              <w:right w:val="nil"/>
            </w:tcBorders>
          </w:tcPr>
          <w:p w14:paraId="75434146" w14:textId="77777777" w:rsidR="00F56A10" w:rsidRDefault="00F56A10">
            <w:pPr>
              <w:tabs>
                <w:tab w:val="left" w:pos="403"/>
              </w:tabs>
              <w:autoSpaceDE w:val="0"/>
              <w:autoSpaceDN w:val="0"/>
              <w:spacing w:before="60" w:after="60" w:line="240" w:lineRule="atLeast"/>
              <w:rPr>
                <w:rFonts w:ascii="Cambria" w:hAnsi="Cambria"/>
                <w:sz w:val="21"/>
                <w:szCs w:val="21"/>
                <w:lang w:val="en-GB"/>
              </w:rPr>
            </w:pPr>
          </w:p>
        </w:tc>
        <w:tc>
          <w:tcPr>
            <w:tcW w:w="1618" w:type="pct"/>
            <w:tcBorders>
              <w:top w:val="single" w:sz="4" w:space="0" w:color="000000"/>
              <w:left w:val="nil"/>
              <w:bottom w:val="single" w:sz="4" w:space="0" w:color="000000"/>
              <w:right w:val="single" w:sz="4" w:space="0" w:color="000000"/>
            </w:tcBorders>
            <w:hideMark/>
          </w:tcPr>
          <w:p w14:paraId="302C0DF8" w14:textId="77777777" w:rsidR="00F56A10" w:rsidRDefault="00F56A10">
            <w:pPr>
              <w:tabs>
                <w:tab w:val="left" w:pos="403"/>
              </w:tabs>
              <w:autoSpaceDE w:val="0"/>
              <w:autoSpaceDN w:val="0"/>
              <w:spacing w:before="60" w:after="60" w:line="240" w:lineRule="atLeast"/>
              <w:rPr>
                <w:rFonts w:ascii="Courier New" w:hAnsi="Courier New" w:cs="Courier New"/>
                <w:b/>
                <w:sz w:val="21"/>
                <w:szCs w:val="21"/>
                <w:lang w:val="en-GB"/>
              </w:rPr>
            </w:pPr>
            <w:r>
              <w:rPr>
                <w:rFonts w:ascii="Courier New" w:hAnsi="Courier New" w:cs="Courier New"/>
                <w:b/>
                <w:szCs w:val="20"/>
                <w:highlight w:val="yellow"/>
                <w:lang w:val="en-GB"/>
              </w:rPr>
              <w:t>EnergyCharacteristics</w:t>
            </w:r>
          </w:p>
        </w:tc>
        <w:tc>
          <w:tcPr>
            <w:tcW w:w="519" w:type="pct"/>
            <w:tcBorders>
              <w:top w:val="single" w:sz="4" w:space="0" w:color="000000"/>
              <w:left w:val="single" w:sz="4" w:space="0" w:color="000000"/>
              <w:bottom w:val="single" w:sz="4" w:space="0" w:color="000000"/>
              <w:right w:val="single" w:sz="4" w:space="0" w:color="000000"/>
            </w:tcBorders>
            <w:hideMark/>
          </w:tcPr>
          <w:p w14:paraId="2520C088"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2"/>
                <w:highlight w:val="yellow"/>
                <w:lang w:val="en-GB"/>
              </w:rPr>
              <w:t>0 … N</w:t>
            </w:r>
          </w:p>
        </w:tc>
        <w:tc>
          <w:tcPr>
            <w:tcW w:w="2438" w:type="pct"/>
            <w:tcBorders>
              <w:top w:val="single" w:sz="4" w:space="0" w:color="000000"/>
              <w:left w:val="single" w:sz="4" w:space="0" w:color="000000"/>
              <w:bottom w:val="single" w:sz="4" w:space="0" w:color="000000"/>
              <w:right w:val="single" w:sz="12" w:space="0" w:color="auto"/>
            </w:tcBorders>
            <w:hideMark/>
          </w:tcPr>
          <w:p w14:paraId="7486E849" w14:textId="77777777" w:rsidR="00F56A10" w:rsidRDefault="00F56A10">
            <w:pPr>
              <w:tabs>
                <w:tab w:val="left" w:pos="403"/>
              </w:tabs>
              <w:autoSpaceDE w:val="0"/>
              <w:autoSpaceDN w:val="0"/>
              <w:spacing w:before="60" w:after="60" w:line="240" w:lineRule="atLeast"/>
              <w:rPr>
                <w:rFonts w:ascii="Cambria" w:hAnsi="Cambria"/>
                <w:sz w:val="20"/>
                <w:szCs w:val="20"/>
                <w:highlight w:val="yellow"/>
                <w:lang w:val="en-GB"/>
              </w:rPr>
            </w:pPr>
            <w:r>
              <w:rPr>
                <w:rFonts w:ascii="Cambria" w:hAnsi="Cambria"/>
                <w:sz w:val="20"/>
                <w:szCs w:val="20"/>
                <w:highlight w:val="yellow"/>
                <w:lang w:val="en-GB"/>
              </w:rPr>
              <w:t xml:space="preserve">specifies information about energy-related characteristics scheme. </w:t>
            </w:r>
          </w:p>
          <w:p w14:paraId="768A3246"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highlight w:val="yellow"/>
                <w:lang w:val="en-GB"/>
              </w:rPr>
              <w:t>For more details, refer to subclauses 5.8.1 and 5.8.4.13.</w:t>
            </w:r>
          </w:p>
        </w:tc>
      </w:tr>
      <w:tr w:rsidR="00F56A10" w14:paraId="2492C0D8" w14:textId="77777777">
        <w:trPr>
          <w:cantSplit/>
        </w:trPr>
        <w:tc>
          <w:tcPr>
            <w:tcW w:w="131" w:type="pct"/>
            <w:tcBorders>
              <w:top w:val="single" w:sz="4" w:space="0" w:color="000000"/>
              <w:left w:val="single" w:sz="12" w:space="0" w:color="auto"/>
              <w:bottom w:val="single" w:sz="4" w:space="0" w:color="000000"/>
              <w:right w:val="nil"/>
            </w:tcBorders>
            <w:hideMark/>
          </w:tcPr>
          <w:p w14:paraId="579DF87A"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0" w:type="pct"/>
            <w:gridSpan w:val="2"/>
            <w:tcBorders>
              <w:top w:val="single" w:sz="4" w:space="0" w:color="000000"/>
              <w:left w:val="nil"/>
              <w:bottom w:val="single" w:sz="4" w:space="0" w:color="000000"/>
              <w:right w:val="nil"/>
            </w:tcBorders>
            <w:hideMark/>
          </w:tcPr>
          <w:p w14:paraId="62523789"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gridSpan w:val="2"/>
            <w:tcBorders>
              <w:top w:val="single" w:sz="4" w:space="0" w:color="000000"/>
              <w:left w:val="nil"/>
              <w:bottom w:val="single" w:sz="4" w:space="0" w:color="000000"/>
              <w:right w:val="nil"/>
            </w:tcBorders>
            <w:hideMark/>
          </w:tcPr>
          <w:p w14:paraId="07296D19" w14:textId="77777777" w:rsidR="00F56A10" w:rsidRDefault="00F56A10">
            <w:pPr>
              <w:tabs>
                <w:tab w:val="left" w:pos="403"/>
              </w:tabs>
              <w:autoSpaceDE w:val="0"/>
              <w:autoSpaceDN w:val="0"/>
              <w:spacing w:before="60" w:after="60" w:line="240" w:lineRule="atLeast"/>
              <w:rPr>
                <w:rFonts w:ascii="Cambria" w:hAnsi="Cambria"/>
                <w:sz w:val="21"/>
                <w:szCs w:val="21"/>
                <w:lang w:val="en-GB"/>
              </w:rPr>
            </w:pPr>
            <w:r>
              <w:rPr>
                <w:rFonts w:ascii="Cambria" w:hAnsi="Cambria"/>
                <w:sz w:val="21"/>
                <w:szCs w:val="21"/>
                <w:lang w:val="en-GB"/>
              </w:rPr>
              <w:t> </w:t>
            </w:r>
          </w:p>
        </w:tc>
        <w:tc>
          <w:tcPr>
            <w:tcW w:w="1618" w:type="pct"/>
            <w:tcBorders>
              <w:top w:val="single" w:sz="4" w:space="0" w:color="000000"/>
              <w:left w:val="nil"/>
              <w:bottom w:val="single" w:sz="4" w:space="0" w:color="000000"/>
              <w:right w:val="single" w:sz="4" w:space="0" w:color="000000"/>
            </w:tcBorders>
            <w:hideMark/>
          </w:tcPr>
          <w:p w14:paraId="5B4B01E4" w14:textId="77777777" w:rsidR="00F56A10" w:rsidRDefault="00F56A10">
            <w:pPr>
              <w:tabs>
                <w:tab w:val="left" w:pos="403"/>
              </w:tabs>
              <w:autoSpaceDE w:val="0"/>
              <w:autoSpaceDN w:val="0"/>
              <w:spacing w:before="60" w:after="60" w:line="240" w:lineRule="atLeast"/>
              <w:rPr>
                <w:rFonts w:ascii="Courier New" w:hAnsi="Courier New" w:cs="Courier New"/>
                <w:b/>
                <w:sz w:val="21"/>
                <w:szCs w:val="21"/>
                <w:lang w:val="en-GB"/>
              </w:rPr>
            </w:pPr>
            <w:r>
              <w:rPr>
                <w:rFonts w:ascii="Courier New" w:hAnsi="Courier New" w:cs="Courier New"/>
                <w:b/>
                <w:sz w:val="21"/>
                <w:szCs w:val="21"/>
                <w:lang w:val="en-GB"/>
              </w:rPr>
              <w:t>Role</w:t>
            </w:r>
          </w:p>
        </w:tc>
        <w:tc>
          <w:tcPr>
            <w:tcW w:w="519" w:type="pct"/>
            <w:tcBorders>
              <w:top w:val="single" w:sz="4" w:space="0" w:color="000000"/>
              <w:left w:val="single" w:sz="4" w:space="0" w:color="000000"/>
              <w:bottom w:val="single" w:sz="4" w:space="0" w:color="000000"/>
              <w:right w:val="single" w:sz="4" w:space="0" w:color="000000"/>
            </w:tcBorders>
            <w:hideMark/>
          </w:tcPr>
          <w:p w14:paraId="67946F4D"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8" w:type="pct"/>
            <w:tcBorders>
              <w:top w:val="single" w:sz="4" w:space="0" w:color="000000"/>
              <w:left w:val="single" w:sz="4" w:space="0" w:color="000000"/>
              <w:bottom w:val="single" w:sz="4" w:space="0" w:color="000000"/>
              <w:right w:val="single" w:sz="12" w:space="0" w:color="auto"/>
            </w:tcBorders>
            <w:hideMark/>
          </w:tcPr>
          <w:p w14:paraId="447ED741"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role annotation scheme.</w:t>
            </w:r>
          </w:p>
          <w:p w14:paraId="5114C33C"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_Ref14712952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_Ref14711508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5.8.4.2</w:t>
            </w:r>
            <w:r>
              <w:rPr>
                <w:rFonts w:ascii="Cambria" w:hAnsi="Cambria"/>
                <w:sz w:val="20"/>
                <w:szCs w:val="20"/>
                <w:lang w:val="en-GB"/>
              </w:rPr>
              <w:fldChar w:fldCharType="end"/>
            </w:r>
            <w:r>
              <w:rPr>
                <w:rFonts w:ascii="Cambria" w:hAnsi="Cambria"/>
                <w:sz w:val="20"/>
                <w:szCs w:val="20"/>
                <w:lang w:val="en-GB"/>
              </w:rPr>
              <w:t>.</w:t>
            </w:r>
          </w:p>
        </w:tc>
      </w:tr>
      <w:tr w:rsidR="00F56A10" w14:paraId="4C1E192D" w14:textId="77777777">
        <w:trPr>
          <w:cantSplit/>
        </w:trPr>
        <w:tc>
          <w:tcPr>
            <w:tcW w:w="131" w:type="pct"/>
            <w:tcBorders>
              <w:top w:val="single" w:sz="4" w:space="0" w:color="000000"/>
              <w:left w:val="single" w:sz="12" w:space="0" w:color="auto"/>
              <w:bottom w:val="single" w:sz="4" w:space="0" w:color="000000"/>
              <w:right w:val="nil"/>
            </w:tcBorders>
            <w:hideMark/>
          </w:tcPr>
          <w:p w14:paraId="2CFCF57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0" w:type="pct"/>
            <w:gridSpan w:val="2"/>
            <w:tcBorders>
              <w:top w:val="single" w:sz="4" w:space="0" w:color="000000"/>
              <w:left w:val="nil"/>
              <w:bottom w:val="single" w:sz="4" w:space="0" w:color="000000"/>
              <w:right w:val="nil"/>
            </w:tcBorders>
            <w:hideMark/>
          </w:tcPr>
          <w:p w14:paraId="7F61854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gridSpan w:val="2"/>
            <w:tcBorders>
              <w:top w:val="single" w:sz="4" w:space="0" w:color="000000"/>
              <w:left w:val="nil"/>
              <w:bottom w:val="single" w:sz="4" w:space="0" w:color="000000"/>
              <w:right w:val="nil"/>
            </w:tcBorders>
            <w:hideMark/>
          </w:tcPr>
          <w:p w14:paraId="5B431E0E" w14:textId="77777777" w:rsidR="00F56A10" w:rsidRDefault="00F56A10">
            <w:pPr>
              <w:tabs>
                <w:tab w:val="left" w:pos="403"/>
              </w:tabs>
              <w:autoSpaceDE w:val="0"/>
              <w:autoSpaceDN w:val="0"/>
              <w:spacing w:before="60" w:after="60" w:line="240" w:lineRule="atLeast"/>
              <w:rPr>
                <w:rFonts w:ascii="Cambria" w:hAnsi="Cambria"/>
                <w:sz w:val="21"/>
                <w:szCs w:val="21"/>
                <w:lang w:val="en-GB"/>
              </w:rPr>
            </w:pPr>
            <w:r>
              <w:rPr>
                <w:rFonts w:ascii="Cambria" w:hAnsi="Cambria"/>
                <w:sz w:val="21"/>
                <w:szCs w:val="21"/>
                <w:lang w:val="en-GB"/>
              </w:rPr>
              <w:t> </w:t>
            </w:r>
          </w:p>
        </w:tc>
        <w:tc>
          <w:tcPr>
            <w:tcW w:w="1618" w:type="pct"/>
            <w:tcBorders>
              <w:top w:val="single" w:sz="4" w:space="0" w:color="000000"/>
              <w:left w:val="nil"/>
              <w:bottom w:val="single" w:sz="4" w:space="0" w:color="000000"/>
              <w:right w:val="single" w:sz="4" w:space="0" w:color="000000"/>
            </w:tcBorders>
            <w:hideMark/>
          </w:tcPr>
          <w:p w14:paraId="38E4E583" w14:textId="77777777" w:rsidR="00F56A10" w:rsidRDefault="00F56A10">
            <w:pPr>
              <w:tabs>
                <w:tab w:val="left" w:pos="403"/>
              </w:tabs>
              <w:autoSpaceDE w:val="0"/>
              <w:autoSpaceDN w:val="0"/>
              <w:spacing w:before="60" w:after="60" w:line="240" w:lineRule="atLeast"/>
              <w:rPr>
                <w:rFonts w:ascii="Courier New" w:hAnsi="Courier New" w:cs="Courier New"/>
                <w:b/>
                <w:sz w:val="21"/>
                <w:szCs w:val="21"/>
                <w:lang w:val="en-GB"/>
              </w:rPr>
            </w:pPr>
            <w:r>
              <w:rPr>
                <w:rFonts w:ascii="Courier New" w:hAnsi="Courier New" w:cs="Courier New"/>
                <w:b/>
                <w:sz w:val="21"/>
                <w:szCs w:val="21"/>
                <w:lang w:val="en-GB"/>
              </w:rPr>
              <w:t>Rating</w:t>
            </w:r>
          </w:p>
        </w:tc>
        <w:tc>
          <w:tcPr>
            <w:tcW w:w="519" w:type="pct"/>
            <w:tcBorders>
              <w:top w:val="single" w:sz="4" w:space="0" w:color="000000"/>
              <w:left w:val="single" w:sz="4" w:space="0" w:color="000000"/>
              <w:bottom w:val="single" w:sz="4" w:space="0" w:color="000000"/>
              <w:right w:val="single" w:sz="4" w:space="0" w:color="000000"/>
            </w:tcBorders>
            <w:hideMark/>
          </w:tcPr>
          <w:p w14:paraId="4045B80B"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8" w:type="pct"/>
            <w:tcBorders>
              <w:top w:val="single" w:sz="4" w:space="0" w:color="000000"/>
              <w:left w:val="single" w:sz="4" w:space="0" w:color="000000"/>
              <w:bottom w:val="single" w:sz="4" w:space="0" w:color="000000"/>
              <w:right w:val="single" w:sz="12" w:space="0" w:color="auto"/>
            </w:tcBorders>
            <w:hideMark/>
          </w:tcPr>
          <w:p w14:paraId="4DB25596"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rating scheme.</w:t>
            </w:r>
          </w:p>
          <w:p w14:paraId="4D8A424B"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_Ref14712963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_Ref14711518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5.8.4.4</w:t>
            </w:r>
            <w:r>
              <w:rPr>
                <w:rFonts w:ascii="Cambria" w:hAnsi="Cambria"/>
                <w:sz w:val="20"/>
                <w:szCs w:val="20"/>
                <w:lang w:val="en-GB"/>
              </w:rPr>
              <w:fldChar w:fldCharType="end"/>
            </w:r>
            <w:r>
              <w:rPr>
                <w:rFonts w:ascii="Cambria" w:hAnsi="Cambria"/>
                <w:sz w:val="20"/>
                <w:szCs w:val="20"/>
                <w:lang w:val="en-GB"/>
              </w:rPr>
              <w:t>.</w:t>
            </w:r>
          </w:p>
        </w:tc>
      </w:tr>
      <w:tr w:rsidR="00F56A10" w14:paraId="0D35056E" w14:textId="77777777">
        <w:trPr>
          <w:cantSplit/>
        </w:trPr>
        <w:tc>
          <w:tcPr>
            <w:tcW w:w="131" w:type="pct"/>
            <w:tcBorders>
              <w:top w:val="single" w:sz="4" w:space="0" w:color="000000"/>
              <w:left w:val="single" w:sz="12" w:space="0" w:color="auto"/>
              <w:bottom w:val="single" w:sz="4" w:space="0" w:color="000000"/>
              <w:right w:val="nil"/>
            </w:tcBorders>
            <w:hideMark/>
          </w:tcPr>
          <w:p w14:paraId="39B8BCB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0" w:type="pct"/>
            <w:gridSpan w:val="2"/>
            <w:tcBorders>
              <w:top w:val="single" w:sz="4" w:space="0" w:color="000000"/>
              <w:left w:val="nil"/>
              <w:bottom w:val="single" w:sz="4" w:space="0" w:color="000000"/>
              <w:right w:val="nil"/>
            </w:tcBorders>
            <w:hideMark/>
          </w:tcPr>
          <w:p w14:paraId="7F2BE156"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gridSpan w:val="2"/>
            <w:tcBorders>
              <w:top w:val="single" w:sz="4" w:space="0" w:color="000000"/>
              <w:left w:val="nil"/>
              <w:bottom w:val="single" w:sz="4" w:space="0" w:color="000000"/>
              <w:right w:val="nil"/>
            </w:tcBorders>
            <w:hideMark/>
          </w:tcPr>
          <w:p w14:paraId="517096EE" w14:textId="77777777" w:rsidR="00F56A10" w:rsidRDefault="00F56A10">
            <w:pPr>
              <w:tabs>
                <w:tab w:val="left" w:pos="403"/>
              </w:tabs>
              <w:autoSpaceDE w:val="0"/>
              <w:autoSpaceDN w:val="0"/>
              <w:spacing w:before="60" w:after="60" w:line="240" w:lineRule="atLeast"/>
              <w:rPr>
                <w:rFonts w:ascii="Cambria" w:hAnsi="Cambria"/>
                <w:sz w:val="21"/>
                <w:szCs w:val="21"/>
                <w:lang w:val="en-GB"/>
              </w:rPr>
            </w:pPr>
            <w:r>
              <w:rPr>
                <w:rFonts w:ascii="Cambria" w:hAnsi="Cambria"/>
                <w:sz w:val="21"/>
                <w:szCs w:val="21"/>
                <w:lang w:val="en-GB"/>
              </w:rPr>
              <w:t> </w:t>
            </w:r>
          </w:p>
        </w:tc>
        <w:tc>
          <w:tcPr>
            <w:tcW w:w="1618" w:type="pct"/>
            <w:tcBorders>
              <w:top w:val="single" w:sz="4" w:space="0" w:color="000000"/>
              <w:left w:val="nil"/>
              <w:bottom w:val="single" w:sz="4" w:space="0" w:color="000000"/>
              <w:right w:val="single" w:sz="4" w:space="0" w:color="000000"/>
            </w:tcBorders>
            <w:hideMark/>
          </w:tcPr>
          <w:p w14:paraId="675AF782" w14:textId="77777777" w:rsidR="00F56A10" w:rsidRDefault="00F56A10">
            <w:pPr>
              <w:tabs>
                <w:tab w:val="left" w:pos="403"/>
              </w:tabs>
              <w:autoSpaceDE w:val="0"/>
              <w:autoSpaceDN w:val="0"/>
              <w:spacing w:before="60" w:after="60" w:line="240" w:lineRule="atLeast"/>
              <w:rPr>
                <w:rFonts w:ascii="Courier New" w:hAnsi="Courier New" w:cs="Courier New"/>
                <w:b/>
                <w:sz w:val="21"/>
                <w:szCs w:val="21"/>
                <w:lang w:val="en-GB"/>
              </w:rPr>
            </w:pPr>
            <w:r>
              <w:rPr>
                <w:rFonts w:ascii="Courier New" w:hAnsi="Courier New" w:cs="Courier New"/>
                <w:b/>
                <w:sz w:val="21"/>
                <w:szCs w:val="21"/>
                <w:lang w:val="en-GB"/>
              </w:rPr>
              <w:t>Viewpoint</w:t>
            </w:r>
          </w:p>
        </w:tc>
        <w:tc>
          <w:tcPr>
            <w:tcW w:w="519" w:type="pct"/>
            <w:tcBorders>
              <w:top w:val="single" w:sz="4" w:space="0" w:color="000000"/>
              <w:left w:val="single" w:sz="4" w:space="0" w:color="000000"/>
              <w:bottom w:val="single" w:sz="4" w:space="0" w:color="000000"/>
              <w:right w:val="single" w:sz="4" w:space="0" w:color="000000"/>
            </w:tcBorders>
            <w:hideMark/>
          </w:tcPr>
          <w:p w14:paraId="27D62845"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0 … N</w:t>
            </w:r>
          </w:p>
        </w:tc>
        <w:tc>
          <w:tcPr>
            <w:tcW w:w="2438" w:type="pct"/>
            <w:tcBorders>
              <w:top w:val="single" w:sz="4" w:space="0" w:color="000000"/>
              <w:left w:val="single" w:sz="4" w:space="0" w:color="000000"/>
              <w:bottom w:val="single" w:sz="4" w:space="0" w:color="000000"/>
              <w:right w:val="single" w:sz="12" w:space="0" w:color="auto"/>
            </w:tcBorders>
            <w:hideMark/>
          </w:tcPr>
          <w:p w14:paraId="5DD3A413"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specifies information on viewpoint annotation scheme.</w:t>
            </w:r>
          </w:p>
          <w:p w14:paraId="1B4A51E9" w14:textId="77777777" w:rsidR="00F56A10" w:rsidRDefault="00F56A10">
            <w:pPr>
              <w:tabs>
                <w:tab w:val="left" w:pos="403"/>
                <w:tab w:val="left" w:pos="940"/>
                <w:tab w:val="left" w:pos="1140"/>
                <w:tab w:val="left" w:pos="1360"/>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For more details, refer to subclauses </w:t>
            </w:r>
            <w:r>
              <w:rPr>
                <w:rFonts w:ascii="Cambria" w:hAnsi="Cambria"/>
                <w:sz w:val="20"/>
                <w:szCs w:val="20"/>
                <w:lang w:val="en-GB"/>
              </w:rPr>
              <w:fldChar w:fldCharType="begin"/>
            </w:r>
            <w:r>
              <w:rPr>
                <w:rFonts w:ascii="Cambria" w:hAnsi="Cambria"/>
                <w:sz w:val="20"/>
                <w:szCs w:val="20"/>
                <w:lang w:val="en-GB"/>
              </w:rPr>
              <w:instrText xml:space="preserve"> REF _Ref14712972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5.8.1</w:t>
            </w:r>
            <w:r>
              <w:rPr>
                <w:rFonts w:ascii="Cambria" w:hAnsi="Cambria"/>
                <w:sz w:val="20"/>
                <w:szCs w:val="20"/>
                <w:lang w:val="en-GB"/>
              </w:rPr>
              <w:fldChar w:fldCharType="end"/>
            </w:r>
            <w:r>
              <w:rPr>
                <w:rFonts w:ascii="Cambria" w:hAnsi="Cambria"/>
                <w:sz w:val="20"/>
                <w:szCs w:val="20"/>
                <w:lang w:val="en-GB"/>
              </w:rPr>
              <w:t xml:space="preserve"> and </w:t>
            </w:r>
            <w:r>
              <w:rPr>
                <w:rFonts w:ascii="Cambria" w:hAnsi="Cambria"/>
                <w:sz w:val="20"/>
                <w:szCs w:val="20"/>
                <w:lang w:val="en-GB"/>
              </w:rPr>
              <w:fldChar w:fldCharType="begin"/>
            </w:r>
            <w:r>
              <w:rPr>
                <w:rFonts w:ascii="Cambria" w:hAnsi="Cambria"/>
                <w:sz w:val="20"/>
                <w:szCs w:val="20"/>
                <w:lang w:val="en-GB"/>
              </w:rPr>
              <w:instrText xml:space="preserve"> REF _Ref14711559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5.8.4.5</w:t>
            </w:r>
            <w:r>
              <w:rPr>
                <w:rFonts w:ascii="Cambria" w:hAnsi="Cambria"/>
                <w:sz w:val="20"/>
                <w:szCs w:val="20"/>
                <w:lang w:val="en-GB"/>
              </w:rPr>
              <w:fldChar w:fldCharType="end"/>
            </w:r>
            <w:r>
              <w:rPr>
                <w:rFonts w:ascii="Cambria" w:hAnsi="Cambria"/>
                <w:sz w:val="20"/>
                <w:szCs w:val="20"/>
                <w:lang w:val="en-GB"/>
              </w:rPr>
              <w:t>.</w:t>
            </w:r>
          </w:p>
        </w:tc>
      </w:tr>
      <w:tr w:rsidR="00F56A10" w14:paraId="0B9151DF" w14:textId="77777777">
        <w:trPr>
          <w:cantSplit/>
        </w:trPr>
        <w:tc>
          <w:tcPr>
            <w:tcW w:w="131" w:type="pct"/>
            <w:tcBorders>
              <w:top w:val="single" w:sz="4" w:space="0" w:color="000000"/>
              <w:left w:val="single" w:sz="12" w:space="0" w:color="auto"/>
              <w:bottom w:val="single" w:sz="12" w:space="0" w:color="auto"/>
              <w:right w:val="nil"/>
            </w:tcBorders>
            <w:hideMark/>
          </w:tcPr>
          <w:p w14:paraId="461DFFC3"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50" w:type="pct"/>
            <w:gridSpan w:val="2"/>
            <w:tcBorders>
              <w:top w:val="single" w:sz="4" w:space="0" w:color="000000"/>
              <w:left w:val="nil"/>
              <w:bottom w:val="single" w:sz="12" w:space="0" w:color="auto"/>
              <w:right w:val="nil"/>
            </w:tcBorders>
            <w:hideMark/>
          </w:tcPr>
          <w:p w14:paraId="07E9BB87"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w:t>
            </w:r>
          </w:p>
        </w:tc>
        <w:tc>
          <w:tcPr>
            <w:tcW w:w="143" w:type="pct"/>
            <w:gridSpan w:val="2"/>
            <w:tcBorders>
              <w:top w:val="single" w:sz="4" w:space="0" w:color="000000"/>
              <w:left w:val="nil"/>
              <w:bottom w:val="single" w:sz="12" w:space="0" w:color="auto"/>
              <w:right w:val="nil"/>
            </w:tcBorders>
            <w:hideMark/>
          </w:tcPr>
          <w:p w14:paraId="2CCBDBCC" w14:textId="77777777" w:rsidR="00F56A10" w:rsidRDefault="00F56A10">
            <w:pPr>
              <w:tabs>
                <w:tab w:val="left" w:pos="403"/>
              </w:tabs>
              <w:autoSpaceDE w:val="0"/>
              <w:autoSpaceDN w:val="0"/>
              <w:spacing w:before="60" w:after="60" w:line="240" w:lineRule="atLeast"/>
              <w:rPr>
                <w:rFonts w:ascii="Cambria" w:hAnsi="Cambria"/>
                <w:sz w:val="21"/>
                <w:szCs w:val="21"/>
                <w:lang w:val="en-GB"/>
              </w:rPr>
            </w:pPr>
            <w:r>
              <w:rPr>
                <w:rFonts w:ascii="Cambria" w:hAnsi="Cambria"/>
                <w:sz w:val="21"/>
                <w:szCs w:val="21"/>
                <w:lang w:val="en-GB"/>
              </w:rPr>
              <w:t> </w:t>
            </w:r>
          </w:p>
        </w:tc>
        <w:tc>
          <w:tcPr>
            <w:tcW w:w="1618" w:type="pct"/>
            <w:tcBorders>
              <w:top w:val="single" w:sz="4" w:space="0" w:color="000000"/>
              <w:left w:val="nil"/>
              <w:bottom w:val="single" w:sz="12" w:space="0" w:color="auto"/>
              <w:right w:val="single" w:sz="4" w:space="0" w:color="000000"/>
            </w:tcBorders>
            <w:hideMark/>
          </w:tcPr>
          <w:p w14:paraId="23BBEBF7" w14:textId="77777777" w:rsidR="00F56A10" w:rsidRDefault="00F56A10">
            <w:pPr>
              <w:tabs>
                <w:tab w:val="left" w:pos="403"/>
              </w:tabs>
              <w:autoSpaceDE w:val="0"/>
              <w:autoSpaceDN w:val="0"/>
              <w:spacing w:before="60" w:after="60" w:line="240" w:lineRule="atLeast"/>
              <w:ind w:right="-243"/>
              <w:rPr>
                <w:rFonts w:ascii="Courier New" w:hAnsi="Courier New" w:cs="Courier New"/>
                <w:b/>
                <w:i/>
                <w:sz w:val="21"/>
                <w:szCs w:val="21"/>
                <w:lang w:val="en-GB"/>
              </w:rPr>
            </w:pPr>
            <w:r>
              <w:rPr>
                <w:rFonts w:ascii="Courier New" w:hAnsi="Courier New" w:cs="Courier New"/>
                <w:b/>
                <w:i/>
                <w:sz w:val="21"/>
                <w:szCs w:val="21"/>
                <w:lang w:val="en-GB"/>
              </w:rPr>
              <w:t>CommonAttributesElements</w:t>
            </w:r>
          </w:p>
        </w:tc>
        <w:tc>
          <w:tcPr>
            <w:tcW w:w="519" w:type="pct"/>
            <w:tcBorders>
              <w:top w:val="single" w:sz="4" w:space="0" w:color="000000"/>
              <w:left w:val="single" w:sz="4" w:space="0" w:color="000000"/>
              <w:bottom w:val="single" w:sz="12" w:space="0" w:color="auto"/>
              <w:right w:val="single" w:sz="4" w:space="0" w:color="000000"/>
            </w:tcBorders>
            <w:hideMark/>
          </w:tcPr>
          <w:p w14:paraId="7B5827D0" w14:textId="77777777" w:rsidR="00F56A10" w:rsidRDefault="00F56A10">
            <w:pPr>
              <w:tabs>
                <w:tab w:val="left" w:pos="403"/>
              </w:tabs>
              <w:autoSpaceDE w:val="0"/>
              <w:autoSpaceDN w:val="0"/>
              <w:spacing w:before="60" w:after="60" w:line="240" w:lineRule="atLeast"/>
              <w:jc w:val="center"/>
              <w:rPr>
                <w:rFonts w:ascii="Cambria" w:hAnsi="Cambria"/>
                <w:sz w:val="20"/>
                <w:szCs w:val="20"/>
                <w:lang w:val="en-GB"/>
              </w:rPr>
            </w:pPr>
            <w:r>
              <w:rPr>
                <w:rFonts w:ascii="Cambria" w:hAnsi="Cambria"/>
                <w:sz w:val="20"/>
                <w:szCs w:val="20"/>
                <w:lang w:val="en-GB"/>
              </w:rPr>
              <w:t>-</w:t>
            </w:r>
          </w:p>
        </w:tc>
        <w:tc>
          <w:tcPr>
            <w:tcW w:w="2438" w:type="pct"/>
            <w:tcBorders>
              <w:top w:val="single" w:sz="4" w:space="0" w:color="000000"/>
              <w:left w:val="single" w:sz="4" w:space="0" w:color="000000"/>
              <w:bottom w:val="single" w:sz="12" w:space="0" w:color="auto"/>
              <w:right w:val="single" w:sz="12" w:space="0" w:color="auto"/>
            </w:tcBorders>
            <w:hideMark/>
          </w:tcPr>
          <w:p w14:paraId="7FFC4288" w14:textId="77777777" w:rsidR="00F56A10" w:rsidRDefault="00F56A10">
            <w:pPr>
              <w:tabs>
                <w:tab w:val="left" w:pos="403"/>
              </w:tabs>
              <w:autoSpaceDE w:val="0"/>
              <w:autoSpaceDN w:val="0"/>
              <w:spacing w:before="60" w:after="60" w:line="240" w:lineRule="atLeast"/>
              <w:rPr>
                <w:rFonts w:ascii="Cambria" w:hAnsi="Cambria"/>
                <w:sz w:val="20"/>
                <w:szCs w:val="20"/>
                <w:lang w:val="en-GB"/>
              </w:rPr>
            </w:pPr>
            <w:r>
              <w:rPr>
                <w:rFonts w:ascii="Cambria" w:hAnsi="Cambria"/>
                <w:sz w:val="20"/>
                <w:szCs w:val="20"/>
                <w:lang w:val="en-GB"/>
              </w:rPr>
              <w:t xml:space="preserve">specifies the common attributes and elements (attributes and elements from base type </w:t>
            </w:r>
            <w:r>
              <w:rPr>
                <w:rFonts w:ascii="Cambria" w:hAnsi="Cambria"/>
                <w:b/>
                <w:i/>
                <w:sz w:val="20"/>
                <w:szCs w:val="20"/>
                <w:lang w:val="en-GB"/>
              </w:rPr>
              <w:t>RepresentationBaseType</w:t>
            </w:r>
            <w:r>
              <w:rPr>
                <w:rFonts w:ascii="Cambria" w:hAnsi="Cambria"/>
                <w:sz w:val="20"/>
                <w:szCs w:val="20"/>
                <w:lang w:val="en-GB"/>
              </w:rPr>
              <w:t xml:space="preserve">). For details, see subclause </w:t>
            </w:r>
            <w:r>
              <w:rPr>
                <w:rFonts w:ascii="Cambria" w:hAnsi="Cambria"/>
                <w:sz w:val="20"/>
                <w:szCs w:val="20"/>
                <w:lang w:val="en-GB"/>
              </w:rPr>
              <w:fldChar w:fldCharType="begin"/>
            </w:r>
            <w:r>
              <w:rPr>
                <w:rFonts w:ascii="Cambria" w:hAnsi="Cambria"/>
                <w:sz w:val="20"/>
                <w:szCs w:val="20"/>
                <w:lang w:val="en-GB"/>
              </w:rPr>
              <w:instrText xml:space="preserve"> REF _Ref14712981 \w \h  \* MERGEFORMAT </w:instrText>
            </w:r>
            <w:r>
              <w:rPr>
                <w:rFonts w:ascii="Cambria" w:hAnsi="Cambria"/>
                <w:sz w:val="20"/>
                <w:szCs w:val="20"/>
                <w:lang w:val="en-GB"/>
              </w:rPr>
            </w:r>
            <w:r>
              <w:rPr>
                <w:rFonts w:ascii="Cambria" w:hAnsi="Cambria"/>
                <w:sz w:val="20"/>
                <w:szCs w:val="20"/>
                <w:lang w:val="en-GB"/>
              </w:rPr>
              <w:fldChar w:fldCharType="separate"/>
            </w:r>
            <w:r>
              <w:rPr>
                <w:rFonts w:ascii="Cambria" w:hAnsi="Cambria"/>
                <w:sz w:val="20"/>
                <w:szCs w:val="20"/>
                <w:lang w:val="en-GB"/>
              </w:rPr>
              <w:t>5.3.7</w:t>
            </w:r>
            <w:r>
              <w:rPr>
                <w:rFonts w:ascii="Cambria" w:hAnsi="Cambria"/>
                <w:sz w:val="20"/>
                <w:szCs w:val="20"/>
                <w:lang w:val="en-GB"/>
              </w:rPr>
              <w:fldChar w:fldCharType="end"/>
            </w:r>
            <w:r>
              <w:rPr>
                <w:rFonts w:ascii="Cambria" w:hAnsi="Cambria"/>
                <w:sz w:val="20"/>
                <w:szCs w:val="20"/>
                <w:lang w:val="en-GB"/>
              </w:rPr>
              <w:t>.</w:t>
            </w:r>
          </w:p>
        </w:tc>
      </w:tr>
      <w:tr w:rsidR="00F56A10" w14:paraId="74EF31F5" w14:textId="77777777">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60FE923B"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b/>
                <w:sz w:val="20"/>
                <w:szCs w:val="20"/>
                <w:lang w:val="en-GB"/>
              </w:rPr>
              <w:t>Key</w:t>
            </w:r>
          </w:p>
          <w:p w14:paraId="213CC072"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attributes: M=mandatory, O=Optional, OD=optional with default value, CM=conditionally mandatory</w:t>
            </w:r>
          </w:p>
          <w:p w14:paraId="32AF952E"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For elements: &lt;minOccurs&gt;..&lt;maxOccurs&gt; (N=unbounded)</w:t>
            </w:r>
          </w:p>
          <w:p w14:paraId="14FACF4B" w14:textId="77777777" w:rsidR="00F56A10" w:rsidRDefault="00F56A10">
            <w:pPr>
              <w:tabs>
                <w:tab w:val="left" w:pos="346"/>
              </w:tabs>
              <w:autoSpaceDE w:val="0"/>
              <w:autoSpaceDN w:val="0"/>
              <w:spacing w:before="60" w:after="60" w:line="200" w:lineRule="atLeast"/>
              <w:rPr>
                <w:rFonts w:ascii="Cambria" w:hAnsi="Cambria"/>
                <w:sz w:val="20"/>
                <w:szCs w:val="20"/>
                <w:lang w:val="en-GB"/>
              </w:rPr>
            </w:pPr>
            <w:r>
              <w:rPr>
                <w:rFonts w:ascii="Cambria" w:hAnsi="Cambria"/>
                <w:sz w:val="20"/>
                <w:szCs w:val="20"/>
                <w:lang w:val="en-GB"/>
              </w:rPr>
              <w:t xml:space="preserve">Elements are </w:t>
            </w:r>
            <w:r>
              <w:rPr>
                <w:rFonts w:ascii="Courier New" w:hAnsi="Courier New" w:cs="Courier New"/>
                <w:b/>
                <w:sz w:val="20"/>
                <w:szCs w:val="20"/>
                <w:lang w:val="en-GB"/>
              </w:rPr>
              <w:t>bold</w:t>
            </w:r>
            <w:r>
              <w:rPr>
                <w:rFonts w:ascii="Cambria" w:hAnsi="Cambria" w:cs="Courier New"/>
                <w:sz w:val="20"/>
                <w:szCs w:val="20"/>
                <w:lang w:val="en-GB"/>
              </w:rPr>
              <w:t xml:space="preserve">; </w:t>
            </w:r>
            <w:r>
              <w:rPr>
                <w:rFonts w:ascii="Cambria" w:hAnsi="Cambria"/>
                <w:sz w:val="20"/>
                <w:szCs w:val="20"/>
                <w:lang w:val="en-GB"/>
              </w:rPr>
              <w:t>attributes are non-bold and preceded with an @.</w:t>
            </w:r>
          </w:p>
        </w:tc>
      </w:tr>
    </w:tbl>
    <w:p w14:paraId="175C694F" w14:textId="77777777" w:rsidR="00F56A10" w:rsidRDefault="00F56A10" w:rsidP="00F56A10">
      <w:pPr>
        <w:keepNext/>
        <w:tabs>
          <w:tab w:val="left" w:pos="1021"/>
          <w:tab w:val="num" w:pos="1080"/>
          <w:tab w:val="left" w:pos="1140"/>
          <w:tab w:val="left" w:pos="1360"/>
        </w:tabs>
        <w:suppressAutoHyphens/>
        <w:spacing w:before="60" w:after="120" w:line="240" w:lineRule="atLeast"/>
        <w:outlineLvl w:val="3"/>
        <w:rPr>
          <w:rFonts w:ascii="Cambria" w:hAnsi="Cambria"/>
          <w:b/>
          <w:szCs w:val="22"/>
          <w:lang w:val="en-GB" w:eastAsia="ja-JP"/>
        </w:rPr>
      </w:pPr>
      <w:bookmarkStart w:id="884" w:name="_Ref14712841"/>
      <w:r>
        <w:rPr>
          <w:rFonts w:ascii="Cambria" w:hAnsi="Cambria"/>
          <w:b/>
          <w:szCs w:val="22"/>
          <w:lang w:val="en-GB" w:eastAsia="ja-JP"/>
        </w:rPr>
        <w:t>5.3.11.4</w:t>
      </w:r>
      <w:r>
        <w:rPr>
          <w:rFonts w:ascii="Cambria" w:hAnsi="Cambria"/>
          <w:b/>
          <w:szCs w:val="22"/>
          <w:lang w:val="en-GB" w:eastAsia="ja-JP"/>
        </w:rPr>
        <w:tab/>
        <w:t>XML Syntax</w:t>
      </w:r>
      <w:bookmarkEnd w:id="884"/>
    </w:p>
    <w:p w14:paraId="4F40C55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&lt;xs:complexType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"PreselectionType"</w:t>
      </w:r>
      <w:r>
        <w:rPr>
          <w:rFonts w:ascii="Courier New" w:hAnsi="Courier New" w:cs="Courier New"/>
          <w:color w:val="0000FF"/>
          <w:sz w:val="16"/>
          <w:szCs w:val="16"/>
          <w:lang w:val="en-GB"/>
        </w:rPr>
        <w:t>&gt;</w:t>
      </w:r>
    </w:p>
    <w:p w14:paraId="02DFFCB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rPr>
        <w:t>&lt;xs:annotation&gt;</w:t>
      </w:r>
    </w:p>
    <w:p w14:paraId="65EFBFD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399F8B8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Preselection</w:t>
      </w:r>
    </w:p>
    <w:p w14:paraId="38B789A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7429024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6448DDC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5A718E9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&lt;xs:extension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"RepresentationBaseType"</w:t>
      </w:r>
      <w:r>
        <w:rPr>
          <w:rFonts w:ascii="Courier New" w:hAnsi="Courier New" w:cs="Courier New"/>
          <w:color w:val="0000FF"/>
          <w:sz w:val="16"/>
          <w:szCs w:val="16"/>
          <w:lang w:val="fr-FR"/>
        </w:rPr>
        <w:t>&gt;</w:t>
      </w:r>
    </w:p>
    <w:p w14:paraId="5177E22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7F2C3EA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"Accessibility"</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5F6C348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highlight w:val="yellow"/>
          <w:lang w:val="fr-FR"/>
        </w:rPr>
        <w:t>&lt;xs:element</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name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"EnergyCharacteristics"</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type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"DescriptorType"</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minOccurs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"0"</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maxOccurs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"unbounded"</w:t>
      </w:r>
      <w:r>
        <w:rPr>
          <w:rFonts w:ascii="Courier New" w:hAnsi="Courier New" w:cs="Courier New"/>
          <w:color w:val="0000FF"/>
          <w:sz w:val="16"/>
          <w:szCs w:val="16"/>
          <w:highlight w:val="yellow"/>
          <w:lang w:val="fr-FR"/>
        </w:rPr>
        <w:t>/&gt;</w:t>
      </w:r>
    </w:p>
    <w:p w14:paraId="5528112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"Role"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7D271DD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"Rating"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60B1D4E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"Viewpoint"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214129C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rPr>
        <w:t>&lt;/xs:sequence&gt;</w:t>
      </w:r>
    </w:p>
    <w:p w14:paraId="5BECE0A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"id"</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"StringNoWhitespaceType"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"1"</w:t>
      </w:r>
      <w:r>
        <w:rPr>
          <w:rFonts w:ascii="Courier New" w:hAnsi="Courier New" w:cs="Courier New"/>
          <w:color w:val="0000FF"/>
          <w:sz w:val="16"/>
          <w:szCs w:val="16"/>
          <w:lang w:val="en-GB"/>
        </w:rPr>
        <w:t>/&gt;</w:t>
      </w:r>
    </w:p>
    <w:p w14:paraId="29726DC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"preselectionComponents"</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"StringVectorType"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use</w:t>
      </w:r>
      <w:r>
        <w:rPr>
          <w:rFonts w:ascii="Courier New" w:hAnsi="Courier New" w:cs="Courier New"/>
          <w:color w:val="000000"/>
          <w:sz w:val="16"/>
          <w:szCs w:val="16"/>
          <w:lang w:val="en-GB"/>
        </w:rPr>
        <w:t>=</w:t>
      </w:r>
      <w:r>
        <w:rPr>
          <w:rFonts w:ascii="Courier New" w:hAnsi="Courier New" w:cs="Courier New"/>
          <w:color w:val="008000"/>
          <w:sz w:val="16"/>
          <w:szCs w:val="16"/>
          <w:lang w:val="en-GB"/>
        </w:rPr>
        <w:t>"required"</w:t>
      </w:r>
      <w:r>
        <w:rPr>
          <w:rFonts w:ascii="Courier New" w:hAnsi="Courier New" w:cs="Courier New"/>
          <w:color w:val="0000FF"/>
          <w:sz w:val="16"/>
          <w:szCs w:val="16"/>
          <w:lang w:val="en-GB"/>
        </w:rPr>
        <w:t>/&gt;</w:t>
      </w:r>
    </w:p>
    <w:p w14:paraId="25EB789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"lang"</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"xs:language"</w:t>
      </w:r>
      <w:r>
        <w:rPr>
          <w:rFonts w:ascii="Courier New" w:hAnsi="Courier New" w:cs="Courier New"/>
          <w:color w:val="0000FF"/>
          <w:sz w:val="16"/>
          <w:szCs w:val="16"/>
          <w:lang w:val="en-GB"/>
        </w:rPr>
        <w:t>/&gt;</w:t>
      </w:r>
    </w:p>
    <w:p w14:paraId="557D086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"order"</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"PreselectionOrderType"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"undefined"</w:t>
      </w:r>
      <w:r>
        <w:rPr>
          <w:rFonts w:ascii="Courier New" w:hAnsi="Courier New" w:cs="Courier New"/>
          <w:color w:val="0000FF"/>
          <w:sz w:val="16"/>
          <w:szCs w:val="16"/>
          <w:lang w:val="en-GB"/>
        </w:rPr>
        <w:t>/&gt;</w:t>
      </w:r>
    </w:p>
    <w:p w14:paraId="38B813F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&lt;/xs:extension&gt;</w:t>
      </w:r>
    </w:p>
    <w:p w14:paraId="08E2953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7783387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lastRenderedPageBreak/>
        <w:tab/>
      </w:r>
      <w:r>
        <w:rPr>
          <w:rFonts w:ascii="Courier New" w:hAnsi="Courier New" w:cs="Courier New"/>
          <w:color w:val="0000FF"/>
          <w:sz w:val="16"/>
          <w:szCs w:val="16"/>
          <w:lang w:val="fr-FR"/>
        </w:rPr>
        <w:t>&lt;/xs:complexType&gt;</w:t>
      </w:r>
    </w:p>
    <w:p w14:paraId="0019429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&lt;xs:simpleType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"PreselectionOrderType"</w:t>
      </w:r>
      <w:r>
        <w:rPr>
          <w:rFonts w:ascii="Courier New" w:hAnsi="Courier New" w:cs="Courier New"/>
          <w:color w:val="0000FF"/>
          <w:sz w:val="16"/>
          <w:szCs w:val="16"/>
          <w:lang w:val="en-GB"/>
        </w:rPr>
        <w:t>&gt;</w:t>
      </w:r>
    </w:p>
    <w:p w14:paraId="641D226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&lt;xs:annotation&gt;</w:t>
      </w:r>
    </w:p>
    <w:p w14:paraId="4CBCB68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7EB472D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en-GB"/>
        </w:rPr>
        <w:t>Preselection Order type</w:t>
      </w:r>
    </w:p>
    <w:p w14:paraId="6BA5F18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&lt;/xs:documentation&gt;</w:t>
      </w:r>
    </w:p>
    <w:p w14:paraId="5830937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5A958BE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&lt;xs:restriction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"xs:string"</w:t>
      </w:r>
      <w:r>
        <w:rPr>
          <w:rFonts w:ascii="Courier New" w:hAnsi="Courier New" w:cs="Courier New"/>
          <w:color w:val="0000FF"/>
          <w:sz w:val="16"/>
          <w:szCs w:val="16"/>
          <w:lang w:val="fr-FR"/>
        </w:rPr>
        <w:t>&gt;</w:t>
      </w:r>
    </w:p>
    <w:p w14:paraId="3624F0B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&lt;xs:enumeration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value</w:t>
      </w:r>
      <w:r>
        <w:rPr>
          <w:rFonts w:ascii="Courier New" w:hAnsi="Courier New" w:cs="Courier New"/>
          <w:color w:val="000000"/>
          <w:sz w:val="16"/>
          <w:szCs w:val="16"/>
          <w:lang w:val="en-GB"/>
        </w:rPr>
        <w:t>=</w:t>
      </w:r>
      <w:r>
        <w:rPr>
          <w:rFonts w:ascii="Courier New" w:hAnsi="Courier New" w:cs="Courier New"/>
          <w:color w:val="008000"/>
          <w:sz w:val="16"/>
          <w:szCs w:val="16"/>
          <w:lang w:val="en-GB"/>
        </w:rPr>
        <w:t>"undefined"</w:t>
      </w:r>
      <w:r>
        <w:rPr>
          <w:rFonts w:ascii="Courier New" w:hAnsi="Courier New" w:cs="Courier New"/>
          <w:color w:val="0000FF"/>
          <w:sz w:val="16"/>
          <w:szCs w:val="16"/>
          <w:lang w:val="en-GB"/>
        </w:rPr>
        <w:t>/&gt;</w:t>
      </w:r>
    </w:p>
    <w:p w14:paraId="42326CA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&lt;xs:enumeration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value</w:t>
      </w:r>
      <w:r>
        <w:rPr>
          <w:rFonts w:ascii="Courier New" w:hAnsi="Courier New" w:cs="Courier New"/>
          <w:color w:val="000000"/>
          <w:sz w:val="16"/>
          <w:szCs w:val="16"/>
          <w:lang w:val="en-GB"/>
        </w:rPr>
        <w:t>=</w:t>
      </w:r>
      <w:r>
        <w:rPr>
          <w:rFonts w:ascii="Courier New" w:hAnsi="Courier New" w:cs="Courier New"/>
          <w:color w:val="008000"/>
          <w:sz w:val="16"/>
          <w:szCs w:val="16"/>
          <w:lang w:val="en-GB"/>
        </w:rPr>
        <w:t>"time-ordered"</w:t>
      </w:r>
      <w:r>
        <w:rPr>
          <w:rFonts w:ascii="Courier New" w:hAnsi="Courier New" w:cs="Courier New"/>
          <w:color w:val="0000FF"/>
          <w:sz w:val="16"/>
          <w:szCs w:val="16"/>
          <w:lang w:val="en-GB"/>
        </w:rPr>
        <w:t>/&gt;</w:t>
      </w:r>
    </w:p>
    <w:p w14:paraId="237E040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&lt;xs:enumeration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value</w:t>
      </w:r>
      <w:r>
        <w:rPr>
          <w:rFonts w:ascii="Courier New" w:hAnsi="Courier New" w:cs="Courier New"/>
          <w:color w:val="000000"/>
          <w:sz w:val="16"/>
          <w:szCs w:val="16"/>
          <w:lang w:val="en-GB"/>
        </w:rPr>
        <w:t>=</w:t>
      </w:r>
      <w:r>
        <w:rPr>
          <w:rFonts w:ascii="Courier New" w:hAnsi="Courier New" w:cs="Courier New"/>
          <w:color w:val="008000"/>
          <w:sz w:val="16"/>
          <w:szCs w:val="16"/>
          <w:lang w:val="en-GB"/>
        </w:rPr>
        <w:t>"fully-ordered"</w:t>
      </w:r>
      <w:r>
        <w:rPr>
          <w:rFonts w:ascii="Courier New" w:hAnsi="Courier New" w:cs="Courier New"/>
          <w:color w:val="0000FF"/>
          <w:sz w:val="16"/>
          <w:szCs w:val="16"/>
          <w:lang w:val="en-GB"/>
        </w:rPr>
        <w:t>/&gt;</w:t>
      </w:r>
    </w:p>
    <w:p w14:paraId="346E3CF7"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&lt;/xs:restriction&gt;</w:t>
      </w:r>
    </w:p>
    <w:p w14:paraId="0425AC3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en-GB"/>
        </w:rPr>
      </w:pPr>
      <w:r>
        <w:rPr>
          <w:rFonts w:ascii="Courier New" w:hAnsi="Courier New" w:cs="Courier New"/>
          <w:color w:val="0000FF"/>
          <w:sz w:val="16"/>
          <w:szCs w:val="16"/>
          <w:lang w:val="en-GB"/>
        </w:rPr>
        <w:tab/>
      </w:r>
      <w:r>
        <w:rPr>
          <w:rFonts w:ascii="Courier New" w:hAnsi="Courier New" w:cs="Courier New"/>
          <w:color w:val="0000FF"/>
          <w:sz w:val="16"/>
          <w:szCs w:val="16"/>
          <w:lang w:val="en-GB"/>
        </w:rPr>
        <w:tab/>
        <w:t>&lt;/xs:simpleType&gt;</w:t>
      </w:r>
    </w:p>
    <w:p w14:paraId="344BB32F" w14:textId="77777777" w:rsidR="00F56A10" w:rsidRDefault="00F56A10" w:rsidP="00F56A10">
      <w:pPr>
        <w:rPr>
          <w:rFonts w:eastAsia="Times New Roman"/>
          <w:sz w:val="24"/>
        </w:rPr>
      </w:pPr>
      <w:r>
        <w:rPr>
          <w:rFonts w:ascii="Courier New" w:hAnsi="Courier New" w:cs="Courier New"/>
          <w:b/>
          <w:bCs/>
          <w:color w:val="000000"/>
          <w:sz w:val="16"/>
          <w:szCs w:val="16"/>
          <w:lang w:val="en-GB"/>
        </w:rPr>
        <w:tab/>
      </w:r>
      <w:bookmarkStart w:id="885" w:name="_Ref149127465"/>
    </w:p>
    <w:p w14:paraId="5725F4AE" w14:textId="77777777" w:rsidR="00F56A10" w:rsidRDefault="00F56A10" w:rsidP="00F56A10">
      <w:pPr>
        <w:pStyle w:val="IntenseQuote"/>
        <w:ind w:firstLine="220"/>
      </w:pPr>
      <w:bookmarkStart w:id="886" w:name="_Hlk231305229"/>
      <w:r>
        <w:t>---------------------------------****Next change****------------------------------</w:t>
      </w:r>
    </w:p>
    <w:bookmarkEnd w:id="886"/>
    <w:p w14:paraId="3D8AEECF" w14:textId="77777777" w:rsidR="00F56A10" w:rsidRDefault="00F56A10" w:rsidP="00F56A10">
      <w:pPr>
        <w:keepNext/>
        <w:tabs>
          <w:tab w:val="left" w:pos="1021"/>
          <w:tab w:val="num" w:pos="1080"/>
          <w:tab w:val="left" w:pos="1140"/>
          <w:tab w:val="left" w:pos="1360"/>
        </w:tabs>
        <w:suppressAutoHyphens/>
        <w:spacing w:before="60" w:after="120" w:line="240" w:lineRule="atLeast"/>
        <w:outlineLvl w:val="3"/>
        <w:rPr>
          <w:rFonts w:ascii="Cambria" w:hAnsi="Cambria"/>
          <w:b/>
          <w:szCs w:val="22"/>
          <w:lang w:val="en-GB" w:eastAsia="ja-JP"/>
        </w:rPr>
      </w:pPr>
      <w:r>
        <w:rPr>
          <w:rFonts w:ascii="Cambria" w:hAnsi="Cambria"/>
          <w:b/>
          <w:szCs w:val="22"/>
          <w:lang w:val="en-GB" w:eastAsia="ja-JP"/>
        </w:rPr>
        <w:t>5.3.12.2</w:t>
      </w:r>
      <w:r>
        <w:rPr>
          <w:rFonts w:ascii="Cambria" w:hAnsi="Cambria"/>
          <w:b/>
          <w:szCs w:val="22"/>
          <w:lang w:val="en-GB" w:eastAsia="ja-JP"/>
        </w:rPr>
        <w:tab/>
        <w:t>Semantics</w:t>
      </w:r>
      <w:bookmarkEnd w:id="885"/>
    </w:p>
    <w:p w14:paraId="15F84EE6" w14:textId="77777777" w:rsidR="00F56A10" w:rsidRDefault="00F56A10" w:rsidP="00F56A10">
      <w:pPr>
        <w:keepNext/>
        <w:tabs>
          <w:tab w:val="left" w:pos="403"/>
        </w:tabs>
        <w:suppressAutoHyphens/>
        <w:spacing w:before="120" w:after="120" w:line="230" w:lineRule="exact"/>
        <w:jc w:val="center"/>
        <w:rPr>
          <w:rFonts w:ascii="Cambria" w:hAnsi="Cambria"/>
          <w:b/>
          <w:szCs w:val="22"/>
          <w:lang w:val="en-GB"/>
        </w:rPr>
      </w:pPr>
      <w:bookmarkStart w:id="887" w:name="_Ref525165201"/>
      <w:bookmarkStart w:id="888" w:name="tab_group"/>
      <w:bookmarkStart w:id="889" w:name="tab_adaptationset"/>
      <w:bookmarkStart w:id="890" w:name="_Ref149127405"/>
      <w:r>
        <w:rPr>
          <w:rFonts w:ascii="Cambria" w:hAnsi="Cambria"/>
          <w:b/>
          <w:szCs w:val="22"/>
          <w:lang w:val="en-GB"/>
        </w:rPr>
        <w:t xml:space="preserve">Table </w:t>
      </w:r>
      <w:r>
        <w:fldChar w:fldCharType="begin"/>
      </w:r>
      <w:r>
        <w:rPr>
          <w:rFonts w:ascii="Cambria" w:hAnsi="Cambria"/>
          <w:b/>
          <w:szCs w:val="22"/>
          <w:lang w:val="en-GB"/>
        </w:rPr>
        <w:instrText xml:space="preserve"> SEQ Table \* ARABIC </w:instrText>
      </w:r>
      <w:r>
        <w:fldChar w:fldCharType="separate"/>
      </w:r>
      <w:r>
        <w:rPr>
          <w:rFonts w:ascii="Cambria" w:hAnsi="Cambria"/>
          <w:b/>
          <w:noProof/>
          <w:szCs w:val="22"/>
          <w:lang w:val="en-GB"/>
        </w:rPr>
        <w:t>33</w:t>
      </w:r>
      <w:r>
        <w:fldChar w:fldCharType="end"/>
      </w:r>
      <w:bookmarkEnd w:id="887"/>
      <w:r>
        <w:rPr>
          <w:rFonts w:ascii="Cambria" w:hAnsi="Cambria"/>
          <w:b/>
          <w:szCs w:val="22"/>
          <w:lang w:val="en-GB"/>
        </w:rPr>
        <w:t xml:space="preserve"> — Semantics of </w:t>
      </w:r>
      <w:r>
        <w:rPr>
          <w:rFonts w:ascii="Courier New" w:hAnsi="Courier New" w:cs="Courier New"/>
          <w:b/>
          <w:szCs w:val="22"/>
          <w:lang w:val="en-GB"/>
        </w:rPr>
        <w:t>InitializationSet</w:t>
      </w:r>
      <w:r>
        <w:rPr>
          <w:rFonts w:ascii="Cambria" w:hAnsi="Cambria"/>
          <w:b/>
          <w:szCs w:val="22"/>
          <w:lang w:val="en-GB"/>
        </w:rPr>
        <w:t xml:space="preserve"> element</w:t>
      </w:r>
      <w:bookmarkEnd w:id="888"/>
      <w:bookmarkEnd w:id="889"/>
      <w:bookmarkEnd w:id="890"/>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30"/>
        <w:gridCol w:w="230"/>
        <w:gridCol w:w="230"/>
        <w:gridCol w:w="2914"/>
        <w:gridCol w:w="1321"/>
        <w:gridCol w:w="4420"/>
      </w:tblGrid>
      <w:tr w:rsidR="00F56A10" w14:paraId="7106A579" w14:textId="77777777">
        <w:trPr>
          <w:tblHeader/>
        </w:trPr>
        <w:tc>
          <w:tcPr>
            <w:tcW w:w="1928" w:type="pct"/>
            <w:gridSpan w:val="4"/>
            <w:tcBorders>
              <w:top w:val="single" w:sz="4" w:space="0" w:color="000000"/>
              <w:left w:val="single" w:sz="4" w:space="0" w:color="000000"/>
              <w:bottom w:val="single" w:sz="4" w:space="0" w:color="000000"/>
              <w:right w:val="single" w:sz="4" w:space="0" w:color="000000"/>
            </w:tcBorders>
            <w:hideMark/>
          </w:tcPr>
          <w:p w14:paraId="71F77CE8" w14:textId="77777777" w:rsidR="00F56A10" w:rsidRDefault="00F56A10">
            <w:pPr>
              <w:tabs>
                <w:tab w:val="left" w:pos="403"/>
              </w:tabs>
              <w:autoSpaceDE w:val="0"/>
              <w:autoSpaceDN w:val="0"/>
              <w:spacing w:after="120" w:line="240" w:lineRule="atLeast"/>
              <w:rPr>
                <w:rFonts w:ascii="Cambria" w:hAnsi="Cambria"/>
                <w:b/>
                <w:bCs/>
                <w:sz w:val="18"/>
                <w:szCs w:val="18"/>
                <w:lang w:val="en-GB"/>
              </w:rPr>
            </w:pPr>
            <w:r>
              <w:rPr>
                <w:rFonts w:ascii="Cambria" w:hAnsi="Cambria"/>
                <w:b/>
                <w:bCs/>
                <w:sz w:val="18"/>
                <w:szCs w:val="18"/>
                <w:lang w:val="en-GB"/>
              </w:rPr>
              <w:t>Element or Attribute Name</w:t>
            </w:r>
          </w:p>
        </w:tc>
        <w:tc>
          <w:tcPr>
            <w:tcW w:w="707" w:type="pct"/>
            <w:tcBorders>
              <w:top w:val="single" w:sz="4" w:space="0" w:color="000000"/>
              <w:left w:val="single" w:sz="4" w:space="0" w:color="000000"/>
              <w:bottom w:val="single" w:sz="4" w:space="0" w:color="000000"/>
              <w:right w:val="single" w:sz="4" w:space="0" w:color="000000"/>
            </w:tcBorders>
            <w:hideMark/>
          </w:tcPr>
          <w:p w14:paraId="3E7FC8B1" w14:textId="77777777" w:rsidR="00F56A10" w:rsidRDefault="00F56A10">
            <w:pPr>
              <w:tabs>
                <w:tab w:val="left" w:pos="403"/>
              </w:tabs>
              <w:autoSpaceDE w:val="0"/>
              <w:autoSpaceDN w:val="0"/>
              <w:spacing w:after="120" w:line="240" w:lineRule="atLeast"/>
              <w:jc w:val="center"/>
              <w:rPr>
                <w:rFonts w:ascii="Cambria" w:hAnsi="Cambria"/>
                <w:b/>
                <w:bCs/>
                <w:sz w:val="18"/>
                <w:szCs w:val="18"/>
                <w:lang w:val="en-GB"/>
              </w:rPr>
            </w:pPr>
            <w:r>
              <w:rPr>
                <w:rFonts w:ascii="Cambria" w:hAnsi="Cambria"/>
                <w:b/>
                <w:bCs/>
                <w:sz w:val="18"/>
                <w:szCs w:val="18"/>
                <w:lang w:val="en-GB"/>
              </w:rPr>
              <w:t>Use</w:t>
            </w:r>
          </w:p>
        </w:tc>
        <w:tc>
          <w:tcPr>
            <w:tcW w:w="2365" w:type="pct"/>
            <w:tcBorders>
              <w:top w:val="single" w:sz="4" w:space="0" w:color="000000"/>
              <w:left w:val="single" w:sz="4" w:space="0" w:color="000000"/>
              <w:bottom w:val="single" w:sz="4" w:space="0" w:color="000000"/>
              <w:right w:val="single" w:sz="4" w:space="0" w:color="000000"/>
            </w:tcBorders>
            <w:hideMark/>
          </w:tcPr>
          <w:p w14:paraId="4743043E" w14:textId="77777777" w:rsidR="00F56A10" w:rsidRDefault="00F56A10">
            <w:pPr>
              <w:tabs>
                <w:tab w:val="left" w:pos="403"/>
              </w:tabs>
              <w:autoSpaceDE w:val="0"/>
              <w:autoSpaceDN w:val="0"/>
              <w:spacing w:after="120" w:line="240" w:lineRule="atLeast"/>
              <w:rPr>
                <w:rFonts w:ascii="Cambria" w:hAnsi="Cambria"/>
                <w:b/>
                <w:bCs/>
                <w:sz w:val="18"/>
                <w:szCs w:val="18"/>
                <w:lang w:val="en-GB"/>
              </w:rPr>
            </w:pPr>
            <w:r>
              <w:rPr>
                <w:rFonts w:ascii="Cambria" w:hAnsi="Cambria"/>
                <w:b/>
                <w:bCs/>
                <w:sz w:val="18"/>
                <w:szCs w:val="18"/>
                <w:lang w:val="en-GB"/>
              </w:rPr>
              <w:t>Description</w:t>
            </w:r>
          </w:p>
        </w:tc>
      </w:tr>
      <w:tr w:rsidR="00F56A10" w14:paraId="7F64ABDF" w14:textId="77777777">
        <w:tc>
          <w:tcPr>
            <w:tcW w:w="123" w:type="pct"/>
            <w:tcBorders>
              <w:top w:val="single" w:sz="4" w:space="0" w:color="000000"/>
              <w:left w:val="single" w:sz="4" w:space="0" w:color="000000"/>
              <w:bottom w:val="single" w:sz="4" w:space="0" w:color="000000"/>
              <w:right w:val="nil"/>
            </w:tcBorders>
          </w:tcPr>
          <w:p w14:paraId="270702D4"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530439D5"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682" w:type="pct"/>
            <w:gridSpan w:val="2"/>
            <w:tcBorders>
              <w:top w:val="single" w:sz="4" w:space="0" w:color="000000"/>
              <w:left w:val="nil"/>
              <w:bottom w:val="single" w:sz="4" w:space="0" w:color="000000"/>
              <w:right w:val="single" w:sz="4" w:space="0" w:color="000000"/>
            </w:tcBorders>
            <w:hideMark/>
          </w:tcPr>
          <w:p w14:paraId="642B90C5" w14:textId="77777777" w:rsidR="00F56A10" w:rsidRDefault="00F56A10">
            <w:pPr>
              <w:tabs>
                <w:tab w:val="left" w:pos="403"/>
              </w:tabs>
              <w:autoSpaceDE w:val="0"/>
              <w:autoSpaceDN w:val="0"/>
              <w:spacing w:after="120" w:line="240" w:lineRule="atLeast"/>
              <w:rPr>
                <w:rFonts w:ascii="Courier New" w:hAnsi="Courier New" w:cs="Courier New"/>
                <w:b/>
                <w:sz w:val="18"/>
                <w:szCs w:val="22"/>
                <w:lang w:val="en-GB"/>
              </w:rPr>
            </w:pPr>
            <w:r>
              <w:rPr>
                <w:rFonts w:ascii="Courier New" w:hAnsi="Courier New" w:cs="Courier New"/>
                <w:b/>
                <w:sz w:val="18"/>
                <w:szCs w:val="22"/>
                <w:lang w:val="en-GB"/>
              </w:rPr>
              <w:t>InitializationSet</w:t>
            </w:r>
          </w:p>
        </w:tc>
        <w:tc>
          <w:tcPr>
            <w:tcW w:w="707" w:type="pct"/>
            <w:tcBorders>
              <w:top w:val="single" w:sz="4" w:space="0" w:color="000000"/>
              <w:left w:val="single" w:sz="4" w:space="0" w:color="000000"/>
              <w:bottom w:val="single" w:sz="4" w:space="0" w:color="000000"/>
              <w:right w:val="single" w:sz="4" w:space="0" w:color="000000"/>
            </w:tcBorders>
          </w:tcPr>
          <w:p w14:paraId="765DC116" w14:textId="77777777" w:rsidR="00F56A10" w:rsidRDefault="00F56A10">
            <w:pPr>
              <w:tabs>
                <w:tab w:val="left" w:pos="403"/>
              </w:tabs>
              <w:autoSpaceDE w:val="0"/>
              <w:autoSpaceDN w:val="0"/>
              <w:spacing w:after="120" w:line="240" w:lineRule="atLeast"/>
              <w:jc w:val="center"/>
              <w:rPr>
                <w:rFonts w:ascii="Cambria" w:hAnsi="Cambria"/>
                <w:sz w:val="18"/>
                <w:szCs w:val="16"/>
                <w:lang w:val="en-GB"/>
              </w:rPr>
            </w:pPr>
          </w:p>
        </w:tc>
        <w:tc>
          <w:tcPr>
            <w:tcW w:w="2365" w:type="pct"/>
            <w:tcBorders>
              <w:top w:val="single" w:sz="4" w:space="0" w:color="000000"/>
              <w:left w:val="single" w:sz="4" w:space="0" w:color="000000"/>
              <w:bottom w:val="single" w:sz="4" w:space="0" w:color="000000"/>
              <w:right w:val="single" w:sz="4" w:space="0" w:color="000000"/>
            </w:tcBorders>
            <w:hideMark/>
          </w:tcPr>
          <w:p w14:paraId="05C55BF0"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Initialization Set description</w:t>
            </w:r>
          </w:p>
        </w:tc>
      </w:tr>
      <w:tr w:rsidR="00F56A10" w14:paraId="0F071A51" w14:textId="77777777">
        <w:tc>
          <w:tcPr>
            <w:tcW w:w="123" w:type="pct"/>
            <w:tcBorders>
              <w:top w:val="single" w:sz="4" w:space="0" w:color="000000"/>
              <w:left w:val="single" w:sz="4" w:space="0" w:color="000000"/>
              <w:bottom w:val="single" w:sz="4" w:space="0" w:color="000000"/>
              <w:right w:val="nil"/>
            </w:tcBorders>
          </w:tcPr>
          <w:p w14:paraId="5422983A"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E36B99E"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247BC65B"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3B755060"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@xlink:href</w:t>
            </w:r>
          </w:p>
        </w:tc>
        <w:tc>
          <w:tcPr>
            <w:tcW w:w="707" w:type="pct"/>
            <w:tcBorders>
              <w:top w:val="single" w:sz="4" w:space="0" w:color="000000"/>
              <w:left w:val="single" w:sz="4" w:space="0" w:color="000000"/>
              <w:bottom w:val="single" w:sz="4" w:space="0" w:color="000000"/>
              <w:right w:val="single" w:sz="4" w:space="0" w:color="000000"/>
            </w:tcBorders>
            <w:hideMark/>
          </w:tcPr>
          <w:p w14:paraId="1E993903"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772CDC29"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 xml:space="preserve">specifies a reference to a remote element entity that shall contain exactly one element of type </w:t>
            </w:r>
            <w:r>
              <w:rPr>
                <w:rFonts w:ascii="Courier New" w:hAnsi="Courier New" w:cs="Courier New"/>
                <w:b/>
                <w:bCs/>
                <w:sz w:val="18"/>
                <w:szCs w:val="18"/>
                <w:lang w:val="en-GB"/>
              </w:rPr>
              <w:t>InitializationSet</w:t>
            </w:r>
            <w:r>
              <w:rPr>
                <w:rFonts w:ascii="Cambria" w:hAnsi="Cambria"/>
                <w:sz w:val="18"/>
                <w:szCs w:val="18"/>
                <w:lang w:val="en-GB"/>
              </w:rPr>
              <w:t xml:space="preserve"> </w:t>
            </w:r>
          </w:p>
        </w:tc>
      </w:tr>
      <w:tr w:rsidR="00F56A10" w14:paraId="09A2CA05" w14:textId="77777777">
        <w:tc>
          <w:tcPr>
            <w:tcW w:w="123" w:type="pct"/>
            <w:tcBorders>
              <w:top w:val="single" w:sz="4" w:space="0" w:color="000000"/>
              <w:left w:val="single" w:sz="4" w:space="0" w:color="000000"/>
              <w:bottom w:val="single" w:sz="4" w:space="0" w:color="000000"/>
              <w:right w:val="nil"/>
            </w:tcBorders>
          </w:tcPr>
          <w:p w14:paraId="1E894E0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14820ECC"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5C7E75CF"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7A7A6DE6"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@xlink:actuate</w:t>
            </w:r>
          </w:p>
        </w:tc>
        <w:tc>
          <w:tcPr>
            <w:tcW w:w="707" w:type="pct"/>
            <w:tcBorders>
              <w:top w:val="single" w:sz="4" w:space="0" w:color="000000"/>
              <w:left w:val="single" w:sz="4" w:space="0" w:color="000000"/>
              <w:bottom w:val="single" w:sz="4" w:space="0" w:color="000000"/>
              <w:right w:val="single" w:sz="4" w:space="0" w:color="000000"/>
            </w:tcBorders>
            <w:hideMark/>
          </w:tcPr>
          <w:p w14:paraId="45D6F961"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OD</w:t>
            </w:r>
          </w:p>
          <w:p w14:paraId="6329DC92"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default:</w:t>
            </w:r>
            <w:r>
              <w:rPr>
                <w:rFonts w:ascii="Cambria" w:hAnsi="Cambria"/>
                <w:szCs w:val="22"/>
                <w:lang w:val="en-GB"/>
              </w:rPr>
              <w:br/>
            </w:r>
            <w:r>
              <w:rPr>
                <w:rFonts w:ascii="Cambria" w:hAnsi="Cambria"/>
                <w:sz w:val="18"/>
                <w:szCs w:val="18"/>
                <w:lang w:val="en-GB"/>
              </w:rPr>
              <w:t>'</w:t>
            </w:r>
            <w:r>
              <w:rPr>
                <w:rFonts w:ascii="Courier New" w:hAnsi="Courier New" w:cs="Courier New"/>
                <w:sz w:val="18"/>
                <w:szCs w:val="18"/>
                <w:lang w:val="en-GB"/>
              </w:rPr>
              <w:t>onRequest</w:t>
            </w:r>
            <w:r>
              <w:rPr>
                <w:rFonts w:ascii="Cambria" w:hAnsi="Cambria"/>
                <w:sz w:val="18"/>
                <w:szCs w:val="18"/>
                <w:lang w:val="en-GB"/>
              </w:rPr>
              <w:t>'</w:t>
            </w:r>
          </w:p>
        </w:tc>
        <w:tc>
          <w:tcPr>
            <w:tcW w:w="2365" w:type="pct"/>
            <w:tcBorders>
              <w:top w:val="single" w:sz="4" w:space="0" w:color="000000"/>
              <w:left w:val="single" w:sz="4" w:space="0" w:color="000000"/>
              <w:bottom w:val="single" w:sz="4" w:space="0" w:color="000000"/>
              <w:right w:val="single" w:sz="4" w:space="0" w:color="000000"/>
            </w:tcBorders>
            <w:hideMark/>
          </w:tcPr>
          <w:p w14:paraId="57FFC12D" w14:textId="77777777" w:rsidR="00F56A10" w:rsidRDefault="00F56A10">
            <w:pPr>
              <w:tabs>
                <w:tab w:val="left" w:pos="403"/>
              </w:tabs>
              <w:autoSpaceDE w:val="0"/>
              <w:autoSpaceDN w:val="0"/>
              <w:spacing w:after="120" w:line="240" w:lineRule="atLeast"/>
              <w:rPr>
                <w:rFonts w:ascii="Cambria" w:hAnsi="Cambria"/>
                <w:sz w:val="18"/>
                <w:szCs w:val="18"/>
                <w:u w:val="double"/>
                <w:lang w:val="en-GB"/>
              </w:rPr>
            </w:pPr>
            <w:r>
              <w:rPr>
                <w:rFonts w:ascii="Cambria" w:hAnsi="Cambria"/>
                <w:sz w:val="18"/>
                <w:szCs w:val="18"/>
                <w:lang w:val="en-GB"/>
              </w:rPr>
              <w:t>specifies the processing instructions, which can be either "</w:t>
            </w:r>
            <w:r>
              <w:rPr>
                <w:rFonts w:ascii="Courier New" w:hAnsi="Courier New" w:cs="Courier New"/>
                <w:sz w:val="18"/>
                <w:szCs w:val="18"/>
                <w:lang w:val="en-GB"/>
              </w:rPr>
              <w:t>onLoad</w:t>
            </w:r>
            <w:r>
              <w:rPr>
                <w:rFonts w:ascii="Cambria" w:hAnsi="Cambria"/>
                <w:sz w:val="18"/>
                <w:szCs w:val="18"/>
                <w:lang w:val="en-GB"/>
              </w:rPr>
              <w:t>" or "</w:t>
            </w:r>
            <w:r>
              <w:rPr>
                <w:rFonts w:ascii="Courier New" w:hAnsi="Courier New" w:cs="Courier New"/>
                <w:sz w:val="18"/>
                <w:szCs w:val="18"/>
                <w:lang w:val="en-GB"/>
              </w:rPr>
              <w:t>onRequest</w:t>
            </w:r>
            <w:r>
              <w:rPr>
                <w:rFonts w:ascii="Cambria" w:hAnsi="Cambria"/>
                <w:sz w:val="18"/>
                <w:szCs w:val="18"/>
                <w:lang w:val="en-GB"/>
              </w:rPr>
              <w:t>".</w:t>
            </w:r>
          </w:p>
        </w:tc>
      </w:tr>
      <w:tr w:rsidR="00F56A10" w14:paraId="2538A2F8" w14:textId="77777777">
        <w:tc>
          <w:tcPr>
            <w:tcW w:w="123" w:type="pct"/>
            <w:tcBorders>
              <w:top w:val="single" w:sz="4" w:space="0" w:color="000000"/>
              <w:left w:val="single" w:sz="4" w:space="0" w:color="000000"/>
              <w:bottom w:val="single" w:sz="4" w:space="0" w:color="000000"/>
              <w:right w:val="nil"/>
            </w:tcBorders>
          </w:tcPr>
          <w:p w14:paraId="452CE028"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65A03D2A"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F575DE8"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65BA6B77" w14:textId="77777777" w:rsidR="00F56A10" w:rsidRDefault="00F56A10">
            <w:pPr>
              <w:tabs>
                <w:tab w:val="left" w:pos="403"/>
              </w:tabs>
              <w:autoSpaceDE w:val="0"/>
              <w:autoSpaceDN w:val="0"/>
              <w:spacing w:after="120" w:line="240" w:lineRule="atLeast"/>
              <w:rPr>
                <w:rFonts w:ascii="Courier New" w:hAnsi="Courier New" w:cs="Courier New"/>
                <w:b/>
                <w:i/>
                <w:sz w:val="18"/>
                <w:szCs w:val="22"/>
                <w:lang w:val="en-GB"/>
              </w:rPr>
            </w:pPr>
            <w:r>
              <w:rPr>
                <w:rFonts w:ascii="Courier New" w:hAnsi="Courier New" w:cs="Courier New"/>
                <w:sz w:val="18"/>
                <w:szCs w:val="22"/>
                <w:lang w:val="en-GB"/>
              </w:rPr>
              <w:t>@id</w:t>
            </w:r>
          </w:p>
        </w:tc>
        <w:tc>
          <w:tcPr>
            <w:tcW w:w="707" w:type="pct"/>
            <w:tcBorders>
              <w:top w:val="single" w:sz="4" w:space="0" w:color="000000"/>
              <w:left w:val="single" w:sz="4" w:space="0" w:color="000000"/>
              <w:bottom w:val="single" w:sz="4" w:space="0" w:color="000000"/>
              <w:right w:val="single" w:sz="4" w:space="0" w:color="000000"/>
            </w:tcBorders>
            <w:hideMark/>
          </w:tcPr>
          <w:p w14:paraId="3BB99A6F" w14:textId="77777777" w:rsidR="00F56A10" w:rsidRDefault="00F56A10">
            <w:pPr>
              <w:tabs>
                <w:tab w:val="left" w:pos="403"/>
              </w:tabs>
              <w:autoSpaceDE w:val="0"/>
              <w:autoSpaceDN w:val="0"/>
              <w:spacing w:after="120" w:line="240" w:lineRule="atLeast"/>
              <w:jc w:val="center"/>
              <w:rPr>
                <w:rFonts w:ascii="Cambria" w:hAnsi="Cambria"/>
                <w:sz w:val="18"/>
                <w:szCs w:val="18"/>
                <w:lang w:val="en-GB" w:eastAsia="zh-CN"/>
              </w:rPr>
            </w:pPr>
            <w:r>
              <w:rPr>
                <w:rFonts w:ascii="Cambria" w:hAnsi="Cambria"/>
                <w:sz w:val="18"/>
                <w:szCs w:val="18"/>
                <w:lang w:val="en-GB"/>
              </w:rPr>
              <w:t>M</w:t>
            </w:r>
          </w:p>
        </w:tc>
        <w:tc>
          <w:tcPr>
            <w:tcW w:w="2365" w:type="pct"/>
            <w:tcBorders>
              <w:top w:val="single" w:sz="4" w:space="0" w:color="000000"/>
              <w:left w:val="single" w:sz="4" w:space="0" w:color="000000"/>
              <w:bottom w:val="single" w:sz="4" w:space="0" w:color="000000"/>
              <w:right w:val="single" w:sz="4" w:space="0" w:color="000000"/>
            </w:tcBorders>
            <w:hideMark/>
          </w:tcPr>
          <w:p w14:paraId="5A6664DF"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specifies a unique identifier for this Initialization Set. The attribute shall be a unique unsigned integer value amongst all InitializationSet and InitializationGroup ids in the scope of the MPD.</w:t>
            </w:r>
          </w:p>
        </w:tc>
      </w:tr>
      <w:tr w:rsidR="00F56A10" w14:paraId="7A62043B" w14:textId="77777777">
        <w:tc>
          <w:tcPr>
            <w:tcW w:w="123" w:type="pct"/>
            <w:tcBorders>
              <w:top w:val="single" w:sz="4" w:space="0" w:color="000000"/>
              <w:left w:val="single" w:sz="4" w:space="0" w:color="000000"/>
              <w:bottom w:val="single" w:sz="4" w:space="0" w:color="000000"/>
              <w:right w:val="nil"/>
            </w:tcBorders>
          </w:tcPr>
          <w:p w14:paraId="08D0C369"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BE55947"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389ED33B"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401A617D"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@inAllPeriods</w:t>
            </w:r>
          </w:p>
        </w:tc>
        <w:tc>
          <w:tcPr>
            <w:tcW w:w="707" w:type="pct"/>
            <w:tcBorders>
              <w:top w:val="single" w:sz="4" w:space="0" w:color="000000"/>
              <w:left w:val="single" w:sz="4" w:space="0" w:color="000000"/>
              <w:bottom w:val="single" w:sz="4" w:space="0" w:color="000000"/>
              <w:right w:val="single" w:sz="4" w:space="0" w:color="000000"/>
            </w:tcBorders>
            <w:hideMark/>
          </w:tcPr>
          <w:p w14:paraId="4F1AD732"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OD</w:t>
            </w:r>
          </w:p>
          <w:p w14:paraId="53BE6A63"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Default: TRUE</w:t>
            </w:r>
          </w:p>
        </w:tc>
        <w:tc>
          <w:tcPr>
            <w:tcW w:w="2365" w:type="pct"/>
            <w:tcBorders>
              <w:top w:val="single" w:sz="4" w:space="0" w:color="000000"/>
              <w:left w:val="single" w:sz="4" w:space="0" w:color="000000"/>
              <w:bottom w:val="single" w:sz="4" w:space="0" w:color="000000"/>
              <w:right w:val="single" w:sz="4" w:space="0" w:color="000000"/>
            </w:tcBorders>
            <w:hideMark/>
          </w:tcPr>
          <w:p w14:paraId="4B042DE8"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 xml:space="preserve">if set to true, then there is at least one Adaptation Set in each Period of the Media Presentation that conforms to this Initialization Set. </w:t>
            </w:r>
          </w:p>
        </w:tc>
      </w:tr>
      <w:tr w:rsidR="00F56A10" w14:paraId="5B890DA4" w14:textId="77777777">
        <w:tc>
          <w:tcPr>
            <w:tcW w:w="123" w:type="pct"/>
            <w:tcBorders>
              <w:top w:val="single" w:sz="4" w:space="0" w:color="000000"/>
              <w:left w:val="single" w:sz="4" w:space="0" w:color="000000"/>
              <w:bottom w:val="single" w:sz="4" w:space="0" w:color="000000"/>
              <w:right w:val="nil"/>
            </w:tcBorders>
          </w:tcPr>
          <w:p w14:paraId="1D493B4E" w14:textId="77777777" w:rsidR="00F56A10" w:rsidRDefault="00F56A10">
            <w:pPr>
              <w:tabs>
                <w:tab w:val="left" w:pos="403"/>
              </w:tabs>
              <w:autoSpaceDE w:val="0"/>
              <w:autoSpaceDN w:val="0"/>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1D74DA28"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26E1FA9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46562B79"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@contentType</w:t>
            </w:r>
          </w:p>
        </w:tc>
        <w:tc>
          <w:tcPr>
            <w:tcW w:w="707" w:type="pct"/>
            <w:tcBorders>
              <w:top w:val="single" w:sz="4" w:space="0" w:color="000000"/>
              <w:left w:val="single" w:sz="4" w:space="0" w:color="000000"/>
              <w:bottom w:val="single" w:sz="4" w:space="0" w:color="000000"/>
              <w:right w:val="single" w:sz="4" w:space="0" w:color="000000"/>
            </w:tcBorders>
            <w:hideMark/>
          </w:tcPr>
          <w:p w14:paraId="72CE8D88"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eastAsia="zh-CN"/>
              </w:rPr>
              <w:t>O</w:t>
            </w:r>
          </w:p>
        </w:tc>
        <w:tc>
          <w:tcPr>
            <w:tcW w:w="2365" w:type="pct"/>
            <w:tcBorders>
              <w:top w:val="single" w:sz="4" w:space="0" w:color="000000"/>
              <w:left w:val="single" w:sz="4" w:space="0" w:color="000000"/>
              <w:bottom w:val="single" w:sz="4" w:space="0" w:color="000000"/>
              <w:right w:val="single" w:sz="4" w:space="0" w:color="000000"/>
            </w:tcBorders>
            <w:hideMark/>
          </w:tcPr>
          <w:p w14:paraId="79188CAB"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 xml:space="preserve">specifies the media content component type for this </w:t>
            </w:r>
            <w:r>
              <w:rPr>
                <w:rFonts w:ascii="Cambria" w:hAnsi="Cambria"/>
                <w:sz w:val="18"/>
                <w:szCs w:val="18"/>
                <w:lang w:val="en-GB" w:eastAsia="zh-CN"/>
              </w:rPr>
              <w:t>Initialization Set.</w:t>
            </w:r>
            <w:r>
              <w:rPr>
                <w:rFonts w:ascii="Cambria" w:hAnsi="Cambria"/>
                <w:sz w:val="18"/>
                <w:szCs w:val="18"/>
                <w:lang w:val="en-GB"/>
              </w:rPr>
              <w:t xml:space="preserve"> A value of the top-level Content-type 'type' value as defined in </w:t>
            </w:r>
            <w:r>
              <w:rPr>
                <w:rFonts w:ascii="Cambria" w:hAnsi="Cambria"/>
                <w:sz w:val="18"/>
                <w:szCs w:val="18"/>
                <w:lang w:val="en-GB" w:eastAsia="ja-JP"/>
              </w:rPr>
              <w:t xml:space="preserve">4 of </w:t>
            </w:r>
            <w:r>
              <w:rPr>
                <w:rFonts w:ascii="Cambria" w:hAnsi="Cambria"/>
                <w:sz w:val="18"/>
                <w:szCs w:val="18"/>
                <w:lang w:val="en-GB"/>
              </w:rPr>
              <w:t xml:space="preserve">IETF RFC 6838:2013 shall be taken. </w:t>
            </w:r>
          </w:p>
          <w:p w14:paraId="3DD97C79"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If not present, the media content component type may be defined for each media component or it may be unknown.</w:t>
            </w:r>
          </w:p>
        </w:tc>
      </w:tr>
      <w:tr w:rsidR="00F56A10" w14:paraId="7779483F" w14:textId="77777777">
        <w:tc>
          <w:tcPr>
            <w:tcW w:w="123" w:type="pct"/>
            <w:tcBorders>
              <w:top w:val="single" w:sz="4" w:space="0" w:color="000000"/>
              <w:left w:val="single" w:sz="4" w:space="0" w:color="000000"/>
              <w:bottom w:val="single" w:sz="4" w:space="0" w:color="000000"/>
              <w:right w:val="nil"/>
            </w:tcBorders>
          </w:tcPr>
          <w:p w14:paraId="33DD24B2"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5D58B84"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2C563267"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01D85F08"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@par</w:t>
            </w:r>
          </w:p>
        </w:tc>
        <w:tc>
          <w:tcPr>
            <w:tcW w:w="707" w:type="pct"/>
            <w:tcBorders>
              <w:top w:val="single" w:sz="4" w:space="0" w:color="000000"/>
              <w:left w:val="single" w:sz="4" w:space="0" w:color="000000"/>
              <w:bottom w:val="single" w:sz="4" w:space="0" w:color="000000"/>
              <w:right w:val="single" w:sz="4" w:space="0" w:color="000000"/>
            </w:tcBorders>
            <w:hideMark/>
          </w:tcPr>
          <w:p w14:paraId="64C25F91"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0FD91738"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specifies the picture aspect ratio of the video media component type, in the form of a string consisting of two integers separated by ':', e.g.,</w:t>
            </w:r>
            <w:r>
              <w:rPr>
                <w:rFonts w:ascii="Cambria" w:hAnsi="Cambria"/>
                <w:szCs w:val="22"/>
                <w:lang w:val="en-GB"/>
              </w:rPr>
              <w:t>”</w:t>
            </w:r>
            <w:r>
              <w:rPr>
                <w:rFonts w:ascii="Courier New" w:hAnsi="Courier New" w:cs="Courier New"/>
                <w:sz w:val="18"/>
                <w:szCs w:val="18"/>
                <w:lang w:val="en-GB"/>
              </w:rPr>
              <w:t>16:9</w:t>
            </w:r>
            <w:r>
              <w:rPr>
                <w:rFonts w:ascii="Cambria" w:hAnsi="Cambria"/>
                <w:szCs w:val="22"/>
                <w:lang w:val="en-GB"/>
              </w:rPr>
              <w:t>”</w:t>
            </w:r>
            <w:r>
              <w:rPr>
                <w:rFonts w:ascii="Courier New" w:hAnsi="Courier New" w:cs="Courier New"/>
                <w:sz w:val="18"/>
                <w:szCs w:val="18"/>
                <w:lang w:val="en-GB"/>
              </w:rPr>
              <w:t xml:space="preserve">. </w:t>
            </w:r>
            <w:r>
              <w:rPr>
                <w:rFonts w:ascii="Cambria" w:hAnsi="Cambria"/>
                <w:sz w:val="18"/>
                <w:szCs w:val="18"/>
                <w:lang w:val="en-GB"/>
              </w:rPr>
              <w:t xml:space="preserve">When this attribute is present, and the attributes </w:t>
            </w:r>
            <w:r>
              <w:rPr>
                <w:rFonts w:ascii="Courier New" w:hAnsi="Courier New" w:cs="Courier New"/>
                <w:sz w:val="18"/>
                <w:szCs w:val="18"/>
                <w:lang w:val="en-GB" w:eastAsia="zh-CN"/>
              </w:rPr>
              <w:t>@width</w:t>
            </w:r>
            <w:r>
              <w:rPr>
                <w:rFonts w:ascii="Cambria" w:hAnsi="Cambria"/>
                <w:sz w:val="18"/>
                <w:szCs w:val="18"/>
                <w:lang w:val="en-GB"/>
              </w:rPr>
              <w:t xml:space="preserve"> and</w:t>
            </w:r>
            <w:r>
              <w:rPr>
                <w:rFonts w:ascii="Courier New" w:hAnsi="Courier New" w:cs="Courier New"/>
                <w:sz w:val="18"/>
                <w:szCs w:val="18"/>
                <w:lang w:val="en-GB" w:eastAsia="zh-CN"/>
              </w:rPr>
              <w:t xml:space="preserve"> @height</w:t>
            </w:r>
            <w:r>
              <w:rPr>
                <w:rFonts w:ascii="Cambria" w:hAnsi="Cambria"/>
                <w:sz w:val="18"/>
                <w:szCs w:val="18"/>
                <w:lang w:val="en-GB"/>
              </w:rPr>
              <w:t xml:space="preserve"> for for the Representations of Adaptation Sets conforming to this Initialization Set are also present, the picture aspect ratio as specified by this attribute shall be the same as indicated by the values of </w:t>
            </w:r>
            <w:r>
              <w:rPr>
                <w:rFonts w:ascii="Courier New" w:hAnsi="Courier New" w:cs="Courier New"/>
                <w:sz w:val="18"/>
                <w:szCs w:val="18"/>
                <w:lang w:val="en-GB" w:eastAsia="zh-CN"/>
              </w:rPr>
              <w:t>@width,</w:t>
            </w:r>
            <w:r>
              <w:rPr>
                <w:rFonts w:ascii="Cambria" w:hAnsi="Cambria"/>
                <w:sz w:val="18"/>
                <w:szCs w:val="18"/>
                <w:lang w:val="en-GB"/>
              </w:rPr>
              <w:t xml:space="preserve"> </w:t>
            </w:r>
            <w:r>
              <w:rPr>
                <w:rFonts w:ascii="Courier New" w:hAnsi="Courier New" w:cs="Courier New"/>
                <w:sz w:val="18"/>
                <w:szCs w:val="18"/>
                <w:lang w:val="en-GB" w:eastAsia="zh-CN"/>
              </w:rPr>
              <w:t>@height</w:t>
            </w:r>
            <w:r>
              <w:rPr>
                <w:rFonts w:ascii="Cambria" w:hAnsi="Cambria"/>
                <w:sz w:val="18"/>
                <w:szCs w:val="18"/>
                <w:lang w:val="en-GB"/>
              </w:rPr>
              <w:t xml:space="preserve">, and </w:t>
            </w:r>
            <w:r>
              <w:rPr>
                <w:rFonts w:ascii="Courier New" w:hAnsi="Courier New" w:cs="Courier New"/>
                <w:sz w:val="18"/>
                <w:szCs w:val="18"/>
                <w:lang w:val="en-GB"/>
              </w:rPr>
              <w:t>@sar</w:t>
            </w:r>
            <w:r>
              <w:rPr>
                <w:rFonts w:ascii="Cambria" w:hAnsi="Cambria"/>
                <w:sz w:val="18"/>
                <w:szCs w:val="18"/>
                <w:lang w:val="en-GB"/>
              </w:rPr>
              <w:t>, i.e. it shall express the same ratio as (</w:t>
            </w:r>
            <w:r>
              <w:rPr>
                <w:rFonts w:ascii="Courier New" w:hAnsi="Courier New" w:cs="Courier New"/>
                <w:sz w:val="18"/>
                <w:szCs w:val="18"/>
                <w:lang w:val="en-GB"/>
              </w:rPr>
              <w:t>@width</w:t>
            </w:r>
            <w:r>
              <w:rPr>
                <w:rFonts w:ascii="Cambria" w:hAnsi="Cambria"/>
                <w:sz w:val="18"/>
                <w:szCs w:val="18"/>
                <w:lang w:val="en-GB"/>
              </w:rPr>
              <w:t xml:space="preserve"> * </w:t>
            </w:r>
            <w:r>
              <w:rPr>
                <w:rFonts w:ascii="Cambria" w:hAnsi="Cambria"/>
                <w:i/>
                <w:iCs/>
                <w:sz w:val="18"/>
                <w:szCs w:val="18"/>
                <w:lang w:val="en-GB"/>
              </w:rPr>
              <w:t>sarx</w:t>
            </w:r>
            <w:r>
              <w:rPr>
                <w:rFonts w:ascii="Courier New" w:hAnsi="Courier New" w:cs="Courier New"/>
                <w:sz w:val="18"/>
                <w:szCs w:val="18"/>
                <w:lang w:val="en-GB"/>
              </w:rPr>
              <w:t>)</w:t>
            </w:r>
            <w:r>
              <w:rPr>
                <w:rFonts w:ascii="Cambria" w:hAnsi="Cambria"/>
                <w:sz w:val="18"/>
                <w:szCs w:val="18"/>
                <w:lang w:val="en-GB"/>
              </w:rPr>
              <w:t>: (</w:t>
            </w:r>
            <w:r>
              <w:rPr>
                <w:rFonts w:ascii="Courier New" w:hAnsi="Courier New" w:cs="Courier New"/>
                <w:sz w:val="18"/>
                <w:szCs w:val="18"/>
                <w:lang w:val="en-GB"/>
              </w:rPr>
              <w:t>@height</w:t>
            </w:r>
            <w:r>
              <w:rPr>
                <w:rFonts w:ascii="Cambria" w:hAnsi="Cambria"/>
                <w:sz w:val="18"/>
                <w:szCs w:val="18"/>
                <w:lang w:val="en-GB"/>
              </w:rPr>
              <w:t xml:space="preserve"> * </w:t>
            </w:r>
            <w:r>
              <w:rPr>
                <w:rFonts w:ascii="Cambria" w:hAnsi="Cambria"/>
                <w:i/>
                <w:iCs/>
                <w:sz w:val="18"/>
                <w:szCs w:val="18"/>
                <w:lang w:val="en-GB"/>
              </w:rPr>
              <w:t>sary</w:t>
            </w:r>
            <w:r>
              <w:rPr>
                <w:rFonts w:ascii="Cambria" w:hAnsi="Cambria"/>
                <w:sz w:val="18"/>
                <w:szCs w:val="18"/>
                <w:lang w:val="en-GB"/>
              </w:rPr>
              <w:t xml:space="preserve">), with </w:t>
            </w:r>
            <w:r>
              <w:rPr>
                <w:rFonts w:ascii="Cambria" w:hAnsi="Cambria"/>
                <w:i/>
                <w:iCs/>
                <w:sz w:val="18"/>
                <w:szCs w:val="18"/>
                <w:lang w:val="en-GB"/>
              </w:rPr>
              <w:t>sarx</w:t>
            </w:r>
            <w:r>
              <w:rPr>
                <w:rFonts w:ascii="Cambria" w:hAnsi="Cambria"/>
                <w:sz w:val="18"/>
                <w:szCs w:val="18"/>
                <w:lang w:val="en-GB"/>
              </w:rPr>
              <w:t xml:space="preserve"> the first number in </w:t>
            </w:r>
            <w:r>
              <w:rPr>
                <w:rFonts w:ascii="Courier New" w:hAnsi="Courier New" w:cs="Courier New"/>
                <w:sz w:val="18"/>
                <w:szCs w:val="18"/>
                <w:lang w:val="en-GB"/>
              </w:rPr>
              <w:t>@sar</w:t>
            </w:r>
            <w:r>
              <w:rPr>
                <w:rFonts w:ascii="Cambria" w:hAnsi="Cambria"/>
                <w:sz w:val="18"/>
                <w:szCs w:val="18"/>
                <w:lang w:val="en-GB"/>
              </w:rPr>
              <w:t xml:space="preserve"> and </w:t>
            </w:r>
            <w:r>
              <w:rPr>
                <w:rFonts w:ascii="Cambria" w:hAnsi="Cambria"/>
                <w:i/>
                <w:iCs/>
                <w:sz w:val="18"/>
                <w:szCs w:val="18"/>
                <w:lang w:val="en-GB"/>
              </w:rPr>
              <w:t>sary</w:t>
            </w:r>
            <w:r>
              <w:rPr>
                <w:rFonts w:ascii="Cambria" w:hAnsi="Cambria"/>
                <w:sz w:val="18"/>
                <w:szCs w:val="18"/>
                <w:lang w:val="en-GB"/>
              </w:rPr>
              <w:t xml:space="preserve"> the second number.</w:t>
            </w:r>
          </w:p>
          <w:p w14:paraId="165C8C26"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If not present, the picture aspect ratio may be defined for each media component or it may be unknown.</w:t>
            </w:r>
          </w:p>
        </w:tc>
      </w:tr>
      <w:tr w:rsidR="00F56A10" w14:paraId="1225D416" w14:textId="77777777">
        <w:tc>
          <w:tcPr>
            <w:tcW w:w="123" w:type="pct"/>
            <w:tcBorders>
              <w:top w:val="single" w:sz="4" w:space="0" w:color="000000"/>
              <w:left w:val="single" w:sz="4" w:space="0" w:color="000000"/>
              <w:bottom w:val="single" w:sz="4" w:space="0" w:color="000000"/>
              <w:right w:val="nil"/>
            </w:tcBorders>
          </w:tcPr>
          <w:p w14:paraId="02D58CCE"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55876E5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79FC4BD"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574B50B0"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@maxWidth</w:t>
            </w:r>
          </w:p>
        </w:tc>
        <w:tc>
          <w:tcPr>
            <w:tcW w:w="707" w:type="pct"/>
            <w:tcBorders>
              <w:top w:val="single" w:sz="4" w:space="0" w:color="000000"/>
              <w:left w:val="single" w:sz="4" w:space="0" w:color="000000"/>
              <w:bottom w:val="single" w:sz="4" w:space="0" w:color="000000"/>
              <w:right w:val="single" w:sz="4" w:space="0" w:color="000000"/>
            </w:tcBorders>
            <w:hideMark/>
          </w:tcPr>
          <w:p w14:paraId="7F635B75"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21B88A72"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 xml:space="preserve">specifies the maximum </w:t>
            </w:r>
            <w:r>
              <w:rPr>
                <w:rFonts w:ascii="Courier New" w:hAnsi="Courier New" w:cs="Courier New"/>
                <w:sz w:val="18"/>
                <w:szCs w:val="18"/>
                <w:lang w:val="en-GB"/>
              </w:rPr>
              <w:t>@width</w:t>
            </w:r>
            <w:r>
              <w:rPr>
                <w:rFonts w:ascii="Cambria" w:hAnsi="Cambria"/>
                <w:sz w:val="18"/>
                <w:szCs w:val="18"/>
                <w:lang w:val="en-GB"/>
              </w:rPr>
              <w:t xml:space="preserve"> value in all Representations in all Adaptation Sets associated to this Initialization Set. This value has the same units as the </w:t>
            </w:r>
            <w:r>
              <w:rPr>
                <w:rFonts w:ascii="Courier New" w:hAnsi="Courier New" w:cs="Courier New"/>
                <w:sz w:val="18"/>
                <w:szCs w:val="18"/>
                <w:lang w:val="en-GB"/>
              </w:rPr>
              <w:t>@width</w:t>
            </w:r>
            <w:r>
              <w:rPr>
                <w:rFonts w:ascii="Cambria" w:hAnsi="Cambria"/>
                <w:sz w:val="18"/>
                <w:szCs w:val="18"/>
                <w:lang w:val="en-GB"/>
              </w:rPr>
              <w:t xml:space="preserve"> attribute.</w:t>
            </w:r>
          </w:p>
          <w:p w14:paraId="3FA40377"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If not present, the value is unknown.</w:t>
            </w:r>
          </w:p>
        </w:tc>
      </w:tr>
      <w:tr w:rsidR="00F56A10" w14:paraId="7B52ABB2" w14:textId="77777777">
        <w:tc>
          <w:tcPr>
            <w:tcW w:w="123" w:type="pct"/>
            <w:tcBorders>
              <w:top w:val="single" w:sz="4" w:space="0" w:color="000000"/>
              <w:left w:val="single" w:sz="4" w:space="0" w:color="000000"/>
              <w:bottom w:val="single" w:sz="4" w:space="0" w:color="000000"/>
              <w:right w:val="nil"/>
            </w:tcBorders>
          </w:tcPr>
          <w:p w14:paraId="5045FA07"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2795B49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353CBFDF"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76999364"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@maxHeight</w:t>
            </w:r>
          </w:p>
        </w:tc>
        <w:tc>
          <w:tcPr>
            <w:tcW w:w="707" w:type="pct"/>
            <w:tcBorders>
              <w:top w:val="single" w:sz="4" w:space="0" w:color="000000"/>
              <w:left w:val="single" w:sz="4" w:space="0" w:color="000000"/>
              <w:bottom w:val="single" w:sz="4" w:space="0" w:color="000000"/>
              <w:right w:val="single" w:sz="4" w:space="0" w:color="000000"/>
            </w:tcBorders>
            <w:hideMark/>
          </w:tcPr>
          <w:p w14:paraId="7CB86B2B"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49F45CF6"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 xml:space="preserve">specifies the maximum </w:t>
            </w:r>
            <w:r>
              <w:rPr>
                <w:rFonts w:ascii="Courier New" w:hAnsi="Courier New" w:cs="Courier New"/>
                <w:sz w:val="18"/>
                <w:szCs w:val="18"/>
                <w:lang w:val="en-GB"/>
              </w:rPr>
              <w:t>@height</w:t>
            </w:r>
            <w:r>
              <w:rPr>
                <w:rFonts w:ascii="Cambria" w:hAnsi="Cambria"/>
                <w:sz w:val="18"/>
                <w:szCs w:val="18"/>
                <w:lang w:val="en-GB"/>
              </w:rPr>
              <w:t xml:space="preserve"> value in all Representations in all Adaptation Sets associated to this Initialization Set. This value has the same units as the </w:t>
            </w:r>
            <w:r>
              <w:rPr>
                <w:rFonts w:ascii="Courier New" w:hAnsi="Courier New" w:cs="Courier New"/>
                <w:sz w:val="18"/>
                <w:szCs w:val="18"/>
                <w:lang w:val="en-GB"/>
              </w:rPr>
              <w:t>@height</w:t>
            </w:r>
            <w:r>
              <w:rPr>
                <w:rFonts w:ascii="Cambria" w:hAnsi="Cambria"/>
                <w:sz w:val="18"/>
                <w:szCs w:val="18"/>
                <w:lang w:val="en-GB"/>
              </w:rPr>
              <w:t xml:space="preserve"> attribute.</w:t>
            </w:r>
          </w:p>
          <w:p w14:paraId="3E9F2B73"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If not present, the value is unknown.</w:t>
            </w:r>
          </w:p>
        </w:tc>
      </w:tr>
      <w:tr w:rsidR="00F56A10" w14:paraId="5A47B115" w14:textId="77777777">
        <w:tc>
          <w:tcPr>
            <w:tcW w:w="123" w:type="pct"/>
            <w:tcBorders>
              <w:top w:val="single" w:sz="4" w:space="0" w:color="000000"/>
              <w:left w:val="single" w:sz="4" w:space="0" w:color="000000"/>
              <w:bottom w:val="single" w:sz="4" w:space="0" w:color="000000"/>
              <w:right w:val="nil"/>
            </w:tcBorders>
          </w:tcPr>
          <w:p w14:paraId="2D91D276"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E43CA04"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19A9CA6E"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21C7A2AC"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@maxFrameRate</w:t>
            </w:r>
          </w:p>
        </w:tc>
        <w:tc>
          <w:tcPr>
            <w:tcW w:w="707" w:type="pct"/>
            <w:tcBorders>
              <w:top w:val="single" w:sz="4" w:space="0" w:color="000000"/>
              <w:left w:val="single" w:sz="4" w:space="0" w:color="000000"/>
              <w:bottom w:val="single" w:sz="4" w:space="0" w:color="000000"/>
              <w:right w:val="single" w:sz="4" w:space="0" w:color="000000"/>
            </w:tcBorders>
            <w:hideMark/>
          </w:tcPr>
          <w:p w14:paraId="02B8699E"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77B890A9"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 xml:space="preserve">specifies the maximum </w:t>
            </w:r>
            <w:r>
              <w:rPr>
                <w:rFonts w:ascii="Courier New" w:hAnsi="Courier New" w:cs="Courier New"/>
                <w:sz w:val="18"/>
                <w:szCs w:val="18"/>
                <w:lang w:val="en-GB"/>
              </w:rPr>
              <w:t>@framerate</w:t>
            </w:r>
            <w:r>
              <w:rPr>
                <w:rFonts w:ascii="Cambria" w:hAnsi="Cambria"/>
                <w:sz w:val="18"/>
                <w:szCs w:val="18"/>
                <w:lang w:val="en-GB"/>
              </w:rPr>
              <w:t xml:space="preserve"> value in all Representations in all Adaptation Sets associated to this Initialization Set. This value is encoded in the same format as the </w:t>
            </w:r>
            <w:r>
              <w:rPr>
                <w:rFonts w:ascii="Courier New" w:hAnsi="Courier New" w:cs="Courier New"/>
                <w:sz w:val="18"/>
                <w:szCs w:val="18"/>
                <w:lang w:val="en-GB"/>
              </w:rPr>
              <w:t>@frameRate</w:t>
            </w:r>
            <w:r>
              <w:rPr>
                <w:rFonts w:ascii="Cambria" w:hAnsi="Cambria"/>
                <w:sz w:val="18"/>
                <w:szCs w:val="18"/>
                <w:lang w:val="en-GB"/>
              </w:rPr>
              <w:t xml:space="preserve"> attribute.</w:t>
            </w:r>
          </w:p>
          <w:p w14:paraId="7E92A16C" w14:textId="77777777" w:rsidR="00F56A10" w:rsidRDefault="00F56A10">
            <w:pPr>
              <w:tabs>
                <w:tab w:val="left" w:pos="403"/>
              </w:tabs>
              <w:autoSpaceDE w:val="0"/>
              <w:autoSpaceDN w:val="0"/>
              <w:spacing w:after="220" w:line="240" w:lineRule="atLeast"/>
              <w:rPr>
                <w:rFonts w:ascii="Cambria" w:hAnsi="Cambria"/>
                <w:sz w:val="18"/>
                <w:szCs w:val="18"/>
                <w:lang w:val="en-GB"/>
              </w:rPr>
            </w:pPr>
            <w:r>
              <w:rPr>
                <w:rFonts w:ascii="Cambria" w:hAnsi="Cambria"/>
                <w:sz w:val="18"/>
                <w:szCs w:val="18"/>
                <w:lang w:val="en-GB"/>
              </w:rPr>
              <w:t>If not present, the value is unknown.</w:t>
            </w:r>
          </w:p>
        </w:tc>
      </w:tr>
      <w:tr w:rsidR="00F56A10" w14:paraId="30E883FB" w14:textId="77777777">
        <w:tc>
          <w:tcPr>
            <w:tcW w:w="123" w:type="pct"/>
            <w:tcBorders>
              <w:top w:val="single" w:sz="4" w:space="0" w:color="000000"/>
              <w:left w:val="single" w:sz="4" w:space="0" w:color="000000"/>
              <w:bottom w:val="single" w:sz="4" w:space="0" w:color="000000"/>
              <w:right w:val="nil"/>
            </w:tcBorders>
          </w:tcPr>
          <w:p w14:paraId="0B614E6B"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2F0A25E8"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335CF04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0F799F38" w14:textId="77777777" w:rsidR="00F56A10" w:rsidRDefault="00F56A10">
            <w:pPr>
              <w:tabs>
                <w:tab w:val="left" w:pos="403"/>
              </w:tabs>
              <w:autoSpaceDE w:val="0"/>
              <w:autoSpaceDN w:val="0"/>
              <w:spacing w:after="120" w:line="240" w:lineRule="atLeast"/>
              <w:rPr>
                <w:rFonts w:ascii="Courier New" w:hAnsi="Courier New" w:cs="Courier New"/>
                <w:sz w:val="18"/>
                <w:szCs w:val="22"/>
                <w:lang w:val="en-GB"/>
              </w:rPr>
            </w:pPr>
            <w:r>
              <w:rPr>
                <w:rFonts w:ascii="Courier New" w:hAnsi="Courier New" w:cs="Courier New"/>
                <w:sz w:val="18"/>
                <w:szCs w:val="22"/>
                <w:lang w:val="en-GB"/>
              </w:rPr>
              <w:t>@initialization</w:t>
            </w:r>
          </w:p>
        </w:tc>
        <w:tc>
          <w:tcPr>
            <w:tcW w:w="707" w:type="pct"/>
            <w:tcBorders>
              <w:top w:val="single" w:sz="4" w:space="0" w:color="000000"/>
              <w:left w:val="single" w:sz="4" w:space="0" w:color="000000"/>
              <w:bottom w:val="single" w:sz="4" w:space="0" w:color="000000"/>
              <w:right w:val="single" w:sz="4" w:space="0" w:color="000000"/>
            </w:tcBorders>
            <w:hideMark/>
          </w:tcPr>
          <w:p w14:paraId="47DDE443"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6"/>
                <w:lang w:val="en-GB"/>
              </w:rPr>
              <w:t>O</w:t>
            </w:r>
          </w:p>
        </w:tc>
        <w:tc>
          <w:tcPr>
            <w:tcW w:w="2365" w:type="pct"/>
            <w:tcBorders>
              <w:top w:val="single" w:sz="4" w:space="0" w:color="000000"/>
              <w:left w:val="single" w:sz="4" w:space="0" w:color="000000"/>
              <w:bottom w:val="single" w:sz="4" w:space="0" w:color="000000"/>
              <w:right w:val="single" w:sz="4" w:space="0" w:color="000000"/>
            </w:tcBorders>
            <w:hideMark/>
          </w:tcPr>
          <w:p w14:paraId="268AABAB" w14:textId="77777777" w:rsidR="00F56A10" w:rsidRDefault="00F56A10">
            <w:pPr>
              <w:tabs>
                <w:tab w:val="left" w:pos="403"/>
              </w:tabs>
              <w:autoSpaceDE w:val="0"/>
              <w:autoSpaceDN w:val="0"/>
              <w:spacing w:after="120" w:line="240" w:lineRule="atLeast"/>
              <w:rPr>
                <w:rFonts w:ascii="Cambria" w:hAnsi="Cambria"/>
                <w:sz w:val="18"/>
                <w:szCs w:val="16"/>
                <w:lang w:val="en-GB"/>
              </w:rPr>
            </w:pPr>
            <w:r>
              <w:rPr>
                <w:rFonts w:ascii="Cambria" w:hAnsi="Cambria"/>
                <w:sz w:val="18"/>
                <w:szCs w:val="16"/>
                <w:lang w:val="en-GB"/>
              </w:rPr>
              <w:t>specifies</w:t>
            </w:r>
            <w:r>
              <w:rPr>
                <w:rFonts w:ascii="Cambria" w:hAnsi="Cambria"/>
                <w:sz w:val="18"/>
                <w:szCs w:val="22"/>
                <w:lang w:val="en-GB"/>
              </w:rPr>
              <w:t xml:space="preserve"> the URL of an Initialization Segment</w:t>
            </w:r>
            <w:r>
              <w:rPr>
                <w:rFonts w:ascii="Cambria" w:hAnsi="Cambria"/>
                <w:sz w:val="18"/>
                <w:szCs w:val="16"/>
                <w:lang w:val="en-GB"/>
              </w:rPr>
              <w:t>.</w:t>
            </w:r>
          </w:p>
        </w:tc>
      </w:tr>
      <w:tr w:rsidR="00F56A10" w14:paraId="6DCCBD43" w14:textId="77777777">
        <w:tc>
          <w:tcPr>
            <w:tcW w:w="123" w:type="pct"/>
            <w:tcBorders>
              <w:top w:val="single" w:sz="4" w:space="0" w:color="000000"/>
              <w:left w:val="single" w:sz="4" w:space="0" w:color="000000"/>
              <w:bottom w:val="single" w:sz="4" w:space="0" w:color="000000"/>
              <w:right w:val="nil"/>
            </w:tcBorders>
          </w:tcPr>
          <w:p w14:paraId="631C0B40"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45E872A3"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23" w:type="pct"/>
            <w:tcBorders>
              <w:top w:val="single" w:sz="4" w:space="0" w:color="000000"/>
              <w:left w:val="nil"/>
              <w:bottom w:val="single" w:sz="4" w:space="0" w:color="000000"/>
              <w:right w:val="nil"/>
            </w:tcBorders>
          </w:tcPr>
          <w:p w14:paraId="0182AFA2" w14:textId="77777777" w:rsidR="00F56A10" w:rsidRDefault="00F56A10">
            <w:pPr>
              <w:tabs>
                <w:tab w:val="left" w:pos="403"/>
              </w:tabs>
              <w:autoSpaceDE w:val="0"/>
              <w:autoSpaceDN w:val="0"/>
              <w:spacing w:after="120" w:line="240" w:lineRule="atLeast"/>
              <w:rPr>
                <w:rFonts w:ascii="Cambria" w:hAnsi="Cambria"/>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0D989A38" w14:textId="77777777" w:rsidR="00F56A10" w:rsidRDefault="00F56A10">
            <w:pPr>
              <w:tabs>
                <w:tab w:val="left" w:pos="403"/>
              </w:tabs>
              <w:autoSpaceDE w:val="0"/>
              <w:autoSpaceDN w:val="0"/>
              <w:spacing w:after="120" w:line="240" w:lineRule="atLeast"/>
              <w:rPr>
                <w:rFonts w:ascii="Courier New" w:hAnsi="Courier New" w:cs="Courier New"/>
                <w:sz w:val="18"/>
                <w:szCs w:val="18"/>
                <w:lang w:val="en-GB"/>
              </w:rPr>
            </w:pPr>
            <w:r>
              <w:rPr>
                <w:rFonts w:ascii="Courier New" w:hAnsi="Courier New" w:cs="Courier New"/>
                <w:b/>
                <w:bCs/>
                <w:i/>
                <w:iCs/>
                <w:sz w:val="18"/>
                <w:szCs w:val="18"/>
                <w:lang w:val="en-GB"/>
              </w:rPr>
              <w:t>CommonAttributesElements</w:t>
            </w:r>
          </w:p>
        </w:tc>
        <w:tc>
          <w:tcPr>
            <w:tcW w:w="707" w:type="pct"/>
            <w:tcBorders>
              <w:top w:val="single" w:sz="4" w:space="0" w:color="000000"/>
              <w:left w:val="single" w:sz="4" w:space="0" w:color="000000"/>
              <w:bottom w:val="single" w:sz="4" w:space="0" w:color="000000"/>
              <w:right w:val="single" w:sz="4" w:space="0" w:color="000000"/>
            </w:tcBorders>
            <w:hideMark/>
          </w:tcPr>
          <w:p w14:paraId="32610AF2" w14:textId="77777777" w:rsidR="00F56A10" w:rsidRDefault="00F56A10">
            <w:pPr>
              <w:tabs>
                <w:tab w:val="left" w:pos="403"/>
              </w:tabs>
              <w:autoSpaceDE w:val="0"/>
              <w:autoSpaceDN w:val="0"/>
              <w:spacing w:after="120" w:line="240" w:lineRule="atLeast"/>
              <w:jc w:val="center"/>
              <w:rPr>
                <w:rFonts w:ascii="Cambria" w:hAnsi="Cambria"/>
                <w:sz w:val="18"/>
                <w:szCs w:val="18"/>
                <w:lang w:val="en-GB" w:eastAsia="zh-CN"/>
              </w:rPr>
            </w:pPr>
            <w:r>
              <w:rPr>
                <w:rFonts w:ascii="Cambria" w:hAnsi="Cambria"/>
                <w:sz w:val="18"/>
                <w:szCs w:val="18"/>
                <w:lang w:val="en-GB" w:eastAsia="zh-CN"/>
              </w:rPr>
              <w:t>-</w:t>
            </w:r>
          </w:p>
        </w:tc>
        <w:tc>
          <w:tcPr>
            <w:tcW w:w="2365" w:type="pct"/>
            <w:tcBorders>
              <w:top w:val="single" w:sz="4" w:space="0" w:color="000000"/>
              <w:left w:val="single" w:sz="4" w:space="0" w:color="000000"/>
              <w:bottom w:val="single" w:sz="4" w:space="0" w:color="000000"/>
              <w:right w:val="single" w:sz="4" w:space="0" w:color="000000"/>
            </w:tcBorders>
            <w:hideMark/>
          </w:tcPr>
          <w:p w14:paraId="4FEDB886" w14:textId="77777777" w:rsidR="00F56A10" w:rsidRDefault="00F56A10">
            <w:pPr>
              <w:tabs>
                <w:tab w:val="left" w:pos="403"/>
              </w:tabs>
              <w:autoSpaceDE w:val="0"/>
              <w:autoSpaceDN w:val="0"/>
              <w:spacing w:after="120" w:line="240" w:lineRule="atLeast"/>
              <w:rPr>
                <w:rFonts w:ascii="Cambria" w:hAnsi="Cambria"/>
                <w:sz w:val="18"/>
                <w:szCs w:val="18"/>
                <w:lang w:val="en-GB" w:eastAsia="zh-CN"/>
              </w:rPr>
            </w:pPr>
            <w:r>
              <w:rPr>
                <w:rFonts w:ascii="Cambria" w:hAnsi="Cambria"/>
                <w:sz w:val="18"/>
                <w:szCs w:val="18"/>
                <w:lang w:val="en-GB" w:eastAsia="zh-CN"/>
              </w:rPr>
              <w:t xml:space="preserve">specifies the common attributes and elements </w:t>
            </w:r>
            <w:r>
              <w:rPr>
                <w:rFonts w:ascii="Cambria" w:hAnsi="Cambria"/>
                <w:color w:val="000000"/>
                <w:sz w:val="18"/>
                <w:szCs w:val="18"/>
                <w:lang w:val="en-GB" w:eastAsia="zh-CN"/>
              </w:rPr>
              <w:t xml:space="preserve">(attributes and elements from base type </w:t>
            </w:r>
            <w:r>
              <w:rPr>
                <w:rFonts w:ascii="Courier New" w:hAnsi="Courier New" w:cs="Courier New"/>
                <w:b/>
                <w:bCs/>
                <w:color w:val="000000"/>
                <w:sz w:val="18"/>
                <w:szCs w:val="18"/>
                <w:lang w:val="en-GB" w:eastAsia="zh-CN"/>
              </w:rPr>
              <w:t>RepresentationBaseType</w:t>
            </w:r>
            <w:r>
              <w:rPr>
                <w:rFonts w:ascii="Cambria" w:hAnsi="Cambria"/>
                <w:color w:val="000000"/>
                <w:sz w:val="18"/>
                <w:szCs w:val="18"/>
                <w:lang w:val="en-GB" w:eastAsia="zh-CN"/>
              </w:rPr>
              <w:t xml:space="preserve">). </w:t>
            </w:r>
            <w:r>
              <w:rPr>
                <w:rFonts w:ascii="Cambria" w:hAnsi="Cambria"/>
                <w:sz w:val="18"/>
                <w:szCs w:val="18"/>
                <w:lang w:val="en-GB" w:eastAsia="zh-CN"/>
              </w:rPr>
              <w:t xml:space="preserve">For details see </w:t>
            </w:r>
            <w:r>
              <w:rPr>
                <w:rFonts w:ascii="Cambria" w:hAnsi="Cambria"/>
                <w:sz w:val="18"/>
                <w:szCs w:val="18"/>
                <w:lang w:val="en-GB"/>
              </w:rPr>
              <w:fldChar w:fldCharType="begin"/>
            </w:r>
            <w:r>
              <w:rPr>
                <w:rFonts w:ascii="Cambria" w:hAnsi="Cambria"/>
                <w:sz w:val="18"/>
                <w:szCs w:val="18"/>
                <w:lang w:val="en-GB" w:eastAsia="zh-CN"/>
              </w:rPr>
              <w:instrText xml:space="preserve"> REF _Ref14713092 \w \h </w:instrText>
            </w:r>
            <w:r>
              <w:rPr>
                <w:rFonts w:ascii="Cambria" w:hAnsi="Cambria"/>
                <w:sz w:val="18"/>
                <w:szCs w:val="18"/>
                <w:lang w:val="en-GB"/>
              </w:rPr>
              <w:instrText xml:space="preserve">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eastAsia="zh-CN"/>
              </w:rPr>
              <w:t>5.3.7</w:t>
            </w:r>
            <w:r>
              <w:rPr>
                <w:rFonts w:ascii="Cambria" w:hAnsi="Cambria"/>
                <w:sz w:val="18"/>
                <w:szCs w:val="18"/>
                <w:lang w:val="en-GB"/>
              </w:rPr>
              <w:fldChar w:fldCharType="end"/>
            </w:r>
            <w:r>
              <w:rPr>
                <w:rFonts w:ascii="Cambria" w:hAnsi="Cambria"/>
                <w:sz w:val="18"/>
                <w:szCs w:val="18"/>
                <w:lang w:val="en-GB" w:eastAsia="zh-CN"/>
              </w:rPr>
              <w:t>.</w:t>
            </w:r>
          </w:p>
        </w:tc>
      </w:tr>
      <w:tr w:rsidR="00F56A10" w14:paraId="3C382393" w14:textId="77777777">
        <w:tc>
          <w:tcPr>
            <w:tcW w:w="123" w:type="pct"/>
            <w:tcBorders>
              <w:top w:val="single" w:sz="4" w:space="0" w:color="000000"/>
              <w:left w:val="single" w:sz="4" w:space="0" w:color="000000"/>
              <w:bottom w:val="single" w:sz="4" w:space="0" w:color="000000"/>
              <w:right w:val="nil"/>
            </w:tcBorders>
          </w:tcPr>
          <w:p w14:paraId="6285ADEC"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3D6E16DE"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43701E36"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3F43D61C" w14:textId="77777777" w:rsidR="00F56A10" w:rsidRDefault="00F56A10">
            <w:pPr>
              <w:tabs>
                <w:tab w:val="left" w:pos="403"/>
              </w:tabs>
              <w:autoSpaceDE w:val="0"/>
              <w:autoSpaceDN w:val="0"/>
              <w:spacing w:after="120" w:line="240" w:lineRule="atLeast"/>
              <w:rPr>
                <w:rFonts w:ascii="Courier New" w:hAnsi="Courier New" w:cs="Courier New"/>
                <w:b/>
                <w:bCs/>
                <w:sz w:val="18"/>
                <w:szCs w:val="18"/>
                <w:lang w:val="en-GB"/>
              </w:rPr>
            </w:pPr>
            <w:r>
              <w:rPr>
                <w:rFonts w:ascii="Courier New" w:hAnsi="Courier New" w:cs="Courier New"/>
                <w:b/>
                <w:bCs/>
                <w:sz w:val="18"/>
                <w:szCs w:val="18"/>
                <w:lang w:val="en-GB"/>
              </w:rPr>
              <w:t>Accessibility</w:t>
            </w:r>
          </w:p>
        </w:tc>
        <w:tc>
          <w:tcPr>
            <w:tcW w:w="707" w:type="pct"/>
            <w:tcBorders>
              <w:top w:val="single" w:sz="4" w:space="0" w:color="000000"/>
              <w:left w:val="single" w:sz="4" w:space="0" w:color="000000"/>
              <w:bottom w:val="single" w:sz="4" w:space="0" w:color="000000"/>
              <w:right w:val="single" w:sz="4" w:space="0" w:color="000000"/>
            </w:tcBorders>
            <w:hideMark/>
          </w:tcPr>
          <w:p w14:paraId="2879B781"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eastAsia="zh-CN"/>
              </w:rPr>
              <w:t>0 … N</w:t>
            </w:r>
          </w:p>
        </w:tc>
        <w:tc>
          <w:tcPr>
            <w:tcW w:w="2365" w:type="pct"/>
            <w:tcBorders>
              <w:top w:val="single" w:sz="4" w:space="0" w:color="000000"/>
              <w:left w:val="single" w:sz="4" w:space="0" w:color="000000"/>
              <w:bottom w:val="single" w:sz="4" w:space="0" w:color="000000"/>
              <w:right w:val="single" w:sz="4" w:space="0" w:color="000000"/>
            </w:tcBorders>
            <w:hideMark/>
          </w:tcPr>
          <w:p w14:paraId="6081A6B4"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eastAsia="zh-CN"/>
              </w:rPr>
            </w:pPr>
            <w:r>
              <w:rPr>
                <w:rFonts w:ascii="Cambria" w:hAnsi="Cambria"/>
                <w:sz w:val="18"/>
                <w:szCs w:val="18"/>
                <w:lang w:val="en-GB" w:eastAsia="zh-CN"/>
              </w:rPr>
              <w:t xml:space="preserve">specifies information about accessibility scheme for </w:t>
            </w:r>
            <w:r>
              <w:rPr>
                <w:rFonts w:ascii="Cambria" w:hAnsi="Cambria"/>
                <w:sz w:val="18"/>
                <w:szCs w:val="18"/>
                <w:lang w:val="en-GB"/>
              </w:rPr>
              <w:t>all Adaptation Sets associated to this Initialization Set.</w:t>
            </w:r>
          </w:p>
          <w:p w14:paraId="68E5353C"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rPr>
            </w:pPr>
            <w:r>
              <w:rPr>
                <w:rFonts w:ascii="Cambria" w:hAnsi="Cambria"/>
                <w:sz w:val="18"/>
                <w:szCs w:val="18"/>
                <w:lang w:val="en-GB"/>
              </w:rPr>
              <w:t xml:space="preserve">For more details, refer to subclauses </w:t>
            </w:r>
            <w:r>
              <w:rPr>
                <w:rFonts w:ascii="Cambria" w:hAnsi="Cambria"/>
                <w:sz w:val="18"/>
                <w:szCs w:val="18"/>
                <w:lang w:val="en-GB"/>
              </w:rPr>
              <w:fldChar w:fldCharType="begin"/>
            </w:r>
            <w:r>
              <w:rPr>
                <w:rFonts w:ascii="Cambria" w:hAnsi="Cambria"/>
                <w:sz w:val="18"/>
                <w:szCs w:val="18"/>
                <w:lang w:val="en-GB"/>
              </w:rPr>
              <w:instrText xml:space="preserve"> REF _Ref14713111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5.8.1</w:t>
            </w:r>
            <w:r>
              <w:rPr>
                <w:rFonts w:ascii="Cambria" w:hAnsi="Cambria"/>
                <w:sz w:val="18"/>
                <w:szCs w:val="18"/>
                <w:lang w:val="en-GB"/>
              </w:rPr>
              <w:fldChar w:fldCharType="end"/>
            </w:r>
            <w:r>
              <w:rPr>
                <w:rFonts w:ascii="Cambria" w:hAnsi="Cambria"/>
                <w:sz w:val="18"/>
                <w:szCs w:val="18"/>
                <w:lang w:val="en-GB"/>
              </w:rPr>
              <w:t xml:space="preserve"> and </w:t>
            </w:r>
            <w:r>
              <w:rPr>
                <w:rFonts w:ascii="Cambria" w:hAnsi="Cambria"/>
                <w:sz w:val="18"/>
                <w:szCs w:val="18"/>
                <w:lang w:val="en-GB"/>
              </w:rPr>
              <w:fldChar w:fldCharType="begin"/>
            </w:r>
            <w:r>
              <w:rPr>
                <w:rFonts w:ascii="Cambria" w:hAnsi="Cambria"/>
                <w:sz w:val="18"/>
                <w:szCs w:val="18"/>
                <w:lang w:val="en-GB"/>
              </w:rPr>
              <w:instrText xml:space="preserve"> REF _Ref14711499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5.8.4.3</w:t>
            </w:r>
            <w:r>
              <w:rPr>
                <w:rFonts w:ascii="Cambria" w:hAnsi="Cambria"/>
                <w:sz w:val="18"/>
                <w:szCs w:val="18"/>
                <w:lang w:val="en-GB"/>
              </w:rPr>
              <w:fldChar w:fldCharType="end"/>
            </w:r>
            <w:r>
              <w:rPr>
                <w:rFonts w:ascii="Cambria" w:hAnsi="Cambria"/>
                <w:sz w:val="18"/>
                <w:szCs w:val="18"/>
                <w:lang w:val="en-GB"/>
              </w:rPr>
              <w:t>.</w:t>
            </w:r>
          </w:p>
        </w:tc>
      </w:tr>
      <w:tr w:rsidR="00F56A10" w14:paraId="62038828" w14:textId="77777777">
        <w:tc>
          <w:tcPr>
            <w:tcW w:w="123" w:type="pct"/>
            <w:tcBorders>
              <w:top w:val="single" w:sz="4" w:space="0" w:color="000000"/>
              <w:left w:val="single" w:sz="4" w:space="0" w:color="000000"/>
              <w:bottom w:val="single" w:sz="4" w:space="0" w:color="000000"/>
              <w:right w:val="nil"/>
            </w:tcBorders>
          </w:tcPr>
          <w:p w14:paraId="50B9A401"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7CD59FE3"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2A63CC64"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51A4D4CB" w14:textId="77777777" w:rsidR="00F56A10" w:rsidRDefault="00F56A10">
            <w:pPr>
              <w:tabs>
                <w:tab w:val="left" w:pos="403"/>
              </w:tabs>
              <w:autoSpaceDE w:val="0"/>
              <w:autoSpaceDN w:val="0"/>
              <w:spacing w:after="120" w:line="240" w:lineRule="atLeast"/>
              <w:rPr>
                <w:rFonts w:ascii="Courier New" w:hAnsi="Courier New" w:cs="Courier New"/>
                <w:b/>
                <w:bCs/>
                <w:sz w:val="18"/>
                <w:szCs w:val="18"/>
                <w:lang w:val="en-GB"/>
              </w:rPr>
            </w:pPr>
            <w:r>
              <w:rPr>
                <w:rFonts w:ascii="Courier New" w:hAnsi="Courier New" w:cs="Courier New"/>
                <w:b/>
                <w:sz w:val="18"/>
                <w:szCs w:val="18"/>
                <w:highlight w:val="yellow"/>
                <w:lang w:val="en-GB"/>
              </w:rPr>
              <w:t>EnergyCharacteristics</w:t>
            </w:r>
          </w:p>
        </w:tc>
        <w:tc>
          <w:tcPr>
            <w:tcW w:w="707" w:type="pct"/>
            <w:tcBorders>
              <w:top w:val="single" w:sz="4" w:space="0" w:color="000000"/>
              <w:left w:val="single" w:sz="4" w:space="0" w:color="000000"/>
              <w:bottom w:val="single" w:sz="4" w:space="0" w:color="000000"/>
              <w:right w:val="single" w:sz="4" w:space="0" w:color="000000"/>
            </w:tcBorders>
            <w:hideMark/>
          </w:tcPr>
          <w:p w14:paraId="3B845FFD" w14:textId="77777777" w:rsidR="00F56A10" w:rsidRDefault="00F56A10">
            <w:pPr>
              <w:tabs>
                <w:tab w:val="left" w:pos="403"/>
              </w:tabs>
              <w:autoSpaceDE w:val="0"/>
              <w:autoSpaceDN w:val="0"/>
              <w:spacing w:after="120" w:line="240" w:lineRule="atLeast"/>
              <w:jc w:val="center"/>
              <w:rPr>
                <w:rFonts w:ascii="Cambria" w:hAnsi="Cambria"/>
                <w:sz w:val="18"/>
                <w:szCs w:val="18"/>
                <w:lang w:val="en-GB" w:eastAsia="zh-CN"/>
              </w:rPr>
            </w:pPr>
            <w:r>
              <w:rPr>
                <w:rFonts w:ascii="Cambria" w:hAnsi="Cambria"/>
                <w:sz w:val="18"/>
                <w:szCs w:val="18"/>
                <w:highlight w:val="yellow"/>
                <w:lang w:val="en-GB"/>
              </w:rPr>
              <w:t>0 … N</w:t>
            </w:r>
          </w:p>
        </w:tc>
        <w:tc>
          <w:tcPr>
            <w:tcW w:w="2365" w:type="pct"/>
            <w:tcBorders>
              <w:top w:val="single" w:sz="4" w:space="0" w:color="000000"/>
              <w:left w:val="single" w:sz="4" w:space="0" w:color="000000"/>
              <w:bottom w:val="single" w:sz="4" w:space="0" w:color="000000"/>
              <w:right w:val="single" w:sz="4" w:space="0" w:color="000000"/>
            </w:tcBorders>
            <w:hideMark/>
          </w:tcPr>
          <w:p w14:paraId="60634A7E" w14:textId="77777777" w:rsidR="00F56A10" w:rsidRDefault="00F56A10">
            <w:pPr>
              <w:tabs>
                <w:tab w:val="left" w:pos="403"/>
              </w:tabs>
              <w:autoSpaceDE w:val="0"/>
              <w:autoSpaceDN w:val="0"/>
              <w:spacing w:before="60" w:after="60" w:line="240" w:lineRule="atLeast"/>
              <w:rPr>
                <w:rFonts w:ascii="Cambria" w:hAnsi="Cambria"/>
                <w:sz w:val="18"/>
                <w:szCs w:val="18"/>
                <w:highlight w:val="yellow"/>
                <w:lang w:val="en-GB"/>
              </w:rPr>
            </w:pPr>
            <w:r>
              <w:rPr>
                <w:rFonts w:ascii="Cambria" w:hAnsi="Cambria"/>
                <w:sz w:val="18"/>
                <w:szCs w:val="18"/>
                <w:highlight w:val="yellow"/>
                <w:lang w:val="en-GB"/>
              </w:rPr>
              <w:t xml:space="preserve">specifies information about energy-related characteristics scheme. </w:t>
            </w:r>
          </w:p>
          <w:p w14:paraId="5C2DBEF4"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eastAsia="zh-CN"/>
              </w:rPr>
            </w:pPr>
            <w:r>
              <w:rPr>
                <w:rFonts w:ascii="Cambria" w:hAnsi="Cambria"/>
                <w:sz w:val="18"/>
                <w:szCs w:val="18"/>
                <w:highlight w:val="yellow"/>
                <w:lang w:val="en-GB"/>
              </w:rPr>
              <w:t>For more details, refer to subclauses 5.8.1 and 5.8.4.13.</w:t>
            </w:r>
          </w:p>
        </w:tc>
      </w:tr>
      <w:tr w:rsidR="00F56A10" w14:paraId="0ED7422D" w14:textId="77777777">
        <w:tc>
          <w:tcPr>
            <w:tcW w:w="123" w:type="pct"/>
            <w:tcBorders>
              <w:top w:val="single" w:sz="4" w:space="0" w:color="000000"/>
              <w:left w:val="single" w:sz="4" w:space="0" w:color="000000"/>
              <w:bottom w:val="single" w:sz="4" w:space="0" w:color="000000"/>
              <w:right w:val="nil"/>
            </w:tcBorders>
          </w:tcPr>
          <w:p w14:paraId="3C8B477D"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464261E6"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7BB28613"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0ACE78B9" w14:textId="77777777" w:rsidR="00F56A10" w:rsidRDefault="00F56A10">
            <w:pPr>
              <w:tabs>
                <w:tab w:val="left" w:pos="403"/>
              </w:tabs>
              <w:autoSpaceDE w:val="0"/>
              <w:autoSpaceDN w:val="0"/>
              <w:spacing w:after="120" w:line="240" w:lineRule="atLeast"/>
              <w:rPr>
                <w:rFonts w:ascii="Courier New" w:hAnsi="Courier New" w:cs="Courier New"/>
                <w:b/>
                <w:bCs/>
                <w:sz w:val="18"/>
                <w:szCs w:val="18"/>
                <w:lang w:val="en-GB"/>
              </w:rPr>
            </w:pPr>
            <w:r>
              <w:rPr>
                <w:rFonts w:ascii="Courier New" w:hAnsi="Courier New" w:cs="Courier New"/>
                <w:b/>
                <w:bCs/>
                <w:sz w:val="18"/>
                <w:szCs w:val="18"/>
                <w:lang w:val="en-GB"/>
              </w:rPr>
              <w:t>Role</w:t>
            </w:r>
          </w:p>
        </w:tc>
        <w:tc>
          <w:tcPr>
            <w:tcW w:w="707" w:type="pct"/>
            <w:tcBorders>
              <w:top w:val="single" w:sz="4" w:space="0" w:color="000000"/>
              <w:left w:val="single" w:sz="4" w:space="0" w:color="000000"/>
              <w:bottom w:val="single" w:sz="4" w:space="0" w:color="000000"/>
              <w:right w:val="single" w:sz="4" w:space="0" w:color="000000"/>
            </w:tcBorders>
            <w:hideMark/>
          </w:tcPr>
          <w:p w14:paraId="2DFA0163"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eastAsia="zh-CN"/>
              </w:rPr>
              <w:t>0 … N</w:t>
            </w:r>
          </w:p>
        </w:tc>
        <w:tc>
          <w:tcPr>
            <w:tcW w:w="2365" w:type="pct"/>
            <w:tcBorders>
              <w:top w:val="single" w:sz="4" w:space="0" w:color="000000"/>
              <w:left w:val="single" w:sz="4" w:space="0" w:color="000000"/>
              <w:bottom w:val="single" w:sz="4" w:space="0" w:color="000000"/>
              <w:right w:val="single" w:sz="4" w:space="0" w:color="000000"/>
            </w:tcBorders>
            <w:hideMark/>
          </w:tcPr>
          <w:p w14:paraId="6B1404EF" w14:textId="77777777" w:rsidR="00F56A10" w:rsidRDefault="00F56A10">
            <w:pPr>
              <w:tabs>
                <w:tab w:val="left" w:pos="403"/>
              </w:tabs>
              <w:autoSpaceDE w:val="0"/>
              <w:autoSpaceDN w:val="0"/>
              <w:spacing w:after="120" w:line="240" w:lineRule="atLeast"/>
              <w:rPr>
                <w:rFonts w:ascii="Cambria" w:hAnsi="Cambria"/>
                <w:sz w:val="18"/>
                <w:szCs w:val="18"/>
                <w:lang w:val="en-GB"/>
              </w:rPr>
            </w:pPr>
            <w:r>
              <w:rPr>
                <w:rFonts w:ascii="Cambria" w:hAnsi="Cambria"/>
                <w:sz w:val="18"/>
                <w:szCs w:val="18"/>
                <w:lang w:val="en-GB"/>
              </w:rPr>
              <w:t>specifies information on role annotation scheme</w:t>
            </w:r>
            <w:r>
              <w:rPr>
                <w:rFonts w:ascii="Cambria" w:hAnsi="Cambria"/>
                <w:sz w:val="18"/>
                <w:szCs w:val="18"/>
                <w:lang w:val="en-GB" w:eastAsia="zh-CN"/>
              </w:rPr>
              <w:t xml:space="preserve"> for </w:t>
            </w:r>
            <w:r>
              <w:rPr>
                <w:rFonts w:ascii="Cambria" w:hAnsi="Cambria"/>
                <w:sz w:val="18"/>
                <w:szCs w:val="18"/>
                <w:lang w:val="en-GB"/>
              </w:rPr>
              <w:t>all Adaptation Sets associated to this Initialization Set.</w:t>
            </w:r>
          </w:p>
          <w:p w14:paraId="7A0E3A15"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rPr>
            </w:pPr>
            <w:r>
              <w:rPr>
                <w:rFonts w:ascii="Cambria" w:hAnsi="Cambria"/>
                <w:sz w:val="18"/>
                <w:szCs w:val="18"/>
                <w:lang w:val="en-GB"/>
              </w:rPr>
              <w:t xml:space="preserve">For more details, refer to subclauses </w:t>
            </w:r>
            <w:r>
              <w:rPr>
                <w:rFonts w:ascii="Cambria" w:hAnsi="Cambria"/>
                <w:sz w:val="18"/>
                <w:szCs w:val="18"/>
                <w:lang w:val="en-GB"/>
              </w:rPr>
              <w:fldChar w:fldCharType="begin"/>
            </w:r>
            <w:r>
              <w:rPr>
                <w:rFonts w:ascii="Cambria" w:hAnsi="Cambria"/>
                <w:sz w:val="18"/>
                <w:szCs w:val="18"/>
                <w:lang w:val="en-GB"/>
              </w:rPr>
              <w:instrText xml:space="preserve"> REF _Ref14713135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5.8.1</w:t>
            </w:r>
            <w:r>
              <w:rPr>
                <w:rFonts w:ascii="Cambria" w:hAnsi="Cambria"/>
                <w:sz w:val="18"/>
                <w:szCs w:val="18"/>
                <w:lang w:val="en-GB"/>
              </w:rPr>
              <w:fldChar w:fldCharType="end"/>
            </w:r>
            <w:r>
              <w:rPr>
                <w:rFonts w:ascii="Cambria" w:hAnsi="Cambria"/>
                <w:sz w:val="18"/>
                <w:szCs w:val="18"/>
                <w:lang w:val="en-GB"/>
              </w:rPr>
              <w:t xml:space="preserve"> and </w:t>
            </w:r>
            <w:r>
              <w:rPr>
                <w:rFonts w:ascii="Cambria" w:hAnsi="Cambria"/>
                <w:sz w:val="18"/>
                <w:szCs w:val="18"/>
                <w:lang w:val="en-GB"/>
              </w:rPr>
              <w:fldChar w:fldCharType="begin"/>
            </w:r>
            <w:r>
              <w:rPr>
                <w:rFonts w:ascii="Cambria" w:hAnsi="Cambria"/>
                <w:sz w:val="18"/>
                <w:szCs w:val="18"/>
                <w:lang w:val="en-GB"/>
              </w:rPr>
              <w:instrText xml:space="preserve"> REF _Ref14711508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5.8.4.2</w:t>
            </w:r>
            <w:r>
              <w:rPr>
                <w:rFonts w:ascii="Cambria" w:hAnsi="Cambria"/>
                <w:sz w:val="18"/>
                <w:szCs w:val="18"/>
                <w:lang w:val="en-GB"/>
              </w:rPr>
              <w:fldChar w:fldCharType="end"/>
            </w:r>
            <w:r>
              <w:rPr>
                <w:rFonts w:ascii="Cambria" w:hAnsi="Cambria"/>
                <w:sz w:val="18"/>
                <w:szCs w:val="18"/>
                <w:lang w:val="en-GB"/>
              </w:rPr>
              <w:t>.</w:t>
            </w:r>
          </w:p>
        </w:tc>
      </w:tr>
      <w:tr w:rsidR="00F56A10" w14:paraId="0249C6D0" w14:textId="77777777">
        <w:tc>
          <w:tcPr>
            <w:tcW w:w="123" w:type="pct"/>
            <w:tcBorders>
              <w:top w:val="single" w:sz="4" w:space="0" w:color="000000"/>
              <w:left w:val="single" w:sz="4" w:space="0" w:color="000000"/>
              <w:bottom w:val="single" w:sz="4" w:space="0" w:color="000000"/>
              <w:right w:val="nil"/>
            </w:tcBorders>
          </w:tcPr>
          <w:p w14:paraId="73126647"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23EA98E5"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79F860A1"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489FFFB7" w14:textId="77777777" w:rsidR="00F56A10" w:rsidRDefault="00F56A10">
            <w:pPr>
              <w:tabs>
                <w:tab w:val="left" w:pos="403"/>
              </w:tabs>
              <w:autoSpaceDE w:val="0"/>
              <w:autoSpaceDN w:val="0"/>
              <w:spacing w:after="120" w:line="240" w:lineRule="atLeast"/>
              <w:rPr>
                <w:rFonts w:ascii="Courier New" w:hAnsi="Courier New" w:cs="Courier New"/>
                <w:b/>
                <w:bCs/>
                <w:sz w:val="18"/>
                <w:szCs w:val="18"/>
                <w:lang w:val="en-GB"/>
              </w:rPr>
            </w:pPr>
            <w:r>
              <w:rPr>
                <w:rFonts w:ascii="Courier New" w:hAnsi="Courier New" w:cs="Courier New"/>
                <w:b/>
                <w:bCs/>
                <w:sz w:val="18"/>
                <w:szCs w:val="18"/>
                <w:lang w:val="en-GB"/>
              </w:rPr>
              <w:t>Rating</w:t>
            </w:r>
          </w:p>
        </w:tc>
        <w:tc>
          <w:tcPr>
            <w:tcW w:w="707" w:type="pct"/>
            <w:tcBorders>
              <w:top w:val="single" w:sz="4" w:space="0" w:color="000000"/>
              <w:left w:val="single" w:sz="4" w:space="0" w:color="000000"/>
              <w:bottom w:val="single" w:sz="4" w:space="0" w:color="000000"/>
              <w:right w:val="single" w:sz="4" w:space="0" w:color="000000"/>
            </w:tcBorders>
            <w:hideMark/>
          </w:tcPr>
          <w:p w14:paraId="3D21F9CE"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eastAsia="zh-CN"/>
              </w:rPr>
              <w:t>0 … N</w:t>
            </w:r>
          </w:p>
        </w:tc>
        <w:tc>
          <w:tcPr>
            <w:tcW w:w="2365" w:type="pct"/>
            <w:tcBorders>
              <w:top w:val="single" w:sz="4" w:space="0" w:color="000000"/>
              <w:left w:val="single" w:sz="4" w:space="0" w:color="000000"/>
              <w:bottom w:val="single" w:sz="4" w:space="0" w:color="000000"/>
              <w:right w:val="single" w:sz="4" w:space="0" w:color="000000"/>
            </w:tcBorders>
            <w:hideMark/>
          </w:tcPr>
          <w:p w14:paraId="5B792402"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eastAsia="zh-CN"/>
              </w:rPr>
            </w:pPr>
            <w:r>
              <w:rPr>
                <w:rFonts w:ascii="Cambria" w:hAnsi="Cambria"/>
                <w:sz w:val="18"/>
                <w:szCs w:val="18"/>
                <w:lang w:val="en-GB" w:eastAsia="zh-CN"/>
              </w:rPr>
              <w:t xml:space="preserve">specifies information on rating scheme for </w:t>
            </w:r>
            <w:r>
              <w:rPr>
                <w:rFonts w:ascii="Cambria" w:hAnsi="Cambria"/>
                <w:sz w:val="18"/>
                <w:szCs w:val="18"/>
                <w:lang w:val="en-GB"/>
              </w:rPr>
              <w:t>all Adaptation Sets associated to this Initialization Set</w:t>
            </w:r>
          </w:p>
          <w:p w14:paraId="51674834"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rPr>
            </w:pPr>
            <w:r>
              <w:rPr>
                <w:rFonts w:ascii="Cambria" w:hAnsi="Cambria"/>
                <w:sz w:val="18"/>
                <w:szCs w:val="18"/>
                <w:lang w:val="en-GB"/>
              </w:rPr>
              <w:t xml:space="preserve">For more details, refer to subclauses </w:t>
            </w:r>
            <w:r>
              <w:rPr>
                <w:rFonts w:ascii="Cambria" w:hAnsi="Cambria"/>
                <w:sz w:val="18"/>
                <w:szCs w:val="18"/>
                <w:lang w:val="en-GB"/>
              </w:rPr>
              <w:fldChar w:fldCharType="begin"/>
            </w:r>
            <w:r>
              <w:rPr>
                <w:rFonts w:ascii="Cambria" w:hAnsi="Cambria"/>
                <w:sz w:val="18"/>
                <w:szCs w:val="18"/>
                <w:lang w:val="en-GB"/>
              </w:rPr>
              <w:instrText xml:space="preserve"> REF _Ref14713148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5.8.1</w:t>
            </w:r>
            <w:r>
              <w:rPr>
                <w:rFonts w:ascii="Cambria" w:hAnsi="Cambria"/>
                <w:sz w:val="18"/>
                <w:szCs w:val="18"/>
                <w:lang w:val="en-GB"/>
              </w:rPr>
              <w:fldChar w:fldCharType="end"/>
            </w:r>
            <w:r>
              <w:rPr>
                <w:rFonts w:ascii="Cambria" w:hAnsi="Cambria"/>
                <w:sz w:val="18"/>
                <w:szCs w:val="18"/>
                <w:lang w:val="en-GB"/>
              </w:rPr>
              <w:t xml:space="preserve"> and </w:t>
            </w:r>
            <w:r>
              <w:rPr>
                <w:rFonts w:ascii="Cambria" w:hAnsi="Cambria"/>
                <w:sz w:val="18"/>
                <w:szCs w:val="18"/>
                <w:lang w:val="en-GB"/>
              </w:rPr>
              <w:fldChar w:fldCharType="begin"/>
            </w:r>
            <w:r>
              <w:rPr>
                <w:rFonts w:ascii="Cambria" w:hAnsi="Cambria"/>
                <w:sz w:val="18"/>
                <w:szCs w:val="18"/>
                <w:lang w:val="en-GB"/>
              </w:rPr>
              <w:instrText xml:space="preserve"> REF _Ref14711518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5.8.4.4</w:t>
            </w:r>
            <w:r>
              <w:rPr>
                <w:rFonts w:ascii="Cambria" w:hAnsi="Cambria"/>
                <w:sz w:val="18"/>
                <w:szCs w:val="18"/>
                <w:lang w:val="en-GB"/>
              </w:rPr>
              <w:fldChar w:fldCharType="end"/>
            </w:r>
            <w:r>
              <w:rPr>
                <w:rFonts w:ascii="Cambria" w:hAnsi="Cambria"/>
                <w:sz w:val="18"/>
                <w:szCs w:val="18"/>
                <w:lang w:val="en-GB"/>
              </w:rPr>
              <w:t>.</w:t>
            </w:r>
          </w:p>
        </w:tc>
      </w:tr>
      <w:tr w:rsidR="00F56A10" w14:paraId="432CA047" w14:textId="77777777">
        <w:tc>
          <w:tcPr>
            <w:tcW w:w="123" w:type="pct"/>
            <w:tcBorders>
              <w:top w:val="single" w:sz="4" w:space="0" w:color="000000"/>
              <w:left w:val="single" w:sz="4" w:space="0" w:color="000000"/>
              <w:bottom w:val="single" w:sz="4" w:space="0" w:color="000000"/>
              <w:right w:val="nil"/>
            </w:tcBorders>
          </w:tcPr>
          <w:p w14:paraId="635CDDD2"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7CB6AD56"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23" w:type="pct"/>
            <w:tcBorders>
              <w:top w:val="single" w:sz="4" w:space="0" w:color="000000"/>
              <w:left w:val="nil"/>
              <w:bottom w:val="single" w:sz="4" w:space="0" w:color="000000"/>
              <w:right w:val="nil"/>
            </w:tcBorders>
          </w:tcPr>
          <w:p w14:paraId="0724AA3E" w14:textId="77777777" w:rsidR="00F56A10" w:rsidRDefault="00F56A10">
            <w:pPr>
              <w:tabs>
                <w:tab w:val="left" w:pos="403"/>
              </w:tabs>
              <w:autoSpaceDE w:val="0"/>
              <w:autoSpaceDN w:val="0"/>
              <w:spacing w:after="120" w:line="240" w:lineRule="atLeast"/>
              <w:rPr>
                <w:rFonts w:ascii="Cambria" w:hAnsi="Cambria"/>
                <w:b/>
                <w:sz w:val="18"/>
                <w:szCs w:val="22"/>
                <w:lang w:val="en-GB"/>
              </w:rPr>
            </w:pPr>
          </w:p>
        </w:tc>
        <w:tc>
          <w:tcPr>
            <w:tcW w:w="1559" w:type="pct"/>
            <w:tcBorders>
              <w:top w:val="single" w:sz="4" w:space="0" w:color="000000"/>
              <w:left w:val="nil"/>
              <w:bottom w:val="single" w:sz="4" w:space="0" w:color="000000"/>
              <w:right w:val="single" w:sz="4" w:space="0" w:color="000000"/>
            </w:tcBorders>
            <w:hideMark/>
          </w:tcPr>
          <w:p w14:paraId="24A3B284" w14:textId="77777777" w:rsidR="00F56A10" w:rsidRDefault="00F56A10">
            <w:pPr>
              <w:tabs>
                <w:tab w:val="left" w:pos="403"/>
              </w:tabs>
              <w:autoSpaceDE w:val="0"/>
              <w:autoSpaceDN w:val="0"/>
              <w:spacing w:after="120" w:line="240" w:lineRule="atLeast"/>
              <w:rPr>
                <w:rFonts w:ascii="Courier New" w:hAnsi="Courier New" w:cs="Courier New"/>
                <w:b/>
                <w:bCs/>
                <w:sz w:val="18"/>
                <w:szCs w:val="18"/>
                <w:lang w:val="en-GB"/>
              </w:rPr>
            </w:pPr>
            <w:r>
              <w:rPr>
                <w:rFonts w:ascii="Courier New" w:hAnsi="Courier New" w:cs="Courier New"/>
                <w:b/>
                <w:bCs/>
                <w:sz w:val="18"/>
                <w:szCs w:val="18"/>
                <w:lang w:val="en-GB"/>
              </w:rPr>
              <w:t>Viewpoint</w:t>
            </w:r>
          </w:p>
        </w:tc>
        <w:tc>
          <w:tcPr>
            <w:tcW w:w="707" w:type="pct"/>
            <w:tcBorders>
              <w:top w:val="single" w:sz="4" w:space="0" w:color="000000"/>
              <w:left w:val="single" w:sz="4" w:space="0" w:color="000000"/>
              <w:bottom w:val="single" w:sz="4" w:space="0" w:color="000000"/>
              <w:right w:val="single" w:sz="4" w:space="0" w:color="000000"/>
            </w:tcBorders>
            <w:hideMark/>
          </w:tcPr>
          <w:p w14:paraId="370428F4" w14:textId="77777777" w:rsidR="00F56A10" w:rsidRDefault="00F56A10">
            <w:pPr>
              <w:tabs>
                <w:tab w:val="left" w:pos="403"/>
              </w:tabs>
              <w:autoSpaceDE w:val="0"/>
              <w:autoSpaceDN w:val="0"/>
              <w:spacing w:after="120" w:line="240" w:lineRule="atLeast"/>
              <w:jc w:val="center"/>
              <w:rPr>
                <w:rFonts w:ascii="Cambria" w:hAnsi="Cambria"/>
                <w:sz w:val="18"/>
                <w:szCs w:val="18"/>
                <w:lang w:val="en-GB"/>
              </w:rPr>
            </w:pPr>
            <w:r>
              <w:rPr>
                <w:rFonts w:ascii="Cambria" w:hAnsi="Cambria"/>
                <w:sz w:val="18"/>
                <w:szCs w:val="18"/>
                <w:lang w:val="en-GB" w:eastAsia="zh-CN"/>
              </w:rPr>
              <w:t>0 … N</w:t>
            </w:r>
          </w:p>
        </w:tc>
        <w:tc>
          <w:tcPr>
            <w:tcW w:w="2365" w:type="pct"/>
            <w:tcBorders>
              <w:top w:val="single" w:sz="4" w:space="0" w:color="000000"/>
              <w:left w:val="single" w:sz="4" w:space="0" w:color="000000"/>
              <w:bottom w:val="single" w:sz="4" w:space="0" w:color="000000"/>
              <w:right w:val="single" w:sz="4" w:space="0" w:color="000000"/>
            </w:tcBorders>
            <w:hideMark/>
          </w:tcPr>
          <w:p w14:paraId="35A3D88E"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eastAsia="zh-CN"/>
              </w:rPr>
            </w:pPr>
            <w:r>
              <w:rPr>
                <w:rFonts w:ascii="Cambria" w:hAnsi="Cambria"/>
                <w:sz w:val="18"/>
                <w:szCs w:val="18"/>
                <w:lang w:val="en-GB" w:eastAsia="zh-CN"/>
              </w:rPr>
              <w:t xml:space="preserve">specifies information on viewpoint annotation scheme for </w:t>
            </w:r>
            <w:r>
              <w:rPr>
                <w:rFonts w:ascii="Cambria" w:hAnsi="Cambria"/>
                <w:sz w:val="18"/>
                <w:szCs w:val="18"/>
                <w:lang w:val="en-GB"/>
              </w:rPr>
              <w:t>all Adaptation Sets associated to this Initialization Set</w:t>
            </w:r>
          </w:p>
          <w:p w14:paraId="69B7971A" w14:textId="77777777" w:rsidR="00F56A10" w:rsidRDefault="00F56A10">
            <w:pPr>
              <w:keepNext/>
              <w:tabs>
                <w:tab w:val="left" w:pos="403"/>
                <w:tab w:val="left" w:pos="940"/>
                <w:tab w:val="left" w:pos="1140"/>
                <w:tab w:val="left" w:pos="1360"/>
              </w:tabs>
              <w:suppressAutoHyphens/>
              <w:autoSpaceDE w:val="0"/>
              <w:autoSpaceDN w:val="0"/>
              <w:spacing w:before="60" w:after="120" w:line="240" w:lineRule="atLeast"/>
              <w:outlineLvl w:val="3"/>
              <w:rPr>
                <w:rFonts w:ascii="Cambria" w:hAnsi="Cambria"/>
                <w:sz w:val="18"/>
                <w:szCs w:val="18"/>
                <w:lang w:val="en-GB"/>
              </w:rPr>
            </w:pPr>
            <w:r>
              <w:rPr>
                <w:rFonts w:ascii="Cambria" w:hAnsi="Cambria"/>
                <w:sz w:val="18"/>
                <w:szCs w:val="18"/>
                <w:lang w:val="en-GB"/>
              </w:rPr>
              <w:t xml:space="preserve">For more details, refer to subclauses </w:t>
            </w:r>
            <w:r>
              <w:rPr>
                <w:rFonts w:ascii="Cambria" w:hAnsi="Cambria"/>
                <w:sz w:val="18"/>
                <w:szCs w:val="18"/>
                <w:lang w:val="en-GB"/>
              </w:rPr>
              <w:fldChar w:fldCharType="begin"/>
            </w:r>
            <w:r>
              <w:rPr>
                <w:rFonts w:ascii="Cambria" w:hAnsi="Cambria"/>
                <w:sz w:val="18"/>
                <w:szCs w:val="18"/>
                <w:lang w:val="en-GB"/>
              </w:rPr>
              <w:instrText xml:space="preserve"> REF _Ref14713153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5.8.1</w:t>
            </w:r>
            <w:r>
              <w:rPr>
                <w:rFonts w:ascii="Cambria" w:hAnsi="Cambria"/>
                <w:sz w:val="18"/>
                <w:szCs w:val="18"/>
                <w:lang w:val="en-GB"/>
              </w:rPr>
              <w:fldChar w:fldCharType="end"/>
            </w:r>
            <w:r>
              <w:rPr>
                <w:rFonts w:ascii="Cambria" w:hAnsi="Cambria"/>
                <w:sz w:val="18"/>
                <w:szCs w:val="18"/>
                <w:lang w:val="en-GB"/>
              </w:rPr>
              <w:t xml:space="preserve"> and </w:t>
            </w:r>
            <w:r>
              <w:rPr>
                <w:rFonts w:ascii="Cambria" w:hAnsi="Cambria"/>
                <w:sz w:val="18"/>
                <w:szCs w:val="18"/>
                <w:lang w:val="en-GB"/>
              </w:rPr>
              <w:fldChar w:fldCharType="begin"/>
            </w:r>
            <w:r>
              <w:rPr>
                <w:rFonts w:ascii="Cambria" w:hAnsi="Cambria"/>
                <w:sz w:val="18"/>
                <w:szCs w:val="18"/>
                <w:lang w:val="en-GB"/>
              </w:rPr>
              <w:instrText xml:space="preserve"> REF _Ref14711559 \w \h  \* MERGEFORMAT </w:instrText>
            </w:r>
            <w:r>
              <w:rPr>
                <w:rFonts w:ascii="Cambria" w:hAnsi="Cambria"/>
                <w:sz w:val="18"/>
                <w:szCs w:val="18"/>
                <w:lang w:val="en-GB"/>
              </w:rPr>
            </w:r>
            <w:r>
              <w:rPr>
                <w:rFonts w:ascii="Cambria" w:hAnsi="Cambria"/>
                <w:sz w:val="18"/>
                <w:szCs w:val="18"/>
                <w:lang w:val="en-GB"/>
              </w:rPr>
              <w:fldChar w:fldCharType="separate"/>
            </w:r>
            <w:r>
              <w:rPr>
                <w:rFonts w:ascii="Cambria" w:hAnsi="Cambria"/>
                <w:sz w:val="18"/>
                <w:szCs w:val="18"/>
                <w:lang w:val="en-GB"/>
              </w:rPr>
              <w:t>5.8.4.5</w:t>
            </w:r>
            <w:r>
              <w:rPr>
                <w:rFonts w:ascii="Cambria" w:hAnsi="Cambria"/>
                <w:sz w:val="18"/>
                <w:szCs w:val="18"/>
                <w:lang w:val="en-GB"/>
              </w:rPr>
              <w:fldChar w:fldCharType="end"/>
            </w:r>
            <w:r>
              <w:rPr>
                <w:rFonts w:ascii="Cambria" w:hAnsi="Cambria"/>
                <w:sz w:val="18"/>
                <w:szCs w:val="18"/>
                <w:lang w:val="en-GB"/>
              </w:rPr>
              <w:t>.</w:t>
            </w:r>
          </w:p>
        </w:tc>
      </w:tr>
      <w:tr w:rsidR="00F56A10" w14:paraId="44ABB1D8" w14:textId="77777777">
        <w:tc>
          <w:tcPr>
            <w:tcW w:w="5000" w:type="pct"/>
            <w:gridSpan w:val="6"/>
            <w:tcBorders>
              <w:top w:val="single" w:sz="4" w:space="0" w:color="000000"/>
              <w:left w:val="single" w:sz="4" w:space="0" w:color="000000"/>
              <w:bottom w:val="single" w:sz="4" w:space="0" w:color="000000"/>
              <w:right w:val="single" w:sz="4" w:space="0" w:color="000000"/>
            </w:tcBorders>
            <w:hideMark/>
          </w:tcPr>
          <w:p w14:paraId="220DA9D9" w14:textId="77777777" w:rsidR="00F56A10" w:rsidRDefault="00F56A10">
            <w:pPr>
              <w:keepNext/>
              <w:keepLines/>
              <w:tabs>
                <w:tab w:val="left" w:pos="403"/>
              </w:tabs>
              <w:overflowPunct w:val="0"/>
              <w:autoSpaceDE w:val="0"/>
              <w:autoSpaceDN w:val="0"/>
              <w:adjustRightInd w:val="0"/>
              <w:spacing w:before="60"/>
              <w:rPr>
                <w:rFonts w:ascii="Cambria" w:hAnsi="Cambria"/>
                <w:b/>
                <w:sz w:val="18"/>
                <w:szCs w:val="18"/>
                <w:lang w:val="en-GB"/>
              </w:rPr>
            </w:pPr>
            <w:r>
              <w:rPr>
                <w:rFonts w:ascii="Cambria" w:hAnsi="Cambria"/>
                <w:b/>
                <w:sz w:val="18"/>
                <w:szCs w:val="18"/>
                <w:lang w:val="en-GB"/>
              </w:rPr>
              <w:t>Legend:</w:t>
            </w:r>
          </w:p>
          <w:p w14:paraId="0139AC73" w14:textId="77777777" w:rsidR="00F56A10" w:rsidRDefault="00F56A10">
            <w:pPr>
              <w:keepNext/>
              <w:keepLines/>
              <w:tabs>
                <w:tab w:val="left" w:pos="403"/>
              </w:tabs>
              <w:overflowPunct w:val="0"/>
              <w:autoSpaceDE w:val="0"/>
              <w:autoSpaceDN w:val="0"/>
              <w:adjustRightInd w:val="0"/>
              <w:ind w:left="360"/>
              <w:rPr>
                <w:rFonts w:ascii="Cambria" w:hAnsi="Cambria"/>
                <w:sz w:val="18"/>
                <w:szCs w:val="18"/>
                <w:lang w:val="en-GB"/>
              </w:rPr>
            </w:pPr>
            <w:r>
              <w:rPr>
                <w:rFonts w:ascii="Cambria" w:hAnsi="Cambria"/>
                <w:sz w:val="18"/>
                <w:szCs w:val="18"/>
                <w:lang w:val="en-GB"/>
              </w:rPr>
              <w:t>For attributes: M=mandatory, O=optional, OD=optional with default value, CM=conditionally mandatory, F=fixed.</w:t>
            </w:r>
          </w:p>
          <w:p w14:paraId="1C995740" w14:textId="77777777" w:rsidR="00F56A10" w:rsidRDefault="00F56A10">
            <w:pPr>
              <w:keepNext/>
              <w:keepLines/>
              <w:tabs>
                <w:tab w:val="left" w:pos="403"/>
              </w:tabs>
              <w:overflowPunct w:val="0"/>
              <w:autoSpaceDE w:val="0"/>
              <w:autoSpaceDN w:val="0"/>
              <w:adjustRightInd w:val="0"/>
              <w:ind w:left="360"/>
              <w:rPr>
                <w:rFonts w:ascii="Cambria" w:hAnsi="Cambria"/>
                <w:sz w:val="18"/>
                <w:szCs w:val="18"/>
                <w:lang w:val="en-GB"/>
              </w:rPr>
            </w:pPr>
            <w:r>
              <w:rPr>
                <w:rFonts w:ascii="Cambria" w:hAnsi="Cambria"/>
                <w:sz w:val="18"/>
                <w:szCs w:val="18"/>
                <w:lang w:val="en-GB"/>
              </w:rPr>
              <w:t>For elements: &lt;minOccurs&gt;...&lt;maxOccurs&gt; (N=unbounded)</w:t>
            </w:r>
          </w:p>
          <w:p w14:paraId="41B4F0D1" w14:textId="77777777" w:rsidR="00F56A10" w:rsidRDefault="00F56A10">
            <w:pPr>
              <w:keepNext/>
              <w:keepLines/>
              <w:tabs>
                <w:tab w:val="left" w:pos="403"/>
              </w:tabs>
              <w:overflowPunct w:val="0"/>
              <w:autoSpaceDE w:val="0"/>
              <w:autoSpaceDN w:val="0"/>
              <w:adjustRightInd w:val="0"/>
              <w:ind w:left="360"/>
              <w:rPr>
                <w:rFonts w:ascii="Cambria" w:hAnsi="Cambria"/>
                <w:sz w:val="18"/>
                <w:szCs w:val="18"/>
                <w:lang w:val="en-GB"/>
              </w:rPr>
            </w:pPr>
            <w:r>
              <w:rPr>
                <w:rFonts w:ascii="Cambria" w:hAnsi="Cambria"/>
                <w:sz w:val="18"/>
                <w:szCs w:val="18"/>
                <w:lang w:val="en-GB"/>
              </w:rPr>
              <w:t xml:space="preserve">The conditions only hold without using </w:t>
            </w:r>
            <w:r>
              <w:rPr>
                <w:rFonts w:ascii="Courier New" w:hAnsi="Courier New" w:cs="Courier New"/>
                <w:sz w:val="18"/>
                <w:szCs w:val="18"/>
                <w:lang w:val="en-GB"/>
              </w:rPr>
              <w:t>xlink:href</w:t>
            </w:r>
            <w:r>
              <w:rPr>
                <w:rFonts w:ascii="Cambria" w:hAnsi="Cambria"/>
                <w:sz w:val="18"/>
                <w:szCs w:val="18"/>
                <w:lang w:val="en-GB"/>
              </w:rPr>
              <w:t>. If linking is used, then all attributes are "optional" and &lt;minOccurs=0&gt;</w:t>
            </w:r>
          </w:p>
          <w:p w14:paraId="55875A9A" w14:textId="77777777" w:rsidR="00F56A10" w:rsidRDefault="00F56A10">
            <w:pPr>
              <w:keepNext/>
              <w:keepLines/>
              <w:tabs>
                <w:tab w:val="left" w:pos="403"/>
              </w:tabs>
              <w:overflowPunct w:val="0"/>
              <w:autoSpaceDE w:val="0"/>
              <w:autoSpaceDN w:val="0"/>
              <w:adjustRightInd w:val="0"/>
              <w:spacing w:after="60"/>
              <w:rPr>
                <w:rFonts w:ascii="Cambria" w:hAnsi="Cambria"/>
                <w:sz w:val="18"/>
                <w:szCs w:val="18"/>
                <w:lang w:val="en-GB"/>
              </w:rPr>
            </w:pPr>
            <w:r>
              <w:rPr>
                <w:rFonts w:ascii="Cambria" w:hAnsi="Cambria"/>
                <w:sz w:val="18"/>
                <w:szCs w:val="18"/>
                <w:lang w:val="en-GB"/>
              </w:rPr>
              <w:t xml:space="preserve">Elements are </w:t>
            </w:r>
            <w:r>
              <w:rPr>
                <w:rFonts w:ascii="Cambria" w:hAnsi="Cambria"/>
                <w:b/>
                <w:sz w:val="18"/>
                <w:szCs w:val="18"/>
                <w:lang w:val="en-GB"/>
              </w:rPr>
              <w:t>bold</w:t>
            </w:r>
            <w:r>
              <w:rPr>
                <w:rFonts w:ascii="Cambria" w:hAnsi="Cambria"/>
                <w:sz w:val="18"/>
                <w:szCs w:val="18"/>
                <w:lang w:val="en-GB"/>
              </w:rPr>
              <w:t xml:space="preserve">; attributes are non-bold and preceded with an @, List of elements and attributes is in </w:t>
            </w:r>
            <w:r>
              <w:rPr>
                <w:rFonts w:ascii="Cambria" w:hAnsi="Cambria"/>
                <w:b/>
                <w:i/>
                <w:iCs/>
                <w:sz w:val="18"/>
                <w:szCs w:val="18"/>
                <w:lang w:val="en-GB"/>
              </w:rPr>
              <w:t>italics bold</w:t>
            </w:r>
            <w:r>
              <w:rPr>
                <w:rFonts w:ascii="Cambria" w:hAnsi="Cambria"/>
                <w:b/>
                <w:sz w:val="18"/>
                <w:szCs w:val="18"/>
                <w:lang w:val="en-GB"/>
              </w:rPr>
              <w:t xml:space="preserve"> </w:t>
            </w:r>
            <w:r>
              <w:rPr>
                <w:rFonts w:ascii="Cambria" w:hAnsi="Cambria"/>
                <w:color w:val="000000"/>
                <w:sz w:val="18"/>
                <w:szCs w:val="18"/>
                <w:lang w:val="en-GB" w:eastAsia="zh-CN"/>
              </w:rPr>
              <w:t>referring to those taken from the Base type that has been extended by this type.</w:t>
            </w:r>
          </w:p>
        </w:tc>
      </w:tr>
    </w:tbl>
    <w:p w14:paraId="09D27487" w14:textId="77777777" w:rsidR="00F56A10" w:rsidRDefault="00F56A10" w:rsidP="00F56A10">
      <w:pPr>
        <w:tabs>
          <w:tab w:val="left" w:pos="403"/>
        </w:tabs>
        <w:spacing w:after="120" w:line="240" w:lineRule="atLeast"/>
        <w:rPr>
          <w:rFonts w:ascii="Cambria" w:hAnsi="Cambria"/>
          <w:szCs w:val="22"/>
          <w:lang w:val="en-GB"/>
        </w:rPr>
      </w:pPr>
    </w:p>
    <w:p w14:paraId="69CD1656" w14:textId="77777777" w:rsidR="00F56A10" w:rsidRDefault="00F56A10" w:rsidP="00F56A10">
      <w:pPr>
        <w:keepNext/>
        <w:tabs>
          <w:tab w:val="left" w:pos="1021"/>
          <w:tab w:val="num" w:pos="1080"/>
          <w:tab w:val="left" w:pos="1140"/>
          <w:tab w:val="left" w:pos="1360"/>
        </w:tabs>
        <w:suppressAutoHyphens/>
        <w:spacing w:before="60" w:after="120" w:line="240" w:lineRule="atLeast"/>
        <w:outlineLvl w:val="3"/>
        <w:rPr>
          <w:rFonts w:ascii="Cambria" w:hAnsi="Cambria"/>
          <w:b/>
          <w:szCs w:val="22"/>
          <w:lang w:val="en-GB" w:eastAsia="ja-JP"/>
        </w:rPr>
      </w:pPr>
      <w:bookmarkStart w:id="891" w:name="_Ref149127469"/>
      <w:r>
        <w:rPr>
          <w:rFonts w:ascii="Cambria" w:hAnsi="Cambria"/>
          <w:b/>
          <w:szCs w:val="22"/>
          <w:lang w:val="en-GB" w:eastAsia="ja-JP"/>
        </w:rPr>
        <w:lastRenderedPageBreak/>
        <w:t>XML syntax</w:t>
      </w:r>
      <w:bookmarkEnd w:id="891"/>
    </w:p>
    <w:p w14:paraId="7BDEE36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&lt;xs:complexType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"InitializationSetType"</w:t>
      </w:r>
      <w:r>
        <w:rPr>
          <w:rFonts w:ascii="Courier New" w:hAnsi="Courier New" w:cs="Courier New"/>
          <w:color w:val="0000FF"/>
          <w:sz w:val="16"/>
          <w:szCs w:val="16"/>
          <w:lang w:val="en-GB"/>
        </w:rPr>
        <w:t>&gt;</w:t>
      </w:r>
    </w:p>
    <w:p w14:paraId="30C660B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rPr>
        <w:t>&lt;xs:annotation&gt;</w:t>
      </w:r>
    </w:p>
    <w:p w14:paraId="45797A8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fr-FR"/>
        </w:rPr>
        <w:t>&lt;xs:documentation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xml:lang</w:t>
      </w:r>
      <w:r>
        <w:rPr>
          <w:rFonts w:ascii="Courier New" w:hAnsi="Courier New" w:cs="Courier New"/>
          <w:color w:val="000000"/>
          <w:sz w:val="16"/>
          <w:szCs w:val="16"/>
          <w:lang w:val="fr-FR"/>
        </w:rPr>
        <w:t>=</w:t>
      </w:r>
      <w:r>
        <w:rPr>
          <w:rFonts w:ascii="Courier New" w:hAnsi="Courier New" w:cs="Courier New"/>
          <w:color w:val="008000"/>
          <w:sz w:val="16"/>
          <w:szCs w:val="16"/>
          <w:lang w:val="fr-FR"/>
        </w:rPr>
        <w:t>"en"</w:t>
      </w:r>
      <w:r>
        <w:rPr>
          <w:rFonts w:ascii="Courier New" w:hAnsi="Courier New" w:cs="Courier New"/>
          <w:color w:val="0000FF"/>
          <w:sz w:val="16"/>
          <w:szCs w:val="16"/>
          <w:lang w:val="fr-FR"/>
        </w:rPr>
        <w:t>&gt;</w:t>
      </w:r>
    </w:p>
    <w:p w14:paraId="605ED819"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t>Initialization Set</w:t>
      </w:r>
    </w:p>
    <w:p w14:paraId="31951A5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&lt;/xs:documentation&gt;</w:t>
      </w:r>
    </w:p>
    <w:p w14:paraId="40212F1D"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&lt;/xs:annotation&gt;</w:t>
      </w:r>
    </w:p>
    <w:p w14:paraId="54193065"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656269C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&lt;xs:extension</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base</w:t>
      </w:r>
      <w:r>
        <w:rPr>
          <w:rFonts w:ascii="Courier New" w:hAnsi="Courier New" w:cs="Courier New"/>
          <w:color w:val="000000"/>
          <w:sz w:val="16"/>
          <w:szCs w:val="16"/>
          <w:lang w:val="fr-FR"/>
        </w:rPr>
        <w:t>=</w:t>
      </w:r>
      <w:r>
        <w:rPr>
          <w:rFonts w:ascii="Courier New" w:hAnsi="Courier New" w:cs="Courier New"/>
          <w:color w:val="008000"/>
          <w:sz w:val="16"/>
          <w:szCs w:val="16"/>
          <w:lang w:val="fr-FR"/>
        </w:rPr>
        <w:t>"RepresentationBaseType"</w:t>
      </w:r>
      <w:r>
        <w:rPr>
          <w:rFonts w:ascii="Courier New" w:hAnsi="Courier New" w:cs="Courier New"/>
          <w:color w:val="0000FF"/>
          <w:sz w:val="16"/>
          <w:szCs w:val="16"/>
          <w:lang w:val="fr-FR"/>
        </w:rPr>
        <w:t>&gt;</w:t>
      </w:r>
    </w:p>
    <w:p w14:paraId="0B8013DE"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4B86DDB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"Accessibility"</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0FF402C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lang w:val="fr-FR"/>
        </w:rPr>
        <w:tab/>
      </w:r>
      <w:r>
        <w:rPr>
          <w:rFonts w:ascii="Courier New" w:hAnsi="Courier New" w:cs="Courier New"/>
          <w:color w:val="0000FF"/>
          <w:sz w:val="16"/>
          <w:szCs w:val="16"/>
          <w:highlight w:val="yellow"/>
          <w:lang w:val="fr-FR"/>
        </w:rPr>
        <w:t>&lt;xs:element</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name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"EnergyCharacteristics"</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type</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"DescriptorType"</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minOccurs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"0"</w:t>
      </w:r>
      <w:r>
        <w:rPr>
          <w:rFonts w:ascii="Courier New" w:hAnsi="Courier New" w:cs="Courier New"/>
          <w:color w:val="000000"/>
          <w:sz w:val="16"/>
          <w:szCs w:val="16"/>
          <w:highlight w:val="yellow"/>
          <w:lang w:val="fr-FR"/>
        </w:rPr>
        <w:t xml:space="preserve"> </w:t>
      </w:r>
      <w:r>
        <w:rPr>
          <w:rFonts w:ascii="Courier New" w:hAnsi="Courier New" w:cs="Courier New"/>
          <w:color w:val="FF0000"/>
          <w:sz w:val="16"/>
          <w:szCs w:val="16"/>
          <w:highlight w:val="yellow"/>
          <w:lang w:val="fr-FR"/>
        </w:rPr>
        <w:t>maxOccurs</w:t>
      </w:r>
      <w:r>
        <w:rPr>
          <w:rFonts w:ascii="Courier New" w:hAnsi="Courier New" w:cs="Courier New"/>
          <w:color w:val="000000"/>
          <w:sz w:val="16"/>
          <w:szCs w:val="16"/>
          <w:highlight w:val="yellow"/>
          <w:lang w:val="fr-FR"/>
        </w:rPr>
        <w:t>=</w:t>
      </w:r>
      <w:r>
        <w:rPr>
          <w:rFonts w:ascii="Courier New" w:hAnsi="Courier New" w:cs="Courier New"/>
          <w:color w:val="008000"/>
          <w:sz w:val="16"/>
          <w:szCs w:val="16"/>
          <w:highlight w:val="yellow"/>
          <w:lang w:val="fr-FR"/>
        </w:rPr>
        <w:t>"unbounded"</w:t>
      </w:r>
      <w:r>
        <w:rPr>
          <w:rFonts w:ascii="Courier New" w:hAnsi="Courier New" w:cs="Courier New"/>
          <w:color w:val="0000FF"/>
          <w:sz w:val="16"/>
          <w:szCs w:val="16"/>
          <w:highlight w:val="yellow"/>
          <w:lang w:val="fr-FR"/>
        </w:rPr>
        <w:t>/&gt;</w:t>
      </w:r>
    </w:p>
    <w:p w14:paraId="1F1A811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"Role"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56D6A35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"Rating"</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03465BD1"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&lt;xs:element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name</w:t>
      </w:r>
      <w:r>
        <w:rPr>
          <w:rFonts w:ascii="Courier New" w:hAnsi="Courier New" w:cs="Courier New"/>
          <w:color w:val="000000"/>
          <w:sz w:val="16"/>
          <w:szCs w:val="16"/>
          <w:lang w:val="fr-FR"/>
        </w:rPr>
        <w:t>=</w:t>
      </w:r>
      <w:r>
        <w:rPr>
          <w:rFonts w:ascii="Courier New" w:hAnsi="Courier New" w:cs="Courier New"/>
          <w:color w:val="008000"/>
          <w:sz w:val="16"/>
          <w:szCs w:val="16"/>
          <w:lang w:val="fr-FR"/>
        </w:rPr>
        <w:t>"Viewpoint"</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type</w:t>
      </w:r>
      <w:r>
        <w:rPr>
          <w:rFonts w:ascii="Courier New" w:hAnsi="Courier New" w:cs="Courier New"/>
          <w:color w:val="000000"/>
          <w:sz w:val="16"/>
          <w:szCs w:val="16"/>
          <w:lang w:val="fr-FR"/>
        </w:rPr>
        <w:t>=</w:t>
      </w:r>
      <w:r>
        <w:rPr>
          <w:rFonts w:ascii="Courier New" w:hAnsi="Courier New" w:cs="Courier New"/>
          <w:color w:val="008000"/>
          <w:sz w:val="16"/>
          <w:szCs w:val="16"/>
          <w:lang w:val="fr-FR"/>
        </w:rPr>
        <w:t>"DescriptorType"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minOccurs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"0"</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maxOccurs</w:t>
      </w:r>
      <w:r>
        <w:rPr>
          <w:rFonts w:ascii="Courier New" w:hAnsi="Courier New" w:cs="Courier New"/>
          <w:color w:val="000000"/>
          <w:sz w:val="16"/>
          <w:szCs w:val="16"/>
          <w:lang w:val="fr-FR"/>
        </w:rPr>
        <w:t>=</w:t>
      </w:r>
      <w:r>
        <w:rPr>
          <w:rFonts w:ascii="Courier New" w:hAnsi="Courier New" w:cs="Courier New"/>
          <w:color w:val="008000"/>
          <w:sz w:val="16"/>
          <w:szCs w:val="16"/>
          <w:lang w:val="fr-FR"/>
        </w:rPr>
        <w:t>"unbounded"</w:t>
      </w:r>
      <w:r>
        <w:rPr>
          <w:rFonts w:ascii="Courier New" w:hAnsi="Courier New" w:cs="Courier New"/>
          <w:color w:val="0000FF"/>
          <w:sz w:val="16"/>
          <w:szCs w:val="16"/>
          <w:lang w:val="fr-FR"/>
        </w:rPr>
        <w:t>/&gt;</w:t>
      </w:r>
    </w:p>
    <w:p w14:paraId="3D3D0E6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&lt;/xs:sequence&gt;</w:t>
      </w:r>
    </w:p>
    <w:p w14:paraId="6A5E8F7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ref</w:t>
      </w:r>
      <w:r>
        <w:rPr>
          <w:rFonts w:ascii="Courier New" w:hAnsi="Courier New" w:cs="Courier New"/>
          <w:color w:val="000000"/>
          <w:sz w:val="16"/>
          <w:szCs w:val="16"/>
          <w:lang w:val="fr-FR"/>
        </w:rPr>
        <w:t>=</w:t>
      </w:r>
      <w:r>
        <w:rPr>
          <w:rFonts w:ascii="Courier New" w:hAnsi="Courier New" w:cs="Courier New"/>
          <w:color w:val="008000"/>
          <w:sz w:val="16"/>
          <w:szCs w:val="16"/>
          <w:lang w:val="fr-FR"/>
        </w:rPr>
        <w:t>"xlink:href"</w:t>
      </w:r>
      <w:r>
        <w:rPr>
          <w:rFonts w:ascii="Courier New" w:hAnsi="Courier New" w:cs="Courier New"/>
          <w:color w:val="0000FF"/>
          <w:sz w:val="16"/>
          <w:szCs w:val="16"/>
          <w:lang w:val="fr-FR"/>
        </w:rPr>
        <w:t>/&gt;</w:t>
      </w:r>
    </w:p>
    <w:p w14:paraId="48B19C7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ref</w:t>
      </w:r>
      <w:r>
        <w:rPr>
          <w:rFonts w:ascii="Courier New" w:hAnsi="Courier New" w:cs="Courier New"/>
          <w:color w:val="000000"/>
          <w:sz w:val="16"/>
          <w:szCs w:val="16"/>
          <w:lang w:val="fr-FR"/>
        </w:rPr>
        <w:t>=</w:t>
      </w:r>
      <w:r>
        <w:rPr>
          <w:rFonts w:ascii="Courier New" w:hAnsi="Courier New" w:cs="Courier New"/>
          <w:color w:val="008000"/>
          <w:sz w:val="16"/>
          <w:szCs w:val="16"/>
          <w:lang w:val="fr-FR"/>
        </w:rPr>
        <w:t>"xlink:actuate"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default</w:t>
      </w:r>
      <w:r>
        <w:rPr>
          <w:rFonts w:ascii="Courier New" w:hAnsi="Courier New" w:cs="Courier New"/>
          <w:color w:val="000000"/>
          <w:sz w:val="16"/>
          <w:szCs w:val="16"/>
          <w:lang w:val="fr-FR"/>
        </w:rPr>
        <w:t>=</w:t>
      </w:r>
      <w:r>
        <w:rPr>
          <w:rFonts w:ascii="Courier New" w:hAnsi="Courier New" w:cs="Courier New"/>
          <w:color w:val="008000"/>
          <w:sz w:val="16"/>
          <w:szCs w:val="16"/>
          <w:lang w:val="fr-FR"/>
        </w:rPr>
        <w:t>"onRequest"</w:t>
      </w:r>
      <w:r>
        <w:rPr>
          <w:rFonts w:ascii="Courier New" w:hAnsi="Courier New" w:cs="Courier New"/>
          <w:color w:val="0000FF"/>
          <w:sz w:val="16"/>
          <w:szCs w:val="16"/>
          <w:lang w:val="fr-FR"/>
        </w:rPr>
        <w:t>/&gt;</w:t>
      </w:r>
    </w:p>
    <w:p w14:paraId="60CD81B0"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&lt;xs:attribute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ref</w:t>
      </w:r>
      <w:r>
        <w:rPr>
          <w:rFonts w:ascii="Courier New" w:hAnsi="Courier New" w:cs="Courier New"/>
          <w:color w:val="000000"/>
          <w:sz w:val="16"/>
          <w:szCs w:val="16"/>
          <w:lang w:val="fr-FR"/>
        </w:rPr>
        <w:t>=</w:t>
      </w:r>
      <w:r>
        <w:rPr>
          <w:rFonts w:ascii="Courier New" w:hAnsi="Courier New" w:cs="Courier New"/>
          <w:color w:val="008000"/>
          <w:sz w:val="16"/>
          <w:szCs w:val="16"/>
          <w:lang w:val="fr-FR"/>
        </w:rPr>
        <w:t>"xlink:type"</w:t>
      </w:r>
      <w:r>
        <w:rPr>
          <w:rFonts w:ascii="Courier New" w:hAnsi="Courier New" w:cs="Courier New"/>
          <w:color w:val="000000"/>
          <w:sz w:val="16"/>
          <w:szCs w:val="16"/>
          <w:lang w:val="fr-FR"/>
        </w:rPr>
        <w:t xml:space="preserve"> </w:t>
      </w:r>
      <w:r>
        <w:rPr>
          <w:rFonts w:ascii="Courier New" w:hAnsi="Courier New" w:cs="Courier New"/>
          <w:color w:val="FF0000"/>
          <w:sz w:val="16"/>
          <w:szCs w:val="16"/>
          <w:lang w:val="fr-FR"/>
        </w:rPr>
        <w:t>fixed</w:t>
      </w:r>
      <w:r>
        <w:rPr>
          <w:rFonts w:ascii="Courier New" w:hAnsi="Courier New" w:cs="Courier New"/>
          <w:color w:val="000000"/>
          <w:sz w:val="16"/>
          <w:szCs w:val="16"/>
          <w:lang w:val="fr-FR"/>
        </w:rPr>
        <w:t>=</w:t>
      </w:r>
      <w:r>
        <w:rPr>
          <w:rFonts w:ascii="Courier New" w:hAnsi="Courier New" w:cs="Courier New"/>
          <w:color w:val="008000"/>
          <w:sz w:val="16"/>
          <w:szCs w:val="16"/>
          <w:lang w:val="fr-FR"/>
        </w:rPr>
        <w:t>"simple"</w:t>
      </w:r>
      <w:r>
        <w:rPr>
          <w:rFonts w:ascii="Courier New" w:hAnsi="Courier New" w:cs="Courier New"/>
          <w:color w:val="0000FF"/>
          <w:sz w:val="16"/>
          <w:szCs w:val="16"/>
          <w:lang w:val="fr-FR"/>
        </w:rPr>
        <w:t>/&gt;</w:t>
      </w:r>
    </w:p>
    <w:p w14:paraId="46F516B4"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"id"</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use</w:t>
      </w:r>
      <w:r>
        <w:rPr>
          <w:rFonts w:ascii="Courier New" w:hAnsi="Courier New" w:cs="Courier New"/>
          <w:color w:val="000000"/>
          <w:sz w:val="16"/>
          <w:szCs w:val="16"/>
          <w:lang w:val="en-GB"/>
        </w:rPr>
        <w:t>=</w:t>
      </w:r>
      <w:r>
        <w:rPr>
          <w:rFonts w:ascii="Courier New" w:hAnsi="Courier New" w:cs="Courier New"/>
          <w:color w:val="008000"/>
          <w:sz w:val="16"/>
          <w:szCs w:val="16"/>
          <w:lang w:val="en-GB"/>
        </w:rPr>
        <w:t>"required"</w:t>
      </w:r>
      <w:r>
        <w:rPr>
          <w:rFonts w:ascii="Courier New" w:hAnsi="Courier New" w:cs="Courier New"/>
          <w:color w:val="0000FF"/>
          <w:sz w:val="16"/>
          <w:szCs w:val="16"/>
          <w:lang w:val="en-GB"/>
        </w:rPr>
        <w:t>/&gt;</w:t>
      </w:r>
    </w:p>
    <w:p w14:paraId="4374C218"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"inAllPeriods"</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"xs:boolean"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default</w:t>
      </w:r>
      <w:r>
        <w:rPr>
          <w:rFonts w:ascii="Courier New" w:hAnsi="Courier New" w:cs="Courier New"/>
          <w:color w:val="000000"/>
          <w:sz w:val="16"/>
          <w:szCs w:val="16"/>
          <w:lang w:val="en-GB"/>
        </w:rPr>
        <w:t>=</w:t>
      </w:r>
      <w:r>
        <w:rPr>
          <w:rFonts w:ascii="Courier New" w:hAnsi="Courier New" w:cs="Courier New"/>
          <w:color w:val="008000"/>
          <w:sz w:val="16"/>
          <w:szCs w:val="16"/>
          <w:lang w:val="en-GB"/>
        </w:rPr>
        <w:t>"true"</w:t>
      </w:r>
      <w:r>
        <w:rPr>
          <w:rFonts w:ascii="Courier New" w:hAnsi="Courier New" w:cs="Courier New"/>
          <w:color w:val="0000FF"/>
          <w:sz w:val="16"/>
          <w:szCs w:val="16"/>
          <w:lang w:val="en-GB"/>
        </w:rPr>
        <w:t>/&gt;</w:t>
      </w:r>
    </w:p>
    <w:p w14:paraId="7146F03A"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"contentType"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"RFC6838ContentTypeType"</w:t>
      </w:r>
      <w:r>
        <w:rPr>
          <w:rFonts w:ascii="Courier New" w:hAnsi="Courier New" w:cs="Courier New"/>
          <w:color w:val="0000FF"/>
          <w:sz w:val="16"/>
          <w:szCs w:val="16"/>
          <w:lang w:val="en-GB"/>
        </w:rPr>
        <w:t>/&gt;</w:t>
      </w:r>
    </w:p>
    <w:p w14:paraId="497AD549"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"par"</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"RatioType"</w:t>
      </w:r>
      <w:r>
        <w:rPr>
          <w:rFonts w:ascii="Courier New" w:hAnsi="Courier New" w:cs="Courier New"/>
          <w:color w:val="0000FF"/>
          <w:sz w:val="16"/>
          <w:szCs w:val="16"/>
          <w:lang w:val="en-GB"/>
        </w:rPr>
        <w:t>/&gt;</w:t>
      </w:r>
    </w:p>
    <w:p w14:paraId="085520DF"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"maxWidth"</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44DACC33"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"maxHeight"</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"xs:unsignedInt"</w:t>
      </w:r>
      <w:r>
        <w:rPr>
          <w:rFonts w:ascii="Courier New" w:hAnsi="Courier New" w:cs="Courier New"/>
          <w:color w:val="0000FF"/>
          <w:sz w:val="16"/>
          <w:szCs w:val="16"/>
          <w:lang w:val="en-GB"/>
        </w:rPr>
        <w:t>/&gt;</w:t>
      </w:r>
    </w:p>
    <w:p w14:paraId="18D89B6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"maxFrameRate"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"FrameRateType"</w:t>
      </w:r>
      <w:r>
        <w:rPr>
          <w:rFonts w:ascii="Courier New" w:hAnsi="Courier New" w:cs="Courier New"/>
          <w:color w:val="0000FF"/>
          <w:sz w:val="16"/>
          <w:szCs w:val="16"/>
          <w:lang w:val="en-GB"/>
        </w:rPr>
        <w:t>/&gt;</w:t>
      </w:r>
    </w:p>
    <w:p w14:paraId="48CF1802"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en-GB"/>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en-GB"/>
        </w:rPr>
        <w:t>&lt;xs:attribute</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name</w:t>
      </w:r>
      <w:r>
        <w:rPr>
          <w:rFonts w:ascii="Courier New" w:hAnsi="Courier New" w:cs="Courier New"/>
          <w:color w:val="000000"/>
          <w:sz w:val="16"/>
          <w:szCs w:val="16"/>
          <w:lang w:val="en-GB"/>
        </w:rPr>
        <w:t>=</w:t>
      </w:r>
      <w:r>
        <w:rPr>
          <w:rFonts w:ascii="Courier New" w:hAnsi="Courier New" w:cs="Courier New"/>
          <w:color w:val="008000"/>
          <w:sz w:val="16"/>
          <w:szCs w:val="16"/>
          <w:lang w:val="en-GB"/>
        </w:rPr>
        <w:t>"initialization"</w:t>
      </w:r>
      <w:r>
        <w:rPr>
          <w:rFonts w:ascii="Courier New" w:hAnsi="Courier New" w:cs="Courier New"/>
          <w:color w:val="000000"/>
          <w:sz w:val="16"/>
          <w:szCs w:val="16"/>
          <w:lang w:val="en-GB"/>
        </w:rPr>
        <w:t xml:space="preserve"> </w:t>
      </w:r>
      <w:r>
        <w:rPr>
          <w:rFonts w:ascii="Courier New" w:hAnsi="Courier New" w:cs="Courier New"/>
          <w:color w:val="FF0000"/>
          <w:sz w:val="16"/>
          <w:szCs w:val="16"/>
          <w:lang w:val="en-GB"/>
        </w:rPr>
        <w:t>type</w:t>
      </w:r>
      <w:r>
        <w:rPr>
          <w:rFonts w:ascii="Courier New" w:hAnsi="Courier New" w:cs="Courier New"/>
          <w:color w:val="000000"/>
          <w:sz w:val="16"/>
          <w:szCs w:val="16"/>
          <w:lang w:val="en-GB"/>
        </w:rPr>
        <w:t>=</w:t>
      </w:r>
      <w:r>
        <w:rPr>
          <w:rFonts w:ascii="Courier New" w:hAnsi="Courier New" w:cs="Courier New"/>
          <w:color w:val="008000"/>
          <w:sz w:val="16"/>
          <w:szCs w:val="16"/>
          <w:lang w:val="en-GB"/>
        </w:rPr>
        <w:t>"xs:anyURI"</w:t>
      </w:r>
      <w:r>
        <w:rPr>
          <w:rFonts w:ascii="Courier New" w:hAnsi="Courier New" w:cs="Courier New"/>
          <w:color w:val="0000FF"/>
          <w:sz w:val="16"/>
          <w:szCs w:val="16"/>
          <w:lang w:val="en-GB"/>
        </w:rPr>
        <w:t>/&gt;</w:t>
      </w:r>
    </w:p>
    <w:p w14:paraId="4BD8F12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b/>
          <w:bCs/>
          <w:color w:val="000000"/>
          <w:sz w:val="16"/>
          <w:szCs w:val="16"/>
          <w:lang w:val="en-GB"/>
        </w:rPr>
        <w:tab/>
      </w:r>
      <w:r>
        <w:rPr>
          <w:rFonts w:ascii="Courier New" w:hAnsi="Courier New" w:cs="Courier New"/>
          <w:color w:val="0000FF"/>
          <w:sz w:val="16"/>
          <w:szCs w:val="16"/>
          <w:lang w:val="fr-FR"/>
        </w:rPr>
        <w:t>&lt;/xs:extension&gt;</w:t>
      </w:r>
    </w:p>
    <w:p w14:paraId="5CA81246"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color w:val="0000FF"/>
          <w:sz w:val="16"/>
          <w:szCs w:val="16"/>
          <w:lang w:val="fr-FR"/>
        </w:rPr>
      </w:pPr>
      <w:r>
        <w:rPr>
          <w:rFonts w:ascii="Courier New" w:hAnsi="Courier New" w:cs="Courier New"/>
          <w:b/>
          <w:bCs/>
          <w:color w:val="000000"/>
          <w:sz w:val="16"/>
          <w:szCs w:val="16"/>
          <w:lang w:val="fr-FR"/>
        </w:rPr>
        <w:tab/>
      </w:r>
      <w:r>
        <w:rPr>
          <w:rFonts w:ascii="Courier New" w:hAnsi="Courier New" w:cs="Courier New"/>
          <w:b/>
          <w:bCs/>
          <w:color w:val="000000"/>
          <w:sz w:val="16"/>
          <w:szCs w:val="16"/>
          <w:lang w:val="fr-FR"/>
        </w:rPr>
        <w:tab/>
      </w:r>
      <w:r>
        <w:rPr>
          <w:rFonts w:ascii="Courier New" w:hAnsi="Courier New" w:cs="Courier New"/>
          <w:color w:val="0000FF"/>
          <w:sz w:val="16"/>
          <w:szCs w:val="16"/>
          <w:lang w:val="fr-FR"/>
        </w:rPr>
        <w:t>&lt;/xs:complexContent&gt;</w:t>
      </w:r>
    </w:p>
    <w:p w14:paraId="36D1EE9B" w14:textId="77777777" w:rsidR="00F56A10" w:rsidRDefault="00F56A10" w:rsidP="00F56A10">
      <w:pPr>
        <w:widowControl w:val="0"/>
        <w:shd w:val="clear" w:color="auto" w:fill="D9D9D9"/>
        <w:tabs>
          <w:tab w:val="left" w:pos="403"/>
        </w:tabs>
        <w:autoSpaceDE w:val="0"/>
        <w:autoSpaceDN w:val="0"/>
        <w:adjustRightInd w:val="0"/>
        <w:rPr>
          <w:rFonts w:ascii="Courier New" w:hAnsi="Courier New" w:cs="Courier New"/>
          <w:b/>
          <w:bCs/>
          <w:color w:val="000000"/>
          <w:sz w:val="16"/>
          <w:szCs w:val="16"/>
          <w:lang w:val="fr-FR"/>
        </w:rPr>
      </w:pPr>
      <w:r>
        <w:rPr>
          <w:rFonts w:ascii="Courier New" w:hAnsi="Courier New" w:cs="Courier New"/>
          <w:color w:val="0000FF"/>
          <w:sz w:val="16"/>
          <w:szCs w:val="16"/>
          <w:lang w:val="fr-FR"/>
        </w:rPr>
        <w:tab/>
        <w:t>&lt;/xs:complexType&gt;</w:t>
      </w:r>
    </w:p>
    <w:p w14:paraId="2EBB8EB8" w14:textId="77777777" w:rsidR="00F56A10" w:rsidRDefault="00F56A10" w:rsidP="00F56A10">
      <w:pPr>
        <w:rPr>
          <w:rFonts w:eastAsia="Times New Roman"/>
          <w:sz w:val="24"/>
          <w:lang w:val="fr-FR"/>
        </w:rPr>
      </w:pPr>
      <w:r>
        <w:rPr>
          <w:rFonts w:ascii="Courier New" w:hAnsi="Courier New" w:cs="Courier New"/>
          <w:b/>
          <w:bCs/>
          <w:color w:val="000000"/>
          <w:sz w:val="16"/>
          <w:szCs w:val="16"/>
          <w:lang w:val="fr-FR"/>
        </w:rPr>
        <w:tab/>
      </w:r>
    </w:p>
    <w:p w14:paraId="6C5EFD96" w14:textId="77777777" w:rsidR="00F56A10" w:rsidRDefault="00F56A10" w:rsidP="00F56A10">
      <w:pPr>
        <w:pStyle w:val="IntenseQuote"/>
        <w:ind w:firstLine="220"/>
      </w:pPr>
      <w:r>
        <w:t>---------------------------------****Next change****------------------------------</w:t>
      </w:r>
    </w:p>
    <w:p w14:paraId="13334E0B" w14:textId="77777777" w:rsidR="00F56A10" w:rsidRDefault="00F56A10" w:rsidP="00F56A10">
      <w:pPr>
        <w:keepNext/>
        <w:tabs>
          <w:tab w:val="left" w:pos="400"/>
          <w:tab w:val="left" w:pos="560"/>
          <w:tab w:val="left" w:pos="720"/>
          <w:tab w:val="left" w:pos="880"/>
          <w:tab w:val="left" w:pos="1021"/>
          <w:tab w:val="left" w:pos="1080"/>
          <w:tab w:val="left" w:pos="1140"/>
          <w:tab w:val="left" w:pos="1360"/>
        </w:tabs>
        <w:suppressAutoHyphens/>
        <w:autoSpaceDE w:val="0"/>
        <w:autoSpaceDN w:val="0"/>
        <w:adjustRightInd w:val="0"/>
        <w:spacing w:before="60" w:after="120" w:line="240" w:lineRule="atLeast"/>
        <w:outlineLvl w:val="3"/>
        <w:rPr>
          <w:rFonts w:ascii="Cambria" w:hAnsi="Cambria"/>
          <w:b/>
          <w:highlight w:val="yellow"/>
          <w:lang w:val="en-GB" w:eastAsia="ja-JP"/>
        </w:rPr>
      </w:pPr>
      <w:bookmarkStart w:id="892" w:name="_Ref14711499"/>
      <w:r>
        <w:rPr>
          <w:rFonts w:ascii="Cambria" w:hAnsi="Cambria"/>
          <w:b/>
          <w:highlight w:val="yellow"/>
          <w:lang w:val="en-GB" w:eastAsia="ja-JP"/>
        </w:rPr>
        <w:t>5.8.4.13</w:t>
      </w:r>
      <w:r>
        <w:rPr>
          <w:rFonts w:ascii="Cambria" w:hAnsi="Cambria"/>
          <w:b/>
          <w:highlight w:val="yellow"/>
          <w:lang w:val="en-GB" w:eastAsia="ja-JP"/>
        </w:rPr>
        <w:tab/>
      </w:r>
      <w:bookmarkEnd w:id="892"/>
      <w:r>
        <w:rPr>
          <w:rFonts w:ascii="Cambria" w:hAnsi="Cambria"/>
          <w:b/>
          <w:highlight w:val="yellow"/>
          <w:lang w:val="en-GB" w:eastAsia="ja-JP"/>
        </w:rPr>
        <w:t>Energy-related characteristics</w:t>
      </w:r>
    </w:p>
    <w:p w14:paraId="3245BADD" w14:textId="77777777" w:rsidR="00F56A10" w:rsidRDefault="00F56A10" w:rsidP="00F56A10">
      <w:pPr>
        <w:tabs>
          <w:tab w:val="left" w:pos="403"/>
        </w:tabs>
        <w:autoSpaceDE w:val="0"/>
        <w:autoSpaceDN w:val="0"/>
        <w:adjustRightInd w:val="0"/>
        <w:spacing w:after="120" w:line="240" w:lineRule="atLeast"/>
        <w:rPr>
          <w:rFonts w:ascii="Cambria" w:hAnsi="Cambria"/>
          <w:highlight w:val="yellow"/>
          <w:lang w:val="en-GB"/>
        </w:rPr>
      </w:pPr>
      <w:r>
        <w:rPr>
          <w:rFonts w:ascii="Cambria" w:hAnsi="Cambria"/>
          <w:highlight w:val="yellow"/>
          <w:lang w:val="en-GB"/>
        </w:rPr>
        <w:t xml:space="preserve">For the element </w:t>
      </w:r>
      <w:r>
        <w:rPr>
          <w:rFonts w:ascii="Courier New" w:hAnsi="Courier New" w:cs="Courier New"/>
          <w:b/>
          <w:szCs w:val="22"/>
          <w:highlight w:val="yellow"/>
          <w:lang w:val="en-GB"/>
        </w:rPr>
        <w:t>EnergyCharacteristics</w:t>
      </w:r>
      <w:r>
        <w:rPr>
          <w:rFonts w:ascii="Cambria" w:hAnsi="Cambria"/>
          <w:highlight w:val="yellow"/>
          <w:lang w:val="en-GB"/>
        </w:rPr>
        <w:t xml:space="preserve">, the </w:t>
      </w:r>
      <w:r>
        <w:rPr>
          <w:rFonts w:ascii="Courier New" w:hAnsi="Courier New" w:cs="Courier New"/>
          <w:szCs w:val="22"/>
          <w:highlight w:val="yellow"/>
          <w:lang w:val="en-GB"/>
        </w:rPr>
        <w:t>@schemeIdUri</w:t>
      </w:r>
      <w:r>
        <w:rPr>
          <w:rFonts w:ascii="Cambria" w:hAnsi="Cambria"/>
          <w:highlight w:val="yellow"/>
          <w:lang w:val="en-GB"/>
        </w:rPr>
        <w:t xml:space="preserve"> attribute is used to identify the energy-related characteristics scheme employed. Energy-related characteristics is a general term used to characterizes the energy to power infrastructures, servers or devices in terms of energy consumption, energy supply mix, carbon footprint, energy capacity or availability conditions.</w:t>
      </w:r>
    </w:p>
    <w:p w14:paraId="381E72F9"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r>
        <w:rPr>
          <w:rFonts w:ascii="Cambria" w:hAnsi="Cambria"/>
          <w:highlight w:val="yellow"/>
          <w:lang w:val="en-GB"/>
        </w:rPr>
        <w:t xml:space="preserve">This document does not define a specific energy-related characteristics scheme, but the simple energy-related characteristics scheme in subclause </w:t>
      </w:r>
      <w:r>
        <w:rPr>
          <w:rFonts w:ascii="Cambria" w:hAnsi="Cambria"/>
          <w:highlight w:val="yellow"/>
          <w:lang w:val="en-GB"/>
        </w:rPr>
        <w:fldChar w:fldCharType="begin"/>
      </w:r>
      <w:r>
        <w:rPr>
          <w:rFonts w:ascii="Cambria" w:hAnsi="Cambria"/>
          <w:highlight w:val="yellow"/>
          <w:lang w:val="en-GB"/>
        </w:rPr>
        <w:instrText xml:space="preserve"> REF _Ref14703720 \w \h  \* MERGEFORMAT </w:instrText>
      </w:r>
      <w:r>
        <w:rPr>
          <w:rFonts w:ascii="Cambria" w:hAnsi="Cambria"/>
          <w:highlight w:val="yellow"/>
          <w:lang w:val="en-GB"/>
        </w:rPr>
      </w:r>
      <w:r>
        <w:rPr>
          <w:rFonts w:ascii="Cambria" w:hAnsi="Cambria"/>
          <w:highlight w:val="yellow"/>
          <w:lang w:val="en-GB"/>
        </w:rPr>
        <w:fldChar w:fldCharType="separate"/>
      </w:r>
      <w:r>
        <w:rPr>
          <w:rFonts w:ascii="Cambria" w:hAnsi="Cambria"/>
          <w:highlight w:val="yellow"/>
          <w:lang w:val="en-GB"/>
        </w:rPr>
        <w:t>5.8.5.16</w:t>
      </w:r>
      <w:r>
        <w:rPr>
          <w:rFonts w:ascii="Cambria" w:hAnsi="Cambria"/>
          <w:highlight w:val="yellow"/>
          <w:lang w:val="en-GB"/>
        </w:rPr>
        <w:fldChar w:fldCharType="end"/>
      </w:r>
      <w:r>
        <w:rPr>
          <w:rFonts w:ascii="Cambria" w:hAnsi="Cambria"/>
          <w:highlight w:val="yellow"/>
          <w:lang w:val="en-GB"/>
        </w:rPr>
        <w:t xml:space="preserve"> may be used to express a minimum amount of energy consumption information.</w:t>
      </w:r>
    </w:p>
    <w:p w14:paraId="032D8743" w14:textId="77777777" w:rsidR="00F56A10" w:rsidRDefault="00F56A10" w:rsidP="00F56A10">
      <w:pPr>
        <w:rPr>
          <w:rFonts w:eastAsia="Times New Roman"/>
          <w:sz w:val="24"/>
          <w:lang w:val="en-GB"/>
        </w:rPr>
      </w:pPr>
    </w:p>
    <w:p w14:paraId="04AACFCA" w14:textId="77777777" w:rsidR="00F56A10" w:rsidRDefault="00F56A10" w:rsidP="00F56A10">
      <w:pPr>
        <w:pStyle w:val="IntenseQuote"/>
        <w:ind w:firstLine="220"/>
      </w:pPr>
      <w:r>
        <w:t>---------------------------------****Next change****------------------------------</w:t>
      </w:r>
    </w:p>
    <w:p w14:paraId="27F21F93" w14:textId="77777777" w:rsidR="00F56A10" w:rsidRDefault="00F56A10" w:rsidP="00F56A10">
      <w:pPr>
        <w:rPr>
          <w:lang w:val="en-GB"/>
        </w:rPr>
      </w:pPr>
    </w:p>
    <w:p w14:paraId="0EB214CD" w14:textId="77777777" w:rsidR="00F56A10" w:rsidRDefault="00F56A10" w:rsidP="00F56A10">
      <w:pPr>
        <w:keepNext/>
        <w:tabs>
          <w:tab w:val="left" w:pos="400"/>
          <w:tab w:val="left" w:pos="560"/>
          <w:tab w:val="left" w:pos="720"/>
          <w:tab w:val="left" w:pos="880"/>
          <w:tab w:val="left" w:pos="1021"/>
          <w:tab w:val="left" w:pos="1080"/>
          <w:tab w:val="left" w:pos="1140"/>
          <w:tab w:val="left" w:pos="1360"/>
        </w:tabs>
        <w:suppressAutoHyphens/>
        <w:autoSpaceDE w:val="0"/>
        <w:autoSpaceDN w:val="0"/>
        <w:adjustRightInd w:val="0"/>
        <w:spacing w:before="60" w:after="120" w:line="240" w:lineRule="atLeast"/>
        <w:outlineLvl w:val="3"/>
        <w:rPr>
          <w:rFonts w:ascii="Cambria" w:hAnsi="Cambria"/>
          <w:b/>
          <w:lang w:val="en-GB" w:eastAsia="ja-JP"/>
        </w:rPr>
      </w:pPr>
      <w:bookmarkStart w:id="893" w:name="_Ref14703720"/>
      <w:r>
        <w:rPr>
          <w:rFonts w:ascii="Cambria" w:hAnsi="Cambria"/>
          <w:b/>
          <w:lang w:val="en-GB" w:eastAsia="ja-JP"/>
        </w:rPr>
        <w:t>5.8.5.16</w:t>
      </w:r>
      <w:r>
        <w:rPr>
          <w:rFonts w:ascii="Cambria" w:hAnsi="Cambria"/>
          <w:b/>
          <w:lang w:val="en-GB" w:eastAsia="ja-JP"/>
        </w:rPr>
        <w:tab/>
      </w:r>
      <w:bookmarkEnd w:id="893"/>
      <w:r>
        <w:rPr>
          <w:rFonts w:ascii="Cambria" w:hAnsi="Cambria"/>
          <w:b/>
          <w:lang w:val="en-GB" w:eastAsia="ja-JP"/>
        </w:rPr>
        <w:t>Energy-related characteristics scheme</w:t>
      </w:r>
    </w:p>
    <w:p w14:paraId="60D4AEDC" w14:textId="77777777" w:rsidR="00F56A10" w:rsidRDefault="00F56A10" w:rsidP="00F56A10">
      <w:pPr>
        <w:pStyle w:val="BodyText"/>
        <w:adjustRightInd w:val="0"/>
        <w:rPr>
          <w:rFonts w:ascii="Cambria" w:hAnsi="Cambria"/>
          <w:sz w:val="22"/>
          <w:highlight w:val="yellow"/>
          <w:lang w:val="en-GB" w:eastAsia="en-US"/>
        </w:rPr>
      </w:pPr>
      <w:r>
        <w:rPr>
          <w:rFonts w:ascii="Cambria" w:hAnsi="Cambria"/>
          <w:sz w:val="22"/>
          <w:highlight w:val="yellow"/>
          <w:lang w:val="en-GB"/>
        </w:rPr>
        <w:t xml:space="preserve">The URN </w:t>
      </w:r>
      <w:r>
        <w:rPr>
          <w:rFonts w:ascii="Courier New" w:hAnsi="Courier New" w:cs="Courier New"/>
          <w:sz w:val="22"/>
          <w:szCs w:val="22"/>
          <w:highlight w:val="yellow"/>
          <w:lang w:val="en-GB"/>
        </w:rPr>
        <w:t>"urn:mpeg:dash:energy:2026"</w:t>
      </w:r>
      <w:r>
        <w:rPr>
          <w:rFonts w:ascii="Cambria" w:hAnsi="Cambria"/>
          <w:sz w:val="22"/>
          <w:highlight w:val="yellow"/>
          <w:lang w:val="en-GB"/>
        </w:rPr>
        <w:t xml:space="preserve"> is defined to identify the energy-related characteristics scheme defined in </w:t>
      </w:r>
      <w:r>
        <w:rPr>
          <w:rFonts w:ascii="Cambria" w:hAnsi="Cambria"/>
          <w:sz w:val="22"/>
          <w:highlight w:val="yellow"/>
          <w:lang w:val="en-GB"/>
        </w:rPr>
        <w:fldChar w:fldCharType="begin"/>
      </w:r>
      <w:r>
        <w:rPr>
          <w:rFonts w:ascii="Cambria" w:hAnsi="Cambria"/>
          <w:sz w:val="22"/>
          <w:highlight w:val="yellow"/>
          <w:lang w:val="en-GB"/>
        </w:rPr>
        <w:instrText xml:space="preserve"> REF _Ref14699397 \h  \* MERGEFORMAT </w:instrText>
      </w:r>
      <w:r>
        <w:rPr>
          <w:rFonts w:ascii="Cambria" w:hAnsi="Cambria"/>
          <w:sz w:val="22"/>
          <w:highlight w:val="yellow"/>
          <w:lang w:val="en-GB"/>
        </w:rPr>
      </w:r>
      <w:r>
        <w:rPr>
          <w:rFonts w:ascii="Cambria" w:hAnsi="Cambria"/>
          <w:sz w:val="22"/>
          <w:highlight w:val="yellow"/>
          <w:lang w:val="en-GB"/>
        </w:rPr>
        <w:fldChar w:fldCharType="separate"/>
      </w:r>
      <w:r>
        <w:rPr>
          <w:rFonts w:ascii="Cambria" w:hAnsi="Cambria"/>
          <w:sz w:val="22"/>
          <w:szCs w:val="22"/>
          <w:highlight w:val="yellow"/>
          <w:lang w:val="en-GB"/>
        </w:rPr>
        <w:t>Table 5</w:t>
      </w:r>
      <w:r>
        <w:rPr>
          <w:rFonts w:ascii="Cambria" w:hAnsi="Cambria"/>
          <w:sz w:val="22"/>
          <w:szCs w:val="22"/>
          <w:highlight w:val="yellow"/>
          <w:lang w:val="en-GB"/>
        </w:rPr>
        <w:noBreakHyphen/>
        <w:t>40</w:t>
      </w:r>
      <w:r>
        <w:rPr>
          <w:rFonts w:ascii="Cambria" w:hAnsi="Cambria"/>
          <w:sz w:val="22"/>
          <w:highlight w:val="yellow"/>
          <w:lang w:val="en-GB"/>
        </w:rPr>
        <w:fldChar w:fldCharType="end"/>
      </w:r>
      <w:r>
        <w:rPr>
          <w:rFonts w:ascii="Cambria" w:hAnsi="Cambria"/>
          <w:sz w:val="22"/>
          <w:highlight w:val="yellow"/>
          <w:lang w:val="en-GB"/>
        </w:rPr>
        <w:t xml:space="preserve">. The @value of the </w:t>
      </w:r>
      <w:r>
        <w:rPr>
          <w:rFonts w:ascii="Courier New" w:hAnsi="Courier New" w:cs="Courier New"/>
          <w:b/>
          <w:sz w:val="22"/>
          <w:szCs w:val="22"/>
          <w:highlight w:val="yellow"/>
          <w:lang w:val="en-GB"/>
        </w:rPr>
        <w:t>EnergyCharacteristics</w:t>
      </w:r>
      <w:r>
        <w:rPr>
          <w:rFonts w:ascii="Cambria" w:hAnsi="Cambria"/>
          <w:sz w:val="22"/>
          <w:highlight w:val="yellow"/>
          <w:lang w:val="en-GB"/>
        </w:rPr>
        <w:t xml:space="preserve"> elements using the energy-related characteristics scheme is a comma-separated list of values of</w:t>
      </w:r>
      <w:r>
        <w:rPr>
          <w:rFonts w:ascii="Cambria" w:hAnsi="Cambria"/>
          <w:sz w:val="22"/>
          <w:highlight w:val="yellow"/>
        </w:rPr>
        <w:t xml:space="preserve"> energy consumptions, in Watt-hours per Gigabyte (Wh/GB) of the various elements involved in generating or delivering the content</w:t>
      </w:r>
      <w:r>
        <w:rPr>
          <w:rFonts w:ascii="Cambria" w:hAnsi="Cambria"/>
          <w:sz w:val="22"/>
          <w:highlight w:val="yellow"/>
          <w:lang w:val="en-GB"/>
        </w:rPr>
        <w:t>.</w:t>
      </w:r>
    </w:p>
    <w:p w14:paraId="5A4520D3" w14:textId="77777777" w:rsidR="00F56A10" w:rsidRDefault="00F56A10" w:rsidP="00F56A10">
      <w:pPr>
        <w:tabs>
          <w:tab w:val="left" w:pos="403"/>
        </w:tabs>
        <w:autoSpaceDE w:val="0"/>
        <w:autoSpaceDN w:val="0"/>
        <w:adjustRightInd w:val="0"/>
        <w:spacing w:after="120" w:line="240" w:lineRule="atLeast"/>
        <w:rPr>
          <w:rFonts w:ascii="Cambria" w:hAnsi="Cambria"/>
          <w:lang w:val="en-GB"/>
        </w:rPr>
      </w:pPr>
    </w:p>
    <w:p w14:paraId="29091A37" w14:textId="77777777" w:rsidR="00F56A10" w:rsidRDefault="00F56A10" w:rsidP="00F56A10">
      <w:pPr>
        <w:tabs>
          <w:tab w:val="left" w:pos="403"/>
        </w:tabs>
        <w:spacing w:line="240" w:lineRule="atLeast"/>
        <w:ind w:left="360"/>
        <w:contextualSpacing/>
        <w:jc w:val="center"/>
        <w:rPr>
          <w:rFonts w:ascii="Cambria" w:hAnsi="Cambria"/>
          <w:b/>
          <w:bCs/>
          <w:szCs w:val="22"/>
          <w:highlight w:val="yellow"/>
          <w:lang w:val="en-GB"/>
        </w:rPr>
      </w:pPr>
      <w:r>
        <w:rPr>
          <w:rFonts w:ascii="Cambria" w:hAnsi="Cambria"/>
          <w:b/>
          <w:bCs/>
          <w:szCs w:val="22"/>
          <w:highlight w:val="yellow"/>
          <w:lang w:val="en-GB"/>
        </w:rPr>
        <w:t>Table XX — Mapping between the elements involved in generating or delivering the content and the energy-related characteristics parameters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490"/>
        <w:gridCol w:w="4500"/>
      </w:tblGrid>
      <w:tr w:rsidR="00F56A10" w14:paraId="22325ABA" w14:textId="77777777">
        <w:tc>
          <w:tcPr>
            <w:tcW w:w="4490" w:type="dxa"/>
            <w:tcBorders>
              <w:top w:val="single" w:sz="12" w:space="0" w:color="auto"/>
              <w:left w:val="single" w:sz="12" w:space="0" w:color="auto"/>
              <w:bottom w:val="single" w:sz="12" w:space="0" w:color="auto"/>
              <w:right w:val="single" w:sz="4" w:space="0" w:color="auto"/>
            </w:tcBorders>
            <w:vAlign w:val="center"/>
            <w:hideMark/>
          </w:tcPr>
          <w:p w14:paraId="5D3F8878" w14:textId="77777777" w:rsidR="00F56A10" w:rsidRDefault="00F56A10">
            <w:pPr>
              <w:autoSpaceDE w:val="0"/>
              <w:autoSpaceDN w:val="0"/>
              <w:spacing w:before="60" w:after="60" w:line="210" w:lineRule="atLeast"/>
              <w:jc w:val="center"/>
              <w:rPr>
                <w:rFonts w:ascii="Cambria" w:hAnsi="Cambria"/>
                <w:szCs w:val="22"/>
                <w:highlight w:val="yellow"/>
                <w:lang w:val="en-GB"/>
              </w:rPr>
            </w:pPr>
            <w:r>
              <w:rPr>
                <w:rFonts w:ascii="Cambria" w:hAnsi="Cambria"/>
                <w:b/>
                <w:szCs w:val="22"/>
                <w:highlight w:val="yellow"/>
                <w:lang w:val="en-GB"/>
              </w:rPr>
              <w:t>Elements</w:t>
            </w:r>
          </w:p>
        </w:tc>
        <w:tc>
          <w:tcPr>
            <w:tcW w:w="4500" w:type="dxa"/>
            <w:tcBorders>
              <w:top w:val="single" w:sz="12" w:space="0" w:color="auto"/>
              <w:left w:val="single" w:sz="4" w:space="0" w:color="auto"/>
              <w:bottom w:val="single" w:sz="12" w:space="0" w:color="auto"/>
              <w:right w:val="single" w:sz="12" w:space="0" w:color="auto"/>
            </w:tcBorders>
            <w:vAlign w:val="center"/>
            <w:hideMark/>
          </w:tcPr>
          <w:p w14:paraId="69635149" w14:textId="77777777" w:rsidR="00F56A10" w:rsidRDefault="00F56A10">
            <w:pPr>
              <w:autoSpaceDE w:val="0"/>
              <w:autoSpaceDN w:val="0"/>
              <w:spacing w:before="60" w:after="60" w:line="210" w:lineRule="atLeast"/>
              <w:jc w:val="center"/>
              <w:rPr>
                <w:rFonts w:ascii="Cambria" w:hAnsi="Cambria"/>
                <w:szCs w:val="22"/>
                <w:highlight w:val="yellow"/>
                <w:lang w:val="en-GB"/>
              </w:rPr>
            </w:pPr>
            <w:r>
              <w:rPr>
                <w:rFonts w:ascii="Cambria" w:hAnsi="Cambria"/>
                <w:b/>
                <w:szCs w:val="22"/>
                <w:highlight w:val="yellow"/>
                <w:lang w:val="en-GB"/>
              </w:rPr>
              <w:t>E</w:t>
            </w:r>
            <w:r>
              <w:rPr>
                <w:rFonts w:ascii="Cambria" w:hAnsi="Cambria"/>
                <w:b/>
                <w:bCs/>
                <w:szCs w:val="22"/>
                <w:highlight w:val="yellow"/>
                <w:lang w:val="en-GB"/>
              </w:rPr>
              <w:t>nergy-related characteristics</w:t>
            </w:r>
            <w:r>
              <w:rPr>
                <w:rFonts w:ascii="Cambria" w:hAnsi="Cambria"/>
                <w:b/>
                <w:szCs w:val="22"/>
                <w:highlight w:val="yellow"/>
                <w:lang w:val="en-GB"/>
              </w:rPr>
              <w:t xml:space="preserve"> parameters</w:t>
            </w:r>
          </w:p>
        </w:tc>
      </w:tr>
      <w:tr w:rsidR="00F56A10" w14:paraId="41F0101B" w14:textId="77777777">
        <w:tc>
          <w:tcPr>
            <w:tcW w:w="4490" w:type="dxa"/>
            <w:tcBorders>
              <w:top w:val="single" w:sz="4" w:space="0" w:color="auto"/>
              <w:left w:val="single" w:sz="12" w:space="0" w:color="auto"/>
              <w:bottom w:val="single" w:sz="4" w:space="0" w:color="auto"/>
              <w:right w:val="single" w:sz="4" w:space="0" w:color="auto"/>
            </w:tcBorders>
            <w:vAlign w:val="center"/>
            <w:hideMark/>
          </w:tcPr>
          <w:p w14:paraId="00CF590E" w14:textId="77777777" w:rsidR="00F56A10" w:rsidRDefault="00F56A10">
            <w:pPr>
              <w:tabs>
                <w:tab w:val="left" w:pos="403"/>
              </w:tabs>
              <w:autoSpaceDE w:val="0"/>
              <w:autoSpaceDN w:val="0"/>
              <w:spacing w:before="60" w:after="60" w:line="240" w:lineRule="atLeast"/>
              <w:jc w:val="center"/>
              <w:rPr>
                <w:rFonts w:ascii="Courier New" w:hAnsi="Courier New"/>
                <w:sz w:val="20"/>
                <w:szCs w:val="22"/>
                <w:highlight w:val="yellow"/>
                <w:lang w:val="en-GB"/>
              </w:rPr>
            </w:pPr>
            <w:r>
              <w:rPr>
                <w:rFonts w:ascii="Courier New" w:hAnsi="Courier New" w:cs="Courier New"/>
                <w:szCs w:val="22"/>
                <w:highlight w:val="yellow"/>
                <w:lang w:val="en-GB"/>
              </w:rPr>
              <w:lastRenderedPageBreak/>
              <w:t>Encoder</w:t>
            </w:r>
          </w:p>
        </w:tc>
        <w:tc>
          <w:tcPr>
            <w:tcW w:w="4500" w:type="dxa"/>
            <w:tcBorders>
              <w:top w:val="single" w:sz="4" w:space="0" w:color="auto"/>
              <w:left w:val="single" w:sz="4" w:space="0" w:color="auto"/>
              <w:bottom w:val="single" w:sz="4" w:space="0" w:color="auto"/>
              <w:right w:val="single" w:sz="12" w:space="0" w:color="auto"/>
            </w:tcBorders>
            <w:vAlign w:val="center"/>
            <w:hideMark/>
          </w:tcPr>
          <w:p w14:paraId="2D982C81" w14:textId="77777777" w:rsidR="00F56A10" w:rsidRDefault="00F56A10">
            <w:pPr>
              <w:tabs>
                <w:tab w:val="left" w:pos="403"/>
              </w:tabs>
              <w:autoSpaceDE w:val="0"/>
              <w:autoSpaceDN w:val="0"/>
              <w:spacing w:before="60" w:after="60" w:line="240" w:lineRule="atLeast"/>
              <w:jc w:val="center"/>
              <w:rPr>
                <w:rFonts w:ascii="Courier New" w:hAnsi="Courier New" w:cs="Courier New"/>
                <w:szCs w:val="22"/>
                <w:highlight w:val="yellow"/>
                <w:lang w:val="en-GB"/>
              </w:rPr>
            </w:pPr>
            <w:r>
              <w:rPr>
                <w:rFonts w:ascii="Courier New" w:hAnsi="Courier New" w:cs="Courier New"/>
                <w:szCs w:val="22"/>
                <w:highlight w:val="yellow"/>
                <w:lang w:val="en-GB"/>
              </w:rPr>
              <w:t>enc</w:t>
            </w:r>
          </w:p>
        </w:tc>
      </w:tr>
      <w:tr w:rsidR="00F56A10" w14:paraId="6FFD6749" w14:textId="77777777">
        <w:tc>
          <w:tcPr>
            <w:tcW w:w="4490" w:type="dxa"/>
            <w:tcBorders>
              <w:top w:val="single" w:sz="4" w:space="0" w:color="auto"/>
              <w:left w:val="single" w:sz="12" w:space="0" w:color="auto"/>
              <w:bottom w:val="single" w:sz="4" w:space="0" w:color="auto"/>
              <w:right w:val="single" w:sz="4" w:space="0" w:color="auto"/>
            </w:tcBorders>
            <w:vAlign w:val="center"/>
            <w:hideMark/>
          </w:tcPr>
          <w:p w14:paraId="31A6A67A" w14:textId="77777777" w:rsidR="00F56A10" w:rsidRDefault="00F56A10">
            <w:pPr>
              <w:tabs>
                <w:tab w:val="left" w:pos="403"/>
              </w:tabs>
              <w:autoSpaceDE w:val="0"/>
              <w:autoSpaceDN w:val="0"/>
              <w:spacing w:before="60" w:after="60" w:line="240" w:lineRule="atLeast"/>
              <w:jc w:val="center"/>
              <w:rPr>
                <w:rFonts w:ascii="Courier New" w:hAnsi="Courier New"/>
                <w:sz w:val="20"/>
                <w:szCs w:val="22"/>
                <w:highlight w:val="yellow"/>
                <w:lang w:val="en-GB"/>
              </w:rPr>
            </w:pPr>
            <w:r>
              <w:rPr>
                <w:rFonts w:ascii="Courier New" w:hAnsi="Courier New" w:cs="Courier New"/>
                <w:szCs w:val="22"/>
                <w:highlight w:val="yellow"/>
                <w:lang w:val="en-GB"/>
              </w:rPr>
              <w:t>Packager</w:t>
            </w:r>
          </w:p>
        </w:tc>
        <w:tc>
          <w:tcPr>
            <w:tcW w:w="4500" w:type="dxa"/>
            <w:tcBorders>
              <w:top w:val="single" w:sz="4" w:space="0" w:color="auto"/>
              <w:left w:val="single" w:sz="4" w:space="0" w:color="auto"/>
              <w:bottom w:val="single" w:sz="4" w:space="0" w:color="auto"/>
              <w:right w:val="single" w:sz="12" w:space="0" w:color="auto"/>
            </w:tcBorders>
            <w:vAlign w:val="center"/>
            <w:hideMark/>
          </w:tcPr>
          <w:p w14:paraId="614D5D33" w14:textId="77777777" w:rsidR="00F56A10" w:rsidRDefault="00F56A10">
            <w:pPr>
              <w:tabs>
                <w:tab w:val="left" w:pos="403"/>
              </w:tabs>
              <w:autoSpaceDE w:val="0"/>
              <w:autoSpaceDN w:val="0"/>
              <w:spacing w:before="60" w:after="60" w:line="240" w:lineRule="atLeast"/>
              <w:jc w:val="center"/>
              <w:rPr>
                <w:rFonts w:ascii="Courier New" w:hAnsi="Courier New" w:cs="Courier New"/>
                <w:szCs w:val="22"/>
                <w:highlight w:val="yellow"/>
                <w:lang w:val="en-GB"/>
              </w:rPr>
            </w:pPr>
            <w:r>
              <w:rPr>
                <w:rFonts w:ascii="Courier New" w:hAnsi="Courier New" w:cs="Courier New"/>
                <w:szCs w:val="22"/>
                <w:highlight w:val="yellow"/>
                <w:lang w:val="en-GB"/>
              </w:rPr>
              <w:t>pack</w:t>
            </w:r>
          </w:p>
        </w:tc>
      </w:tr>
      <w:tr w:rsidR="00F56A10" w14:paraId="1D5886D1" w14:textId="77777777">
        <w:tc>
          <w:tcPr>
            <w:tcW w:w="4490" w:type="dxa"/>
            <w:tcBorders>
              <w:top w:val="single" w:sz="4" w:space="0" w:color="auto"/>
              <w:left w:val="single" w:sz="12" w:space="0" w:color="auto"/>
              <w:bottom w:val="single" w:sz="4" w:space="0" w:color="auto"/>
              <w:right w:val="single" w:sz="4" w:space="0" w:color="auto"/>
            </w:tcBorders>
            <w:vAlign w:val="center"/>
            <w:hideMark/>
          </w:tcPr>
          <w:p w14:paraId="67703BBA" w14:textId="77777777" w:rsidR="00F56A10" w:rsidRDefault="00F56A10">
            <w:pPr>
              <w:tabs>
                <w:tab w:val="left" w:pos="403"/>
              </w:tabs>
              <w:autoSpaceDE w:val="0"/>
              <w:autoSpaceDN w:val="0"/>
              <w:spacing w:before="60" w:after="60" w:line="240" w:lineRule="atLeast"/>
              <w:jc w:val="center"/>
              <w:rPr>
                <w:rFonts w:ascii="Courier New" w:hAnsi="Courier New"/>
                <w:sz w:val="20"/>
                <w:szCs w:val="22"/>
                <w:highlight w:val="yellow"/>
                <w:lang w:val="en-GB"/>
              </w:rPr>
            </w:pPr>
            <w:r>
              <w:rPr>
                <w:rFonts w:ascii="Courier New" w:hAnsi="Courier New" w:cs="Courier New"/>
                <w:szCs w:val="22"/>
                <w:highlight w:val="yellow"/>
                <w:lang w:val="en-GB"/>
              </w:rPr>
              <w:t>Manifest generator</w:t>
            </w:r>
          </w:p>
        </w:tc>
        <w:tc>
          <w:tcPr>
            <w:tcW w:w="4500" w:type="dxa"/>
            <w:tcBorders>
              <w:top w:val="single" w:sz="4" w:space="0" w:color="auto"/>
              <w:left w:val="single" w:sz="4" w:space="0" w:color="auto"/>
              <w:bottom w:val="single" w:sz="4" w:space="0" w:color="auto"/>
              <w:right w:val="single" w:sz="12" w:space="0" w:color="auto"/>
            </w:tcBorders>
            <w:vAlign w:val="center"/>
            <w:hideMark/>
          </w:tcPr>
          <w:p w14:paraId="57B0311A" w14:textId="77777777" w:rsidR="00F56A10" w:rsidRDefault="00F56A10">
            <w:pPr>
              <w:tabs>
                <w:tab w:val="left" w:pos="403"/>
              </w:tabs>
              <w:autoSpaceDE w:val="0"/>
              <w:autoSpaceDN w:val="0"/>
              <w:spacing w:before="60" w:after="60" w:line="240" w:lineRule="atLeast"/>
              <w:jc w:val="center"/>
              <w:rPr>
                <w:rFonts w:ascii="Courier New" w:hAnsi="Courier New" w:cs="Courier New"/>
                <w:szCs w:val="22"/>
                <w:highlight w:val="yellow"/>
                <w:lang w:val="en-GB"/>
              </w:rPr>
            </w:pPr>
            <w:r>
              <w:rPr>
                <w:rFonts w:ascii="Courier New" w:hAnsi="Courier New" w:cs="Courier New"/>
                <w:szCs w:val="22"/>
                <w:highlight w:val="yellow"/>
                <w:lang w:val="en-GB"/>
              </w:rPr>
              <w:t>gen</w:t>
            </w:r>
          </w:p>
        </w:tc>
      </w:tr>
      <w:tr w:rsidR="00F56A10" w14:paraId="31E9223A" w14:textId="77777777">
        <w:tc>
          <w:tcPr>
            <w:tcW w:w="4490" w:type="dxa"/>
            <w:tcBorders>
              <w:top w:val="single" w:sz="4" w:space="0" w:color="auto"/>
              <w:left w:val="single" w:sz="12" w:space="0" w:color="auto"/>
              <w:bottom w:val="single" w:sz="4" w:space="0" w:color="auto"/>
              <w:right w:val="single" w:sz="4" w:space="0" w:color="auto"/>
            </w:tcBorders>
            <w:vAlign w:val="center"/>
            <w:hideMark/>
          </w:tcPr>
          <w:p w14:paraId="6838C7A1" w14:textId="77777777" w:rsidR="00F56A10" w:rsidRDefault="00F56A10">
            <w:pPr>
              <w:tabs>
                <w:tab w:val="left" w:pos="403"/>
              </w:tabs>
              <w:autoSpaceDE w:val="0"/>
              <w:autoSpaceDN w:val="0"/>
              <w:spacing w:before="60" w:after="60" w:line="240" w:lineRule="atLeast"/>
              <w:jc w:val="center"/>
              <w:rPr>
                <w:rFonts w:ascii="Courier New" w:hAnsi="Courier New"/>
                <w:sz w:val="20"/>
                <w:szCs w:val="22"/>
                <w:highlight w:val="yellow"/>
                <w:lang w:val="en-GB"/>
              </w:rPr>
            </w:pPr>
            <w:r>
              <w:rPr>
                <w:rFonts w:ascii="Courier New" w:hAnsi="Courier New" w:cs="Courier New"/>
                <w:szCs w:val="22"/>
                <w:highlight w:val="yellow"/>
                <w:lang w:val="en-GB"/>
              </w:rPr>
              <w:t>CDN</w:t>
            </w:r>
          </w:p>
        </w:tc>
        <w:tc>
          <w:tcPr>
            <w:tcW w:w="4500" w:type="dxa"/>
            <w:tcBorders>
              <w:top w:val="single" w:sz="4" w:space="0" w:color="auto"/>
              <w:left w:val="single" w:sz="4" w:space="0" w:color="auto"/>
              <w:bottom w:val="single" w:sz="4" w:space="0" w:color="auto"/>
              <w:right w:val="single" w:sz="12" w:space="0" w:color="auto"/>
            </w:tcBorders>
            <w:vAlign w:val="center"/>
            <w:hideMark/>
          </w:tcPr>
          <w:p w14:paraId="654F652B" w14:textId="77777777" w:rsidR="00F56A10" w:rsidRDefault="00F56A10">
            <w:pPr>
              <w:tabs>
                <w:tab w:val="left" w:pos="403"/>
              </w:tabs>
              <w:autoSpaceDE w:val="0"/>
              <w:autoSpaceDN w:val="0"/>
              <w:spacing w:before="60" w:after="60" w:line="240" w:lineRule="atLeast"/>
              <w:jc w:val="center"/>
              <w:rPr>
                <w:rFonts w:ascii="Courier New" w:hAnsi="Courier New" w:cs="Courier New"/>
                <w:szCs w:val="22"/>
                <w:highlight w:val="yellow"/>
                <w:lang w:val="en-GB"/>
              </w:rPr>
            </w:pPr>
            <w:r>
              <w:rPr>
                <w:rFonts w:ascii="Courier New" w:hAnsi="Courier New" w:cs="Courier New"/>
                <w:szCs w:val="22"/>
                <w:highlight w:val="yellow"/>
                <w:lang w:val="en-GB"/>
              </w:rPr>
              <w:t>cdn</w:t>
            </w:r>
          </w:p>
        </w:tc>
      </w:tr>
      <w:tr w:rsidR="00F56A10" w14:paraId="70764019" w14:textId="77777777">
        <w:tc>
          <w:tcPr>
            <w:tcW w:w="4490" w:type="dxa"/>
            <w:tcBorders>
              <w:top w:val="single" w:sz="4" w:space="0" w:color="auto"/>
              <w:left w:val="single" w:sz="12" w:space="0" w:color="auto"/>
              <w:bottom w:val="single" w:sz="12" w:space="0" w:color="auto"/>
              <w:right w:val="single" w:sz="4" w:space="0" w:color="auto"/>
            </w:tcBorders>
            <w:vAlign w:val="center"/>
            <w:hideMark/>
          </w:tcPr>
          <w:p w14:paraId="57D2CB5C" w14:textId="77777777" w:rsidR="00F56A10" w:rsidRDefault="00F56A10">
            <w:pPr>
              <w:tabs>
                <w:tab w:val="left" w:pos="403"/>
              </w:tabs>
              <w:autoSpaceDE w:val="0"/>
              <w:autoSpaceDN w:val="0"/>
              <w:spacing w:before="60" w:after="60" w:line="240" w:lineRule="atLeast"/>
              <w:jc w:val="center"/>
              <w:rPr>
                <w:rFonts w:ascii="Courier New" w:hAnsi="Courier New"/>
                <w:sz w:val="20"/>
                <w:szCs w:val="22"/>
                <w:highlight w:val="yellow"/>
                <w:lang w:val="en-GB"/>
              </w:rPr>
            </w:pPr>
            <w:r>
              <w:rPr>
                <w:rFonts w:ascii="Courier New" w:hAnsi="Courier New" w:cs="Courier New"/>
                <w:szCs w:val="22"/>
                <w:highlight w:val="yellow"/>
                <w:lang w:val="en-GB"/>
              </w:rPr>
              <w:t>Network</w:t>
            </w:r>
          </w:p>
        </w:tc>
        <w:tc>
          <w:tcPr>
            <w:tcW w:w="4500" w:type="dxa"/>
            <w:tcBorders>
              <w:top w:val="single" w:sz="4" w:space="0" w:color="auto"/>
              <w:left w:val="single" w:sz="4" w:space="0" w:color="auto"/>
              <w:bottom w:val="single" w:sz="12" w:space="0" w:color="auto"/>
              <w:right w:val="single" w:sz="12" w:space="0" w:color="auto"/>
            </w:tcBorders>
            <w:vAlign w:val="center"/>
            <w:hideMark/>
          </w:tcPr>
          <w:p w14:paraId="4CD05C6B" w14:textId="77777777" w:rsidR="00F56A10" w:rsidRDefault="00F56A10">
            <w:pPr>
              <w:tabs>
                <w:tab w:val="left" w:pos="403"/>
              </w:tabs>
              <w:autoSpaceDE w:val="0"/>
              <w:autoSpaceDN w:val="0"/>
              <w:spacing w:before="60" w:after="60" w:line="240" w:lineRule="atLeast"/>
              <w:jc w:val="center"/>
              <w:rPr>
                <w:rFonts w:ascii="Courier New" w:hAnsi="Courier New" w:cs="Courier New"/>
                <w:szCs w:val="22"/>
                <w:highlight w:val="yellow"/>
                <w:lang w:val="en-GB"/>
              </w:rPr>
            </w:pPr>
            <w:r>
              <w:rPr>
                <w:rFonts w:ascii="Courier New" w:hAnsi="Courier New" w:cs="Courier New"/>
                <w:szCs w:val="22"/>
                <w:highlight w:val="yellow"/>
                <w:lang w:val="en-GB"/>
              </w:rPr>
              <w:t>net</w:t>
            </w:r>
          </w:p>
        </w:tc>
      </w:tr>
    </w:tbl>
    <w:p w14:paraId="0385E703" w14:textId="77777777" w:rsidR="00F56A10" w:rsidRDefault="00F56A10" w:rsidP="00F56A10">
      <w:pPr>
        <w:tabs>
          <w:tab w:val="left" w:pos="403"/>
        </w:tabs>
        <w:autoSpaceDE w:val="0"/>
        <w:autoSpaceDN w:val="0"/>
        <w:adjustRightInd w:val="0"/>
        <w:spacing w:after="120" w:line="240" w:lineRule="atLeast"/>
        <w:rPr>
          <w:rFonts w:ascii="Cambria" w:hAnsi="Cambria"/>
          <w:highlight w:val="yellow"/>
          <w:lang w:val="en-GB"/>
        </w:rPr>
      </w:pPr>
    </w:p>
    <w:p w14:paraId="42FC0F2B" w14:textId="77777777" w:rsidR="00F56A10" w:rsidRDefault="00F56A10" w:rsidP="00F56A10">
      <w:pPr>
        <w:tabs>
          <w:tab w:val="left" w:pos="403"/>
        </w:tabs>
        <w:autoSpaceDE w:val="0"/>
        <w:autoSpaceDN w:val="0"/>
        <w:adjustRightInd w:val="0"/>
        <w:spacing w:after="120" w:line="240" w:lineRule="atLeast"/>
        <w:rPr>
          <w:rFonts w:ascii="Cambria" w:hAnsi="Cambria"/>
          <w:highlight w:val="yellow"/>
          <w:lang w:val="en-GB"/>
        </w:rPr>
      </w:pPr>
      <w:r>
        <w:rPr>
          <w:rFonts w:ascii="Cambria" w:hAnsi="Cambria"/>
          <w:highlight w:val="yellow"/>
          <w:lang w:val="en-GB"/>
        </w:rPr>
        <w:t>This following example shows an MPD that includes energy-related characteristics.</w:t>
      </w:r>
    </w:p>
    <w:p w14:paraId="5ADEBD7C" w14:textId="74072213" w:rsidR="00F56A10" w:rsidRDefault="00F56A10" w:rsidP="00F56A10">
      <w:pPr>
        <w:tabs>
          <w:tab w:val="left" w:pos="403"/>
        </w:tabs>
        <w:autoSpaceDE w:val="0"/>
        <w:autoSpaceDN w:val="0"/>
        <w:adjustRightInd w:val="0"/>
        <w:spacing w:after="120" w:line="240" w:lineRule="atLeast"/>
        <w:rPr>
          <w:rFonts w:ascii="Cambria" w:hAnsi="Cambria"/>
          <w:highlight w:val="yellow"/>
          <w:lang w:val="en-GB"/>
        </w:rPr>
      </w:pPr>
    </w:p>
    <w:tbl>
      <w:tblPr>
        <w:tblStyle w:val="TableGrid"/>
        <w:tblW w:w="0" w:type="auto"/>
        <w:tblLook w:val="04A0" w:firstRow="1" w:lastRow="0" w:firstColumn="1" w:lastColumn="0" w:noHBand="0" w:noVBand="1"/>
      </w:tblPr>
      <w:tblGrid>
        <w:gridCol w:w="9345"/>
      </w:tblGrid>
      <w:tr w:rsidR="00F56A10" w14:paraId="71A8620A" w14:textId="77777777">
        <w:tc>
          <w:tcPr>
            <w:tcW w:w="974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82839" w14:textId="77777777" w:rsidR="00F56A10" w:rsidRDefault="00F56A10">
            <w:pPr>
              <w:autoSpaceDE w:val="0"/>
              <w:autoSpaceDN w:val="0"/>
              <w:adjustRightInd w:val="0"/>
              <w:rPr>
                <w:rFonts w:ascii="Courier New" w:eastAsia="Times New Roman" w:hAnsi="Courier New" w:cs="Courier New"/>
                <w:color w:val="000000"/>
                <w:sz w:val="16"/>
                <w:szCs w:val="16"/>
                <w:highlight w:val="yellow"/>
              </w:rPr>
            </w:pPr>
            <w:r>
              <w:rPr>
                <w:rFonts w:ascii="Courier New" w:hAnsi="Courier New" w:cs="Courier New"/>
                <w:color w:val="FF0000"/>
                <w:sz w:val="16"/>
                <w:szCs w:val="16"/>
                <w:highlight w:val="yellow"/>
              </w:rPr>
              <w:t>&lt;?</w:t>
            </w:r>
            <w:r>
              <w:rPr>
                <w:rFonts w:ascii="Courier New" w:hAnsi="Courier New" w:cs="Courier New"/>
                <w:color w:val="0000FF"/>
                <w:sz w:val="16"/>
                <w:szCs w:val="16"/>
                <w:highlight w:val="yellow"/>
              </w:rPr>
              <w:t>xml</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version</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encoding</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"UTF-8"</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standalone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"yes"</w:t>
            </w:r>
            <w:r>
              <w:rPr>
                <w:rFonts w:ascii="Courier New" w:hAnsi="Courier New" w:cs="Courier New"/>
                <w:color w:val="FF0000"/>
                <w:sz w:val="16"/>
                <w:szCs w:val="16"/>
                <w:highlight w:val="yellow"/>
              </w:rPr>
              <w:t>?&gt;</w:t>
            </w:r>
          </w:p>
          <w:p w14:paraId="6FCBD4F1"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FF"/>
                <w:sz w:val="16"/>
                <w:szCs w:val="16"/>
                <w:highlight w:val="yellow"/>
              </w:rPr>
              <w:t>&lt;MPD</w:t>
            </w:r>
          </w:p>
          <w:p w14:paraId="79B51144"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xmlns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"urn:mpeg:dash:schema:mpd:2011"</w:t>
            </w:r>
          </w:p>
          <w:p w14:paraId="32645750"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xmlns:xsi</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"http://www.w3.org/2001/XMLSchema-instance"</w:t>
            </w:r>
          </w:p>
          <w:p w14:paraId="4E766A68"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xsi:schemaLocation</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"urn:mpeg:dash:schema:mpd:2011 DASH-MPD.xsd"</w:t>
            </w:r>
          </w:p>
          <w:p w14:paraId="2FDD0986"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"live-stream"</w:t>
            </w:r>
          </w:p>
          <w:p w14:paraId="4DC3292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type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"dynamic"</w:t>
            </w:r>
          </w:p>
          <w:p w14:paraId="530F98D6"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minimumUpdatePeriod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"PT3.0S"</w:t>
            </w:r>
          </w:p>
          <w:p w14:paraId="18671C64"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publishTime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"2020-05-13T05:34:06+00:00"</w:t>
            </w:r>
          </w:p>
          <w:p w14:paraId="46B8E93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availabilityStartTime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"2017-05-01T07:00:00+00:00"</w:t>
            </w:r>
          </w:p>
          <w:p w14:paraId="3ED7C85C"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minBufferTime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"PT1.0S"</w:t>
            </w:r>
          </w:p>
          <w:p w14:paraId="772E420B"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profiles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"urn:mpeg:dash:profile:isoff-live:2011"</w:t>
            </w:r>
            <w:r>
              <w:rPr>
                <w:rFonts w:ascii="Courier New" w:hAnsi="Courier New" w:cs="Courier New"/>
                <w:color w:val="0000FF"/>
                <w:sz w:val="16"/>
                <w:szCs w:val="16"/>
                <w:highlight w:val="yellow"/>
              </w:rPr>
              <w:t>&gt;</w:t>
            </w:r>
          </w:p>
          <w:p w14:paraId="44A88AEB" w14:textId="77777777" w:rsidR="00F56A10" w:rsidRDefault="00F56A10">
            <w:pPr>
              <w:autoSpaceDE w:val="0"/>
              <w:autoSpaceDN w:val="0"/>
              <w:adjustRightInd w:val="0"/>
              <w:rPr>
                <w:rFonts w:ascii="Courier New" w:hAnsi="Courier New" w:cs="Courier New"/>
                <w:color w:val="000000"/>
                <w:sz w:val="16"/>
                <w:szCs w:val="16"/>
                <w:highlight w:val="yellow"/>
              </w:rPr>
            </w:pPr>
          </w:p>
          <w:p w14:paraId="10E63B01"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&lt;Period</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"1588435200"</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"PT95725984.571S"</w:t>
            </w:r>
            <w:r>
              <w:rPr>
                <w:rFonts w:ascii="Courier New" w:hAnsi="Courier New" w:cs="Courier New"/>
                <w:color w:val="0000FF"/>
                <w:sz w:val="16"/>
                <w:szCs w:val="16"/>
                <w:highlight w:val="yellow"/>
              </w:rPr>
              <w:t>&gt;</w:t>
            </w:r>
          </w:p>
          <w:p w14:paraId="6B7262D6"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&lt;AdaptationSet</w:t>
            </w:r>
          </w:p>
          <w:p w14:paraId="1E46A4E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p>
          <w:p w14:paraId="173100D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contentType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w:t>
            </w:r>
          </w:p>
          <w:p w14:paraId="4DF93608"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mimeType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"video/mp4"</w:t>
            </w:r>
          </w:p>
          <w:p w14:paraId="6C9A9E28"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maxFrameRate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"60"</w:t>
            </w:r>
          </w:p>
          <w:p w14:paraId="02B248CA"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maxHeight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"1080"</w:t>
            </w:r>
          </w:p>
          <w:p w14:paraId="0C9F225C"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maxWidth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"1920"</w:t>
            </w:r>
          </w:p>
          <w:p w14:paraId="4FF5E70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bitstreamSwitching</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"true"</w:t>
            </w:r>
          </w:p>
          <w:p w14:paraId="27AC226B"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segmentAlignment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"true"</w:t>
            </w:r>
            <w:r>
              <w:rPr>
                <w:rFonts w:ascii="Courier New" w:hAnsi="Courier New" w:cs="Courier New"/>
                <w:color w:val="0000FF"/>
                <w:sz w:val="16"/>
                <w:szCs w:val="16"/>
                <w:highlight w:val="yellow"/>
              </w:rPr>
              <w:t>&gt;</w:t>
            </w:r>
          </w:p>
          <w:p w14:paraId="11B1203E"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&lt;EnergyCharacteristics</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schemeIdUri</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"urn:mpeg:dash:energy:2026"</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value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"cdn=0.13,net=495"</w:t>
            </w:r>
            <w:r>
              <w:rPr>
                <w:rFonts w:ascii="Courier New" w:hAnsi="Courier New" w:cs="Courier New"/>
                <w:color w:val="0000FF"/>
                <w:sz w:val="16"/>
                <w:szCs w:val="16"/>
                <w:highlight w:val="yellow"/>
              </w:rPr>
              <w:t>/&gt;</w:t>
            </w:r>
          </w:p>
          <w:p w14:paraId="532E94EF"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&lt;SegmentTemplate</w:t>
            </w:r>
          </w:p>
          <w:p w14:paraId="3D14675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timescale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"90000"</w:t>
            </w:r>
          </w:p>
          <w:p w14:paraId="52CC8E1A"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presentationTimeOffset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"5491773166"</w:t>
            </w:r>
          </w:p>
          <w:p w14:paraId="0C74691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initialization</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"live-stream/$RepresentationID$/init.mp4"</w:t>
            </w:r>
          </w:p>
          <w:p w14:paraId="68EF810C"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media</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"live-stream/$RepresentationID$/$Time$.m4s"</w:t>
            </w:r>
            <w:r>
              <w:rPr>
                <w:rFonts w:ascii="Courier New" w:hAnsi="Courier New" w:cs="Courier New"/>
                <w:color w:val="0000FF"/>
                <w:sz w:val="16"/>
                <w:szCs w:val="16"/>
                <w:highlight w:val="yellow"/>
              </w:rPr>
              <w:t>&gt;</w:t>
            </w:r>
          </w:p>
          <w:p w14:paraId="47369B53"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lang w:val="pt-BR"/>
              </w:rPr>
              <w:t>&lt;SegmentTimeline&gt;</w:t>
            </w:r>
          </w:p>
          <w:p w14:paraId="14F1A38F"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"360360"</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r</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"8"</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t</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"5491776169"</w:t>
            </w:r>
            <w:r>
              <w:rPr>
                <w:rFonts w:ascii="Courier New" w:hAnsi="Courier New" w:cs="Courier New"/>
                <w:color w:val="0000FF"/>
                <w:sz w:val="16"/>
                <w:szCs w:val="16"/>
                <w:highlight w:val="yellow"/>
                <w:lang w:val="pt-BR"/>
              </w:rPr>
              <w:t>/&gt;</w:t>
            </w:r>
          </w:p>
          <w:p w14:paraId="151C67B7"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rPr>
              <w:t>&lt;/SegmentTimeline&gt;</w:t>
            </w:r>
          </w:p>
          <w:p w14:paraId="7DC384E2"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&lt;/SegmentTemplate&gt;</w:t>
            </w:r>
          </w:p>
          <w:p w14:paraId="50CDD52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0377072C"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"video-0"</w:t>
            </w:r>
          </w:p>
          <w:p w14:paraId="085AD9D6"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"avc1.4d4015"</w:t>
            </w:r>
          </w:p>
          <w:p w14:paraId="206398B9"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"1070676"</w:t>
            </w:r>
          </w:p>
          <w:p w14:paraId="27E6AA9B"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"30"</w:t>
            </w:r>
          </w:p>
          <w:p w14:paraId="572BB50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"270"</w:t>
            </w:r>
          </w:p>
          <w:p w14:paraId="42CCBAA4"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"480"</w:t>
            </w:r>
          </w:p>
          <w:p w14:paraId="4320EB09"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60E5A0B8"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645394A0"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"video-1"</w:t>
            </w:r>
          </w:p>
          <w:p w14:paraId="75799989"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"avc1.4d401e"</w:t>
            </w:r>
          </w:p>
          <w:p w14:paraId="55040DAF"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"2035716"</w:t>
            </w:r>
          </w:p>
          <w:p w14:paraId="178DE89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"30"</w:t>
            </w:r>
          </w:p>
          <w:p w14:paraId="3A209F8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"432"</w:t>
            </w:r>
          </w:p>
          <w:p w14:paraId="1095D4F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"768"</w:t>
            </w:r>
          </w:p>
          <w:p w14:paraId="5F18D5E9"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56D329FA"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lastRenderedPageBreak/>
              <w:t xml:space="preserve">            </w:t>
            </w:r>
            <w:r>
              <w:rPr>
                <w:rFonts w:ascii="Courier New" w:hAnsi="Courier New" w:cs="Courier New"/>
                <w:color w:val="0000FF"/>
                <w:sz w:val="16"/>
                <w:szCs w:val="16"/>
                <w:highlight w:val="yellow"/>
              </w:rPr>
              <w:t>&lt;Representation</w:t>
            </w:r>
          </w:p>
          <w:p w14:paraId="7DFE4FF5"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"video-2"</w:t>
            </w:r>
          </w:p>
          <w:p w14:paraId="204E58A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"avc1.64001f"</w:t>
            </w:r>
          </w:p>
          <w:p w14:paraId="78ACA343"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"3169038"</w:t>
            </w:r>
          </w:p>
          <w:p w14:paraId="120026F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"30"</w:t>
            </w:r>
          </w:p>
          <w:p w14:paraId="2AE2D115"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"576"</w:t>
            </w:r>
          </w:p>
          <w:p w14:paraId="5A7BCAD3"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"1024"</w:t>
            </w:r>
          </w:p>
          <w:p w14:paraId="5A20E355"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3ABE162F"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2965EEE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"video-3"</w:t>
            </w:r>
          </w:p>
          <w:p w14:paraId="468AE7F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"avc1.64001f"</w:t>
            </w:r>
          </w:p>
          <w:p w14:paraId="59F2A71B"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"4532135"</w:t>
            </w:r>
          </w:p>
          <w:p w14:paraId="4D019A9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"30"</w:t>
            </w:r>
          </w:p>
          <w:p w14:paraId="519550C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"720"</w:t>
            </w:r>
          </w:p>
          <w:p w14:paraId="6848B0AA"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"1280"</w:t>
            </w:r>
          </w:p>
          <w:p w14:paraId="47AE69CF"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091E144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61FD893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"video-4"</w:t>
            </w:r>
          </w:p>
          <w:p w14:paraId="5686DD00"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"avc1.640020"</w:t>
            </w:r>
          </w:p>
          <w:p w14:paraId="0ED91BC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"6728694"</w:t>
            </w:r>
          </w:p>
          <w:p w14:paraId="3A0C2FEF"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"60"</w:t>
            </w:r>
          </w:p>
          <w:p w14:paraId="0097C0F7"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"720"</w:t>
            </w:r>
          </w:p>
          <w:p w14:paraId="58D26EB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"1280"</w:t>
            </w:r>
          </w:p>
          <w:p w14:paraId="1BEF2C8B"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418C944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49225CF0"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"video-5"</w:t>
            </w:r>
          </w:p>
          <w:p w14:paraId="46542C8B"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"avc1.64002a"</w:t>
            </w:r>
          </w:p>
          <w:p w14:paraId="263DA3AB"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"10923530"</w:t>
            </w:r>
          </w:p>
          <w:p w14:paraId="25BCA26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frameRate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"60"</w:t>
            </w:r>
          </w:p>
          <w:p w14:paraId="50AFF821"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height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"1080"</w:t>
            </w:r>
          </w:p>
          <w:p w14:paraId="09CEDD3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"1920"</w:t>
            </w:r>
          </w:p>
          <w:p w14:paraId="600A1911"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7E708BF2"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&lt;/AdaptationSet&gt;</w:t>
            </w:r>
          </w:p>
          <w:p w14:paraId="3EB5BCE6"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&lt;AdaptationSet</w:t>
            </w:r>
          </w:p>
          <w:p w14:paraId="5D1C924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w:t>
            </w:r>
          </w:p>
          <w:p w14:paraId="2C259081"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contentType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"audio"</w:t>
            </w:r>
          </w:p>
          <w:p w14:paraId="38257A5B"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mimeType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"audio/mp4"</w:t>
            </w:r>
          </w:p>
          <w:p w14:paraId="10D3D891"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bitstreamSwitching</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"true"</w:t>
            </w:r>
          </w:p>
          <w:p w14:paraId="2A27EE8C"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segmentAlignment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"true"</w:t>
            </w:r>
            <w:r>
              <w:rPr>
                <w:rFonts w:ascii="Courier New" w:hAnsi="Courier New" w:cs="Courier New"/>
                <w:color w:val="0000FF"/>
                <w:sz w:val="16"/>
                <w:szCs w:val="16"/>
                <w:highlight w:val="yellow"/>
              </w:rPr>
              <w:t>&gt;</w:t>
            </w:r>
          </w:p>
          <w:p w14:paraId="58F7295B" w14:textId="77777777" w:rsidR="00F56A10" w:rsidRDefault="00F56A10">
            <w:pPr>
              <w:autoSpaceDE w:val="0"/>
              <w:autoSpaceDN w:val="0"/>
              <w:adjustRightInd w:val="0"/>
              <w:rPr>
                <w:rFonts w:ascii="Courier New" w:hAnsi="Courier New" w:cs="Courier New"/>
                <w:color w:val="0000FF"/>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&lt;EnergyCharacteristics</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schemeIdUri</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"urn:mpeg:dash:energy:2026"</w:t>
            </w: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value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 cdn=0.13,net=495"</w:t>
            </w:r>
            <w:r>
              <w:rPr>
                <w:rFonts w:ascii="Courier New" w:hAnsi="Courier New" w:cs="Courier New"/>
                <w:color w:val="0000FF"/>
                <w:sz w:val="16"/>
                <w:szCs w:val="16"/>
                <w:highlight w:val="yellow"/>
              </w:rPr>
              <w:t>/&gt;</w:t>
            </w:r>
          </w:p>
          <w:p w14:paraId="1CFA6040" w14:textId="77777777" w:rsidR="00F56A10" w:rsidRDefault="00F56A10">
            <w:pPr>
              <w:autoSpaceDE w:val="0"/>
              <w:autoSpaceDN w:val="0"/>
              <w:adjustRightInd w:val="0"/>
              <w:ind w:firstLine="1166"/>
              <w:rPr>
                <w:rFonts w:ascii="Courier New" w:hAnsi="Courier New" w:cs="Courier New"/>
                <w:color w:val="000000"/>
                <w:sz w:val="20"/>
                <w:szCs w:val="20"/>
                <w:highlight w:val="yellow"/>
              </w:rPr>
            </w:pPr>
            <w:r>
              <w:rPr>
                <w:rFonts w:ascii="Courier New" w:hAnsi="Courier New" w:cs="Courier New"/>
                <w:color w:val="0000FF"/>
                <w:sz w:val="16"/>
                <w:szCs w:val="16"/>
                <w:highlight w:val="yellow"/>
              </w:rPr>
              <w:t>&lt;SegmentTemplate</w:t>
            </w:r>
          </w:p>
          <w:p w14:paraId="4C4B491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timescale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"90000"</w:t>
            </w:r>
          </w:p>
          <w:p w14:paraId="7F3F1ED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presentationTimeOffset</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"5491773166"</w:t>
            </w:r>
          </w:p>
          <w:p w14:paraId="338FF0A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initialization</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"live-stream/$RepresentationID$/init.mp4"</w:t>
            </w:r>
          </w:p>
          <w:p w14:paraId="340F4381"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media</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"live-stream/$RepresentationID$/$Time$.m4s"</w:t>
            </w:r>
            <w:r>
              <w:rPr>
                <w:rFonts w:ascii="Courier New" w:hAnsi="Courier New" w:cs="Courier New"/>
                <w:color w:val="0000FF"/>
                <w:sz w:val="16"/>
                <w:szCs w:val="16"/>
                <w:highlight w:val="yellow"/>
              </w:rPr>
              <w:t>&gt;</w:t>
            </w:r>
          </w:p>
          <w:p w14:paraId="489D7EBC"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lang w:val="pt-BR"/>
              </w:rPr>
              <w:t>&lt;SegmentTimeline&gt;</w:t>
            </w:r>
          </w:p>
          <w:p w14:paraId="5D13C817"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"360960"</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r</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"1"</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t</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"5491776448"</w:t>
            </w:r>
            <w:r>
              <w:rPr>
                <w:rFonts w:ascii="Courier New" w:hAnsi="Courier New" w:cs="Courier New"/>
                <w:color w:val="0000FF"/>
                <w:sz w:val="16"/>
                <w:szCs w:val="16"/>
                <w:highlight w:val="yellow"/>
                <w:lang w:val="pt-BR"/>
              </w:rPr>
              <w:t>/&gt;</w:t>
            </w:r>
          </w:p>
          <w:p w14:paraId="5AEFF35E"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"359040"</w:t>
            </w:r>
            <w:r>
              <w:rPr>
                <w:rFonts w:ascii="Courier New" w:hAnsi="Courier New" w:cs="Courier New"/>
                <w:color w:val="0000FF"/>
                <w:sz w:val="16"/>
                <w:szCs w:val="16"/>
                <w:highlight w:val="yellow"/>
                <w:lang w:val="pt-BR"/>
              </w:rPr>
              <w:t>/&gt;</w:t>
            </w:r>
          </w:p>
          <w:p w14:paraId="42585542"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"360960"</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r</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"1"</w:t>
            </w:r>
            <w:r>
              <w:rPr>
                <w:rFonts w:ascii="Courier New" w:hAnsi="Courier New" w:cs="Courier New"/>
                <w:color w:val="0000FF"/>
                <w:sz w:val="16"/>
                <w:szCs w:val="16"/>
                <w:highlight w:val="yellow"/>
                <w:lang w:val="pt-BR"/>
              </w:rPr>
              <w:t>/&gt;</w:t>
            </w:r>
          </w:p>
          <w:p w14:paraId="51CBA555"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"359040"</w:t>
            </w:r>
            <w:r>
              <w:rPr>
                <w:rFonts w:ascii="Courier New" w:hAnsi="Courier New" w:cs="Courier New"/>
                <w:color w:val="0000FF"/>
                <w:sz w:val="16"/>
                <w:szCs w:val="16"/>
                <w:highlight w:val="yellow"/>
                <w:lang w:val="pt-BR"/>
              </w:rPr>
              <w:t>/&gt;</w:t>
            </w:r>
          </w:p>
          <w:p w14:paraId="0C929E5A" w14:textId="77777777" w:rsidR="00F56A10" w:rsidRDefault="00F56A10">
            <w:pPr>
              <w:autoSpaceDE w:val="0"/>
              <w:autoSpaceDN w:val="0"/>
              <w:adjustRightInd w:val="0"/>
              <w:rPr>
                <w:rFonts w:ascii="Courier New" w:hAnsi="Courier New" w:cs="Courier New"/>
                <w:color w:val="000000"/>
                <w:sz w:val="16"/>
                <w:szCs w:val="16"/>
                <w:highlight w:val="yellow"/>
                <w:lang w:val="pt-BR"/>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lang w:val="pt-BR"/>
              </w:rPr>
              <w:t>&lt;S</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d</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"360960"</w:t>
            </w:r>
            <w:r>
              <w:rPr>
                <w:rFonts w:ascii="Courier New" w:hAnsi="Courier New" w:cs="Courier New"/>
                <w:color w:val="000000"/>
                <w:sz w:val="20"/>
                <w:szCs w:val="20"/>
                <w:highlight w:val="yellow"/>
                <w:lang w:val="pt-BR"/>
              </w:rPr>
              <w:t xml:space="preserve"> </w:t>
            </w:r>
            <w:r>
              <w:rPr>
                <w:rFonts w:ascii="Courier New" w:hAnsi="Courier New" w:cs="Courier New"/>
                <w:color w:val="FF0000"/>
                <w:sz w:val="16"/>
                <w:szCs w:val="16"/>
                <w:highlight w:val="yellow"/>
                <w:lang w:val="pt-BR"/>
              </w:rPr>
              <w:t>r</w:t>
            </w:r>
            <w:r>
              <w:rPr>
                <w:rFonts w:ascii="Courier New" w:hAnsi="Courier New" w:cs="Courier New"/>
                <w:color w:val="000000"/>
                <w:sz w:val="20"/>
                <w:szCs w:val="20"/>
                <w:highlight w:val="yellow"/>
                <w:lang w:val="pt-BR"/>
              </w:rPr>
              <w:t>=</w:t>
            </w:r>
            <w:r>
              <w:rPr>
                <w:rFonts w:ascii="Courier New" w:hAnsi="Courier New" w:cs="Courier New"/>
                <w:color w:val="008000"/>
                <w:sz w:val="16"/>
                <w:szCs w:val="16"/>
                <w:highlight w:val="yellow"/>
                <w:lang w:val="pt-BR"/>
              </w:rPr>
              <w:t>"2"</w:t>
            </w:r>
            <w:r>
              <w:rPr>
                <w:rFonts w:ascii="Courier New" w:hAnsi="Courier New" w:cs="Courier New"/>
                <w:color w:val="0000FF"/>
                <w:sz w:val="16"/>
                <w:szCs w:val="16"/>
                <w:highlight w:val="yellow"/>
                <w:lang w:val="pt-BR"/>
              </w:rPr>
              <w:t>/&gt;</w:t>
            </w:r>
          </w:p>
          <w:p w14:paraId="6FD18875"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lang w:val="pt-BR"/>
              </w:rPr>
              <w:t xml:space="preserve">                </w:t>
            </w:r>
            <w:r>
              <w:rPr>
                <w:rFonts w:ascii="Courier New" w:hAnsi="Courier New" w:cs="Courier New"/>
                <w:color w:val="0000FF"/>
                <w:sz w:val="16"/>
                <w:szCs w:val="16"/>
                <w:highlight w:val="yellow"/>
              </w:rPr>
              <w:t>&lt;/SegmentTimeline&gt;</w:t>
            </w:r>
          </w:p>
          <w:p w14:paraId="546CDF52"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&lt;/SegmentTemplate&gt;</w:t>
            </w:r>
          </w:p>
          <w:p w14:paraId="6FC03F80"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w:t>
            </w:r>
          </w:p>
          <w:p w14:paraId="3D511539"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id</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"audio-0"</w:t>
            </w:r>
          </w:p>
          <w:p w14:paraId="6AA81222"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codecs</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"mp4a.40.2"</w:t>
            </w:r>
          </w:p>
          <w:p w14:paraId="4CCC87CE"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bandwidth</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"96000"</w:t>
            </w:r>
          </w:p>
          <w:p w14:paraId="5D82C16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audioSamplingRate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"48000"</w:t>
            </w:r>
          </w:p>
          <w:p w14:paraId="7C435965"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startWithSAP</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"1"</w:t>
            </w:r>
            <w:r>
              <w:rPr>
                <w:rFonts w:ascii="Courier New" w:hAnsi="Courier New" w:cs="Courier New"/>
                <w:color w:val="0000FF"/>
                <w:sz w:val="16"/>
                <w:szCs w:val="16"/>
                <w:highlight w:val="yellow"/>
              </w:rPr>
              <w:t>&gt;</w:t>
            </w:r>
          </w:p>
          <w:p w14:paraId="3EC97FFD"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&lt;AudioChannelConfiguration</w:t>
            </w:r>
          </w:p>
          <w:p w14:paraId="533FCFF8" w14:textId="77777777" w:rsidR="00F56A10" w:rsidRDefault="00F56A10">
            <w:pPr>
              <w:autoSpaceDE w:val="0"/>
              <w:autoSpaceDN w:val="0"/>
              <w:adjustRightInd w:val="0"/>
              <w:rPr>
                <w:rFonts w:ascii="Courier New" w:hAnsi="Courier New" w:cs="Courier New"/>
                <w:color w:val="000000"/>
                <w:sz w:val="20"/>
                <w:szCs w:val="20"/>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schemeIdUri</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"urn:mpeg:dash:23003:3:audio_channel_configuration:2011"</w:t>
            </w:r>
          </w:p>
          <w:p w14:paraId="521A4CBC"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20"/>
                <w:szCs w:val="20"/>
                <w:highlight w:val="yellow"/>
              </w:rPr>
              <w:t xml:space="preserve">                    </w:t>
            </w:r>
            <w:r>
              <w:rPr>
                <w:rFonts w:ascii="Courier New" w:hAnsi="Courier New" w:cs="Courier New"/>
                <w:color w:val="FF0000"/>
                <w:sz w:val="16"/>
                <w:szCs w:val="16"/>
                <w:highlight w:val="yellow"/>
              </w:rPr>
              <w:t>value</w:t>
            </w:r>
            <w:r>
              <w:rPr>
                <w:rFonts w:ascii="Courier New" w:hAnsi="Courier New" w:cs="Courier New"/>
                <w:color w:val="000000"/>
                <w:sz w:val="20"/>
                <w:szCs w:val="20"/>
                <w:highlight w:val="yellow"/>
              </w:rPr>
              <w:t>=</w:t>
            </w:r>
            <w:r>
              <w:rPr>
                <w:rFonts w:ascii="Courier New" w:hAnsi="Courier New" w:cs="Courier New"/>
                <w:color w:val="008000"/>
                <w:sz w:val="16"/>
                <w:szCs w:val="16"/>
                <w:highlight w:val="yellow"/>
              </w:rPr>
              <w:t>"2"</w:t>
            </w:r>
            <w:r>
              <w:rPr>
                <w:rFonts w:ascii="Courier New" w:hAnsi="Courier New" w:cs="Courier New"/>
                <w:color w:val="0000FF"/>
                <w:sz w:val="16"/>
                <w:szCs w:val="16"/>
                <w:highlight w:val="yellow"/>
              </w:rPr>
              <w:t>/&gt;</w:t>
            </w:r>
          </w:p>
          <w:p w14:paraId="55FEBADC"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&lt;/Representation&gt;</w:t>
            </w:r>
          </w:p>
          <w:p w14:paraId="28537FB6"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lastRenderedPageBreak/>
              <w:t xml:space="preserve">        </w:t>
            </w:r>
            <w:r>
              <w:rPr>
                <w:rFonts w:ascii="Courier New" w:hAnsi="Courier New" w:cs="Courier New"/>
                <w:color w:val="0000FF"/>
                <w:sz w:val="16"/>
                <w:szCs w:val="16"/>
                <w:highlight w:val="yellow"/>
              </w:rPr>
              <w:t>&lt;/AdaptationSet&gt;</w:t>
            </w:r>
          </w:p>
          <w:p w14:paraId="26573146" w14:textId="77777777" w:rsidR="00F56A10" w:rsidRDefault="00F56A10">
            <w:pPr>
              <w:autoSpaceDE w:val="0"/>
              <w:autoSpaceDN w:val="0"/>
              <w:adjustRightInd w:val="0"/>
              <w:rPr>
                <w:rFonts w:ascii="Courier New" w:hAnsi="Courier New" w:cs="Courier New"/>
                <w:color w:val="000000"/>
                <w:sz w:val="16"/>
                <w:szCs w:val="16"/>
                <w:highlight w:val="yellow"/>
              </w:rPr>
            </w:pPr>
            <w:r>
              <w:rPr>
                <w:rFonts w:ascii="Courier New" w:hAnsi="Courier New" w:cs="Courier New"/>
                <w:color w:val="000000"/>
                <w:sz w:val="16"/>
                <w:szCs w:val="16"/>
                <w:highlight w:val="yellow"/>
              </w:rPr>
              <w:t xml:space="preserve">    </w:t>
            </w:r>
            <w:r>
              <w:rPr>
                <w:rFonts w:ascii="Courier New" w:hAnsi="Courier New" w:cs="Courier New"/>
                <w:color w:val="0000FF"/>
                <w:sz w:val="16"/>
                <w:szCs w:val="16"/>
                <w:highlight w:val="yellow"/>
              </w:rPr>
              <w:t>&lt;/Period&gt;</w:t>
            </w:r>
          </w:p>
          <w:p w14:paraId="7A0A2132" w14:textId="77777777" w:rsidR="00F56A10" w:rsidRDefault="00F56A10">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highlight w:val="yellow"/>
              </w:rPr>
              <w:t>&lt;/MPD&gt;</w:t>
            </w:r>
          </w:p>
        </w:tc>
      </w:tr>
    </w:tbl>
    <w:p w14:paraId="63C6029B" w14:textId="77777777" w:rsidR="00F56A10" w:rsidRDefault="00F56A10" w:rsidP="00F56A10">
      <w:pPr>
        <w:rPr>
          <w:rFonts w:eastAsia="Times New Roman"/>
          <w:sz w:val="24"/>
        </w:rPr>
      </w:pPr>
    </w:p>
    <w:p w14:paraId="3E5EE095" w14:textId="77777777" w:rsidR="00F56A10" w:rsidRDefault="00F56A10" w:rsidP="00F56A10">
      <w:pPr>
        <w:pStyle w:val="IntenseQuote"/>
        <w:ind w:firstLine="220"/>
      </w:pPr>
      <w:r>
        <w:t>---------------------------------****End of changes****---------------------------</w:t>
      </w:r>
    </w:p>
    <w:p w14:paraId="26BF09CC" w14:textId="1A7D811E" w:rsidR="00716571" w:rsidRDefault="00716571">
      <w:pPr>
        <w:jc w:val="left"/>
        <w:rPr>
          <w:rFonts w:asciiTheme="majorHAnsi" w:eastAsiaTheme="majorEastAsia" w:hAnsiTheme="majorHAnsi" w:cstheme="majorBidi"/>
          <w:b/>
          <w:color w:val="0D0D0D" w:themeColor="text1" w:themeTint="F2"/>
          <w:sz w:val="32"/>
          <w:szCs w:val="32"/>
          <w:lang w:eastAsia="ja-JP"/>
        </w:rPr>
      </w:pPr>
      <w:r>
        <w:br w:type="page"/>
      </w:r>
    </w:p>
    <w:p w14:paraId="35720B2F" w14:textId="7F14F8C0" w:rsidR="00806F18" w:rsidRPr="00644C20" w:rsidRDefault="00806F18" w:rsidP="00644C20">
      <w:pPr>
        <w:pStyle w:val="Heading1"/>
        <w:rPr>
          <w:rFonts w:asciiTheme="majorHAnsi" w:eastAsiaTheme="majorEastAsia" w:hAnsiTheme="majorHAnsi" w:cstheme="majorBidi"/>
          <w:lang w:eastAsia="ja-JP"/>
        </w:rPr>
      </w:pPr>
      <w:bookmarkStart w:id="894" w:name="_Toc235194163"/>
      <w:r>
        <w:rPr>
          <w:rFonts w:eastAsia="SimSun"/>
          <w:lang w:eastAsia="zh-CN"/>
        </w:rPr>
        <w:lastRenderedPageBreak/>
        <w:t xml:space="preserve">Signaling conditional switching points </w:t>
      </w:r>
      <w:r>
        <w:rPr>
          <w:rFonts w:eastAsia="SimSun"/>
          <w:lang w:eastAsia="zh-CN"/>
        </w:rPr>
        <w:t>(m</w:t>
      </w:r>
      <w:r w:rsidR="00644C20">
        <w:rPr>
          <w:rFonts w:eastAsia="SimSun"/>
          <w:lang w:eastAsia="zh-CN"/>
        </w:rPr>
        <w:t>77941)</w:t>
      </w:r>
      <w:bookmarkEnd w:id="894"/>
    </w:p>
    <w:p w14:paraId="6BABAD20" w14:textId="65679C88" w:rsidR="0091748C" w:rsidRDefault="0091748C" w:rsidP="0091748C">
      <w:pPr>
        <w:rPr>
          <w:lang w:eastAsia="zh-CN"/>
        </w:rPr>
      </w:pPr>
      <w:hyperlink r:id="rId147" w:history="1">
        <w:r w:rsidRPr="00B9050B">
          <w:rPr>
            <w:rStyle w:val="Hyperlink"/>
            <w:lang w:eastAsia="zh-CN"/>
          </w:rPr>
          <w:t>https://git.mpeg.expert/MPEG/Systems/DASH/spec/-/issues/569</w:t>
        </w:r>
      </w:hyperlink>
    </w:p>
    <w:p w14:paraId="3830DC6A" w14:textId="0905B455" w:rsidR="00806F18" w:rsidRPr="00F77223" w:rsidRDefault="00644C20" w:rsidP="00806F18">
      <w:pPr>
        <w:rPr>
          <w:lang w:eastAsia="zh-CN"/>
        </w:rPr>
      </w:pPr>
      <w:r>
        <w:rPr>
          <w:lang w:eastAsia="zh-CN"/>
        </w:rPr>
        <w:t>Note from MPEG#155</w:t>
      </w:r>
      <w:r w:rsidR="0091748C">
        <w:rPr>
          <w:lang w:eastAsia="zh-CN"/>
        </w:rPr>
        <w:t xml:space="preserve">: </w:t>
      </w:r>
      <w:r w:rsidR="001D4AE8">
        <w:rPr>
          <w:lang w:eastAsia="zh-CN"/>
        </w:rPr>
        <w:t>S</w:t>
      </w:r>
      <w:r w:rsidR="001D4AE8" w:rsidRPr="001D4AE8">
        <w:rPr>
          <w:lang w:eastAsia="zh-CN"/>
        </w:rPr>
        <w:t>witching between CMAF tracks should be considered and also discuss the elementary streams compliance and efficiency.</w:t>
      </w:r>
    </w:p>
    <w:p w14:paraId="4584A3ED" w14:textId="77777777" w:rsidR="00806F18" w:rsidRPr="00005765" w:rsidRDefault="00806F18" w:rsidP="001D4AE8">
      <w:pPr>
        <w:pStyle w:val="Heading2"/>
      </w:pPr>
      <w:bookmarkStart w:id="895" w:name="_Toc235194164"/>
      <w:r w:rsidRPr="00005765">
        <w:t>Problem</w:t>
      </w:r>
      <w:bookmarkEnd w:id="895"/>
    </w:p>
    <w:p w14:paraId="48730834"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b/>
          <w:bCs/>
          <w:color w:val="000000"/>
        </w:rPr>
        <w:t xml:space="preserve">Reference substitution switching </w:t>
      </w:r>
      <w:r w:rsidRPr="00005765">
        <w:rPr>
          <w:rFonts w:ascii="Cambria" w:hAnsi="Cambria" w:cs="Arial"/>
          <w:color w:val="000000"/>
        </w:rPr>
        <w:t>is switching between properly conditioned streams at a point which is not a random access point. The way it is achieved is substituting the reference frames in the DPB to content-identical frames decoded from a different stream, and the way the conditioning works is very codec-specific and not formally specified in most cases.</w:t>
      </w:r>
    </w:p>
    <w:p w14:paraId="000E9161" w14:textId="77777777" w:rsidR="00806F18" w:rsidRPr="00005765" w:rsidRDefault="00806F18" w:rsidP="00806F18">
      <w:pPr>
        <w:rPr>
          <w:rFonts w:ascii="Cambria" w:hAnsi="Cambria"/>
          <w:color w:val="000000"/>
        </w:rPr>
      </w:pPr>
    </w:p>
    <w:p w14:paraId="49EBEB96"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The simplest form for the approach is to replace a P frame with an IDR frame from a different representation</w:t>
      </w:r>
      <w:r>
        <w:rPr>
          <w:rFonts w:ascii="Cambria" w:hAnsi="Cambria" w:cs="Arial"/>
          <w:color w:val="000000"/>
        </w:rPr>
        <w:t xml:space="preserve"> for random access purposes, as done in HESP</w:t>
      </w:r>
      <w:r w:rsidRPr="00005765">
        <w:rPr>
          <w:rFonts w:ascii="Cambria" w:hAnsi="Cambria" w:cs="Arial"/>
          <w:color w:val="000000"/>
        </w:rPr>
        <w:t xml:space="preserve">. If we encode the streams to have the same picture order count for each frame </w:t>
      </w:r>
      <w:r>
        <w:rPr>
          <w:rFonts w:ascii="Cambria" w:hAnsi="Cambria" w:cs="Arial"/>
          <w:i/>
          <w:iCs/>
          <w:color w:val="000000"/>
        </w:rPr>
        <w:t>i</w:t>
      </w:r>
      <w:r w:rsidRPr="00005765">
        <w:rPr>
          <w:rFonts w:ascii="Cambria" w:hAnsi="Cambria" w:cs="Arial"/>
          <w:color w:val="000000"/>
        </w:rPr>
        <w:t xml:space="preserve">, same frame </w:t>
      </w:r>
      <w:r>
        <w:rPr>
          <w:rFonts w:ascii="Cambria" w:hAnsi="Cambria" w:cs="Arial"/>
          <w:color w:val="000000"/>
        </w:rPr>
        <w:t xml:space="preserve">numbers and </w:t>
      </w:r>
      <w:r w:rsidRPr="00005765">
        <w:rPr>
          <w:rFonts w:ascii="Cambria" w:hAnsi="Cambria" w:cs="Arial"/>
          <w:color w:val="000000"/>
        </w:rPr>
        <w:t xml:space="preserve">types, same reference list, and no temporal prediction of motion vectors across the switch point (e.g., the P frame), then the frame(s) referencing the replaced P frame will still decode correctly. There will be a mismatch between the actual (post-switch) reconstructed frame and a frame which would have been reconstructed when no </w:t>
      </w:r>
      <w:r>
        <w:rPr>
          <w:rFonts w:ascii="Cambria" w:hAnsi="Cambria" w:cs="Arial"/>
          <w:color w:val="000000"/>
        </w:rPr>
        <w:t xml:space="preserve">reference substitution </w:t>
      </w:r>
      <w:r w:rsidRPr="00005765">
        <w:rPr>
          <w:rFonts w:ascii="Cambria" w:hAnsi="Cambria" w:cs="Arial"/>
          <w:color w:val="000000"/>
        </w:rPr>
        <w:t xml:space="preserve">switches occurred since the last IDR . This is called “drift” and is propagated until the next IDR. It is up to the encoder to minimize the drift, and practice shows that in reasonably encoded streams the drift </w:t>
      </w:r>
      <w:r>
        <w:rPr>
          <w:rFonts w:ascii="Cambria" w:hAnsi="Cambria" w:cs="Arial"/>
          <w:color w:val="000000"/>
        </w:rPr>
        <w:t xml:space="preserve">is not very noticeable and </w:t>
      </w:r>
      <w:r w:rsidRPr="00005765">
        <w:rPr>
          <w:rFonts w:ascii="Cambria" w:hAnsi="Cambria" w:cs="Arial"/>
          <w:color w:val="000000"/>
        </w:rPr>
        <w:t xml:space="preserve">will eventually peter out or </w:t>
      </w:r>
      <w:r>
        <w:rPr>
          <w:rFonts w:ascii="Cambria" w:hAnsi="Cambria" w:cs="Arial"/>
          <w:color w:val="000000"/>
        </w:rPr>
        <w:t xml:space="preserve">will </w:t>
      </w:r>
      <w:r w:rsidRPr="00005765">
        <w:rPr>
          <w:rFonts w:ascii="Cambria" w:hAnsi="Cambria" w:cs="Arial"/>
          <w:color w:val="000000"/>
        </w:rPr>
        <w:t>be eliminated using an IDR frame or inter refresh.</w:t>
      </w:r>
    </w:p>
    <w:p w14:paraId="7AB9BFEB" w14:textId="77777777" w:rsidR="00806F18" w:rsidRPr="00005765" w:rsidRDefault="00806F18" w:rsidP="00806F18">
      <w:pPr>
        <w:rPr>
          <w:rFonts w:ascii="Cambria" w:hAnsi="Cambria"/>
          <w:color w:val="000000"/>
        </w:rPr>
      </w:pPr>
    </w:p>
    <w:p w14:paraId="43048D76"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It is possible to achieve this with AVC and HEVC (same resolution only)</w:t>
      </w:r>
      <w:r>
        <w:rPr>
          <w:rFonts w:ascii="Cambria" w:hAnsi="Cambria" w:cs="Arial"/>
          <w:color w:val="000000"/>
        </w:rPr>
        <w:t>.</w:t>
      </w:r>
      <w:r w:rsidRPr="00005765">
        <w:rPr>
          <w:rFonts w:ascii="Cambria" w:hAnsi="Cambria" w:cs="Arial"/>
          <w:color w:val="000000"/>
        </w:rPr>
        <w:t xml:space="preserve"> VVC</w:t>
      </w:r>
      <w:r>
        <w:rPr>
          <w:rFonts w:ascii="Cambria" w:hAnsi="Cambria" w:cs="Arial"/>
          <w:color w:val="000000"/>
        </w:rPr>
        <w:t xml:space="preserve">, </w:t>
      </w:r>
      <w:r w:rsidRPr="00005765">
        <w:rPr>
          <w:rFonts w:ascii="Cambria" w:hAnsi="Cambria" w:cs="Arial"/>
          <w:color w:val="000000"/>
        </w:rPr>
        <w:t>AV1</w:t>
      </w:r>
      <w:r>
        <w:rPr>
          <w:rFonts w:ascii="Cambria" w:hAnsi="Cambria" w:cs="Arial"/>
          <w:color w:val="000000"/>
        </w:rPr>
        <w:t>, and AV2</w:t>
      </w:r>
      <w:r w:rsidRPr="00005765">
        <w:rPr>
          <w:rFonts w:ascii="Cambria" w:hAnsi="Cambria" w:cs="Arial"/>
          <w:color w:val="000000"/>
        </w:rPr>
        <w:t xml:space="preserve"> </w:t>
      </w:r>
      <w:r>
        <w:rPr>
          <w:rFonts w:ascii="Cambria" w:hAnsi="Cambria" w:cs="Arial"/>
          <w:color w:val="000000"/>
        </w:rPr>
        <w:t>also allow</w:t>
      </w:r>
      <w:r w:rsidRPr="00005765">
        <w:rPr>
          <w:rFonts w:ascii="Cambria" w:hAnsi="Cambria" w:cs="Arial"/>
          <w:color w:val="000000"/>
        </w:rPr>
        <w:t xml:space="preserve"> a resolution change. AV1 and AV2 go further and introduce S frames – “conditioned” switch points used to minimize the drift</w:t>
      </w:r>
      <w:r>
        <w:rPr>
          <w:rFonts w:ascii="Cambria" w:hAnsi="Cambria" w:cs="Arial"/>
          <w:color w:val="000000"/>
        </w:rPr>
        <w:t xml:space="preserve">. </w:t>
      </w:r>
    </w:p>
    <w:p w14:paraId="20B3C1B5" w14:textId="77777777" w:rsidR="00806F18" w:rsidRPr="00005765" w:rsidRDefault="00806F18" w:rsidP="00806F18">
      <w:pPr>
        <w:rPr>
          <w:rFonts w:ascii="Cambria" w:hAnsi="Cambria"/>
          <w:color w:val="000000"/>
        </w:rPr>
      </w:pPr>
    </w:p>
    <w:p w14:paraId="2B1B0E6D"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There are several use cases where use of reference substitution switching is important, all made relevant by use of segment sequences:</w:t>
      </w:r>
    </w:p>
    <w:p w14:paraId="480544FD" w14:textId="77777777" w:rsidR="00806F18" w:rsidRPr="00005765" w:rsidRDefault="00806F18" w:rsidP="00AA6E8B">
      <w:pPr>
        <w:pStyle w:val="NormalWeb"/>
        <w:numPr>
          <w:ilvl w:val="0"/>
          <w:numId w:val="53"/>
        </w:numPr>
        <w:spacing w:before="0" w:beforeAutospacing="0" w:after="0" w:afterAutospacing="0"/>
        <w:textAlignment w:val="baseline"/>
        <w:rPr>
          <w:rFonts w:ascii="Cambria" w:hAnsi="Cambria" w:cs="Arial"/>
          <w:color w:val="000000"/>
        </w:rPr>
      </w:pPr>
      <w:r w:rsidRPr="00005765">
        <w:rPr>
          <w:rFonts w:ascii="Cambria" w:hAnsi="Cambria" w:cs="Arial"/>
          <w:color w:val="000000"/>
        </w:rPr>
        <w:t xml:space="preserve">In </w:t>
      </w:r>
      <w:r w:rsidRPr="00005765">
        <w:rPr>
          <w:rFonts w:ascii="Cambria" w:hAnsi="Cambria" w:cs="Arial"/>
          <w:b/>
          <w:bCs/>
          <w:color w:val="000000"/>
        </w:rPr>
        <w:t>low-latency operation</w:t>
      </w:r>
      <w:r w:rsidRPr="00005765">
        <w:rPr>
          <w:rFonts w:ascii="Cambria" w:hAnsi="Cambria" w:cs="Arial"/>
          <w:color w:val="000000"/>
        </w:rPr>
        <w:t xml:space="preserve"> with inherently fragile short buffers, an immediate reference substitution switch to a lower resolution is a much better course of action than a rebuffering.</w:t>
      </w:r>
    </w:p>
    <w:p w14:paraId="0D346C24" w14:textId="77777777" w:rsidR="00806F18" w:rsidRPr="00005765" w:rsidRDefault="00806F18" w:rsidP="00AA6E8B">
      <w:pPr>
        <w:pStyle w:val="NormalWeb"/>
        <w:numPr>
          <w:ilvl w:val="0"/>
          <w:numId w:val="53"/>
        </w:numPr>
        <w:spacing w:before="0" w:beforeAutospacing="0" w:after="0" w:afterAutospacing="0"/>
        <w:textAlignment w:val="baseline"/>
        <w:rPr>
          <w:rFonts w:ascii="Cambria" w:hAnsi="Cambria" w:cs="Arial"/>
          <w:color w:val="000000"/>
        </w:rPr>
      </w:pPr>
      <w:r w:rsidRPr="00005765">
        <w:rPr>
          <w:rFonts w:ascii="Cambria" w:hAnsi="Cambria" w:cs="Arial"/>
          <w:b/>
          <w:bCs/>
          <w:color w:val="000000"/>
        </w:rPr>
        <w:t>Efficient fine-grain random access</w:t>
      </w:r>
      <w:r w:rsidRPr="00005765">
        <w:rPr>
          <w:rFonts w:ascii="Cambria" w:hAnsi="Cambria" w:cs="Arial"/>
          <w:color w:val="000000"/>
        </w:rPr>
        <w:t xml:space="preserve"> (seek and DAI): The main representation may be using long GOPs and possibly open GOPs. L3D “bootstrap” representations will be used for random access. If the GOP is sufficiently long (4+ s), and we have </w:t>
      </w:r>
      <w:r>
        <w:rPr>
          <w:rFonts w:ascii="Cambria" w:hAnsi="Cambria" w:cs="Arial"/>
          <w:color w:val="000000"/>
        </w:rPr>
        <w:t xml:space="preserve">e.g. </w:t>
      </w:r>
      <w:r w:rsidRPr="00005765">
        <w:rPr>
          <w:rFonts w:ascii="Cambria" w:hAnsi="Cambria" w:cs="Arial"/>
          <w:color w:val="000000"/>
        </w:rPr>
        <w:t>a 6-frame bootstrap partial segment, the standard “play until segment boundary” approach will result in a burst of frequent GET requests. It may be more CDN-efficient to do a reference substitution switch and let the upcoming IDR remove the accumulated drift.  </w:t>
      </w:r>
    </w:p>
    <w:p w14:paraId="2F254678" w14:textId="77777777" w:rsidR="00806F18" w:rsidRDefault="00806F18" w:rsidP="00806F18">
      <w:pPr>
        <w:pStyle w:val="NormalWeb"/>
        <w:spacing w:before="0" w:beforeAutospacing="0" w:after="0" w:afterAutospacing="0"/>
        <w:rPr>
          <w:rFonts w:ascii="Cambria" w:hAnsi="Cambria" w:cs="Arial"/>
          <w:color w:val="000000"/>
        </w:rPr>
      </w:pPr>
      <w:r w:rsidRPr="00005765">
        <w:rPr>
          <w:rFonts w:ascii="Cambria" w:hAnsi="Cambria" w:cs="Arial"/>
          <w:color w:val="000000"/>
        </w:rPr>
        <w:t>  </w:t>
      </w:r>
    </w:p>
    <w:p w14:paraId="440D3592" w14:textId="77777777" w:rsidR="00806F18" w:rsidRDefault="00806F18" w:rsidP="00806F18">
      <w:pPr>
        <w:pStyle w:val="NormalWeb"/>
        <w:spacing w:before="0" w:beforeAutospacing="0" w:after="0" w:afterAutospacing="0"/>
        <w:rPr>
          <w:rFonts w:ascii="Cambria" w:hAnsi="Cambria" w:cs="Arial"/>
          <w:color w:val="000000"/>
        </w:rPr>
      </w:pPr>
      <w:r>
        <w:rPr>
          <w:rFonts w:ascii="Cambria" w:hAnsi="Cambria" w:cs="Arial"/>
          <w:color w:val="000000"/>
        </w:rPr>
        <w:t>Reference substitution should never be used as the primary mean of rate switching – it should be used very sparingly, for fine-grain random access and for preventing an imminent rebuffer.</w:t>
      </w:r>
    </w:p>
    <w:p w14:paraId="49CD02EC" w14:textId="77777777" w:rsidR="00806F18" w:rsidRPr="00005765" w:rsidRDefault="00806F18" w:rsidP="00806F18">
      <w:pPr>
        <w:pStyle w:val="NormalWeb"/>
        <w:spacing w:before="0" w:beforeAutospacing="0" w:after="0" w:afterAutospacing="0"/>
        <w:rPr>
          <w:rFonts w:ascii="Cambria" w:hAnsi="Cambria"/>
          <w:color w:val="000000"/>
          <w:sz w:val="24"/>
        </w:rPr>
      </w:pPr>
      <w:r>
        <w:rPr>
          <w:rFonts w:ascii="Cambria" w:hAnsi="Cambria" w:cs="Arial"/>
          <w:color w:val="000000"/>
        </w:rPr>
        <w:t>Importantly, fine grain random access is not limited to L3D – reference substitution may be  useful in case of VOD profile where shorter subsegments may be used for random access.</w:t>
      </w:r>
    </w:p>
    <w:p w14:paraId="6D754F41" w14:textId="77777777" w:rsidR="00806F18" w:rsidRPr="00005765" w:rsidRDefault="00806F18" w:rsidP="00012E71">
      <w:pPr>
        <w:pStyle w:val="Heading2"/>
      </w:pPr>
      <w:bookmarkStart w:id="896" w:name="_Toc235194165"/>
      <w:r w:rsidRPr="00005765">
        <w:t>Proposal</w:t>
      </w:r>
      <w:bookmarkEnd w:id="896"/>
    </w:p>
    <w:p w14:paraId="4DB48D39"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The problem statement implies that a switching point is not a random access point. The SAP types defined in ISO/BMFF as random access points with different properties. We need to provide different signaling for this concept. With that said, a completely new signaling will lose compatibility with `sidx`, which is ubiquitously implemented and is needed for fine-grain random access in VOD and CDVR use cases.</w:t>
      </w:r>
    </w:p>
    <w:p w14:paraId="229AB141" w14:textId="77777777" w:rsidR="00806F18" w:rsidRPr="00005765" w:rsidRDefault="00806F18" w:rsidP="00806F18">
      <w:pPr>
        <w:spacing w:after="240"/>
        <w:rPr>
          <w:rFonts w:ascii="Cambria" w:hAnsi="Cambria"/>
          <w:color w:val="000000"/>
        </w:rPr>
      </w:pPr>
    </w:p>
    <w:p w14:paraId="238ED385" w14:textId="77777777" w:rsidR="00806F18" w:rsidRDefault="00806F18" w:rsidP="00012E71">
      <w:pPr>
        <w:pStyle w:val="Heading3"/>
      </w:pPr>
      <w:bookmarkStart w:id="897" w:name="_Toc235194166"/>
      <w:r w:rsidRPr="00005765">
        <w:lastRenderedPageBreak/>
        <w:t>ISO-BMFF</w:t>
      </w:r>
      <w:bookmarkEnd w:id="897"/>
    </w:p>
    <w:p w14:paraId="1C1214AA" w14:textId="77777777" w:rsidR="00806F18" w:rsidRDefault="00806F18" w:rsidP="00806F18">
      <w:pPr>
        <w:pStyle w:val="NormalWeb"/>
        <w:spacing w:before="0" w:beforeAutospacing="0" w:after="0" w:afterAutospacing="0"/>
        <w:rPr>
          <w:rFonts w:ascii="Cambria" w:hAnsi="Cambria" w:cs="Arial"/>
          <w:color w:val="000000"/>
        </w:rPr>
      </w:pPr>
      <w:r w:rsidRPr="00005765">
        <w:rPr>
          <w:rFonts w:ascii="Cambria" w:hAnsi="Cambria" w:cs="Arial"/>
          <w:color w:val="000000"/>
        </w:rPr>
        <w:t xml:space="preserve">SAP values of 0 (“unknown”) and 1-6 are defined, while the value of 7 is undefined. We propose to define 7 as </w:t>
      </w:r>
      <w:r w:rsidRPr="00E2038B">
        <w:rPr>
          <w:rFonts w:ascii="Cambria" w:hAnsi="Cambria" w:cs="Arial"/>
          <w:b/>
          <w:bCs/>
          <w:color w:val="000000"/>
        </w:rPr>
        <w:t>"conditional switching point”</w:t>
      </w:r>
      <w:r>
        <w:rPr>
          <w:rFonts w:ascii="Cambria" w:hAnsi="Cambria" w:cs="Arial"/>
          <w:color w:val="000000"/>
        </w:rPr>
        <w:t>, a point at which playback of a partial segment or subsegment can start immediately on condition that the playback started earlier from SAP ≤ 4 on a switch-from representation (using the terminology in the DASH Switching element).</w:t>
      </w:r>
    </w:p>
    <w:p w14:paraId="7CAF840A" w14:textId="77777777" w:rsidR="00806F18" w:rsidRDefault="00806F18" w:rsidP="00806F18">
      <w:pPr>
        <w:pStyle w:val="NormalWeb"/>
        <w:spacing w:before="0" w:beforeAutospacing="0" w:after="0" w:afterAutospacing="0"/>
        <w:rPr>
          <w:rFonts w:ascii="Cambria" w:hAnsi="Cambria" w:cs="Arial"/>
          <w:color w:val="000000"/>
        </w:rPr>
      </w:pPr>
      <w:r w:rsidRPr="00005765">
        <w:rPr>
          <w:rFonts w:ascii="Cambria" w:hAnsi="Cambria" w:cs="Arial"/>
          <w:color w:val="000000"/>
        </w:rPr>
        <w:t xml:space="preserve"> </w:t>
      </w:r>
    </w:p>
    <w:p w14:paraId="74695C01" w14:textId="77777777" w:rsidR="00806F18" w:rsidRDefault="00806F18" w:rsidP="00806F18">
      <w:pPr>
        <w:pStyle w:val="NormalWeb"/>
        <w:spacing w:before="0" w:beforeAutospacing="0" w:after="0" w:afterAutospacing="0"/>
        <w:rPr>
          <w:rFonts w:ascii="Cambria" w:hAnsi="Cambria" w:cs="Arial"/>
          <w:color w:val="000000"/>
        </w:rPr>
      </w:pPr>
      <w:r>
        <w:rPr>
          <w:rFonts w:ascii="Cambria" w:hAnsi="Cambria" w:cs="Arial"/>
          <w:color w:val="000000"/>
        </w:rPr>
        <w:t xml:space="preserve">Let us define a "conditional switching set" as a set of streams across which conditional switching is allowed (some of their preparation aspects are described in the introduction). </w:t>
      </w:r>
    </w:p>
    <w:p w14:paraId="08FB939E"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 xml:space="preserve">We </w:t>
      </w:r>
      <w:r>
        <w:rPr>
          <w:rFonts w:ascii="Cambria" w:hAnsi="Cambria" w:cs="Arial"/>
          <w:color w:val="000000"/>
        </w:rPr>
        <w:t xml:space="preserve">further </w:t>
      </w:r>
      <w:r w:rsidRPr="00005765">
        <w:rPr>
          <w:rFonts w:ascii="Cambria" w:hAnsi="Cambria" w:cs="Arial"/>
          <w:color w:val="000000"/>
        </w:rPr>
        <w:t xml:space="preserve">define </w:t>
      </w:r>
      <w:r w:rsidRPr="00E2038B">
        <w:rPr>
          <w:rFonts w:ascii="Cambria" w:hAnsi="Cambria" w:cs="Arial"/>
          <w:color w:val="000000"/>
        </w:rPr>
        <w:t>“</w:t>
      </w:r>
      <w:r>
        <w:rPr>
          <w:rFonts w:ascii="Cambria" w:hAnsi="Cambria" w:cs="Arial"/>
          <w:color w:val="000000"/>
        </w:rPr>
        <w:t>c</w:t>
      </w:r>
      <w:r w:rsidRPr="00E2038B">
        <w:rPr>
          <w:rFonts w:ascii="Cambria" w:hAnsi="Cambria" w:cs="Arial"/>
          <w:color w:val="000000"/>
        </w:rPr>
        <w:t>onditional switching point”</w:t>
      </w:r>
      <w:r w:rsidRPr="00005765">
        <w:rPr>
          <w:rFonts w:ascii="Cambria" w:hAnsi="Cambria" w:cs="Arial"/>
          <w:color w:val="000000"/>
        </w:rPr>
        <w:t xml:space="preserve"> as a point in a switch-to stream from which playback of the switch-to stream can start given a decoder state has been established by prior playback of </w:t>
      </w:r>
      <w:r>
        <w:rPr>
          <w:rFonts w:ascii="Cambria" w:hAnsi="Cambria" w:cs="Arial"/>
          <w:color w:val="000000"/>
        </w:rPr>
        <w:t>one or more</w:t>
      </w:r>
      <w:r w:rsidRPr="00005765">
        <w:rPr>
          <w:rFonts w:ascii="Cambria" w:hAnsi="Cambria" w:cs="Arial"/>
          <w:color w:val="000000"/>
        </w:rPr>
        <w:t xml:space="preserve"> </w:t>
      </w:r>
      <w:r>
        <w:rPr>
          <w:rFonts w:ascii="Cambria" w:hAnsi="Cambria" w:cs="Arial"/>
          <w:color w:val="000000"/>
        </w:rPr>
        <w:t xml:space="preserve">continuous media segments from any combinations of </w:t>
      </w:r>
      <w:r w:rsidRPr="00005765">
        <w:rPr>
          <w:rFonts w:ascii="Cambria" w:hAnsi="Cambria" w:cs="Arial"/>
          <w:color w:val="000000"/>
        </w:rPr>
        <w:t>switch-from stream</w:t>
      </w:r>
      <w:r>
        <w:rPr>
          <w:rFonts w:ascii="Cambria" w:hAnsi="Cambria" w:cs="Arial"/>
          <w:color w:val="000000"/>
        </w:rPr>
        <w:t>s within a conditional switching set.</w:t>
      </w:r>
    </w:p>
    <w:p w14:paraId="365AD49D" w14:textId="77777777" w:rsidR="00806F18" w:rsidRPr="00005765" w:rsidRDefault="00806F18" w:rsidP="00806F18">
      <w:pPr>
        <w:rPr>
          <w:rFonts w:ascii="Cambria" w:hAnsi="Cambria"/>
          <w:color w:val="000000"/>
        </w:rPr>
      </w:pPr>
    </w:p>
    <w:p w14:paraId="559B580F"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The alternative solution is using the SAP value 0 for the purpose. Since the meaning is “unknown”, it is impossible to distinguish between “plain” unswitchable chunk boundaries in case of CMAF chunks and switching points at which such a switch can be made. </w:t>
      </w:r>
    </w:p>
    <w:p w14:paraId="40676572" w14:textId="77777777" w:rsidR="00806F18" w:rsidRPr="00005765" w:rsidRDefault="00806F18" w:rsidP="00012E71">
      <w:pPr>
        <w:pStyle w:val="Heading3"/>
      </w:pPr>
      <w:bookmarkStart w:id="898" w:name="_Toc235194167"/>
      <w:r w:rsidRPr="00005765">
        <w:t>DASH</w:t>
      </w:r>
      <w:bookmarkEnd w:id="898"/>
    </w:p>
    <w:p w14:paraId="2857ED7A" w14:textId="77777777" w:rsidR="00806F18" w:rsidRPr="00005765" w:rsidRDefault="00806F18" w:rsidP="00806F18">
      <w:pPr>
        <w:pStyle w:val="NormalWeb"/>
        <w:spacing w:before="0" w:beforeAutospacing="0" w:after="0" w:afterAutospacing="0"/>
        <w:rPr>
          <w:rFonts w:ascii="Cambria" w:hAnsi="Cambria"/>
          <w:color w:val="000000"/>
        </w:rPr>
      </w:pPr>
      <w:r w:rsidRPr="00005765">
        <w:rPr>
          <w:rFonts w:ascii="Cambria" w:hAnsi="Cambria" w:cs="Arial"/>
          <w:color w:val="000000"/>
        </w:rPr>
        <w:t xml:space="preserve">The current </w:t>
      </w:r>
      <w:r w:rsidRPr="00005765">
        <w:rPr>
          <w:rFonts w:ascii="Courier New" w:hAnsi="Courier New" w:cs="Courier New"/>
          <w:b/>
          <w:bCs/>
          <w:color w:val="000000"/>
        </w:rPr>
        <w:t>Switching</w:t>
      </w:r>
      <w:r w:rsidRPr="00005765">
        <w:rPr>
          <w:rFonts w:ascii="Cambria" w:hAnsi="Cambria" w:cs="Arial"/>
          <w:color w:val="000000"/>
        </w:rPr>
        <w:t xml:space="preserve"> element describes the concept; however it is not integrated into the </w:t>
      </w:r>
      <w:r w:rsidRPr="00005765">
        <w:rPr>
          <w:rFonts w:ascii="Courier New" w:hAnsi="Courier New" w:cs="Courier New"/>
          <w:b/>
          <w:bCs/>
          <w:color w:val="000000"/>
        </w:rPr>
        <w:t>SegmentSequenceProperties</w:t>
      </w:r>
      <w:r w:rsidRPr="00005765">
        <w:rPr>
          <w:rFonts w:ascii="Cambria" w:hAnsi="Cambria" w:cs="Arial"/>
          <w:color w:val="000000"/>
        </w:rPr>
        <w:t xml:space="preserve"> element. If integrated, the </w:t>
      </w:r>
      <w:r w:rsidRPr="00005765">
        <w:rPr>
          <w:rFonts w:ascii="Courier New" w:hAnsi="Courier New" w:cs="Courier New"/>
          <w:color w:val="000000"/>
        </w:rPr>
        <w:t>@interval</w:t>
      </w:r>
      <w:r w:rsidRPr="00005765">
        <w:rPr>
          <w:rFonts w:ascii="Cambria" w:hAnsi="Cambria" w:cs="Arial"/>
          <w:color w:val="000000"/>
        </w:rPr>
        <w:t xml:space="preserve"> attribute conflicts with </w:t>
      </w:r>
      <w:r w:rsidRPr="00E2038B">
        <w:rPr>
          <w:rFonts w:ascii="Courier New" w:hAnsi="Courier New" w:cs="Courier New"/>
          <w:color w:val="000000"/>
        </w:rPr>
        <w:t>@cadence</w:t>
      </w:r>
      <w:r w:rsidRPr="00005765">
        <w:rPr>
          <w:rFonts w:ascii="Cambria" w:hAnsi="Cambria" w:cs="Arial"/>
          <w:color w:val="000000"/>
        </w:rPr>
        <w:t xml:space="preserve"> which essentially serves the same purpose but in different units.</w:t>
      </w:r>
    </w:p>
    <w:p w14:paraId="503E2761" w14:textId="77777777" w:rsidR="00806F18" w:rsidRPr="00005765" w:rsidRDefault="00806F18" w:rsidP="00806F18">
      <w:pPr>
        <w:rPr>
          <w:rFonts w:ascii="Cambria" w:hAnsi="Cambria"/>
          <w:color w:val="000000"/>
        </w:rPr>
      </w:pPr>
    </w:p>
    <w:p w14:paraId="7B7987B5" w14:textId="77777777" w:rsidR="00806F18" w:rsidRDefault="00806F18" w:rsidP="00806F18">
      <w:pPr>
        <w:pStyle w:val="NormalWeb"/>
        <w:spacing w:before="0" w:beforeAutospacing="0" w:after="0" w:afterAutospacing="0"/>
        <w:rPr>
          <w:rFonts w:ascii="Cambria" w:hAnsi="Cambria" w:cs="Arial"/>
          <w:color w:val="000000"/>
        </w:rPr>
      </w:pPr>
      <w:r w:rsidRPr="00005765">
        <w:rPr>
          <w:rFonts w:ascii="Cambria" w:hAnsi="Cambria" w:cs="Arial"/>
          <w:color w:val="000000"/>
        </w:rPr>
        <w:t xml:space="preserve">The proposal is then to (a) add the </w:t>
      </w:r>
      <w:r w:rsidRPr="00005765">
        <w:rPr>
          <w:rFonts w:ascii="Courier New" w:hAnsi="Courier New" w:cs="Courier New"/>
          <w:color w:val="000000"/>
        </w:rPr>
        <w:t>@type</w:t>
      </w:r>
      <w:r w:rsidRPr="00005765">
        <w:rPr>
          <w:rFonts w:ascii="Cambria" w:hAnsi="Cambria" w:cs="Arial"/>
          <w:color w:val="000000"/>
        </w:rPr>
        <w:t xml:space="preserve"> attribute to </w:t>
      </w:r>
      <w:r>
        <w:rPr>
          <w:rFonts w:ascii="Courier New" w:hAnsi="Courier New" w:cs="Courier New"/>
          <w:b/>
          <w:bCs/>
          <w:color w:val="000000"/>
        </w:rPr>
        <w:t>Se</w:t>
      </w:r>
      <w:r w:rsidRPr="00005765">
        <w:rPr>
          <w:rFonts w:ascii="Courier New" w:hAnsi="Courier New" w:cs="Courier New"/>
          <w:b/>
          <w:bCs/>
          <w:color w:val="000000"/>
        </w:rPr>
        <w:t>gmentSequenceParameters</w:t>
      </w:r>
      <w:r w:rsidRPr="00005765">
        <w:rPr>
          <w:rFonts w:ascii="Cambria" w:hAnsi="Cambria" w:cs="Arial"/>
          <w:color w:val="000000"/>
        </w:rPr>
        <w:t xml:space="preserve">, precisely as defined in the current Switching element, and (b) make it mandatory conditioned on </w:t>
      </w:r>
      <w:r w:rsidRPr="00005765">
        <w:rPr>
          <w:rFonts w:ascii="Courier New" w:hAnsi="Courier New" w:cs="Courier New"/>
          <w:color w:val="000000"/>
        </w:rPr>
        <w:t>@sapType=7</w:t>
      </w:r>
      <w:r w:rsidRPr="00005765">
        <w:rPr>
          <w:rFonts w:ascii="Cambria" w:hAnsi="Cambria" w:cs="Arial"/>
          <w:color w:val="000000"/>
        </w:rPr>
        <w:t> </w:t>
      </w:r>
      <w:r>
        <w:rPr>
          <w:rFonts w:ascii="Cambria" w:hAnsi="Cambria" w:cs="Arial"/>
          <w:color w:val="000000"/>
        </w:rPr>
        <w:t>as defined above.</w:t>
      </w:r>
    </w:p>
    <w:p w14:paraId="005811EF" w14:textId="77777777" w:rsidR="00806F18" w:rsidRDefault="00806F18" w:rsidP="00806F18">
      <w:pPr>
        <w:pStyle w:val="NormalWeb"/>
        <w:spacing w:before="0" w:beforeAutospacing="0" w:after="0" w:afterAutospacing="0"/>
        <w:rPr>
          <w:rFonts w:ascii="Cambria" w:hAnsi="Cambria" w:cs="Arial"/>
          <w:color w:val="000000"/>
        </w:rPr>
      </w:pPr>
    </w:p>
    <w:p w14:paraId="4DB4B5F2" w14:textId="77777777" w:rsidR="00806F18" w:rsidRDefault="00806F18" w:rsidP="00806F18">
      <w:pPr>
        <w:pStyle w:val="NormalWeb"/>
        <w:spacing w:before="0" w:beforeAutospacing="0" w:after="0" w:afterAutospacing="0"/>
        <w:rPr>
          <w:rFonts w:ascii="Cambria" w:hAnsi="Cambria" w:cs="Arial"/>
          <w:color w:val="000000"/>
        </w:rPr>
      </w:pPr>
      <w:r>
        <w:rPr>
          <w:rFonts w:ascii="Cambria" w:hAnsi="Cambria" w:cs="Arial"/>
          <w:color w:val="000000"/>
        </w:rPr>
        <w:t xml:space="preserve">An optional addition would be a </w:t>
      </w:r>
      <w:r w:rsidRPr="00E2038B">
        <w:rPr>
          <w:rFonts w:ascii="Courier New" w:hAnsi="Courier New" w:cs="Courier New"/>
          <w:color w:val="000000"/>
        </w:rPr>
        <w:t>@conditioningTime</w:t>
      </w:r>
      <w:r>
        <w:rPr>
          <w:rFonts w:ascii="Cambria" w:hAnsi="Cambria" w:cs="Arial"/>
          <w:color w:val="000000"/>
        </w:rPr>
        <w:t xml:space="preserve"> attribute indicating the minimal amount of time a switch-from representation should have been played back as a precondition for switching. This is useful to decouple partial segment duration (a packaging concept) from maximum reference frame age (bitstream-level constraint guaranteeing switchablility).</w:t>
      </w:r>
    </w:p>
    <w:p w14:paraId="28B4E0A1" w14:textId="77777777" w:rsidR="00806F18" w:rsidRPr="00E2038B" w:rsidRDefault="00806F18" w:rsidP="00806F18">
      <w:pPr>
        <w:pStyle w:val="NormalWeb"/>
        <w:spacing w:before="0" w:beforeAutospacing="0" w:after="0" w:afterAutospacing="0"/>
        <w:rPr>
          <w:rFonts w:ascii="Cambria" w:hAnsi="Cambria"/>
          <w:color w:val="000000"/>
        </w:rPr>
      </w:pPr>
      <w:r>
        <w:rPr>
          <w:rFonts w:ascii="Cambria" w:hAnsi="Cambria" w:cs="Arial"/>
          <w:color w:val="000000"/>
        </w:rPr>
        <w:t>The L3D-like random access approach is also useful for the VOD profile. The proposal allows `sidx` signaling essential for this functionality, and it is unclear whether anything needs to be done on the MPD level</w:t>
      </w:r>
    </w:p>
    <w:p w14:paraId="5CFCF571" w14:textId="77777777" w:rsidR="00B85E5C" w:rsidRDefault="00D676AA" w:rsidP="00B85E5C">
      <w:pPr>
        <w:pStyle w:val="Heading1"/>
      </w:pPr>
      <w:bookmarkStart w:id="899" w:name="_1mehnd3hk7sx" w:colFirst="0" w:colLast="0"/>
      <w:bookmarkStart w:id="900" w:name="_Toc235194168"/>
      <w:bookmarkEnd w:id="899"/>
      <w:r>
        <w:lastRenderedPageBreak/>
        <w:t>MPD Optimization and XLink-Based MPD Size Reduction</w:t>
      </w:r>
      <w:r w:rsidR="00B85E5C">
        <w:t xml:space="preserve"> </w:t>
      </w:r>
      <w:r w:rsidR="00B85E5C">
        <w:t>(m78056)</w:t>
      </w:r>
      <w:bookmarkEnd w:id="900"/>
    </w:p>
    <w:p w14:paraId="6F60DEDF" w14:textId="1E723D32" w:rsidR="00B85E5C" w:rsidRDefault="00B85E5C" w:rsidP="00B85E5C">
      <w:hyperlink r:id="rId148" w:history="1">
        <w:r w:rsidRPr="00B9050B">
          <w:rPr>
            <w:rStyle w:val="Hyperlink"/>
          </w:rPr>
          <w:t>https://git.mpeg.expert/MPEG/Systems/DASH/spec/-/issues/571</w:t>
        </w:r>
      </w:hyperlink>
      <w:r>
        <w:t xml:space="preserve"> </w:t>
      </w:r>
    </w:p>
    <w:p w14:paraId="17C65AF8" w14:textId="542DB2AB" w:rsidR="00D676AA" w:rsidRDefault="00D676AA" w:rsidP="00D676AA">
      <w:pPr>
        <w:spacing w:before="220" w:after="220"/>
        <w:rPr>
          <w:color w:val="1155CC"/>
          <w:sz w:val="21"/>
          <w:szCs w:val="21"/>
          <w:u w:val="single"/>
        </w:rPr>
      </w:pPr>
      <w:r>
        <w:rPr>
          <w:sz w:val="21"/>
          <w:szCs w:val="21"/>
        </w:rPr>
        <w:t xml:space="preserve">The </w:t>
      </w:r>
      <w:r w:rsidR="00B85E5C">
        <w:rPr>
          <w:sz w:val="21"/>
          <w:szCs w:val="21"/>
        </w:rPr>
        <w:t xml:space="preserve">DASH-IF </w:t>
      </w:r>
      <w:r>
        <w:rPr>
          <w:sz w:val="21"/>
          <w:szCs w:val="21"/>
        </w:rPr>
        <w:t>Working Group reviewed challenges associated with increasingly large MPDs, particularly for long DVR windows and large-scale live services. Discussions concluded that XLink remains technically viable when accompanied by strict interoperability constraints and implementation guidance. Participants generally agreed that previous difficulties originated more from unconstrained usage than from the XLink mechanism itself.</w:t>
      </w:r>
      <w:hyperlink r:id="rId149">
        <w:r>
          <w:rPr>
            <w:sz w:val="21"/>
            <w:szCs w:val="21"/>
          </w:rPr>
          <w:t xml:space="preserve"> </w:t>
        </w:r>
      </w:hyperlink>
    </w:p>
    <w:p w14:paraId="2F9C9005" w14:textId="77777777" w:rsidR="00D676AA" w:rsidRDefault="00D676AA" w:rsidP="00D676AA">
      <w:pPr>
        <w:spacing w:before="220" w:after="220"/>
        <w:rPr>
          <w:sz w:val="21"/>
          <w:szCs w:val="21"/>
        </w:rPr>
      </w:pPr>
      <w:r>
        <w:rPr>
          <w:sz w:val="21"/>
          <w:szCs w:val="21"/>
        </w:rPr>
        <w:t>DASH-IF therefore decided to continue work on MPD size reduction through constrained XLink usage and implementation guidance, rather than pursuing new mechanisms at this stage. Additional constraints of xlink on-request may be beneficial, but at this stage we do not see any need to update the MPEG-DASH standard.</w:t>
      </w:r>
    </w:p>
    <w:p w14:paraId="1EC086EC" w14:textId="77777777" w:rsidR="00C40345" w:rsidRDefault="00D676AA" w:rsidP="00C40345">
      <w:pPr>
        <w:pStyle w:val="Heading1"/>
      </w:pPr>
      <w:bookmarkStart w:id="901" w:name="_rsjew2il5a1w" w:colFirst="0" w:colLast="0"/>
      <w:bookmarkStart w:id="902" w:name="_Toc235194169"/>
      <w:bookmarkEnd w:id="901"/>
      <w:r>
        <w:lastRenderedPageBreak/>
        <w:t>LCEVC Integration</w:t>
      </w:r>
      <w:r w:rsidR="00C40345">
        <w:t xml:space="preserve"> </w:t>
      </w:r>
      <w:r w:rsidR="00C40345">
        <w:t>(m78056)</w:t>
      </w:r>
      <w:bookmarkEnd w:id="902"/>
    </w:p>
    <w:p w14:paraId="5B04CF9E" w14:textId="77777777" w:rsidR="00C40345" w:rsidRDefault="00C40345" w:rsidP="00C40345">
      <w:hyperlink r:id="rId150" w:history="1">
        <w:r w:rsidRPr="00B9050B">
          <w:rPr>
            <w:rStyle w:val="Hyperlink"/>
          </w:rPr>
          <w:t>https://git.mpeg.expert/MPEG/Systems/DASH/spec/-/issues/571</w:t>
        </w:r>
      </w:hyperlink>
      <w:r>
        <w:t xml:space="preserve"> </w:t>
      </w:r>
    </w:p>
    <w:p w14:paraId="777A749D" w14:textId="4E91AF25" w:rsidR="00F6613A" w:rsidRPr="00C40345" w:rsidRDefault="00D676AA" w:rsidP="00C40345">
      <w:pPr>
        <w:pBdr>
          <w:top w:val="nil"/>
          <w:left w:val="nil"/>
          <w:bottom w:val="nil"/>
          <w:right w:val="nil"/>
          <w:between w:val="nil"/>
        </w:pBdr>
        <w:spacing w:before="220" w:after="220"/>
        <w:rPr>
          <w:sz w:val="21"/>
          <w:szCs w:val="21"/>
        </w:rPr>
      </w:pPr>
      <w:r>
        <w:rPr>
          <w:sz w:val="21"/>
          <w:szCs w:val="21"/>
        </w:rPr>
        <w:t>For the non-scalable LCEVC deployment model, DASH-IF decided to use the SubRepresentation element to signal the characteristics of the LCEVC enhancement information while keeping the parent Representation fully representative of the backward-compatible base-layer stream. This approach avoids introducing a new AdaptationSet or Representation solely for signaling purposes and preserves backward compatibility with existing DASH clients. Interoperability testing performed across a broad set of DASH players, browsers, operating systems, and playback frameworks showed no interoperability issues attributable to the presence of the SubRepresentation element.</w:t>
      </w:r>
    </w:p>
    <w:sectPr w:rsidR="00F6613A" w:rsidRPr="00C40345" w:rsidSect="00EA0D3C">
      <w:headerReference w:type="even" r:id="rId151"/>
      <w:footerReference w:type="even" r:id="rId152"/>
      <w:footerReference w:type="default" r:id="rId153"/>
      <w:headerReference w:type="first" r:id="rId154"/>
      <w:footerReference w:type="first" r:id="rId155"/>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63" w:author="Thomas Stockhammer (26-A)" w:date="2026-01-14T20:46:00Z" w:initials="TS">
    <w:p w14:paraId="03C66E15" w14:textId="77777777" w:rsidR="005F2341" w:rsidRDefault="005F2341" w:rsidP="005F2341">
      <w:pPr>
        <w:pStyle w:val="CommentText"/>
      </w:pPr>
      <w:r>
        <w:rPr>
          <w:rStyle w:val="CommentReference"/>
        </w:rPr>
        <w:annotationRef/>
      </w:r>
      <w:r>
        <w:rPr>
          <w:lang w:val="de-DE"/>
        </w:rPr>
        <w:t>If this is not desired, it should be removed entirely.</w:t>
      </w:r>
    </w:p>
  </w:comment>
  <w:comment w:id="783" w:author="Thomas Stockhammer (26-A)" w:date="2026-01-14T20:47:00Z" w:initials="TS">
    <w:p w14:paraId="6E79DC24" w14:textId="77777777" w:rsidR="005F2341" w:rsidRDefault="005F2341" w:rsidP="005F2341">
      <w:pPr>
        <w:pStyle w:val="CommentText"/>
      </w:pPr>
      <w:r>
        <w:rPr>
          <w:rStyle w:val="CommentReference"/>
        </w:rPr>
        <w:annotationRef/>
      </w:r>
      <w:r>
        <w:rPr>
          <w:lang w:val="de-DE"/>
        </w:rPr>
        <w:t>This is also unclear as reporting is much more complicated.</w:t>
      </w:r>
    </w:p>
  </w:comment>
  <w:comment w:id="782" w:author="Thomas Stockhammer (26-A)" w:date="2026-01-14T21:08:00Z" w:initials="TS">
    <w:p w14:paraId="53FF39FA" w14:textId="77777777" w:rsidR="005F2341" w:rsidRDefault="005F2341" w:rsidP="005F2341">
      <w:pPr>
        <w:pStyle w:val="CommentText"/>
      </w:pPr>
      <w:r>
        <w:rPr>
          <w:rStyle w:val="CommentReference"/>
        </w:rPr>
        <w:annotationRef/>
      </w:r>
      <w:r>
        <w:rPr>
          <w:lang w:val="de-DE"/>
        </w:rPr>
        <w:t>This can be removed as the configuration for v1 and v2 will be very different.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3C66E15" w15:done="0"/>
  <w15:commentEx w15:paraId="6E79DC24" w15:done="0"/>
  <w15:commentEx w15:paraId="53FF39F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931AAC" w16cex:dateUtc="2026-01-14T19:46:00Z"/>
  <w16cex:commentExtensible w16cex:durableId="653F61BA" w16cex:dateUtc="2026-01-14T19:47:00Z"/>
  <w16cex:commentExtensible w16cex:durableId="4538A1A9" w16cex:dateUtc="2026-01-14T2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3C66E15" w16cid:durableId="00931AAC"/>
  <w16cid:commentId w16cid:paraId="6E79DC24" w16cid:durableId="653F61BA"/>
  <w16cid:commentId w16cid:paraId="53FF39FA" w16cid:durableId="4538A1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C1FEE" w14:textId="77777777" w:rsidR="00AA6E8B" w:rsidRDefault="00AA6E8B" w:rsidP="00284E4A">
      <w:r>
        <w:separator/>
      </w:r>
    </w:p>
  </w:endnote>
  <w:endnote w:type="continuationSeparator" w:id="0">
    <w:p w14:paraId="7A1A6127" w14:textId="77777777" w:rsidR="00AA6E8B" w:rsidRDefault="00AA6E8B" w:rsidP="00284E4A">
      <w:r>
        <w:continuationSeparator/>
      </w:r>
    </w:p>
  </w:endnote>
  <w:endnote w:type="continuationNotice" w:id="1">
    <w:p w14:paraId="7467EE7B" w14:textId="77777777" w:rsidR="00AA6E8B" w:rsidRDefault="00AA6E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E0002A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body">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04"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904"/>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05"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905"/>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55DBC" w14:textId="77777777" w:rsidR="009B5175" w:rsidRDefault="009B5175" w:rsidP="008608F1">
    <w:pPr>
      <w:pStyle w:val="Footer"/>
      <w:jc w:val="center"/>
      <w:rPr>
        <w:rFonts w:ascii="Arial" w:hAnsi="Arial" w:cs="Arial"/>
        <w:b/>
        <w:color w:val="3E8430"/>
        <w:sz w:val="20"/>
      </w:rPr>
    </w:pPr>
    <w:bookmarkStart w:id="907" w:name="aliashDOCCompanyConfiden1FooterFirstPage"/>
  </w:p>
  <w:bookmarkEnd w:id="907"/>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BF0D76" w14:textId="77777777" w:rsidR="00AA6E8B" w:rsidRDefault="00AA6E8B" w:rsidP="00284E4A">
      <w:r>
        <w:separator/>
      </w:r>
    </w:p>
  </w:footnote>
  <w:footnote w:type="continuationSeparator" w:id="0">
    <w:p w14:paraId="700FA52F" w14:textId="77777777" w:rsidR="00AA6E8B" w:rsidRDefault="00AA6E8B" w:rsidP="00284E4A">
      <w:r>
        <w:continuationSeparator/>
      </w:r>
    </w:p>
  </w:footnote>
  <w:footnote w:type="continuationNotice" w:id="1">
    <w:p w14:paraId="0E7FC887" w14:textId="77777777" w:rsidR="00AA6E8B" w:rsidRDefault="00AA6E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F806D" w14:textId="77777777" w:rsidR="009B5175" w:rsidRDefault="009B5175" w:rsidP="008608F1">
    <w:pPr>
      <w:pStyle w:val="Header"/>
      <w:jc w:val="center"/>
      <w:rPr>
        <w:rFonts w:ascii="Arial" w:hAnsi="Arial" w:cs="Arial"/>
        <w:b/>
        <w:color w:val="3E8430"/>
        <w:sz w:val="20"/>
      </w:rPr>
    </w:pPr>
    <w:bookmarkStart w:id="903" w:name="aliashDOCCompanyConfiden1HeaderEvenPages"/>
  </w:p>
  <w:bookmarkEnd w:id="903"/>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B4022" w14:textId="77777777" w:rsidR="009B5175" w:rsidRDefault="009B5175" w:rsidP="008608F1">
    <w:pPr>
      <w:pStyle w:val="Header"/>
      <w:jc w:val="center"/>
      <w:rPr>
        <w:rFonts w:ascii="Arial" w:hAnsi="Arial" w:cs="Arial"/>
        <w:b/>
        <w:color w:val="3E8430"/>
        <w:sz w:val="20"/>
      </w:rPr>
    </w:pPr>
    <w:bookmarkStart w:id="906" w:name="aliashDOCCompanyConfiden1HeaderFirstPage"/>
  </w:p>
  <w:bookmarkEnd w:id="906"/>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A04E2D"/>
    <w:multiLevelType w:val="hybridMultilevel"/>
    <w:tmpl w:val="DB3E8E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2912FB"/>
    <w:multiLevelType w:val="hybridMultilevel"/>
    <w:tmpl w:val="8C6CB308"/>
    <w:lvl w:ilvl="0" w:tplc="8AA683D2">
      <w:start w:val="1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E57C6"/>
    <w:multiLevelType w:val="hybridMultilevel"/>
    <w:tmpl w:val="338E593C"/>
    <w:lvl w:ilvl="0" w:tplc="EFFC1556">
      <w:start w:val="1"/>
      <w:numFmt w:val="bullet"/>
      <w:lvlText w:val="•"/>
      <w:lvlJc w:val="left"/>
      <w:pPr>
        <w:tabs>
          <w:tab w:val="num" w:pos="720"/>
        </w:tabs>
        <w:ind w:left="720" w:hanging="360"/>
      </w:pPr>
      <w:rPr>
        <w:rFonts w:ascii="Arial" w:hAnsi="Arial" w:cs="Times New Roman" w:hint="default"/>
      </w:rPr>
    </w:lvl>
    <w:lvl w:ilvl="1" w:tplc="04B85C02">
      <w:numFmt w:val="bullet"/>
      <w:lvlText w:val="•"/>
      <w:lvlJc w:val="left"/>
      <w:pPr>
        <w:tabs>
          <w:tab w:val="num" w:pos="1440"/>
        </w:tabs>
        <w:ind w:left="1440" w:hanging="360"/>
      </w:pPr>
      <w:rPr>
        <w:rFonts w:ascii="Arial" w:hAnsi="Arial" w:cs="Times New Roman" w:hint="default"/>
      </w:rPr>
    </w:lvl>
    <w:lvl w:ilvl="2" w:tplc="107A9544">
      <w:start w:val="1"/>
      <w:numFmt w:val="bullet"/>
      <w:lvlText w:val="•"/>
      <w:lvlJc w:val="left"/>
      <w:pPr>
        <w:tabs>
          <w:tab w:val="num" w:pos="2160"/>
        </w:tabs>
        <w:ind w:left="2160" w:hanging="360"/>
      </w:pPr>
      <w:rPr>
        <w:rFonts w:ascii="Arial" w:hAnsi="Arial" w:cs="Times New Roman" w:hint="default"/>
      </w:rPr>
    </w:lvl>
    <w:lvl w:ilvl="3" w:tplc="D44C15E4">
      <w:start w:val="1"/>
      <w:numFmt w:val="bullet"/>
      <w:lvlText w:val="•"/>
      <w:lvlJc w:val="left"/>
      <w:pPr>
        <w:tabs>
          <w:tab w:val="num" w:pos="2880"/>
        </w:tabs>
        <w:ind w:left="2880" w:hanging="360"/>
      </w:pPr>
      <w:rPr>
        <w:rFonts w:ascii="Arial" w:hAnsi="Arial" w:cs="Times New Roman" w:hint="default"/>
      </w:rPr>
    </w:lvl>
    <w:lvl w:ilvl="4" w:tplc="1A081B0A">
      <w:start w:val="1"/>
      <w:numFmt w:val="bullet"/>
      <w:lvlText w:val="•"/>
      <w:lvlJc w:val="left"/>
      <w:pPr>
        <w:tabs>
          <w:tab w:val="num" w:pos="3600"/>
        </w:tabs>
        <w:ind w:left="3600" w:hanging="360"/>
      </w:pPr>
      <w:rPr>
        <w:rFonts w:ascii="Arial" w:hAnsi="Arial" w:cs="Times New Roman" w:hint="default"/>
      </w:rPr>
    </w:lvl>
    <w:lvl w:ilvl="5" w:tplc="C6148DA2">
      <w:start w:val="1"/>
      <w:numFmt w:val="bullet"/>
      <w:lvlText w:val="•"/>
      <w:lvlJc w:val="left"/>
      <w:pPr>
        <w:tabs>
          <w:tab w:val="num" w:pos="4320"/>
        </w:tabs>
        <w:ind w:left="4320" w:hanging="360"/>
      </w:pPr>
      <w:rPr>
        <w:rFonts w:ascii="Arial" w:hAnsi="Arial" w:cs="Times New Roman" w:hint="default"/>
      </w:rPr>
    </w:lvl>
    <w:lvl w:ilvl="6" w:tplc="0C103FD4">
      <w:start w:val="1"/>
      <w:numFmt w:val="bullet"/>
      <w:lvlText w:val="•"/>
      <w:lvlJc w:val="left"/>
      <w:pPr>
        <w:tabs>
          <w:tab w:val="num" w:pos="5040"/>
        </w:tabs>
        <w:ind w:left="5040" w:hanging="360"/>
      </w:pPr>
      <w:rPr>
        <w:rFonts w:ascii="Arial" w:hAnsi="Arial" w:cs="Times New Roman" w:hint="default"/>
      </w:rPr>
    </w:lvl>
    <w:lvl w:ilvl="7" w:tplc="26FA8942">
      <w:start w:val="1"/>
      <w:numFmt w:val="bullet"/>
      <w:lvlText w:val="•"/>
      <w:lvlJc w:val="left"/>
      <w:pPr>
        <w:tabs>
          <w:tab w:val="num" w:pos="5760"/>
        </w:tabs>
        <w:ind w:left="5760" w:hanging="360"/>
      </w:pPr>
      <w:rPr>
        <w:rFonts w:ascii="Arial" w:hAnsi="Arial" w:cs="Times New Roman" w:hint="default"/>
      </w:rPr>
    </w:lvl>
    <w:lvl w:ilvl="8" w:tplc="41804A46">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5" w15:restartNumberingAfterBreak="0">
    <w:nsid w:val="08C35C66"/>
    <w:multiLevelType w:val="multilevel"/>
    <w:tmpl w:val="D9B46B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3274F3"/>
    <w:multiLevelType w:val="hybridMultilevel"/>
    <w:tmpl w:val="1EFE3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222573"/>
    <w:multiLevelType w:val="hybridMultilevel"/>
    <w:tmpl w:val="D5B2A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2D108C"/>
    <w:multiLevelType w:val="hybridMultilevel"/>
    <w:tmpl w:val="E2D82EA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28A7ED5"/>
    <w:multiLevelType w:val="hybridMultilevel"/>
    <w:tmpl w:val="04521DFE"/>
    <w:lvl w:ilvl="0" w:tplc="D43223F0">
      <w:start w:val="5"/>
      <w:numFmt w:val="bullet"/>
      <w:lvlText w:val="—"/>
      <w:lvlJc w:val="left"/>
      <w:pPr>
        <w:ind w:left="720" w:hanging="360"/>
      </w:pPr>
      <w:rPr>
        <w:rFonts w:ascii="Cambria" w:eastAsia="MS Mincho" w:hAnsi="Cambria" w:cs="Times New Roman" w:hint="default"/>
      </w:rPr>
    </w:lvl>
    <w:lvl w:ilvl="1" w:tplc="2B3E5604">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4577757"/>
    <w:multiLevelType w:val="hybridMultilevel"/>
    <w:tmpl w:val="D8A84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81E5AAD"/>
    <w:multiLevelType w:val="hybridMultilevel"/>
    <w:tmpl w:val="D2C45A44"/>
    <w:lvl w:ilvl="0" w:tplc="7A708880">
      <w:start w:val="1"/>
      <w:numFmt w:val="bullet"/>
      <w:lvlText w:val="•"/>
      <w:lvlJc w:val="left"/>
      <w:pPr>
        <w:tabs>
          <w:tab w:val="num" w:pos="720"/>
        </w:tabs>
        <w:ind w:left="720" w:hanging="360"/>
      </w:pPr>
      <w:rPr>
        <w:rFonts w:ascii="Arial" w:hAnsi="Arial" w:cs="Times New Roman" w:hint="default"/>
      </w:rPr>
    </w:lvl>
    <w:lvl w:ilvl="1" w:tplc="171A927E">
      <w:numFmt w:val="bullet"/>
      <w:lvlText w:val="•"/>
      <w:lvlJc w:val="left"/>
      <w:pPr>
        <w:tabs>
          <w:tab w:val="num" w:pos="1440"/>
        </w:tabs>
        <w:ind w:left="1440" w:hanging="360"/>
      </w:pPr>
      <w:rPr>
        <w:rFonts w:ascii="Arial" w:hAnsi="Arial" w:cs="Times New Roman" w:hint="default"/>
      </w:rPr>
    </w:lvl>
    <w:lvl w:ilvl="2" w:tplc="6FF4776C">
      <w:start w:val="1"/>
      <w:numFmt w:val="bullet"/>
      <w:lvlText w:val="•"/>
      <w:lvlJc w:val="left"/>
      <w:pPr>
        <w:tabs>
          <w:tab w:val="num" w:pos="2160"/>
        </w:tabs>
        <w:ind w:left="2160" w:hanging="360"/>
      </w:pPr>
      <w:rPr>
        <w:rFonts w:ascii="Arial" w:hAnsi="Arial" w:cs="Times New Roman" w:hint="default"/>
      </w:rPr>
    </w:lvl>
    <w:lvl w:ilvl="3" w:tplc="DC6A92A4">
      <w:start w:val="1"/>
      <w:numFmt w:val="bullet"/>
      <w:lvlText w:val="•"/>
      <w:lvlJc w:val="left"/>
      <w:pPr>
        <w:tabs>
          <w:tab w:val="num" w:pos="2880"/>
        </w:tabs>
        <w:ind w:left="2880" w:hanging="360"/>
      </w:pPr>
      <w:rPr>
        <w:rFonts w:ascii="Arial" w:hAnsi="Arial" w:cs="Times New Roman" w:hint="default"/>
      </w:rPr>
    </w:lvl>
    <w:lvl w:ilvl="4" w:tplc="2B0A9256">
      <w:start w:val="1"/>
      <w:numFmt w:val="bullet"/>
      <w:lvlText w:val="•"/>
      <w:lvlJc w:val="left"/>
      <w:pPr>
        <w:tabs>
          <w:tab w:val="num" w:pos="3600"/>
        </w:tabs>
        <w:ind w:left="3600" w:hanging="360"/>
      </w:pPr>
      <w:rPr>
        <w:rFonts w:ascii="Arial" w:hAnsi="Arial" w:cs="Times New Roman" w:hint="default"/>
      </w:rPr>
    </w:lvl>
    <w:lvl w:ilvl="5" w:tplc="8E8CF53A">
      <w:start w:val="1"/>
      <w:numFmt w:val="bullet"/>
      <w:lvlText w:val="•"/>
      <w:lvlJc w:val="left"/>
      <w:pPr>
        <w:tabs>
          <w:tab w:val="num" w:pos="4320"/>
        </w:tabs>
        <w:ind w:left="4320" w:hanging="360"/>
      </w:pPr>
      <w:rPr>
        <w:rFonts w:ascii="Arial" w:hAnsi="Arial" w:cs="Times New Roman" w:hint="default"/>
      </w:rPr>
    </w:lvl>
    <w:lvl w:ilvl="6" w:tplc="5882C570">
      <w:start w:val="1"/>
      <w:numFmt w:val="bullet"/>
      <w:lvlText w:val="•"/>
      <w:lvlJc w:val="left"/>
      <w:pPr>
        <w:tabs>
          <w:tab w:val="num" w:pos="5040"/>
        </w:tabs>
        <w:ind w:left="5040" w:hanging="360"/>
      </w:pPr>
      <w:rPr>
        <w:rFonts w:ascii="Arial" w:hAnsi="Arial" w:cs="Times New Roman" w:hint="default"/>
      </w:rPr>
    </w:lvl>
    <w:lvl w:ilvl="7" w:tplc="0DEA44BA">
      <w:start w:val="1"/>
      <w:numFmt w:val="bullet"/>
      <w:lvlText w:val="•"/>
      <w:lvlJc w:val="left"/>
      <w:pPr>
        <w:tabs>
          <w:tab w:val="num" w:pos="5760"/>
        </w:tabs>
        <w:ind w:left="5760" w:hanging="360"/>
      </w:pPr>
      <w:rPr>
        <w:rFonts w:ascii="Arial" w:hAnsi="Arial" w:cs="Times New Roman" w:hint="default"/>
      </w:rPr>
    </w:lvl>
    <w:lvl w:ilvl="8" w:tplc="EE2CAD8E">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18F70174"/>
    <w:multiLevelType w:val="hybridMultilevel"/>
    <w:tmpl w:val="E2D82E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A0D0F4B"/>
    <w:multiLevelType w:val="multilevel"/>
    <w:tmpl w:val="B72C9EA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80C0B24"/>
    <w:multiLevelType w:val="hybridMultilevel"/>
    <w:tmpl w:val="81C61F0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99459D5"/>
    <w:multiLevelType w:val="multilevel"/>
    <w:tmpl w:val="38F20F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2D74074F"/>
    <w:multiLevelType w:val="hybridMultilevel"/>
    <w:tmpl w:val="3488A27A"/>
    <w:lvl w:ilvl="0" w:tplc="73169A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21" w15:restartNumberingAfterBreak="0">
    <w:nsid w:val="2FCF6799"/>
    <w:multiLevelType w:val="hybridMultilevel"/>
    <w:tmpl w:val="F74256CA"/>
    <w:lvl w:ilvl="0" w:tplc="D3BA3DE6">
      <w:start w:val="5"/>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04E68C8"/>
    <w:multiLevelType w:val="hybridMultilevel"/>
    <w:tmpl w:val="10D0530C"/>
    <w:lvl w:ilvl="0" w:tplc="34A615C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25"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15:restartNumberingAfterBreak="0">
    <w:nsid w:val="38AA0240"/>
    <w:multiLevelType w:val="hybridMultilevel"/>
    <w:tmpl w:val="CF8841F0"/>
    <w:lvl w:ilvl="0" w:tplc="34A615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D3431"/>
    <w:multiLevelType w:val="hybridMultilevel"/>
    <w:tmpl w:val="6EFC35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3BD357F5"/>
    <w:multiLevelType w:val="hybridMultilevel"/>
    <w:tmpl w:val="A074FA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31"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32404EF"/>
    <w:multiLevelType w:val="multilevel"/>
    <w:tmpl w:val="DD28F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32652E1"/>
    <w:multiLevelType w:val="hybridMultilevel"/>
    <w:tmpl w:val="008A0F8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46155630"/>
    <w:multiLevelType w:val="hybridMultilevel"/>
    <w:tmpl w:val="62CCC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6421A87"/>
    <w:multiLevelType w:val="hybridMultilevel"/>
    <w:tmpl w:val="E64A40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79434A0"/>
    <w:multiLevelType w:val="hybridMultilevel"/>
    <w:tmpl w:val="24E25592"/>
    <w:lvl w:ilvl="0" w:tplc="56767A22">
      <w:start w:val="1"/>
      <w:numFmt w:val="bullet"/>
      <w:lvlText w:val="•"/>
      <w:lvlJc w:val="left"/>
      <w:pPr>
        <w:tabs>
          <w:tab w:val="num" w:pos="720"/>
        </w:tabs>
        <w:ind w:left="720" w:hanging="360"/>
      </w:pPr>
      <w:rPr>
        <w:rFonts w:ascii="Arial" w:hAnsi="Arial" w:cs="Times New Roman" w:hint="default"/>
      </w:rPr>
    </w:lvl>
    <w:lvl w:ilvl="1" w:tplc="E08C035C">
      <w:numFmt w:val="bullet"/>
      <w:lvlText w:val="•"/>
      <w:lvlJc w:val="left"/>
      <w:pPr>
        <w:tabs>
          <w:tab w:val="num" w:pos="1440"/>
        </w:tabs>
        <w:ind w:left="1440" w:hanging="360"/>
      </w:pPr>
      <w:rPr>
        <w:rFonts w:ascii="Arial" w:hAnsi="Arial" w:cs="Times New Roman" w:hint="default"/>
      </w:rPr>
    </w:lvl>
    <w:lvl w:ilvl="2" w:tplc="57A48346">
      <w:start w:val="1"/>
      <w:numFmt w:val="bullet"/>
      <w:lvlText w:val="•"/>
      <w:lvlJc w:val="left"/>
      <w:pPr>
        <w:tabs>
          <w:tab w:val="num" w:pos="2160"/>
        </w:tabs>
        <w:ind w:left="2160" w:hanging="360"/>
      </w:pPr>
      <w:rPr>
        <w:rFonts w:ascii="Arial" w:hAnsi="Arial" w:cs="Times New Roman" w:hint="default"/>
      </w:rPr>
    </w:lvl>
    <w:lvl w:ilvl="3" w:tplc="AAB224A2">
      <w:start w:val="1"/>
      <w:numFmt w:val="bullet"/>
      <w:lvlText w:val="•"/>
      <w:lvlJc w:val="left"/>
      <w:pPr>
        <w:tabs>
          <w:tab w:val="num" w:pos="2880"/>
        </w:tabs>
        <w:ind w:left="2880" w:hanging="360"/>
      </w:pPr>
      <w:rPr>
        <w:rFonts w:ascii="Arial" w:hAnsi="Arial" w:cs="Times New Roman" w:hint="default"/>
      </w:rPr>
    </w:lvl>
    <w:lvl w:ilvl="4" w:tplc="AAA8587A">
      <w:start w:val="1"/>
      <w:numFmt w:val="bullet"/>
      <w:lvlText w:val="•"/>
      <w:lvlJc w:val="left"/>
      <w:pPr>
        <w:tabs>
          <w:tab w:val="num" w:pos="3600"/>
        </w:tabs>
        <w:ind w:left="3600" w:hanging="360"/>
      </w:pPr>
      <w:rPr>
        <w:rFonts w:ascii="Arial" w:hAnsi="Arial" w:cs="Times New Roman" w:hint="default"/>
      </w:rPr>
    </w:lvl>
    <w:lvl w:ilvl="5" w:tplc="A13E567C">
      <w:start w:val="1"/>
      <w:numFmt w:val="bullet"/>
      <w:lvlText w:val="•"/>
      <w:lvlJc w:val="left"/>
      <w:pPr>
        <w:tabs>
          <w:tab w:val="num" w:pos="4320"/>
        </w:tabs>
        <w:ind w:left="4320" w:hanging="360"/>
      </w:pPr>
      <w:rPr>
        <w:rFonts w:ascii="Arial" w:hAnsi="Arial" w:cs="Times New Roman" w:hint="default"/>
      </w:rPr>
    </w:lvl>
    <w:lvl w:ilvl="6" w:tplc="472CF8BA">
      <w:start w:val="1"/>
      <w:numFmt w:val="bullet"/>
      <w:lvlText w:val="•"/>
      <w:lvlJc w:val="left"/>
      <w:pPr>
        <w:tabs>
          <w:tab w:val="num" w:pos="5040"/>
        </w:tabs>
        <w:ind w:left="5040" w:hanging="360"/>
      </w:pPr>
      <w:rPr>
        <w:rFonts w:ascii="Arial" w:hAnsi="Arial" w:cs="Times New Roman" w:hint="default"/>
      </w:rPr>
    </w:lvl>
    <w:lvl w:ilvl="7" w:tplc="C0283C34">
      <w:start w:val="1"/>
      <w:numFmt w:val="bullet"/>
      <w:lvlText w:val="•"/>
      <w:lvlJc w:val="left"/>
      <w:pPr>
        <w:tabs>
          <w:tab w:val="num" w:pos="5760"/>
        </w:tabs>
        <w:ind w:left="5760" w:hanging="360"/>
      </w:pPr>
      <w:rPr>
        <w:rFonts w:ascii="Arial" w:hAnsi="Arial" w:cs="Times New Roman" w:hint="default"/>
      </w:rPr>
    </w:lvl>
    <w:lvl w:ilvl="8" w:tplc="F0B6F656">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FA81349"/>
    <w:multiLevelType w:val="hybridMultilevel"/>
    <w:tmpl w:val="C39846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51E57BAB"/>
    <w:multiLevelType w:val="hybridMultilevel"/>
    <w:tmpl w:val="70A856D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FC3069"/>
    <w:multiLevelType w:val="hybridMultilevel"/>
    <w:tmpl w:val="DEC24EA0"/>
    <w:lvl w:ilvl="0" w:tplc="9574EAE4">
      <w:start w:val="6"/>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B115B0C"/>
    <w:multiLevelType w:val="hybridMultilevel"/>
    <w:tmpl w:val="34284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4" w15:restartNumberingAfterBreak="0">
    <w:nsid w:val="614E3389"/>
    <w:multiLevelType w:val="multilevel"/>
    <w:tmpl w:val="819CA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5BF1CC0"/>
    <w:multiLevelType w:val="hybridMultilevel"/>
    <w:tmpl w:val="4A701486"/>
    <w:lvl w:ilvl="0" w:tplc="B5504704">
      <w:start w:val="1"/>
      <w:numFmt w:val="decimal"/>
      <w:lvlText w:val="%1)"/>
      <w:lvlJc w:val="left"/>
    </w:lvl>
    <w:lvl w:ilvl="1" w:tplc="F2040D2C">
      <w:numFmt w:val="decimal"/>
      <w:lvlText w:val=""/>
      <w:lvlJc w:val="left"/>
    </w:lvl>
    <w:lvl w:ilvl="2" w:tplc="D10E8898">
      <w:numFmt w:val="decimal"/>
      <w:lvlText w:val=""/>
      <w:lvlJc w:val="left"/>
    </w:lvl>
    <w:lvl w:ilvl="3" w:tplc="98BE4E72">
      <w:numFmt w:val="decimal"/>
      <w:lvlText w:val=""/>
      <w:lvlJc w:val="left"/>
    </w:lvl>
    <w:lvl w:ilvl="4" w:tplc="F118C7F4">
      <w:numFmt w:val="decimal"/>
      <w:lvlText w:val=""/>
      <w:lvlJc w:val="left"/>
    </w:lvl>
    <w:lvl w:ilvl="5" w:tplc="6D3034B6">
      <w:numFmt w:val="decimal"/>
      <w:lvlText w:val=""/>
      <w:lvlJc w:val="left"/>
    </w:lvl>
    <w:lvl w:ilvl="6" w:tplc="B9825BE4">
      <w:numFmt w:val="decimal"/>
      <w:lvlText w:val=""/>
      <w:lvlJc w:val="left"/>
    </w:lvl>
    <w:lvl w:ilvl="7" w:tplc="AEA8FCCC">
      <w:numFmt w:val="decimal"/>
      <w:lvlText w:val=""/>
      <w:lvlJc w:val="left"/>
    </w:lvl>
    <w:lvl w:ilvl="8" w:tplc="BC1C1E02">
      <w:numFmt w:val="decimal"/>
      <w:lvlText w:val=""/>
      <w:lvlJc w:val="left"/>
    </w:lvl>
  </w:abstractNum>
  <w:abstractNum w:abstractNumId="47" w15:restartNumberingAfterBreak="0">
    <w:nsid w:val="67405BA2"/>
    <w:multiLevelType w:val="multilevel"/>
    <w:tmpl w:val="61A8D7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15:restartNumberingAfterBreak="0">
    <w:nsid w:val="69552DEE"/>
    <w:multiLevelType w:val="hybridMultilevel"/>
    <w:tmpl w:val="4A30911E"/>
    <w:lvl w:ilvl="0" w:tplc="FFFFFFFF">
      <w:start w:val="1"/>
      <w:numFmt w:val="bullet"/>
      <w:lvlText w:val="-"/>
      <w:lvlJc w:val="left"/>
      <w:pPr>
        <w:ind w:left="720" w:hanging="360"/>
      </w:pPr>
      <w:rPr>
        <w:rFonts w:ascii="Times New Roman" w:eastAsia="Times New Roman" w:hAnsi="Times New Roman" w:cs="Times New Roman" w:hint="default"/>
      </w:rPr>
    </w:lvl>
    <w:lvl w:ilvl="1" w:tplc="04090011">
      <w:start w:val="1"/>
      <w:numFmt w:val="decimal"/>
      <w:lvlText w:val="%2)"/>
      <w:lvlJc w:val="left"/>
      <w:pPr>
        <w:ind w:left="72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AF86BE2"/>
    <w:multiLevelType w:val="hybridMultilevel"/>
    <w:tmpl w:val="0AA0FA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2F43C40"/>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15:restartNumberingAfterBreak="0">
    <w:nsid w:val="745F3699"/>
    <w:multiLevelType w:val="hybridMultilevel"/>
    <w:tmpl w:val="59AA49B4"/>
    <w:lvl w:ilvl="0" w:tplc="34A615C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42814498">
    <w:abstractNumId w:val="24"/>
  </w:num>
  <w:num w:numId="2" w16cid:durableId="1187327355">
    <w:abstractNumId w:val="4"/>
  </w:num>
  <w:num w:numId="3" w16cid:durableId="1876045149">
    <w:abstractNumId w:val="0"/>
  </w:num>
  <w:num w:numId="4" w16cid:durableId="11161016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65327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36214381">
    <w:abstractNumId w:val="48"/>
  </w:num>
  <w:num w:numId="7" w16cid:durableId="363987478">
    <w:abstractNumId w:val="45"/>
  </w:num>
  <w:num w:numId="8" w16cid:durableId="1841195117">
    <w:abstractNumId w:val="30"/>
  </w:num>
  <w:num w:numId="9" w16cid:durableId="833880406">
    <w:abstractNumId w:val="11"/>
  </w:num>
  <w:num w:numId="10" w16cid:durableId="806973896">
    <w:abstractNumId w:val="16"/>
  </w:num>
  <w:num w:numId="11" w16cid:durableId="1133643051">
    <w:abstractNumId w:val="43"/>
  </w:num>
  <w:num w:numId="12" w16cid:durableId="714933543">
    <w:abstractNumId w:val="32"/>
  </w:num>
  <w:num w:numId="13" w16cid:durableId="18705593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772279">
    <w:abstractNumId w:val="15"/>
  </w:num>
  <w:num w:numId="15" w16cid:durableId="361592190">
    <w:abstractNumId w:val="25"/>
  </w:num>
  <w:num w:numId="16" w16cid:durableId="554507636">
    <w:abstractNumId w:val="38"/>
  </w:num>
  <w:num w:numId="17" w16cid:durableId="923807770">
    <w:abstractNumId w:val="50"/>
  </w:num>
  <w:num w:numId="18" w16cid:durableId="156575232">
    <w:abstractNumId w:val="12"/>
  </w:num>
  <w:num w:numId="19" w16cid:durableId="1564412139">
    <w:abstractNumId w:val="35"/>
  </w:num>
  <w:num w:numId="20" w16cid:durableId="649407787">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9006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7934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404765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544827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160939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109335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77029449">
    <w:abstractNumId w:val="3"/>
  </w:num>
  <w:num w:numId="28" w16cid:durableId="1729569745">
    <w:abstractNumId w:val="37"/>
  </w:num>
  <w:num w:numId="29" w16cid:durableId="2021621019">
    <w:abstractNumId w:val="13"/>
  </w:num>
  <w:num w:numId="30" w16cid:durableId="2048330989">
    <w:abstractNumId w:val="41"/>
  </w:num>
  <w:num w:numId="31" w16cid:durableId="1745712567">
    <w:abstractNumId w:val="34"/>
  </w:num>
  <w:num w:numId="32" w16cid:durableId="1313171116">
    <w:abstractNumId w:val="6"/>
  </w:num>
  <w:num w:numId="33" w16cid:durableId="764806023">
    <w:abstractNumId w:val="46"/>
  </w:num>
  <w:num w:numId="34" w16cid:durableId="2106336614">
    <w:abstractNumId w:val="51"/>
  </w:num>
  <w:num w:numId="35" w16cid:durableId="1141772892">
    <w:abstractNumId w:val="27"/>
  </w:num>
  <w:num w:numId="36" w16cid:durableId="780491882">
    <w:abstractNumId w:val="49"/>
  </w:num>
  <w:num w:numId="37" w16cid:durableId="1579515888">
    <w:abstractNumId w:val="53"/>
  </w:num>
  <w:num w:numId="38" w16cid:durableId="714087608">
    <w:abstractNumId w:val="1"/>
  </w:num>
  <w:num w:numId="39" w16cid:durableId="1870022851">
    <w:abstractNumId w:val="22"/>
  </w:num>
  <w:num w:numId="40" w16cid:durableId="1284266754">
    <w:abstractNumId w:val="21"/>
  </w:num>
  <w:num w:numId="41" w16cid:durableId="9871745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468256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85703553">
    <w:abstractNumId w:val="40"/>
  </w:num>
  <w:num w:numId="44" w16cid:durableId="453600821">
    <w:abstractNumId w:val="42"/>
  </w:num>
  <w:num w:numId="45" w16cid:durableId="331683470">
    <w:abstractNumId w:val="7"/>
  </w:num>
  <w:num w:numId="46" w16cid:durableId="1541043969">
    <w:abstractNumId w:val="19"/>
  </w:num>
  <w:num w:numId="47" w16cid:durableId="1046295541">
    <w:abstractNumId w:val="10"/>
  </w:num>
  <w:num w:numId="48" w16cid:durableId="1347248496">
    <w:abstractNumId w:val="44"/>
    <w:lvlOverride w:ilvl="0"/>
    <w:lvlOverride w:ilvl="1"/>
    <w:lvlOverride w:ilvl="2"/>
    <w:lvlOverride w:ilvl="3"/>
    <w:lvlOverride w:ilvl="4"/>
    <w:lvlOverride w:ilvl="5"/>
    <w:lvlOverride w:ilvl="6"/>
    <w:lvlOverride w:ilvl="7"/>
    <w:lvlOverride w:ilvl="8"/>
  </w:num>
  <w:num w:numId="49" w16cid:durableId="467862998">
    <w:abstractNumId w:val="5"/>
    <w:lvlOverride w:ilvl="0"/>
    <w:lvlOverride w:ilvl="1"/>
    <w:lvlOverride w:ilvl="2"/>
    <w:lvlOverride w:ilvl="3"/>
    <w:lvlOverride w:ilvl="4"/>
    <w:lvlOverride w:ilvl="5"/>
    <w:lvlOverride w:ilvl="6"/>
    <w:lvlOverride w:ilvl="7"/>
    <w:lvlOverride w:ilvl="8"/>
  </w:num>
  <w:num w:numId="50" w16cid:durableId="2064712700">
    <w:abstractNumId w:val="47"/>
    <w:lvlOverride w:ilvl="0"/>
    <w:lvlOverride w:ilvl="1"/>
    <w:lvlOverride w:ilvl="2"/>
    <w:lvlOverride w:ilvl="3"/>
    <w:lvlOverride w:ilvl="4"/>
    <w:lvlOverride w:ilvl="5"/>
    <w:lvlOverride w:ilvl="6"/>
    <w:lvlOverride w:ilvl="7"/>
    <w:lvlOverride w:ilvl="8"/>
  </w:num>
  <w:num w:numId="51" w16cid:durableId="1211965714">
    <w:abstractNumId w:val="2"/>
    <w:lvlOverride w:ilvl="0"/>
    <w:lvlOverride w:ilvl="1"/>
    <w:lvlOverride w:ilvl="2"/>
    <w:lvlOverride w:ilvl="3"/>
    <w:lvlOverride w:ilvl="4"/>
    <w:lvlOverride w:ilvl="5"/>
    <w:lvlOverride w:ilvl="6"/>
    <w:lvlOverride w:ilvl="7"/>
    <w:lvlOverride w:ilvl="8"/>
  </w:num>
  <w:num w:numId="52" w16cid:durableId="1159030847">
    <w:abstractNumId w:val="9"/>
    <w:lvlOverride w:ilvl="0"/>
    <w:lvlOverride w:ilvl="1"/>
    <w:lvlOverride w:ilvl="2"/>
    <w:lvlOverride w:ilvl="3"/>
    <w:lvlOverride w:ilvl="4"/>
    <w:lvlOverride w:ilvl="5"/>
    <w:lvlOverride w:ilvl="6"/>
    <w:lvlOverride w:ilvl="7"/>
    <w:lvlOverride w:ilvl="8"/>
  </w:num>
  <w:num w:numId="53" w16cid:durableId="272710923">
    <w:abstractNumId w:val="3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A)">
    <w15:presenceInfo w15:providerId="None" w15:userId="Thomas Stockhammer (2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019E"/>
    <w:rsid w:val="00002443"/>
    <w:rsid w:val="00003A35"/>
    <w:rsid w:val="00004E02"/>
    <w:rsid w:val="00007020"/>
    <w:rsid w:val="00007619"/>
    <w:rsid w:val="0001269E"/>
    <w:rsid w:val="00012E71"/>
    <w:rsid w:val="0001506A"/>
    <w:rsid w:val="00025090"/>
    <w:rsid w:val="000312F3"/>
    <w:rsid w:val="00031E9C"/>
    <w:rsid w:val="0003693B"/>
    <w:rsid w:val="00042153"/>
    <w:rsid w:val="000425C9"/>
    <w:rsid w:val="00042919"/>
    <w:rsid w:val="000456A8"/>
    <w:rsid w:val="00046CF5"/>
    <w:rsid w:val="00046E32"/>
    <w:rsid w:val="00047820"/>
    <w:rsid w:val="00047AD6"/>
    <w:rsid w:val="000566DC"/>
    <w:rsid w:val="00060636"/>
    <w:rsid w:val="00061636"/>
    <w:rsid w:val="00061AFB"/>
    <w:rsid w:val="0006710A"/>
    <w:rsid w:val="000715B6"/>
    <w:rsid w:val="00071FF7"/>
    <w:rsid w:val="0007392F"/>
    <w:rsid w:val="00074D3A"/>
    <w:rsid w:val="00076DFA"/>
    <w:rsid w:val="00081691"/>
    <w:rsid w:val="000862DF"/>
    <w:rsid w:val="00087A13"/>
    <w:rsid w:val="00090C67"/>
    <w:rsid w:val="00092069"/>
    <w:rsid w:val="000923C7"/>
    <w:rsid w:val="00092F2E"/>
    <w:rsid w:val="0009422F"/>
    <w:rsid w:val="000950DA"/>
    <w:rsid w:val="000A08FC"/>
    <w:rsid w:val="000A1FB7"/>
    <w:rsid w:val="000A68DE"/>
    <w:rsid w:val="000B1102"/>
    <w:rsid w:val="000B2052"/>
    <w:rsid w:val="000B2914"/>
    <w:rsid w:val="000B460C"/>
    <w:rsid w:val="000B47CD"/>
    <w:rsid w:val="000B6ABE"/>
    <w:rsid w:val="000C11F8"/>
    <w:rsid w:val="000C37CD"/>
    <w:rsid w:val="000C4BCE"/>
    <w:rsid w:val="000C4D4B"/>
    <w:rsid w:val="000C67C8"/>
    <w:rsid w:val="000D0C16"/>
    <w:rsid w:val="000D11EE"/>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498E"/>
    <w:rsid w:val="00125C67"/>
    <w:rsid w:val="00126300"/>
    <w:rsid w:val="001275D0"/>
    <w:rsid w:val="00127DB6"/>
    <w:rsid w:val="00130D87"/>
    <w:rsid w:val="0013274F"/>
    <w:rsid w:val="0013305A"/>
    <w:rsid w:val="00134BB1"/>
    <w:rsid w:val="00135ED8"/>
    <w:rsid w:val="00135FA0"/>
    <w:rsid w:val="001403CB"/>
    <w:rsid w:val="00140E3C"/>
    <w:rsid w:val="00141786"/>
    <w:rsid w:val="00143E26"/>
    <w:rsid w:val="00144233"/>
    <w:rsid w:val="001466C2"/>
    <w:rsid w:val="0014763C"/>
    <w:rsid w:val="00150183"/>
    <w:rsid w:val="001523C5"/>
    <w:rsid w:val="001535D5"/>
    <w:rsid w:val="001604E5"/>
    <w:rsid w:val="00161B31"/>
    <w:rsid w:val="001623E5"/>
    <w:rsid w:val="00162F90"/>
    <w:rsid w:val="0016468D"/>
    <w:rsid w:val="0016605E"/>
    <w:rsid w:val="00167C43"/>
    <w:rsid w:val="0017195C"/>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3C70"/>
    <w:rsid w:val="0019468E"/>
    <w:rsid w:val="001946A9"/>
    <w:rsid w:val="001967DD"/>
    <w:rsid w:val="00196DAF"/>
    <w:rsid w:val="00196E43"/>
    <w:rsid w:val="001971D2"/>
    <w:rsid w:val="001A12EE"/>
    <w:rsid w:val="001A5CC2"/>
    <w:rsid w:val="001A65EB"/>
    <w:rsid w:val="001A7177"/>
    <w:rsid w:val="001B1735"/>
    <w:rsid w:val="001B3DA7"/>
    <w:rsid w:val="001C3752"/>
    <w:rsid w:val="001C5C1B"/>
    <w:rsid w:val="001C68D4"/>
    <w:rsid w:val="001D00F7"/>
    <w:rsid w:val="001D0639"/>
    <w:rsid w:val="001D0D99"/>
    <w:rsid w:val="001D1E8B"/>
    <w:rsid w:val="001D3859"/>
    <w:rsid w:val="001D40BC"/>
    <w:rsid w:val="001D4AE8"/>
    <w:rsid w:val="001D4F7B"/>
    <w:rsid w:val="001D6508"/>
    <w:rsid w:val="001D6DC0"/>
    <w:rsid w:val="001D7A3F"/>
    <w:rsid w:val="001D7AD6"/>
    <w:rsid w:val="001E0BF6"/>
    <w:rsid w:val="001E0DFF"/>
    <w:rsid w:val="001E3518"/>
    <w:rsid w:val="001E49C4"/>
    <w:rsid w:val="001E5A67"/>
    <w:rsid w:val="001F0067"/>
    <w:rsid w:val="001F006C"/>
    <w:rsid w:val="001F2E0A"/>
    <w:rsid w:val="001F30AA"/>
    <w:rsid w:val="001F4513"/>
    <w:rsid w:val="001F4947"/>
    <w:rsid w:val="001F5AFC"/>
    <w:rsid w:val="001F77FB"/>
    <w:rsid w:val="00201483"/>
    <w:rsid w:val="0020210C"/>
    <w:rsid w:val="00203D09"/>
    <w:rsid w:val="00203F67"/>
    <w:rsid w:val="00205D5B"/>
    <w:rsid w:val="002064DA"/>
    <w:rsid w:val="00207490"/>
    <w:rsid w:val="00207A36"/>
    <w:rsid w:val="00207AB0"/>
    <w:rsid w:val="00210C7F"/>
    <w:rsid w:val="00212532"/>
    <w:rsid w:val="002126E1"/>
    <w:rsid w:val="0021281B"/>
    <w:rsid w:val="00212EF7"/>
    <w:rsid w:val="00215661"/>
    <w:rsid w:val="0021694B"/>
    <w:rsid w:val="00217233"/>
    <w:rsid w:val="002176FC"/>
    <w:rsid w:val="00217FD5"/>
    <w:rsid w:val="00224744"/>
    <w:rsid w:val="00224A90"/>
    <w:rsid w:val="0022501F"/>
    <w:rsid w:val="002267A1"/>
    <w:rsid w:val="00230381"/>
    <w:rsid w:val="00232AA8"/>
    <w:rsid w:val="00234C62"/>
    <w:rsid w:val="00241801"/>
    <w:rsid w:val="00247698"/>
    <w:rsid w:val="002508B0"/>
    <w:rsid w:val="00253872"/>
    <w:rsid w:val="00253AF1"/>
    <w:rsid w:val="002545D0"/>
    <w:rsid w:val="002571FE"/>
    <w:rsid w:val="00260966"/>
    <w:rsid w:val="00261048"/>
    <w:rsid w:val="002636A5"/>
    <w:rsid w:val="002643F5"/>
    <w:rsid w:val="00267993"/>
    <w:rsid w:val="00271664"/>
    <w:rsid w:val="0027262C"/>
    <w:rsid w:val="002738B0"/>
    <w:rsid w:val="002758C9"/>
    <w:rsid w:val="00275ABD"/>
    <w:rsid w:val="002760CD"/>
    <w:rsid w:val="002811AA"/>
    <w:rsid w:val="00281308"/>
    <w:rsid w:val="002829B7"/>
    <w:rsid w:val="00283998"/>
    <w:rsid w:val="00284E4A"/>
    <w:rsid w:val="00291AB1"/>
    <w:rsid w:val="00293AEB"/>
    <w:rsid w:val="00295747"/>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405C"/>
    <w:rsid w:val="002E4835"/>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1E61"/>
    <w:rsid w:val="00332338"/>
    <w:rsid w:val="00332F88"/>
    <w:rsid w:val="0033504D"/>
    <w:rsid w:val="003353DF"/>
    <w:rsid w:val="0033591F"/>
    <w:rsid w:val="00342B62"/>
    <w:rsid w:val="0035001D"/>
    <w:rsid w:val="00350489"/>
    <w:rsid w:val="00351B35"/>
    <w:rsid w:val="00351E79"/>
    <w:rsid w:val="003535E3"/>
    <w:rsid w:val="00353EBE"/>
    <w:rsid w:val="00360202"/>
    <w:rsid w:val="00360204"/>
    <w:rsid w:val="0036198F"/>
    <w:rsid w:val="0036334D"/>
    <w:rsid w:val="003639DB"/>
    <w:rsid w:val="003659DD"/>
    <w:rsid w:val="003709F8"/>
    <w:rsid w:val="00377011"/>
    <w:rsid w:val="00377161"/>
    <w:rsid w:val="00377F5E"/>
    <w:rsid w:val="003830EE"/>
    <w:rsid w:val="00385FDA"/>
    <w:rsid w:val="00386E8E"/>
    <w:rsid w:val="00387584"/>
    <w:rsid w:val="00387CAE"/>
    <w:rsid w:val="003938EE"/>
    <w:rsid w:val="00396E53"/>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25C"/>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03F2"/>
    <w:rsid w:val="00404D8B"/>
    <w:rsid w:val="00411EB1"/>
    <w:rsid w:val="00413B5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64806"/>
    <w:rsid w:val="00470721"/>
    <w:rsid w:val="00482002"/>
    <w:rsid w:val="00482C99"/>
    <w:rsid w:val="0048353C"/>
    <w:rsid w:val="00484BF7"/>
    <w:rsid w:val="00485759"/>
    <w:rsid w:val="00485EA5"/>
    <w:rsid w:val="004945D2"/>
    <w:rsid w:val="00494EF9"/>
    <w:rsid w:val="00495539"/>
    <w:rsid w:val="004957AD"/>
    <w:rsid w:val="00495F78"/>
    <w:rsid w:val="00497AB1"/>
    <w:rsid w:val="004A0F31"/>
    <w:rsid w:val="004A2631"/>
    <w:rsid w:val="004A322F"/>
    <w:rsid w:val="004A3E7F"/>
    <w:rsid w:val="004B2CB5"/>
    <w:rsid w:val="004B2E90"/>
    <w:rsid w:val="004B36BD"/>
    <w:rsid w:val="004B724A"/>
    <w:rsid w:val="004C2F03"/>
    <w:rsid w:val="004C3FD4"/>
    <w:rsid w:val="004C4272"/>
    <w:rsid w:val="004C6038"/>
    <w:rsid w:val="004C7003"/>
    <w:rsid w:val="004C7A6E"/>
    <w:rsid w:val="004D1533"/>
    <w:rsid w:val="004D3C0C"/>
    <w:rsid w:val="004D4422"/>
    <w:rsid w:val="004E36CC"/>
    <w:rsid w:val="004E5080"/>
    <w:rsid w:val="004F2662"/>
    <w:rsid w:val="004F2B6E"/>
    <w:rsid w:val="004F40DC"/>
    <w:rsid w:val="004F51EC"/>
    <w:rsid w:val="004F62C6"/>
    <w:rsid w:val="004F697B"/>
    <w:rsid w:val="005000D1"/>
    <w:rsid w:val="005004DE"/>
    <w:rsid w:val="00500BA4"/>
    <w:rsid w:val="00501434"/>
    <w:rsid w:val="00506DA3"/>
    <w:rsid w:val="00507F0D"/>
    <w:rsid w:val="00511978"/>
    <w:rsid w:val="00513B55"/>
    <w:rsid w:val="00514E01"/>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0E9"/>
    <w:rsid w:val="00551C04"/>
    <w:rsid w:val="00553B09"/>
    <w:rsid w:val="0055440C"/>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2341"/>
    <w:rsid w:val="005F4F4D"/>
    <w:rsid w:val="005F6D16"/>
    <w:rsid w:val="00601B88"/>
    <w:rsid w:val="006029E5"/>
    <w:rsid w:val="00602BDC"/>
    <w:rsid w:val="006044D3"/>
    <w:rsid w:val="006064EF"/>
    <w:rsid w:val="00611254"/>
    <w:rsid w:val="00611F9B"/>
    <w:rsid w:val="00613270"/>
    <w:rsid w:val="006205DA"/>
    <w:rsid w:val="00620CF4"/>
    <w:rsid w:val="006212C8"/>
    <w:rsid w:val="00631757"/>
    <w:rsid w:val="00642233"/>
    <w:rsid w:val="00642E04"/>
    <w:rsid w:val="006438CF"/>
    <w:rsid w:val="00644C20"/>
    <w:rsid w:val="00644D75"/>
    <w:rsid w:val="00650A85"/>
    <w:rsid w:val="00652E9C"/>
    <w:rsid w:val="00652F1F"/>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18DF"/>
    <w:rsid w:val="006823EF"/>
    <w:rsid w:val="00682407"/>
    <w:rsid w:val="0068520D"/>
    <w:rsid w:val="006865A4"/>
    <w:rsid w:val="006877A4"/>
    <w:rsid w:val="00692FA5"/>
    <w:rsid w:val="00695213"/>
    <w:rsid w:val="006957BE"/>
    <w:rsid w:val="006A03EC"/>
    <w:rsid w:val="006A2F4F"/>
    <w:rsid w:val="006A5F8D"/>
    <w:rsid w:val="006A6883"/>
    <w:rsid w:val="006B0E6B"/>
    <w:rsid w:val="006B1C21"/>
    <w:rsid w:val="006B5AC4"/>
    <w:rsid w:val="006B7D29"/>
    <w:rsid w:val="006C0628"/>
    <w:rsid w:val="006C2822"/>
    <w:rsid w:val="006C2C4B"/>
    <w:rsid w:val="006C4B81"/>
    <w:rsid w:val="006C66B9"/>
    <w:rsid w:val="006D1C43"/>
    <w:rsid w:val="006D23E7"/>
    <w:rsid w:val="006D6793"/>
    <w:rsid w:val="006E1F29"/>
    <w:rsid w:val="006E788F"/>
    <w:rsid w:val="006F2F92"/>
    <w:rsid w:val="006F30B8"/>
    <w:rsid w:val="006F401B"/>
    <w:rsid w:val="006F49CB"/>
    <w:rsid w:val="006F6CBD"/>
    <w:rsid w:val="0070139D"/>
    <w:rsid w:val="007026C0"/>
    <w:rsid w:val="0070326C"/>
    <w:rsid w:val="00704A42"/>
    <w:rsid w:val="007050D5"/>
    <w:rsid w:val="00712FB7"/>
    <w:rsid w:val="00715812"/>
    <w:rsid w:val="00716571"/>
    <w:rsid w:val="00720093"/>
    <w:rsid w:val="00720135"/>
    <w:rsid w:val="00720F42"/>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054E"/>
    <w:rsid w:val="007B19E1"/>
    <w:rsid w:val="007B3119"/>
    <w:rsid w:val="007C0193"/>
    <w:rsid w:val="007C019C"/>
    <w:rsid w:val="007C28D3"/>
    <w:rsid w:val="007C5504"/>
    <w:rsid w:val="007D3B1D"/>
    <w:rsid w:val="007D4D2C"/>
    <w:rsid w:val="007E035B"/>
    <w:rsid w:val="007E702D"/>
    <w:rsid w:val="007F2921"/>
    <w:rsid w:val="007F5A64"/>
    <w:rsid w:val="007F7B8F"/>
    <w:rsid w:val="007F7C32"/>
    <w:rsid w:val="00800CA9"/>
    <w:rsid w:val="0080550D"/>
    <w:rsid w:val="00805821"/>
    <w:rsid w:val="00805EB1"/>
    <w:rsid w:val="00806F18"/>
    <w:rsid w:val="008078CA"/>
    <w:rsid w:val="008108F7"/>
    <w:rsid w:val="00811277"/>
    <w:rsid w:val="00811A27"/>
    <w:rsid w:val="008137B2"/>
    <w:rsid w:val="0081664D"/>
    <w:rsid w:val="0081724A"/>
    <w:rsid w:val="00826E9A"/>
    <w:rsid w:val="0083393F"/>
    <w:rsid w:val="0083591B"/>
    <w:rsid w:val="00836C06"/>
    <w:rsid w:val="008405BF"/>
    <w:rsid w:val="00840C99"/>
    <w:rsid w:val="00841EE3"/>
    <w:rsid w:val="0084223A"/>
    <w:rsid w:val="008466CA"/>
    <w:rsid w:val="00850F6C"/>
    <w:rsid w:val="008518F1"/>
    <w:rsid w:val="00851FCE"/>
    <w:rsid w:val="0085412D"/>
    <w:rsid w:val="00854654"/>
    <w:rsid w:val="008608F1"/>
    <w:rsid w:val="008631D8"/>
    <w:rsid w:val="00864D4A"/>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B6094"/>
    <w:rsid w:val="008C06D1"/>
    <w:rsid w:val="008C1210"/>
    <w:rsid w:val="008C273B"/>
    <w:rsid w:val="008C4FF9"/>
    <w:rsid w:val="008C7F9C"/>
    <w:rsid w:val="008D11CC"/>
    <w:rsid w:val="008D357B"/>
    <w:rsid w:val="008D42A8"/>
    <w:rsid w:val="008D7502"/>
    <w:rsid w:val="008E0777"/>
    <w:rsid w:val="008E3190"/>
    <w:rsid w:val="008E73CE"/>
    <w:rsid w:val="008F7174"/>
    <w:rsid w:val="008F7B7F"/>
    <w:rsid w:val="00900557"/>
    <w:rsid w:val="00900A1C"/>
    <w:rsid w:val="009027DB"/>
    <w:rsid w:val="00903496"/>
    <w:rsid w:val="00904DF9"/>
    <w:rsid w:val="0090598D"/>
    <w:rsid w:val="00906B92"/>
    <w:rsid w:val="0091055A"/>
    <w:rsid w:val="00913897"/>
    <w:rsid w:val="009142A3"/>
    <w:rsid w:val="0091748C"/>
    <w:rsid w:val="00917CD1"/>
    <w:rsid w:val="00921D25"/>
    <w:rsid w:val="009246C4"/>
    <w:rsid w:val="00925283"/>
    <w:rsid w:val="00925949"/>
    <w:rsid w:val="009277F6"/>
    <w:rsid w:val="00931919"/>
    <w:rsid w:val="0093436B"/>
    <w:rsid w:val="0094283A"/>
    <w:rsid w:val="00945822"/>
    <w:rsid w:val="00946527"/>
    <w:rsid w:val="00946D0B"/>
    <w:rsid w:val="00946DC1"/>
    <w:rsid w:val="00951770"/>
    <w:rsid w:val="00955C7E"/>
    <w:rsid w:val="00957DE5"/>
    <w:rsid w:val="009627C6"/>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1D1F"/>
    <w:rsid w:val="009B457E"/>
    <w:rsid w:val="009B5175"/>
    <w:rsid w:val="009B6208"/>
    <w:rsid w:val="009C07D0"/>
    <w:rsid w:val="009C1011"/>
    <w:rsid w:val="009C26E4"/>
    <w:rsid w:val="009C6156"/>
    <w:rsid w:val="009C7261"/>
    <w:rsid w:val="009C7F9E"/>
    <w:rsid w:val="009D0D29"/>
    <w:rsid w:val="009D1069"/>
    <w:rsid w:val="009D136B"/>
    <w:rsid w:val="009D4B2C"/>
    <w:rsid w:val="009D57B3"/>
    <w:rsid w:val="009D6348"/>
    <w:rsid w:val="009D7F37"/>
    <w:rsid w:val="009F06B1"/>
    <w:rsid w:val="009F32BA"/>
    <w:rsid w:val="00A01151"/>
    <w:rsid w:val="00A02DF6"/>
    <w:rsid w:val="00A0310D"/>
    <w:rsid w:val="00A03AD9"/>
    <w:rsid w:val="00A05B28"/>
    <w:rsid w:val="00A05C68"/>
    <w:rsid w:val="00A07405"/>
    <w:rsid w:val="00A11278"/>
    <w:rsid w:val="00A1186C"/>
    <w:rsid w:val="00A122BE"/>
    <w:rsid w:val="00A175EE"/>
    <w:rsid w:val="00A21CFA"/>
    <w:rsid w:val="00A239A3"/>
    <w:rsid w:val="00A23A79"/>
    <w:rsid w:val="00A24EE6"/>
    <w:rsid w:val="00A2555B"/>
    <w:rsid w:val="00A263B1"/>
    <w:rsid w:val="00A30A3E"/>
    <w:rsid w:val="00A30B71"/>
    <w:rsid w:val="00A31CBA"/>
    <w:rsid w:val="00A3394C"/>
    <w:rsid w:val="00A36F84"/>
    <w:rsid w:val="00A4292A"/>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2356"/>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A6E8B"/>
    <w:rsid w:val="00AB0DBB"/>
    <w:rsid w:val="00AB27E8"/>
    <w:rsid w:val="00AB46DE"/>
    <w:rsid w:val="00AB5372"/>
    <w:rsid w:val="00AC0003"/>
    <w:rsid w:val="00AC10E2"/>
    <w:rsid w:val="00AC2380"/>
    <w:rsid w:val="00AC2D51"/>
    <w:rsid w:val="00AC3E98"/>
    <w:rsid w:val="00AC4346"/>
    <w:rsid w:val="00AC579A"/>
    <w:rsid w:val="00AC6B5A"/>
    <w:rsid w:val="00AC6D5C"/>
    <w:rsid w:val="00AC7166"/>
    <w:rsid w:val="00AC7DF2"/>
    <w:rsid w:val="00AD02F3"/>
    <w:rsid w:val="00AD0E97"/>
    <w:rsid w:val="00AD645D"/>
    <w:rsid w:val="00AE1BC0"/>
    <w:rsid w:val="00AE283D"/>
    <w:rsid w:val="00AE3F18"/>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3E09"/>
    <w:rsid w:val="00B142BE"/>
    <w:rsid w:val="00B14B51"/>
    <w:rsid w:val="00B15D6A"/>
    <w:rsid w:val="00B15E43"/>
    <w:rsid w:val="00B16728"/>
    <w:rsid w:val="00B20B89"/>
    <w:rsid w:val="00B20F5F"/>
    <w:rsid w:val="00B22D4A"/>
    <w:rsid w:val="00B36106"/>
    <w:rsid w:val="00B36318"/>
    <w:rsid w:val="00B36D14"/>
    <w:rsid w:val="00B370CA"/>
    <w:rsid w:val="00B41017"/>
    <w:rsid w:val="00B44449"/>
    <w:rsid w:val="00B44D3C"/>
    <w:rsid w:val="00B52C63"/>
    <w:rsid w:val="00B53E2C"/>
    <w:rsid w:val="00B53E39"/>
    <w:rsid w:val="00B55AF5"/>
    <w:rsid w:val="00B619D1"/>
    <w:rsid w:val="00B62E1E"/>
    <w:rsid w:val="00B64209"/>
    <w:rsid w:val="00B65516"/>
    <w:rsid w:val="00B6651D"/>
    <w:rsid w:val="00B66AB6"/>
    <w:rsid w:val="00B66D84"/>
    <w:rsid w:val="00B8168A"/>
    <w:rsid w:val="00B81F07"/>
    <w:rsid w:val="00B857A6"/>
    <w:rsid w:val="00B85E5C"/>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22"/>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0B42"/>
    <w:rsid w:val="00C321C0"/>
    <w:rsid w:val="00C329F5"/>
    <w:rsid w:val="00C32EBE"/>
    <w:rsid w:val="00C36921"/>
    <w:rsid w:val="00C36BF2"/>
    <w:rsid w:val="00C40345"/>
    <w:rsid w:val="00C44B33"/>
    <w:rsid w:val="00C44D3E"/>
    <w:rsid w:val="00C468AE"/>
    <w:rsid w:val="00C50A42"/>
    <w:rsid w:val="00C50EBF"/>
    <w:rsid w:val="00C5155E"/>
    <w:rsid w:val="00C52E0E"/>
    <w:rsid w:val="00C54D35"/>
    <w:rsid w:val="00C55D78"/>
    <w:rsid w:val="00C5689E"/>
    <w:rsid w:val="00C56D2F"/>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86C91"/>
    <w:rsid w:val="00C908DF"/>
    <w:rsid w:val="00C918B6"/>
    <w:rsid w:val="00C91B15"/>
    <w:rsid w:val="00C9223F"/>
    <w:rsid w:val="00C935CD"/>
    <w:rsid w:val="00C93B9B"/>
    <w:rsid w:val="00C95571"/>
    <w:rsid w:val="00C97849"/>
    <w:rsid w:val="00CA4F85"/>
    <w:rsid w:val="00CA603E"/>
    <w:rsid w:val="00CA644A"/>
    <w:rsid w:val="00CA7F98"/>
    <w:rsid w:val="00CB05FF"/>
    <w:rsid w:val="00CB4EED"/>
    <w:rsid w:val="00CB5B79"/>
    <w:rsid w:val="00CC064A"/>
    <w:rsid w:val="00CC0654"/>
    <w:rsid w:val="00CC3E93"/>
    <w:rsid w:val="00CC4177"/>
    <w:rsid w:val="00CC7EA5"/>
    <w:rsid w:val="00CD0A76"/>
    <w:rsid w:val="00CD215B"/>
    <w:rsid w:val="00CD2CED"/>
    <w:rsid w:val="00CD3F66"/>
    <w:rsid w:val="00CD49A7"/>
    <w:rsid w:val="00CD6615"/>
    <w:rsid w:val="00CD7E95"/>
    <w:rsid w:val="00CE182C"/>
    <w:rsid w:val="00CE238B"/>
    <w:rsid w:val="00CE3F7F"/>
    <w:rsid w:val="00CE4072"/>
    <w:rsid w:val="00CE510B"/>
    <w:rsid w:val="00CE6FCA"/>
    <w:rsid w:val="00CF2C27"/>
    <w:rsid w:val="00CF4EB2"/>
    <w:rsid w:val="00CF6643"/>
    <w:rsid w:val="00D01FC0"/>
    <w:rsid w:val="00D04935"/>
    <w:rsid w:val="00D06AE6"/>
    <w:rsid w:val="00D1179F"/>
    <w:rsid w:val="00D12CF1"/>
    <w:rsid w:val="00D13765"/>
    <w:rsid w:val="00D2069E"/>
    <w:rsid w:val="00D23606"/>
    <w:rsid w:val="00D23C0F"/>
    <w:rsid w:val="00D26245"/>
    <w:rsid w:val="00D26A7F"/>
    <w:rsid w:val="00D31EC0"/>
    <w:rsid w:val="00D31F7F"/>
    <w:rsid w:val="00D365C0"/>
    <w:rsid w:val="00D4205B"/>
    <w:rsid w:val="00D42CDC"/>
    <w:rsid w:val="00D42E8E"/>
    <w:rsid w:val="00D46242"/>
    <w:rsid w:val="00D52B56"/>
    <w:rsid w:val="00D55BB2"/>
    <w:rsid w:val="00D568FA"/>
    <w:rsid w:val="00D57F8A"/>
    <w:rsid w:val="00D603D3"/>
    <w:rsid w:val="00D626E8"/>
    <w:rsid w:val="00D651DC"/>
    <w:rsid w:val="00D676AA"/>
    <w:rsid w:val="00D70FBE"/>
    <w:rsid w:val="00D73FEC"/>
    <w:rsid w:val="00D7551F"/>
    <w:rsid w:val="00D770BE"/>
    <w:rsid w:val="00D77486"/>
    <w:rsid w:val="00D80698"/>
    <w:rsid w:val="00D852D7"/>
    <w:rsid w:val="00D86E0F"/>
    <w:rsid w:val="00D870CB"/>
    <w:rsid w:val="00D87F6C"/>
    <w:rsid w:val="00D95A35"/>
    <w:rsid w:val="00D96700"/>
    <w:rsid w:val="00D968A1"/>
    <w:rsid w:val="00D968AB"/>
    <w:rsid w:val="00D96C9F"/>
    <w:rsid w:val="00DA2597"/>
    <w:rsid w:val="00DA281E"/>
    <w:rsid w:val="00DA2EA1"/>
    <w:rsid w:val="00DA65D9"/>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DF5"/>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4338"/>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57FA1"/>
    <w:rsid w:val="00E65644"/>
    <w:rsid w:val="00E677AD"/>
    <w:rsid w:val="00E70D3A"/>
    <w:rsid w:val="00E71C0D"/>
    <w:rsid w:val="00E73099"/>
    <w:rsid w:val="00E7482B"/>
    <w:rsid w:val="00E74F99"/>
    <w:rsid w:val="00E76845"/>
    <w:rsid w:val="00E829C4"/>
    <w:rsid w:val="00E83DD4"/>
    <w:rsid w:val="00E83E41"/>
    <w:rsid w:val="00E915BF"/>
    <w:rsid w:val="00E93D65"/>
    <w:rsid w:val="00E94168"/>
    <w:rsid w:val="00E97626"/>
    <w:rsid w:val="00EA0D3C"/>
    <w:rsid w:val="00EA11D5"/>
    <w:rsid w:val="00EA2A21"/>
    <w:rsid w:val="00EA578C"/>
    <w:rsid w:val="00EA6382"/>
    <w:rsid w:val="00EA6F8C"/>
    <w:rsid w:val="00EB0F99"/>
    <w:rsid w:val="00EB0FDC"/>
    <w:rsid w:val="00EB265F"/>
    <w:rsid w:val="00EB2E44"/>
    <w:rsid w:val="00EC0133"/>
    <w:rsid w:val="00EC1E50"/>
    <w:rsid w:val="00EC465E"/>
    <w:rsid w:val="00EC641F"/>
    <w:rsid w:val="00EC6B24"/>
    <w:rsid w:val="00EC7820"/>
    <w:rsid w:val="00ED3FE0"/>
    <w:rsid w:val="00ED5BAC"/>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183E"/>
    <w:rsid w:val="00F43575"/>
    <w:rsid w:val="00F45C02"/>
    <w:rsid w:val="00F50A9E"/>
    <w:rsid w:val="00F50DAB"/>
    <w:rsid w:val="00F535FB"/>
    <w:rsid w:val="00F56A10"/>
    <w:rsid w:val="00F57983"/>
    <w:rsid w:val="00F62813"/>
    <w:rsid w:val="00F62EDE"/>
    <w:rsid w:val="00F6356B"/>
    <w:rsid w:val="00F6613A"/>
    <w:rsid w:val="00F73AC9"/>
    <w:rsid w:val="00F73C09"/>
    <w:rsid w:val="00F74570"/>
    <w:rsid w:val="00F7566D"/>
    <w:rsid w:val="00F77223"/>
    <w:rsid w:val="00F779A7"/>
    <w:rsid w:val="00F8038D"/>
    <w:rsid w:val="00F80979"/>
    <w:rsid w:val="00F81389"/>
    <w:rsid w:val="00F82705"/>
    <w:rsid w:val="00F82F51"/>
    <w:rsid w:val="00F83F54"/>
    <w:rsid w:val="00F859A8"/>
    <w:rsid w:val="00F8664B"/>
    <w:rsid w:val="00F86ED6"/>
    <w:rsid w:val="00F91091"/>
    <w:rsid w:val="00F930DB"/>
    <w:rsid w:val="00F93988"/>
    <w:rsid w:val="00F97C84"/>
    <w:rsid w:val="00FA1E7F"/>
    <w:rsid w:val="00FA3773"/>
    <w:rsid w:val="00FA5E27"/>
    <w:rsid w:val="00FB300C"/>
    <w:rsid w:val="00FB6804"/>
    <w:rsid w:val="00FB76C6"/>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5B28"/>
    <w:pPr>
      <w:jc w:val="both"/>
    </w:pPr>
    <w:rPr>
      <w:sz w:val="22"/>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4"/>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9"/>
    <w:qFormat/>
    <w:rsid w:val="00181363"/>
    <w:pPr>
      <w:keepNext/>
      <w:numPr>
        <w:ilvl w:val="1"/>
        <w:numId w:val="14"/>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4"/>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4"/>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4"/>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4"/>
      </w:numPr>
      <w:spacing w:before="240" w:after="60"/>
      <w:outlineLvl w:val="5"/>
    </w:pPr>
    <w:rPr>
      <w:rFonts w:ascii="Cambria" w:eastAsia="Times New Roman" w:hAnsi="Cambria"/>
      <w:b/>
      <w:bCs/>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4"/>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4"/>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4"/>
      </w:numPr>
      <w:spacing w:before="240" w:after="60"/>
      <w:outlineLvl w:val="8"/>
    </w:pPr>
    <w:rPr>
      <w:rFonts w:ascii="Calibri" w:eastAsia="Times New Roman" w:hAnsi="Calibri"/>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5"/>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6"/>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2"/>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2"/>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Task Body,List1,Viñetas (Inicio Parrafo),3 Txt tabla,Zerrenda-paragrafoa,Lista multicolor - Énfasis 11,List11,Vi–etas (Inicio Parrafo),Lista multicolor - ƒnfasis 11,Lista"/>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1"/>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uiPriority w:val="99"/>
    <w:rsid w:val="00167C43"/>
    <w:pPr>
      <w:numPr>
        <w:numId w:val="2"/>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uiPriority w:val="99"/>
    <w:rsid w:val="00167C43"/>
    <w:pPr>
      <w:numPr>
        <w:numId w:val="2"/>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uiPriority w:val="99"/>
    <w:rsid w:val="00167C43"/>
    <w:pPr>
      <w:numPr>
        <w:numId w:val="2"/>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uiPriority w:val="99"/>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uiPriority w:val="99"/>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uiPriority w:val="99"/>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3"/>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uiPriority w:val="1"/>
    <w:qFormat/>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uiPriority w:val="1"/>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link w:val="B2Char"/>
    <w:qFormat/>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uiPriority w:val="99"/>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Task Body Char,List1 Char,Viñetas (Inicio Parrafo) Char,3 Txt tabla Char,Zerrenda-paragrafoa Char,List11 Char,Lista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2"/>
      <w:szCs w:val="24"/>
    </w:rPr>
  </w:style>
  <w:style w:type="paragraph" w:customStyle="1" w:styleId="BiblioReference">
    <w:name w:val="Biblio Reference"/>
    <w:basedOn w:val="Normal"/>
    <w:link w:val="BiblioReferenceChar"/>
    <w:qFormat/>
    <w:rsid w:val="004A322F"/>
    <w:pPr>
      <w:numPr>
        <w:numId w:val="5"/>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2"/>
      <w:szCs w:val="24"/>
    </w:rPr>
  </w:style>
  <w:style w:type="paragraph" w:customStyle="1" w:styleId="AnnexTableTitle">
    <w:name w:val="Annex Table Title"/>
    <w:basedOn w:val="ListParagraph"/>
    <w:link w:val="AnnexTableTitleChar"/>
    <w:qFormat/>
    <w:rsid w:val="00AA4858"/>
    <w:pPr>
      <w:keepNext/>
      <w:pageBreakBefore/>
      <w:numPr>
        <w:numId w:val="13"/>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 w:type="character" w:customStyle="1" w:styleId="Heading1CharChar">
    <w:name w:val="Heading 1 Char Char"/>
    <w:rsid w:val="001466C2"/>
    <w:rPr>
      <w:sz w:val="28"/>
      <w:szCs w:val="28"/>
    </w:rPr>
  </w:style>
  <w:style w:type="paragraph" w:customStyle="1" w:styleId="toc-list-item">
    <w:name w:val="toc-list-item"/>
    <w:basedOn w:val="Normal"/>
    <w:rsid w:val="00342B62"/>
    <w:pPr>
      <w:spacing w:before="100" w:beforeAutospacing="1" w:after="100" w:afterAutospacing="1"/>
      <w:jc w:val="left"/>
    </w:pPr>
    <w:rPr>
      <w:rFonts w:eastAsiaTheme="minorHAnsi" w:cstheme="minorBidi"/>
      <w:kern w:val="2"/>
      <w14:ligatures w14:val="standardContextual"/>
    </w:rPr>
  </w:style>
  <w:style w:type="paragraph" w:customStyle="1" w:styleId="Noteindentcontinued">
    <w:name w:val="Note indent continued"/>
    <w:basedOn w:val="Normal"/>
    <w:qFormat/>
    <w:rsid w:val="00A05B28"/>
    <w:pPr>
      <w:tabs>
        <w:tab w:val="left" w:pos="1368"/>
      </w:tabs>
      <w:spacing w:after="240" w:line="220" w:lineRule="atLeast"/>
      <w:ind w:left="403"/>
    </w:pPr>
    <w:rPr>
      <w:rFonts w:ascii="Cambria" w:eastAsiaTheme="minorEastAsia" w:hAnsi="Cambria"/>
      <w:sz w:val="20"/>
      <w:szCs w:val="22"/>
      <w:lang w:val="en-GB"/>
    </w:rPr>
  </w:style>
  <w:style w:type="paragraph" w:customStyle="1" w:styleId="ListContinue1">
    <w:name w:val="List Continue 1"/>
    <w:basedOn w:val="Normal"/>
    <w:rsid w:val="002126E1"/>
    <w:pPr>
      <w:spacing w:after="240" w:line="240" w:lineRule="atLeast"/>
      <w:ind w:left="403" w:hanging="403"/>
    </w:pPr>
    <w:rPr>
      <w:rFonts w:ascii="Cambria" w:eastAsia="Calibri" w:hAnsi="Cambria"/>
      <w:szCs w:val="22"/>
      <w:lang w:val="en-GB"/>
    </w:rPr>
  </w:style>
  <w:style w:type="character" w:customStyle="1" w:styleId="Courier">
    <w:name w:val="Courier"/>
    <w:rsid w:val="005F2341"/>
    <w:rPr>
      <w:rFonts w:ascii="Courier New" w:hAnsi="Courier New"/>
    </w:rPr>
  </w:style>
  <w:style w:type="character" w:customStyle="1" w:styleId="B2Char">
    <w:name w:val="B2 Char"/>
    <w:link w:val="B2"/>
    <w:qFormat/>
    <w:locked/>
    <w:rsid w:val="005F2341"/>
    <w:rPr>
      <w:rFonts w:eastAsia="Times New Roman"/>
      <w:lang w:val="en-GB"/>
    </w:rPr>
  </w:style>
  <w:style w:type="paragraph" w:customStyle="1" w:styleId="ISOMB">
    <w:name w:val="ISO_MB"/>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Clause">
    <w:name w:val="ISO_Clause"/>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Paragraph">
    <w:name w:val="ISO_Paragraph"/>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CommType">
    <w:name w:val="ISO_Comm_Type"/>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Comments">
    <w:name w:val="ISO_Comments"/>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Change">
    <w:name w:val="ISO_Change"/>
    <w:basedOn w:val="Normal"/>
    <w:uiPriority w:val="99"/>
    <w:rsid w:val="00F56A10"/>
    <w:pPr>
      <w:spacing w:before="210" w:line="210" w:lineRule="exact"/>
      <w:jc w:val="left"/>
    </w:pPr>
    <w:rPr>
      <w:rFonts w:ascii="Arial" w:eastAsia="Times New Roman" w:hAnsi="Arial"/>
      <w:sz w:val="18"/>
      <w:szCs w:val="20"/>
      <w:lang w:val="en-GB"/>
    </w:rPr>
  </w:style>
  <w:style w:type="paragraph" w:customStyle="1" w:styleId="ISOSecretObservations">
    <w:name w:val="ISO_Secret_Observations"/>
    <w:basedOn w:val="Normal"/>
    <w:uiPriority w:val="99"/>
    <w:rsid w:val="00F56A10"/>
    <w:pPr>
      <w:spacing w:before="210" w:line="210" w:lineRule="exact"/>
      <w:jc w:val="left"/>
    </w:pPr>
    <w:rPr>
      <w:rFonts w:ascii="Arial" w:eastAsia="Times New Roman" w:hAnsi="Arial"/>
      <w:sz w:val="18"/>
      <w:szCs w:val="20"/>
      <w:lang w:val="en-GB"/>
    </w:rPr>
  </w:style>
  <w:style w:type="table" w:customStyle="1" w:styleId="TableNormal1">
    <w:name w:val="Table Normal1"/>
    <w:uiPriority w:val="2"/>
    <w:semiHidden/>
    <w:qFormat/>
    <w:rsid w:val="00F56A10"/>
    <w:pPr>
      <w:widowControl w:val="0"/>
      <w:autoSpaceDE w:val="0"/>
      <w:autoSpaceDN w:val="0"/>
    </w:pPr>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579020717">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5988986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78392606">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022560">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87242534">
      <w:bodyDiv w:val="1"/>
      <w:marLeft w:val="0"/>
      <w:marRight w:val="0"/>
      <w:marTop w:val="0"/>
      <w:marBottom w:val="0"/>
      <w:divBdr>
        <w:top w:val="none" w:sz="0" w:space="0" w:color="auto"/>
        <w:left w:val="none" w:sz="0" w:space="0" w:color="auto"/>
        <w:bottom w:val="none" w:sz="0" w:space="0" w:color="auto"/>
        <w:right w:val="none" w:sz="0" w:space="0" w:color="auto"/>
      </w:divBdr>
    </w:div>
    <w:div w:id="789204142">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3795994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11029462">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27576759">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62577765">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55420185">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884244171">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17878375">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72381887">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22455959">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dn.dashjs.org/latest/jsdoc/module-Settings.html" TargetMode="External"/><Relationship Id="rId117" Type="http://schemas.openxmlformats.org/officeDocument/2006/relationships/hyperlink" Target="https://mpeg.expert/software/MPEG/Systems/DASH/spec/-/issues/368" TargetMode="External"/><Relationship Id="rId21" Type="http://schemas.openxmlformats.org/officeDocument/2006/relationships/hyperlink" Target="https://cdn.dashjs.org/latest/jsdoc/module-Settings.html" TargetMode="External"/><Relationship Id="rId42" Type="http://schemas.openxmlformats.org/officeDocument/2006/relationships/hyperlink" Target="https://cdn.dashjs.org/latest/jsdoc/module-Settings.html" TargetMode="External"/><Relationship Id="rId47" Type="http://schemas.openxmlformats.org/officeDocument/2006/relationships/hyperlink" Target="https://cdn.dashjs.org/latest/jsdoc/MediaPlayerEvents.html" TargetMode="External"/><Relationship Id="rId63" Type="http://schemas.openxmlformats.org/officeDocument/2006/relationships/hyperlink" Target="https://cdn.dashjs.org/latest/jsdoc/MediaPlayerEvents.html" TargetMode="External"/><Relationship Id="rId68" Type="http://schemas.openxmlformats.org/officeDocument/2006/relationships/hyperlink" Target="https://cdn.dashjs.org/latest/jsdoc/MediaPlayerEvents.html" TargetMode="External"/><Relationship Id="rId84" Type="http://schemas.openxmlformats.org/officeDocument/2006/relationships/hyperlink" Target="https://cdn.dashjs.org/latest/jsdoc/MediaPlayerEvents.html" TargetMode="External"/><Relationship Id="rId89" Type="http://schemas.openxmlformats.org/officeDocument/2006/relationships/hyperlink" Target="https://cdn.dashjs.org/latest/jsdoc/MediaPlayerEvents.html" TargetMode="External"/><Relationship Id="rId112" Type="http://schemas.openxmlformats.org/officeDocument/2006/relationships/hyperlink" Target="https://cdn.dashjs.org/latest/jsdoc/MediaPlayerEvents.html" TargetMode="External"/><Relationship Id="rId133" Type="http://schemas.openxmlformats.org/officeDocument/2006/relationships/hyperlink" Target="https://datatracker.ietf.org/doc/html/rfc3614" TargetMode="External"/><Relationship Id="rId138" Type="http://schemas.openxmlformats.org/officeDocument/2006/relationships/hyperlink" Target="https://github.com/Dash-Industry-Forum/dash.js/pull/4816/files?diff=unified&amp;w=0" TargetMode="External"/><Relationship Id="rId154" Type="http://schemas.openxmlformats.org/officeDocument/2006/relationships/header" Target="header2.xml"/><Relationship Id="rId16" Type="http://schemas.openxmlformats.org/officeDocument/2006/relationships/image" Target="media/image7.png"/><Relationship Id="rId107" Type="http://schemas.openxmlformats.org/officeDocument/2006/relationships/hyperlink" Target="https://cdn.dashjs.org/latest/jsdoc/MediaPlayerEvents.html" TargetMode="External"/><Relationship Id="rId11" Type="http://schemas.openxmlformats.org/officeDocument/2006/relationships/image" Target="media/image3.wmf"/><Relationship Id="rId32" Type="http://schemas.openxmlformats.org/officeDocument/2006/relationships/hyperlink" Target="https://cdn.dashjs.org/latest/jsdoc/module-Settings.html" TargetMode="External"/><Relationship Id="rId37" Type="http://schemas.openxmlformats.org/officeDocument/2006/relationships/hyperlink" Target="https://cdn.dashjs.org/latest/jsdoc/module-Settings.html" TargetMode="External"/><Relationship Id="rId53" Type="http://schemas.openxmlformats.org/officeDocument/2006/relationships/hyperlink" Target="https://cdn.dashjs.org/latest/jsdoc/MediaPlayerEvents.html" TargetMode="External"/><Relationship Id="rId58" Type="http://schemas.openxmlformats.org/officeDocument/2006/relationships/hyperlink" Target="https://cdn.dashjs.org/latest/jsdoc/MediaPlayerEvents.html" TargetMode="External"/><Relationship Id="rId74" Type="http://schemas.openxmlformats.org/officeDocument/2006/relationships/hyperlink" Target="https://cdn.dashjs.org/latest/jsdoc/MediaPlayerEvents.html" TargetMode="External"/><Relationship Id="rId79" Type="http://schemas.openxmlformats.org/officeDocument/2006/relationships/hyperlink" Target="https://cdn.dashjs.org/latest/jsdoc/MediaPlayerEvents.html" TargetMode="External"/><Relationship Id="rId102" Type="http://schemas.openxmlformats.org/officeDocument/2006/relationships/hyperlink" Target="https://cdn.dashjs.org/latest/jsdoc/MediaPlayerEvents.html" TargetMode="External"/><Relationship Id="rId123" Type="http://schemas.openxmlformats.org/officeDocument/2006/relationships/image" Target="media/image13.png"/><Relationship Id="rId128" Type="http://schemas.openxmlformats.org/officeDocument/2006/relationships/image" Target="media/image18.png"/><Relationship Id="rId144" Type="http://schemas.openxmlformats.org/officeDocument/2006/relationships/hyperlink" Target="https://git.mpeg.expert/MPEG/Systems/DASH/spec/-/issues/559" TargetMode="External"/><Relationship Id="rId149" Type="http://schemas.openxmlformats.org/officeDocument/2006/relationships/hyperlink" Target="https://qualcomm-my.sharepoint.com/personal/tsto_qti_qualcomm_com/_layouts/15/Doc.aspx?sourcedoc=%7B1C3798D6-FD55-405F-B6FB-FAFDDE416DA5%7D&amp;file=2026-06-18-Minutes%20SVTA%20DASH-IF%20WG%20(2).docx&amp;action=default&amp;mobileredirect=true" TargetMode="External"/><Relationship Id="rId5" Type="http://schemas.openxmlformats.org/officeDocument/2006/relationships/webSettings" Target="webSettings.xml"/><Relationship Id="rId90" Type="http://schemas.openxmlformats.org/officeDocument/2006/relationships/hyperlink" Target="https://cdn.dashjs.org/latest/jsdoc/MediaPlayerEvents.html" TargetMode="External"/><Relationship Id="rId95" Type="http://schemas.openxmlformats.org/officeDocument/2006/relationships/hyperlink" Target="https://cdn.dashjs.org/latest/jsdoc/MediaPlayerEvents.html" TargetMode="External"/><Relationship Id="rId22" Type="http://schemas.openxmlformats.org/officeDocument/2006/relationships/hyperlink" Target="https://cdn.dashjs.org/latest/jsdoc/module-Settings.html" TargetMode="External"/><Relationship Id="rId27" Type="http://schemas.openxmlformats.org/officeDocument/2006/relationships/hyperlink" Target="https://cdn.dashjs.org/latest/jsdoc/module-Settings.html" TargetMode="External"/><Relationship Id="rId43" Type="http://schemas.openxmlformats.org/officeDocument/2006/relationships/hyperlink" Target="https://cdn.dashjs.org/latest/jsdoc/module-Settings.html" TargetMode="External"/><Relationship Id="rId48" Type="http://schemas.openxmlformats.org/officeDocument/2006/relationships/hyperlink" Target="https://cdn.dashjs.org/latest/jsdoc/MediaPlayerEvents.html" TargetMode="External"/><Relationship Id="rId64" Type="http://schemas.openxmlformats.org/officeDocument/2006/relationships/hyperlink" Target="https://cdn.dashjs.org/latest/jsdoc/MediaPlayerEvents.html" TargetMode="External"/><Relationship Id="rId69" Type="http://schemas.openxmlformats.org/officeDocument/2006/relationships/hyperlink" Target="https://cdn.dashjs.org/latest/jsdoc/MediaPlayerEvents.html" TargetMode="External"/><Relationship Id="rId113" Type="http://schemas.openxmlformats.org/officeDocument/2006/relationships/hyperlink" Target="https://mpeg.expert/software/MPEG/Systems/DASH/spec/-/issues/402" TargetMode="External"/><Relationship Id="rId118" Type="http://schemas.openxmlformats.org/officeDocument/2006/relationships/hyperlink" Target="https://git.mpeg.expert/MPEG/Systems/DASH/spec/-/issues/431" TargetMode="External"/><Relationship Id="rId134" Type="http://schemas.openxmlformats.org/officeDocument/2006/relationships/comments" Target="comments.xml"/><Relationship Id="rId139" Type="http://schemas.openxmlformats.org/officeDocument/2006/relationships/hyperlink" Target="https://qualcomm-my.sharepoint.com/personal/tsto_qti_qualcomm_com/_layouts/15/Doc.aspx?sourcedoc=%7B1C3798D6-FD55-405F-B6FB-FAFDDE416DA5%7D&amp;file=2026-06-18-Minutes%20SVTA%20DASH-IF%20WG%20(2).docx&amp;action=default&amp;mobileredirect=true" TargetMode="External"/><Relationship Id="rId80" Type="http://schemas.openxmlformats.org/officeDocument/2006/relationships/hyperlink" Target="https://cdn.dashjs.org/latest/jsdoc/MediaPlayerEvents.html" TargetMode="External"/><Relationship Id="rId85" Type="http://schemas.openxmlformats.org/officeDocument/2006/relationships/hyperlink" Target="https://cdn.dashjs.org/latest/jsdoc/MediaPlayerEvents.html" TargetMode="External"/><Relationship Id="rId150" Type="http://schemas.openxmlformats.org/officeDocument/2006/relationships/hyperlink" Target="https://git.mpeg.expert/MPEG/Systems/DASH/spec/-/issues/571" TargetMode="External"/><Relationship Id="rId155" Type="http://schemas.openxmlformats.org/officeDocument/2006/relationships/footer" Target="footer3.xml"/><Relationship Id="rId12" Type="http://schemas.openxmlformats.org/officeDocument/2006/relationships/image" Target="media/image4.emf"/><Relationship Id="rId17" Type="http://schemas.openxmlformats.org/officeDocument/2006/relationships/image" Target="media/image8.emf"/><Relationship Id="rId33" Type="http://schemas.openxmlformats.org/officeDocument/2006/relationships/hyperlink" Target="https://cdn.dashjs.org/latest/jsdoc/module-Settings.html" TargetMode="External"/><Relationship Id="rId38" Type="http://schemas.openxmlformats.org/officeDocument/2006/relationships/hyperlink" Target="https://cdn.dashjs.org/latest/jsdoc/module-Settings.html" TargetMode="External"/><Relationship Id="rId59" Type="http://schemas.openxmlformats.org/officeDocument/2006/relationships/hyperlink" Target="https://cdn.dashjs.org/latest/jsdoc/MediaPlayerEvents.html" TargetMode="External"/><Relationship Id="rId103" Type="http://schemas.openxmlformats.org/officeDocument/2006/relationships/hyperlink" Target="https://cdn.dashjs.org/latest/jsdoc/MediaPlayerEvents.html" TargetMode="External"/><Relationship Id="rId108" Type="http://schemas.openxmlformats.org/officeDocument/2006/relationships/hyperlink" Target="https://cdn.dashjs.org/latest/jsdoc/MediaPlayerEvents.html" TargetMode="External"/><Relationship Id="rId124" Type="http://schemas.openxmlformats.org/officeDocument/2006/relationships/image" Target="media/image14.png"/><Relationship Id="rId129" Type="http://schemas.openxmlformats.org/officeDocument/2006/relationships/image" Target="media/image19.png"/><Relationship Id="rId20" Type="http://schemas.openxmlformats.org/officeDocument/2006/relationships/hyperlink" Target="https://cdn.dashjs.org/latest/jsdoc/module-Settings.html" TargetMode="External"/><Relationship Id="rId41" Type="http://schemas.openxmlformats.org/officeDocument/2006/relationships/hyperlink" Target="https://cdn.dashjs.org/latest/jsdoc/module-Settings.html" TargetMode="External"/><Relationship Id="rId54" Type="http://schemas.openxmlformats.org/officeDocument/2006/relationships/hyperlink" Target="https://cdn.dashjs.org/latest/jsdoc/MediaPlayerEvents.html" TargetMode="External"/><Relationship Id="rId62" Type="http://schemas.openxmlformats.org/officeDocument/2006/relationships/hyperlink" Target="https://cdn.dashjs.org/latest/jsdoc/MediaPlayerEvents.html" TargetMode="External"/><Relationship Id="rId70" Type="http://schemas.openxmlformats.org/officeDocument/2006/relationships/hyperlink" Target="https://cdn.dashjs.org/latest/jsdoc/MediaPlayerEvents.html" TargetMode="External"/><Relationship Id="rId75" Type="http://schemas.openxmlformats.org/officeDocument/2006/relationships/hyperlink" Target="https://cdn.dashjs.org/latest/jsdoc/MediaPlayerEvents.html" TargetMode="External"/><Relationship Id="rId83" Type="http://schemas.openxmlformats.org/officeDocument/2006/relationships/hyperlink" Target="https://cdn.dashjs.org/latest/jsdoc/MediaPlayerEvents.html" TargetMode="External"/><Relationship Id="rId88" Type="http://schemas.openxmlformats.org/officeDocument/2006/relationships/hyperlink" Target="https://cdn.dashjs.org/latest/jsdoc/MediaPlayerEvents.html" TargetMode="External"/><Relationship Id="rId91" Type="http://schemas.openxmlformats.org/officeDocument/2006/relationships/hyperlink" Target="https://cdn.dashjs.org/latest/jsdoc/MediaPlayerEvents.html" TargetMode="External"/><Relationship Id="rId96" Type="http://schemas.openxmlformats.org/officeDocument/2006/relationships/hyperlink" Target="https://cdn.dashjs.org/latest/jsdoc/MediaPlayerEvents.html" TargetMode="External"/><Relationship Id="rId111" Type="http://schemas.openxmlformats.org/officeDocument/2006/relationships/hyperlink" Target="https://cdn.dashjs.org/latest/jsdoc/MediaPlayerEvents.html" TargetMode="External"/><Relationship Id="rId132" Type="http://schemas.openxmlformats.org/officeDocument/2006/relationships/image" Target="media/image21.png"/><Relationship Id="rId140" Type="http://schemas.openxmlformats.org/officeDocument/2006/relationships/hyperlink" Target="https://qualcomm-my.sharepoint.com/personal/tsto_qti_qualcomm_com/_layouts/15/Doc.aspx?sourcedoc=%7B1C3798D6-FD55-405F-B6FB-FAFDDE416DA5%7D&amp;file=2026-06-18-Minutes%20SVTA%20DASH-IF%20WG%20(2).docx&amp;action=default&amp;mobileredirect=true" TargetMode="External"/><Relationship Id="rId145" Type="http://schemas.openxmlformats.org/officeDocument/2006/relationships/hyperlink" Target="https://git.mpeg.expert/MPEG/Systems/DASH/spec/-/issues/565" TargetMode="External"/><Relationship Id="rId15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cdn.dashjs.org/latest/jsdoc/module-Settings.html" TargetMode="External"/><Relationship Id="rId28" Type="http://schemas.openxmlformats.org/officeDocument/2006/relationships/hyperlink" Target="https://cdn.dashjs.org/latest/jsdoc/module-Settings.html" TargetMode="External"/><Relationship Id="rId36" Type="http://schemas.openxmlformats.org/officeDocument/2006/relationships/hyperlink" Target="https://cdn.dashjs.org/latest/jsdoc/module-Settings.html" TargetMode="External"/><Relationship Id="rId49" Type="http://schemas.openxmlformats.org/officeDocument/2006/relationships/hyperlink" Target="https://cdn.dashjs.org/latest/jsdoc/MediaPlayerEvents.html" TargetMode="External"/><Relationship Id="rId57" Type="http://schemas.openxmlformats.org/officeDocument/2006/relationships/hyperlink" Target="https://cdn.dashjs.org/latest/jsdoc/MediaPlayerEvents.html" TargetMode="External"/><Relationship Id="rId106" Type="http://schemas.openxmlformats.org/officeDocument/2006/relationships/hyperlink" Target="https://cdn.dashjs.org/latest/jsdoc/MediaPlayerEvents.html" TargetMode="External"/><Relationship Id="rId114" Type="http://schemas.openxmlformats.org/officeDocument/2006/relationships/hyperlink" Target="https://mpeg.expert/software/MPEG/Systems/DASH/spec/-/issues/379" TargetMode="External"/><Relationship Id="rId119" Type="http://schemas.openxmlformats.org/officeDocument/2006/relationships/image" Target="media/image9.png"/><Relationship Id="rId127" Type="http://schemas.openxmlformats.org/officeDocument/2006/relationships/image" Target="media/image17.png"/><Relationship Id="rId10" Type="http://schemas.openxmlformats.org/officeDocument/2006/relationships/image" Target="media/image2.emf"/><Relationship Id="rId31" Type="http://schemas.openxmlformats.org/officeDocument/2006/relationships/hyperlink" Target="https://cdn.dashjs.org/latest/jsdoc/module-Settings.html" TargetMode="External"/><Relationship Id="rId44" Type="http://schemas.openxmlformats.org/officeDocument/2006/relationships/hyperlink" Target="https://cdn.dashjs.org/latest/jsdoc/module-Settings.html" TargetMode="External"/><Relationship Id="rId52" Type="http://schemas.openxmlformats.org/officeDocument/2006/relationships/hyperlink" Target="https://cdn.dashjs.org/latest/jsdoc/MediaPlayerEvents.html" TargetMode="External"/><Relationship Id="rId60" Type="http://schemas.openxmlformats.org/officeDocument/2006/relationships/hyperlink" Target="https://cdn.dashjs.org/latest/jsdoc/MediaPlayerEvents.html" TargetMode="External"/><Relationship Id="rId65" Type="http://schemas.openxmlformats.org/officeDocument/2006/relationships/hyperlink" Target="https://cdn.dashjs.org/latest/jsdoc/MediaPlayerEvents.html" TargetMode="External"/><Relationship Id="rId73" Type="http://schemas.openxmlformats.org/officeDocument/2006/relationships/hyperlink" Target="https://cdn.dashjs.org/latest/jsdoc/MediaPlayerEvents.html" TargetMode="External"/><Relationship Id="rId78" Type="http://schemas.openxmlformats.org/officeDocument/2006/relationships/hyperlink" Target="https://cdn.dashjs.org/latest/jsdoc/MediaPlayerEvents.html" TargetMode="External"/><Relationship Id="rId81" Type="http://schemas.openxmlformats.org/officeDocument/2006/relationships/hyperlink" Target="https://cdn.dashjs.org/latest/jsdoc/MediaPlayerEvents.html" TargetMode="External"/><Relationship Id="rId86" Type="http://schemas.openxmlformats.org/officeDocument/2006/relationships/hyperlink" Target="https://cdn.dashjs.org/latest/jsdoc/MediaPlayerEvents.html" TargetMode="External"/><Relationship Id="rId94" Type="http://schemas.openxmlformats.org/officeDocument/2006/relationships/hyperlink" Target="https://cdn.dashjs.org/latest/jsdoc/MediaPlayerEvents.html" TargetMode="External"/><Relationship Id="rId99" Type="http://schemas.openxmlformats.org/officeDocument/2006/relationships/hyperlink" Target="https://cdn.dashjs.org/latest/jsdoc/MediaPlayerEvents.html" TargetMode="External"/><Relationship Id="rId101" Type="http://schemas.openxmlformats.org/officeDocument/2006/relationships/hyperlink" Target="https://cdn.dashjs.org/latest/jsdoc/MediaPlayerEvents.html" TargetMode="External"/><Relationship Id="rId122" Type="http://schemas.openxmlformats.org/officeDocument/2006/relationships/image" Target="media/image12.png"/><Relationship Id="rId130" Type="http://schemas.openxmlformats.org/officeDocument/2006/relationships/image" Target="media/image20.png"/><Relationship Id="rId135" Type="http://schemas.microsoft.com/office/2011/relationships/commentsExtended" Target="commentsExtended.xml"/><Relationship Id="rId143" Type="http://schemas.openxmlformats.org/officeDocument/2006/relationships/hyperlink" Target="https://dms.mpeg.expert/doc_end_user/current_document.php?id=104185" TargetMode="External"/><Relationship Id="rId148" Type="http://schemas.openxmlformats.org/officeDocument/2006/relationships/hyperlink" Target="https://git.mpeg.expert/MPEG/Systems/DASH/spec/-/issues/571" TargetMode="External"/><Relationship Id="rId151" Type="http://schemas.openxmlformats.org/officeDocument/2006/relationships/header" Target="header1.xml"/><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package" Target="embeddings/Microsoft_Visio_Drawing3.vsdx"/><Relationship Id="rId18" Type="http://schemas.openxmlformats.org/officeDocument/2006/relationships/hyperlink" Target="https://cdn.dashjs.org/latest/jsdoc/module-Settings.html" TargetMode="External"/><Relationship Id="rId39" Type="http://schemas.openxmlformats.org/officeDocument/2006/relationships/hyperlink" Target="https://cdn.dashjs.org/latest/jsdoc/module-Settings.html" TargetMode="External"/><Relationship Id="rId109" Type="http://schemas.openxmlformats.org/officeDocument/2006/relationships/hyperlink" Target="https://cdn.dashjs.org/latest/jsdoc/MediaPlayerEvents.html" TargetMode="External"/><Relationship Id="rId34" Type="http://schemas.openxmlformats.org/officeDocument/2006/relationships/hyperlink" Target="https://cdn.dashjs.org/latest/jsdoc/module-Settings.html" TargetMode="External"/><Relationship Id="rId50" Type="http://schemas.openxmlformats.org/officeDocument/2006/relationships/hyperlink" Target="https://cdn.dashjs.org/latest/jsdoc/MediaPlayerEvents.html" TargetMode="External"/><Relationship Id="rId55" Type="http://schemas.openxmlformats.org/officeDocument/2006/relationships/hyperlink" Target="https://cdn.dashjs.org/latest/jsdoc/MediaPlayerEvents.html" TargetMode="External"/><Relationship Id="rId76" Type="http://schemas.openxmlformats.org/officeDocument/2006/relationships/hyperlink" Target="https://cdn.dashjs.org/latest/jsdoc/MediaPlayerEvents.html" TargetMode="External"/><Relationship Id="rId97" Type="http://schemas.openxmlformats.org/officeDocument/2006/relationships/hyperlink" Target="https://cdn.dashjs.org/latest/jsdoc/MediaPlayerEvents.html" TargetMode="External"/><Relationship Id="rId104" Type="http://schemas.openxmlformats.org/officeDocument/2006/relationships/hyperlink" Target="https://cdn.dashjs.org/latest/jsdoc/MediaPlayerEvents.html" TargetMode="External"/><Relationship Id="rId120" Type="http://schemas.openxmlformats.org/officeDocument/2006/relationships/image" Target="media/image10.png"/><Relationship Id="rId125" Type="http://schemas.openxmlformats.org/officeDocument/2006/relationships/image" Target="media/image15.png"/><Relationship Id="rId141" Type="http://schemas.openxmlformats.org/officeDocument/2006/relationships/image" Target="media/image22.png"/><Relationship Id="rId146" Type="http://schemas.openxmlformats.org/officeDocument/2006/relationships/hyperlink" Target="https://dashif.org/identifiers/introduction/" TargetMode="External"/><Relationship Id="rId7" Type="http://schemas.openxmlformats.org/officeDocument/2006/relationships/endnotes" Target="endnotes.xml"/><Relationship Id="rId71" Type="http://schemas.openxmlformats.org/officeDocument/2006/relationships/hyperlink" Target="https://cdn.dashjs.org/latest/jsdoc/MediaPlayerEvents.html" TargetMode="External"/><Relationship Id="rId92" Type="http://schemas.openxmlformats.org/officeDocument/2006/relationships/hyperlink" Target="https://cdn.dashjs.org/latest/jsdoc/MediaPlayerEvents.html" TargetMode="External"/><Relationship Id="rId2" Type="http://schemas.openxmlformats.org/officeDocument/2006/relationships/numbering" Target="numbering.xml"/><Relationship Id="rId29" Type="http://schemas.openxmlformats.org/officeDocument/2006/relationships/hyperlink" Target="https://cdn.dashjs.org/latest/jsdoc/module-Settings.html" TargetMode="External"/><Relationship Id="rId24" Type="http://schemas.openxmlformats.org/officeDocument/2006/relationships/hyperlink" Target="https://cdn.dashjs.org/latest/jsdoc/module-Settings.html" TargetMode="External"/><Relationship Id="rId40" Type="http://schemas.openxmlformats.org/officeDocument/2006/relationships/hyperlink" Target="https://cdn.dashjs.org/latest/jsdoc/module-Settings.html" TargetMode="External"/><Relationship Id="rId45" Type="http://schemas.openxmlformats.org/officeDocument/2006/relationships/hyperlink" Target="https://cdn.dashjs.org/latest/jsdoc/MediaPlayerEvents.html" TargetMode="External"/><Relationship Id="rId66" Type="http://schemas.openxmlformats.org/officeDocument/2006/relationships/hyperlink" Target="https://cdn.dashjs.org/latest/jsdoc/MediaPlayerEvents.html" TargetMode="External"/><Relationship Id="rId87" Type="http://schemas.openxmlformats.org/officeDocument/2006/relationships/hyperlink" Target="https://cdn.dashjs.org/latest/jsdoc/MediaPlayerEvents.html" TargetMode="External"/><Relationship Id="rId110" Type="http://schemas.openxmlformats.org/officeDocument/2006/relationships/hyperlink" Target="https://cdn.dashjs.org/latest/jsdoc/MediaPlayerEvents.html" TargetMode="External"/><Relationship Id="rId115" Type="http://schemas.openxmlformats.org/officeDocument/2006/relationships/hyperlink" Target="https://git.mpeg.expert/MPEG/Systems/DASH/spec/-/issues/422" TargetMode="External"/><Relationship Id="rId131" Type="http://schemas.openxmlformats.org/officeDocument/2006/relationships/hyperlink" Target="https://www.bbc.co.uk/rd/blog/2024-03-project-timbre-investigating-mobile-coverage-for-live-radio-streaming-on-bbc-sounds" TargetMode="External"/><Relationship Id="rId136" Type="http://schemas.microsoft.com/office/2016/09/relationships/commentsIds" Target="commentsIds.xml"/><Relationship Id="rId157" Type="http://schemas.microsoft.com/office/2011/relationships/people" Target="people.xml"/><Relationship Id="rId61" Type="http://schemas.openxmlformats.org/officeDocument/2006/relationships/hyperlink" Target="https://cdn.dashjs.org/latest/jsdoc/MediaPlayerEvents.html" TargetMode="External"/><Relationship Id="rId82" Type="http://schemas.openxmlformats.org/officeDocument/2006/relationships/hyperlink" Target="https://cdn.dashjs.org/latest/jsdoc/MediaPlayerEvents.html" TargetMode="External"/><Relationship Id="rId152" Type="http://schemas.openxmlformats.org/officeDocument/2006/relationships/footer" Target="footer1.xml"/><Relationship Id="rId19" Type="http://schemas.openxmlformats.org/officeDocument/2006/relationships/hyperlink" Target="https://cdn.dashjs.org/latest/jsdoc/module-Settings.html" TargetMode="External"/><Relationship Id="rId14" Type="http://schemas.openxmlformats.org/officeDocument/2006/relationships/image" Target="media/image5.png"/><Relationship Id="rId30" Type="http://schemas.openxmlformats.org/officeDocument/2006/relationships/hyperlink" Target="https://cdn.dashjs.org/latest/jsdoc/module-Settings.html" TargetMode="External"/><Relationship Id="rId35" Type="http://schemas.openxmlformats.org/officeDocument/2006/relationships/hyperlink" Target="https://cdn.dashjs.org/latest/jsdoc/module-Settings.html" TargetMode="External"/><Relationship Id="rId56" Type="http://schemas.openxmlformats.org/officeDocument/2006/relationships/hyperlink" Target="https://cdn.dashjs.org/latest/jsdoc/MediaPlayerEvents.html" TargetMode="External"/><Relationship Id="rId77" Type="http://schemas.openxmlformats.org/officeDocument/2006/relationships/hyperlink" Target="https://cdn.dashjs.org/latest/jsdoc/MediaPlayerEvents.html" TargetMode="External"/><Relationship Id="rId100" Type="http://schemas.openxmlformats.org/officeDocument/2006/relationships/hyperlink" Target="https://cdn.dashjs.org/latest/jsdoc/MediaPlayerEvents.html" TargetMode="External"/><Relationship Id="rId105" Type="http://schemas.openxmlformats.org/officeDocument/2006/relationships/hyperlink" Target="https://cdn.dashjs.org/latest/jsdoc/MediaPlayerEvents.html" TargetMode="External"/><Relationship Id="rId126" Type="http://schemas.openxmlformats.org/officeDocument/2006/relationships/image" Target="media/image16.png"/><Relationship Id="rId147" Type="http://schemas.openxmlformats.org/officeDocument/2006/relationships/hyperlink" Target="https://git.mpeg.expert/MPEG/Systems/DASH/spec/-/issues/569" TargetMode="External"/><Relationship Id="rId8" Type="http://schemas.openxmlformats.org/officeDocument/2006/relationships/image" Target="media/image1.jpeg"/><Relationship Id="rId51" Type="http://schemas.openxmlformats.org/officeDocument/2006/relationships/hyperlink" Target="https://cdn.dashjs.org/latest/jsdoc/MediaPlayerEvents.html" TargetMode="External"/><Relationship Id="rId72" Type="http://schemas.openxmlformats.org/officeDocument/2006/relationships/hyperlink" Target="https://cdn.dashjs.org/latest/jsdoc/MediaPlayerEvents.html" TargetMode="External"/><Relationship Id="rId93" Type="http://schemas.openxmlformats.org/officeDocument/2006/relationships/hyperlink" Target="https://cdn.dashjs.org/latest/jsdoc/MediaPlayerEvents.html" TargetMode="External"/><Relationship Id="rId98" Type="http://schemas.openxmlformats.org/officeDocument/2006/relationships/hyperlink" Target="https://cdn.dashjs.org/latest/jsdoc/MediaPlayerEvents.html" TargetMode="External"/><Relationship Id="rId121" Type="http://schemas.openxmlformats.org/officeDocument/2006/relationships/image" Target="media/image11.png"/><Relationship Id="rId142" Type="http://schemas.openxmlformats.org/officeDocument/2006/relationships/image" Target="media/image23.png"/><Relationship Id="rId3" Type="http://schemas.openxmlformats.org/officeDocument/2006/relationships/styles" Target="styles.xml"/><Relationship Id="rId25" Type="http://schemas.openxmlformats.org/officeDocument/2006/relationships/hyperlink" Target="https://cdn.dashjs.org/latest/jsdoc/module-Settings.html" TargetMode="External"/><Relationship Id="rId46" Type="http://schemas.openxmlformats.org/officeDocument/2006/relationships/hyperlink" Target="https://cdn.dashjs.org/latest/jsdoc/MediaPlayerEvents.html" TargetMode="External"/><Relationship Id="rId67" Type="http://schemas.openxmlformats.org/officeDocument/2006/relationships/hyperlink" Target="https://cdn.dashjs.org/latest/jsdoc/MediaPlayerEvents.html" TargetMode="External"/><Relationship Id="rId116" Type="http://schemas.openxmlformats.org/officeDocument/2006/relationships/hyperlink" Target="https://git.mpeg.expert/MPEG/Systems/DASH/spec/-/issues/422" TargetMode="External"/><Relationship Id="rId137" Type="http://schemas.microsoft.com/office/2018/08/relationships/commentsExtensible" Target="commentsExtensible.xml"/><Relationship Id="rId15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84</Pages>
  <Words>24052</Words>
  <Characters>158264</Characters>
  <Application>Microsoft Office Word</Application>
  <DocSecurity>0</DocSecurity>
  <Lines>2434</Lines>
  <Paragraphs>996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181320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Sodagar, Iraj</cp:lastModifiedBy>
  <cp:revision>32</cp:revision>
  <cp:lastPrinted>1901-01-01T08:00:00Z</cp:lastPrinted>
  <dcterms:created xsi:type="dcterms:W3CDTF">2026-07-17T12:15:00Z</dcterms:created>
  <dcterms:modified xsi:type="dcterms:W3CDTF">2026-07-17T13:23:00Z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