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24" w:type="dxa"/>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6946"/>
      </w:tblGrid>
      <w:tr w:rsidR="005F44B5" w14:paraId="33B6D6AE" w14:textId="77777777" w:rsidTr="007F11E1">
        <w:tc>
          <w:tcPr>
            <w:tcW w:w="3678" w:type="dxa"/>
          </w:tcPr>
          <w:p w14:paraId="1023E631" w14:textId="77777777" w:rsidR="005F44B5" w:rsidRPr="00337E96" w:rsidRDefault="005F44B5" w:rsidP="007F11E1">
            <w:pPr>
              <w:rPr>
                <w:rFonts w:ascii="Arial" w:hAnsi="Arial" w:cs="Arial"/>
                <w:b/>
                <w:spacing w:val="-7"/>
                <w:w w:val="90"/>
                <w:sz w:val="25"/>
                <w:szCs w:val="25"/>
              </w:rPr>
            </w:pPr>
          </w:p>
        </w:tc>
        <w:tc>
          <w:tcPr>
            <w:tcW w:w="6946" w:type="dxa"/>
          </w:tcPr>
          <w:p w14:paraId="4C42A4BD" w14:textId="77777777" w:rsidR="005F44B5" w:rsidRPr="00337E96" w:rsidRDefault="005F44B5" w:rsidP="007F11E1">
            <w:pPr>
              <w:tabs>
                <w:tab w:val="left" w:pos="2062"/>
              </w:tabs>
              <w:rPr>
                <w:rFonts w:ascii="Arial" w:hAnsi="Arial" w:cs="Arial"/>
                <w:spacing w:val="-6"/>
                <w:w w:val="90"/>
                <w:sz w:val="25"/>
                <w:szCs w:val="25"/>
              </w:rPr>
            </w:pPr>
          </w:p>
        </w:tc>
      </w:tr>
    </w:tbl>
    <w:p w14:paraId="085699E5" w14:textId="15A736C2" w:rsidR="005F44B5" w:rsidRPr="00E70B89" w:rsidRDefault="005F44B5" w:rsidP="005F44B5">
      <w:pPr>
        <w:pStyle w:val="Title"/>
        <w:tabs>
          <w:tab w:val="left" w:pos="4589"/>
        </w:tabs>
        <w:jc w:val="right"/>
        <w:rPr>
          <w:sz w:val="44"/>
          <w:lang w:val="en-US"/>
        </w:rPr>
      </w:pPr>
      <w:bookmarkStart w:id="0" w:name="_Toc129026842"/>
      <w:bookmarkStart w:id="1" w:name="_Toc129028544"/>
      <w:bookmarkStart w:id="2" w:name="_Toc134677538"/>
      <w:bookmarkStart w:id="3" w:name="_Toc134678891"/>
      <w:bookmarkStart w:id="4" w:name="_Toc134679089"/>
      <w:bookmarkStart w:id="5" w:name="_Toc149044732"/>
      <w:bookmarkStart w:id="6" w:name="_Toc159495417"/>
      <w:bookmarkStart w:id="7" w:name="_Toc211602424"/>
      <w:bookmarkStart w:id="8" w:name="_Toc220662941"/>
      <w:bookmarkStart w:id="9" w:name="_Toc228539026"/>
      <w:bookmarkStart w:id="10" w:name="_Toc229060292"/>
      <w:r w:rsidRPr="004F5473">
        <w:rPr>
          <w:rFonts w:eastAsiaTheme="minorHAnsi"/>
          <w:noProof/>
          <w:lang w:val="en-US" w:eastAsia="en-US"/>
        </w:rPr>
        <w:drawing>
          <wp:anchor distT="0" distB="0" distL="114300" distR="114300" simplePos="0" relativeHeight="251657216" behindDoc="0" locked="0" layoutInCell="1" allowOverlap="1" wp14:anchorId="46709102" wp14:editId="6777D12A">
            <wp:simplePos x="0" y="0"/>
            <wp:positionH relativeFrom="page">
              <wp:posOffset>632561</wp:posOffset>
            </wp:positionH>
            <wp:positionV relativeFrom="paragraph">
              <wp:posOffset>59830</wp:posOffset>
            </wp:positionV>
            <wp:extent cx="1239520" cy="537845"/>
            <wp:effectExtent l="0" t="0" r="0" b="0"/>
            <wp:wrapNone/>
            <wp:docPr id="6" name="図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0B89">
        <w:rPr>
          <w:rFonts w:ascii="Times New Roman"/>
          <w:b w:val="0"/>
          <w:lang w:val="en-US"/>
        </w:rPr>
        <w:t xml:space="preserve">             </w:t>
      </w:r>
      <w:r w:rsidRPr="00E70B89">
        <w:rPr>
          <w:rFonts w:ascii="Times New Roman"/>
          <w:b w:val="0"/>
          <w:u w:val="thick"/>
          <w:lang w:val="en-US"/>
        </w:rPr>
        <w:t xml:space="preserve">                   </w:t>
      </w:r>
      <w:r w:rsidRPr="00E70B89">
        <w:rPr>
          <w:w w:val="115"/>
          <w:u w:val="thick"/>
          <w:lang w:val="en-US"/>
        </w:rPr>
        <w:t>ISO/IEC JTC 1/SC</w:t>
      </w:r>
      <w:r w:rsidRPr="00E70B89">
        <w:rPr>
          <w:spacing w:val="-25"/>
          <w:w w:val="115"/>
          <w:u w:val="thick"/>
          <w:lang w:val="en-US"/>
        </w:rPr>
        <w:t xml:space="preserve"> </w:t>
      </w:r>
      <w:r w:rsidRPr="00E70B89">
        <w:rPr>
          <w:w w:val="115"/>
          <w:u w:val="thick"/>
          <w:lang w:val="en-US"/>
        </w:rPr>
        <w:t xml:space="preserve">29/WG 03 </w:t>
      </w:r>
      <w:bookmarkEnd w:id="0"/>
      <w:bookmarkEnd w:id="1"/>
      <w:bookmarkEnd w:id="2"/>
      <w:bookmarkEnd w:id="3"/>
      <w:bookmarkEnd w:id="4"/>
      <w:bookmarkEnd w:id="5"/>
      <w:r w:rsidR="005712C1" w:rsidRPr="00E70B89">
        <w:rPr>
          <w:w w:val="115"/>
          <w:sz w:val="44"/>
          <w:u w:val="thick"/>
          <w:lang w:val="en-US"/>
        </w:rPr>
        <w:t>N</w:t>
      </w:r>
      <w:bookmarkEnd w:id="6"/>
      <w:bookmarkEnd w:id="7"/>
      <w:bookmarkEnd w:id="8"/>
      <w:bookmarkEnd w:id="9"/>
      <w:r w:rsidR="002D2AE9">
        <w:rPr>
          <w:spacing w:val="28"/>
          <w:w w:val="115"/>
          <w:sz w:val="44"/>
          <w:u w:val="thick"/>
          <w:lang w:val="en-US"/>
        </w:rPr>
        <w:t>1</w:t>
      </w:r>
      <w:r w:rsidR="002E5220">
        <w:rPr>
          <w:spacing w:val="28"/>
          <w:w w:val="115"/>
          <w:sz w:val="44"/>
          <w:u w:val="thick"/>
          <w:lang w:val="en-US"/>
        </w:rPr>
        <w:t>819</w:t>
      </w:r>
      <w:bookmarkEnd w:id="10"/>
    </w:p>
    <w:p w14:paraId="7D5AA102" w14:textId="77777777" w:rsidR="005F44B5" w:rsidRPr="00E70B89" w:rsidRDefault="005F44B5" w:rsidP="005F44B5">
      <w:pPr>
        <w:rPr>
          <w:b/>
          <w:sz w:val="20"/>
          <w:lang w:val="en-US"/>
        </w:rPr>
      </w:pPr>
    </w:p>
    <w:p w14:paraId="18DFBA1F" w14:textId="77777777" w:rsidR="005F44B5" w:rsidRPr="00E70B89" w:rsidRDefault="005F44B5" w:rsidP="005F44B5">
      <w:pPr>
        <w:rPr>
          <w:b/>
          <w:sz w:val="20"/>
          <w:lang w:val="en-US"/>
        </w:rPr>
      </w:pPr>
    </w:p>
    <w:p w14:paraId="59F3FC6B" w14:textId="67E77CAE" w:rsidR="005F44B5" w:rsidRPr="00E70B89" w:rsidRDefault="00207702" w:rsidP="005F44B5">
      <w:pPr>
        <w:spacing w:before="3"/>
        <w:rPr>
          <w:b/>
          <w:sz w:val="23"/>
          <w:lang w:val="en-US"/>
        </w:rPr>
      </w:pPr>
      <w:r>
        <w:rPr>
          <w:noProof/>
          <w:lang w:val="en-US" w:eastAsia="en-US"/>
        </w:rPr>
        <mc:AlternateContent>
          <mc:Choice Requires="wps">
            <w:drawing>
              <wp:anchor distT="0" distB="0" distL="0" distR="0" simplePos="0" relativeHeight="251655680" behindDoc="1" locked="0" layoutInCell="1" allowOverlap="1" wp14:anchorId="3004BCB8" wp14:editId="26A6CBDC">
                <wp:simplePos x="0" y="0"/>
                <wp:positionH relativeFrom="page">
                  <wp:posOffset>706120</wp:posOffset>
                </wp:positionH>
                <wp:positionV relativeFrom="paragraph">
                  <wp:posOffset>199390</wp:posOffset>
                </wp:positionV>
                <wp:extent cx="6155055" cy="829310"/>
                <wp:effectExtent l="0" t="0" r="0" b="8890"/>
                <wp:wrapTopAndBottom/>
                <wp:docPr id="57" name="Textfeld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wps:spPr>
                      <wps:txbx>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4BCB8" id="_x0000_t202" coordsize="21600,21600" o:spt="202" path="m,l,21600r21600,l21600,xe">
                <v:stroke joinstyle="miter"/>
                <v:path gradientshapeok="t" o:connecttype="rect"/>
              </v:shapetype>
              <v:shape id="Textfeld 57" o:spid="_x0000_s1026" type="#_x0000_t202" style="position:absolute;left:0;text-align:left;margin-left:55.6pt;margin-top:15.7pt;width:484.65pt;height:65.3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v:textbox>
                <w10:wrap type="topAndBottom" anchorx="page"/>
              </v:shape>
            </w:pict>
          </mc:Fallback>
        </mc:AlternateContent>
      </w:r>
    </w:p>
    <w:p w14:paraId="002787D1" w14:textId="77777777" w:rsidR="005F44B5" w:rsidRPr="00E70B89" w:rsidRDefault="005F44B5" w:rsidP="005F44B5">
      <w:pPr>
        <w:rPr>
          <w:b/>
          <w:sz w:val="20"/>
          <w:lang w:val="en-US"/>
        </w:rPr>
      </w:pPr>
    </w:p>
    <w:p w14:paraId="07920278" w14:textId="77777777" w:rsidR="005F44B5" w:rsidRPr="00E70B89" w:rsidRDefault="005F44B5" w:rsidP="005F44B5">
      <w:pPr>
        <w:rPr>
          <w:rFonts w:asciiTheme="minorHAnsi" w:hAnsiTheme="minorHAnsi" w:cstheme="minorHAnsi"/>
          <w:b/>
          <w:sz w:val="24"/>
          <w:szCs w:val="24"/>
          <w:lang w:val="en-US"/>
        </w:rPr>
      </w:pPr>
    </w:p>
    <w:p w14:paraId="07756926" w14:textId="77777777" w:rsidR="005F44B5" w:rsidRPr="00E70B89" w:rsidRDefault="005F44B5" w:rsidP="00151CC7">
      <w:pPr>
        <w:tabs>
          <w:tab w:val="left" w:pos="3099"/>
        </w:tabs>
        <w:spacing w:before="103"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Document</w:t>
      </w:r>
      <w:r w:rsidRPr="00E70B89">
        <w:rPr>
          <w:rFonts w:asciiTheme="minorHAnsi" w:hAnsiTheme="minorHAnsi" w:cstheme="minorHAnsi"/>
          <w:b/>
          <w:spacing w:val="14"/>
          <w:w w:val="120"/>
          <w:sz w:val="24"/>
          <w:szCs w:val="24"/>
          <w:lang w:val="en-US"/>
        </w:rPr>
        <w:t xml:space="preserve"> </w:t>
      </w:r>
      <w:r w:rsidRPr="00E70B89">
        <w:rPr>
          <w:rFonts w:asciiTheme="minorHAnsi" w:hAnsiTheme="minorHAnsi" w:cstheme="minorHAnsi"/>
          <w:b/>
          <w:w w:val="120"/>
          <w:sz w:val="24"/>
          <w:szCs w:val="24"/>
          <w:lang w:val="en-US"/>
        </w:rPr>
        <w:t>type:</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Output Document</w:t>
      </w:r>
    </w:p>
    <w:p w14:paraId="3E4F9775" w14:textId="77777777" w:rsidR="005F44B5" w:rsidRPr="00E70B89" w:rsidRDefault="005F44B5" w:rsidP="00151CC7">
      <w:pPr>
        <w:spacing w:before="1" w:after="0"/>
        <w:rPr>
          <w:rFonts w:asciiTheme="minorHAnsi" w:hAnsiTheme="minorHAnsi" w:cstheme="minorHAnsi"/>
          <w:sz w:val="24"/>
          <w:szCs w:val="24"/>
          <w:lang w:val="en-US"/>
        </w:rPr>
      </w:pPr>
    </w:p>
    <w:p w14:paraId="0E724B16" w14:textId="3E79B2C9"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Title:</w:t>
      </w:r>
      <w:r w:rsidRPr="00E70B89">
        <w:rPr>
          <w:rFonts w:asciiTheme="minorHAnsi" w:hAnsiTheme="minorHAnsi" w:cstheme="minorHAnsi"/>
          <w:b/>
          <w:w w:val="120"/>
          <w:sz w:val="24"/>
          <w:szCs w:val="24"/>
          <w:lang w:val="en-US"/>
        </w:rPr>
        <w:tab/>
      </w:r>
      <w:r w:rsidR="002E5220" w:rsidRPr="002E5220">
        <w:rPr>
          <w:rFonts w:asciiTheme="minorHAnsi" w:hAnsiTheme="minorHAnsi" w:cstheme="minorHAnsi"/>
          <w:b/>
          <w:w w:val="120"/>
          <w:sz w:val="24"/>
          <w:szCs w:val="24"/>
          <w:lang w:val="en-US"/>
        </w:rPr>
        <w:t>Draft requirements on media authenticity and provenance indication with the MPEG Systems technologies</w:t>
      </w:r>
    </w:p>
    <w:p w14:paraId="51B746EF" w14:textId="77777777" w:rsidR="005F44B5" w:rsidRPr="00E70B89" w:rsidRDefault="005F44B5" w:rsidP="00151CC7">
      <w:pPr>
        <w:spacing w:before="6" w:after="0"/>
        <w:rPr>
          <w:rFonts w:asciiTheme="minorHAnsi" w:hAnsiTheme="minorHAnsi" w:cstheme="minorHAnsi"/>
          <w:sz w:val="24"/>
          <w:szCs w:val="24"/>
          <w:lang w:val="en-US"/>
        </w:rPr>
      </w:pPr>
    </w:p>
    <w:p w14:paraId="7F2924A6"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w w:val="120"/>
          <w:sz w:val="24"/>
          <w:szCs w:val="24"/>
          <w:lang w:val="en-US"/>
        </w:rPr>
      </w:pPr>
      <w:r w:rsidRPr="00E70B89">
        <w:rPr>
          <w:rFonts w:asciiTheme="minorHAnsi" w:hAnsiTheme="minorHAnsi" w:cstheme="minorHAnsi"/>
          <w:b/>
          <w:w w:val="120"/>
          <w:sz w:val="24"/>
          <w:szCs w:val="24"/>
          <w:lang w:val="en-US"/>
        </w:rPr>
        <w:t>Status:</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Approved</w:t>
      </w:r>
    </w:p>
    <w:p w14:paraId="686FEEBC"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p>
    <w:p w14:paraId="29269B02" w14:textId="77777777" w:rsidR="005F44B5" w:rsidRPr="00E70B89" w:rsidRDefault="005F44B5" w:rsidP="00151CC7">
      <w:pPr>
        <w:tabs>
          <w:tab w:val="left" w:pos="3099"/>
        </w:tabs>
        <w:spacing w:after="0"/>
        <w:ind w:left="104"/>
        <w:rPr>
          <w:rFonts w:asciiTheme="minorHAnsi" w:hAnsiTheme="minorHAnsi" w:cstheme="minorHAnsi"/>
          <w:b/>
          <w:w w:val="125"/>
          <w:sz w:val="24"/>
          <w:szCs w:val="24"/>
          <w:lang w:val="en-US"/>
        </w:rPr>
      </w:pPr>
    </w:p>
    <w:p w14:paraId="4915671B" w14:textId="0D1254CC"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5"/>
          <w:sz w:val="24"/>
          <w:szCs w:val="24"/>
          <w:lang w:val="en-US"/>
        </w:rPr>
        <w:t>Date</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of</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document:</w:t>
      </w:r>
      <w:r w:rsidRPr="00E70B89">
        <w:rPr>
          <w:rFonts w:asciiTheme="minorHAnsi" w:hAnsiTheme="minorHAnsi" w:cstheme="minorHAnsi"/>
          <w:b/>
          <w:w w:val="125"/>
          <w:sz w:val="24"/>
          <w:szCs w:val="24"/>
          <w:lang w:val="en-US"/>
        </w:rPr>
        <w:tab/>
      </w:r>
      <w:r w:rsidRPr="00E70B89">
        <w:rPr>
          <w:rFonts w:asciiTheme="minorHAnsi" w:hAnsiTheme="minorHAnsi" w:cstheme="minorHAnsi"/>
          <w:w w:val="125"/>
          <w:sz w:val="24"/>
          <w:szCs w:val="24"/>
          <w:lang w:val="en-US"/>
        </w:rPr>
        <w:t>202</w:t>
      </w:r>
      <w:r w:rsidR="007F7B98">
        <w:rPr>
          <w:rFonts w:asciiTheme="minorHAnsi" w:hAnsiTheme="minorHAnsi" w:cstheme="minorHAnsi"/>
          <w:w w:val="125"/>
          <w:sz w:val="24"/>
          <w:szCs w:val="24"/>
          <w:lang w:val="en-US"/>
        </w:rPr>
        <w:t>6</w:t>
      </w:r>
      <w:r w:rsidRPr="00E70B89">
        <w:rPr>
          <w:rFonts w:asciiTheme="minorHAnsi" w:hAnsiTheme="minorHAnsi" w:cstheme="minorHAnsi"/>
          <w:w w:val="125"/>
          <w:sz w:val="24"/>
          <w:szCs w:val="24"/>
          <w:lang w:val="en-US"/>
        </w:rPr>
        <w:t>-</w:t>
      </w:r>
      <w:r w:rsidR="007F7B98">
        <w:rPr>
          <w:rFonts w:asciiTheme="minorHAnsi" w:hAnsiTheme="minorHAnsi" w:cstheme="minorHAnsi"/>
          <w:w w:val="125"/>
          <w:sz w:val="24"/>
          <w:szCs w:val="24"/>
          <w:lang w:val="en-US"/>
        </w:rPr>
        <w:t>0</w:t>
      </w:r>
      <w:r w:rsidR="007956ED">
        <w:rPr>
          <w:rFonts w:asciiTheme="minorHAnsi" w:hAnsiTheme="minorHAnsi" w:cstheme="minorHAnsi"/>
          <w:w w:val="125"/>
          <w:sz w:val="24"/>
          <w:szCs w:val="24"/>
          <w:lang w:val="en-US"/>
        </w:rPr>
        <w:t>5</w:t>
      </w:r>
      <w:r w:rsidRPr="00E70B89">
        <w:rPr>
          <w:rFonts w:asciiTheme="minorHAnsi" w:hAnsiTheme="minorHAnsi" w:cstheme="minorHAnsi"/>
          <w:w w:val="125"/>
          <w:sz w:val="24"/>
          <w:szCs w:val="24"/>
          <w:lang w:val="en-US"/>
        </w:rPr>
        <w:t>-</w:t>
      </w:r>
      <w:r w:rsidR="007956ED">
        <w:rPr>
          <w:rFonts w:asciiTheme="minorHAnsi" w:hAnsiTheme="minorHAnsi" w:cstheme="minorHAnsi"/>
          <w:w w:val="125"/>
          <w:sz w:val="24"/>
          <w:szCs w:val="24"/>
          <w:lang w:val="en-US"/>
        </w:rPr>
        <w:t>0</w:t>
      </w:r>
      <w:r w:rsidR="002E5220">
        <w:rPr>
          <w:rFonts w:asciiTheme="minorHAnsi" w:hAnsiTheme="minorHAnsi" w:cstheme="minorHAnsi"/>
          <w:w w:val="125"/>
          <w:sz w:val="24"/>
          <w:szCs w:val="24"/>
          <w:lang w:val="en-US"/>
        </w:rPr>
        <w:t>8</w:t>
      </w:r>
    </w:p>
    <w:p w14:paraId="5521464E" w14:textId="77777777" w:rsidR="005F44B5" w:rsidRPr="00E70B89" w:rsidRDefault="005F44B5" w:rsidP="00151CC7">
      <w:pPr>
        <w:spacing w:before="1" w:after="0"/>
        <w:rPr>
          <w:rFonts w:asciiTheme="minorHAnsi" w:hAnsiTheme="minorHAnsi" w:cstheme="minorHAnsi"/>
          <w:sz w:val="24"/>
          <w:szCs w:val="24"/>
          <w:lang w:val="en-US"/>
        </w:rPr>
      </w:pPr>
    </w:p>
    <w:p w14:paraId="789313D2"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10"/>
          <w:sz w:val="24"/>
          <w:szCs w:val="24"/>
          <w:lang w:val="en-US"/>
        </w:rPr>
        <w:t>Source:</w:t>
      </w:r>
      <w:r w:rsidRPr="00E70B89">
        <w:rPr>
          <w:rFonts w:asciiTheme="minorHAnsi" w:hAnsiTheme="minorHAnsi" w:cstheme="minorHAnsi"/>
          <w:b/>
          <w:w w:val="110"/>
          <w:sz w:val="24"/>
          <w:szCs w:val="24"/>
          <w:lang w:val="en-US"/>
        </w:rPr>
        <w:tab/>
      </w:r>
      <w:r w:rsidRPr="00E70B89">
        <w:rPr>
          <w:rFonts w:asciiTheme="minorHAnsi" w:hAnsiTheme="minorHAnsi" w:cstheme="minorHAnsi"/>
          <w:w w:val="110"/>
          <w:sz w:val="24"/>
          <w:szCs w:val="24"/>
          <w:lang w:val="en-US"/>
        </w:rPr>
        <w:t>ISO/IEC JTC 1/SC 29/WG 03</w:t>
      </w:r>
    </w:p>
    <w:p w14:paraId="3D6C584C" w14:textId="77777777" w:rsidR="005F44B5" w:rsidRPr="00E70B89" w:rsidRDefault="005F44B5" w:rsidP="00151CC7">
      <w:pPr>
        <w:spacing w:before="1" w:after="0"/>
        <w:rPr>
          <w:rFonts w:asciiTheme="minorHAnsi" w:hAnsiTheme="minorHAnsi" w:cstheme="minorHAnsi"/>
          <w:sz w:val="24"/>
          <w:szCs w:val="24"/>
          <w:lang w:val="en-US"/>
        </w:rPr>
      </w:pPr>
      <w:r w:rsidRPr="00E70B89">
        <w:rPr>
          <w:rFonts w:asciiTheme="minorHAnsi" w:hAnsiTheme="minorHAnsi" w:cstheme="minorHAnsi"/>
          <w:sz w:val="24"/>
          <w:szCs w:val="24"/>
          <w:lang w:val="en-US"/>
        </w:rPr>
        <w:t xml:space="preserve"> </w:t>
      </w:r>
    </w:p>
    <w:p w14:paraId="008442F1" w14:textId="711F4DE0"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No.</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pages:</w:t>
      </w:r>
      <w:r w:rsidRPr="00E70B89">
        <w:rPr>
          <w:rFonts w:asciiTheme="minorHAnsi" w:hAnsiTheme="minorHAnsi" w:cstheme="minorHAnsi"/>
          <w:b/>
          <w:w w:val="120"/>
          <w:sz w:val="24"/>
          <w:szCs w:val="24"/>
          <w:lang w:val="en-US"/>
        </w:rPr>
        <w:tab/>
      </w:r>
      <w:r w:rsidR="009911A6">
        <w:rPr>
          <w:rFonts w:asciiTheme="minorHAnsi" w:hAnsiTheme="minorHAnsi" w:cstheme="minorHAnsi"/>
          <w:w w:val="120"/>
          <w:sz w:val="24"/>
          <w:szCs w:val="24"/>
          <w:lang w:val="en-US"/>
        </w:rPr>
        <w:t>3</w:t>
      </w:r>
      <w:r w:rsidR="00246BF8">
        <w:rPr>
          <w:rFonts w:asciiTheme="minorHAnsi" w:hAnsiTheme="minorHAnsi" w:cstheme="minorHAnsi"/>
          <w:w w:val="120"/>
          <w:sz w:val="24"/>
          <w:szCs w:val="24"/>
          <w:lang w:val="en-US"/>
        </w:rPr>
        <w:t>4</w:t>
      </w:r>
      <w:r w:rsidR="00FC13ED">
        <w:rPr>
          <w:rFonts w:asciiTheme="minorHAnsi" w:hAnsiTheme="minorHAnsi" w:cstheme="minorHAnsi"/>
          <w:w w:val="120"/>
          <w:sz w:val="24"/>
          <w:szCs w:val="24"/>
          <w:lang w:val="en-US"/>
        </w:rPr>
        <w:t xml:space="preserve"> </w:t>
      </w:r>
      <w:r w:rsidRPr="00A50268">
        <w:rPr>
          <w:rFonts w:asciiTheme="minorHAnsi" w:hAnsiTheme="minorHAnsi" w:cstheme="minorHAnsi"/>
          <w:w w:val="120"/>
          <w:sz w:val="24"/>
          <w:szCs w:val="24"/>
          <w:lang w:val="en-US"/>
        </w:rPr>
        <w:t>(with</w:t>
      </w:r>
      <w:r w:rsidRPr="00E70B89">
        <w:rPr>
          <w:rFonts w:asciiTheme="minorHAnsi" w:hAnsiTheme="minorHAnsi" w:cstheme="minorHAnsi"/>
          <w:w w:val="120"/>
          <w:sz w:val="24"/>
          <w:szCs w:val="24"/>
          <w:lang w:val="en-US"/>
        </w:rPr>
        <w:t xml:space="preserve"> cover</w:t>
      </w:r>
      <w:r w:rsidRPr="00E70B89">
        <w:rPr>
          <w:rFonts w:asciiTheme="minorHAnsi" w:hAnsiTheme="minorHAnsi" w:cstheme="minorHAnsi"/>
          <w:spacing w:val="-10"/>
          <w:w w:val="120"/>
          <w:sz w:val="24"/>
          <w:szCs w:val="24"/>
          <w:lang w:val="en-US"/>
        </w:rPr>
        <w:t xml:space="preserve"> </w:t>
      </w:r>
      <w:r w:rsidRPr="00E70B89">
        <w:rPr>
          <w:rFonts w:asciiTheme="minorHAnsi" w:hAnsiTheme="minorHAnsi" w:cstheme="minorHAnsi"/>
          <w:w w:val="120"/>
          <w:sz w:val="24"/>
          <w:szCs w:val="24"/>
          <w:lang w:val="en-US"/>
        </w:rPr>
        <w:t>page)</w:t>
      </w:r>
    </w:p>
    <w:p w14:paraId="6D08B72B" w14:textId="77777777" w:rsidR="005F44B5" w:rsidRPr="00E70B89" w:rsidRDefault="005F44B5" w:rsidP="00151CC7">
      <w:pPr>
        <w:spacing w:before="1" w:after="0"/>
        <w:rPr>
          <w:rFonts w:asciiTheme="minorHAnsi" w:hAnsiTheme="minorHAnsi" w:cstheme="minorHAnsi"/>
          <w:sz w:val="24"/>
          <w:szCs w:val="24"/>
          <w:lang w:val="en-US"/>
        </w:rPr>
      </w:pPr>
    </w:p>
    <w:p w14:paraId="0267DF7E"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Email</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Convenor:</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young.L@samsung.com</w:t>
      </w:r>
    </w:p>
    <w:p w14:paraId="65F58EF5" w14:textId="77777777" w:rsidR="005F44B5" w:rsidRPr="00E70B89" w:rsidRDefault="005F44B5" w:rsidP="00151CC7">
      <w:pPr>
        <w:spacing w:before="1" w:after="0"/>
        <w:rPr>
          <w:rFonts w:asciiTheme="minorHAnsi" w:hAnsiTheme="minorHAnsi" w:cstheme="minorHAnsi"/>
          <w:b/>
          <w:sz w:val="24"/>
          <w:szCs w:val="24"/>
          <w:lang w:val="en-US"/>
        </w:rPr>
      </w:pPr>
    </w:p>
    <w:p w14:paraId="5EA005A0" w14:textId="49D95E3E" w:rsidR="005F44B5" w:rsidRPr="00E70B89" w:rsidRDefault="005F44B5" w:rsidP="00151CC7">
      <w:pPr>
        <w:tabs>
          <w:tab w:val="left" w:pos="3099"/>
        </w:tabs>
        <w:spacing w:after="0"/>
        <w:ind w:left="104"/>
        <w:jc w:val="left"/>
        <w:rPr>
          <w:rFonts w:asciiTheme="minorHAnsi" w:hAnsiTheme="minorHAnsi" w:cstheme="minorHAnsi"/>
          <w:color w:val="0000EE"/>
          <w:w w:val="120"/>
          <w:sz w:val="24"/>
          <w:szCs w:val="24"/>
          <w:u w:val="single" w:color="0000EE"/>
          <w:lang w:val="en-US"/>
        </w:rPr>
      </w:pPr>
      <w:r w:rsidRPr="00E70B89">
        <w:rPr>
          <w:rFonts w:asciiTheme="minorHAnsi" w:hAnsiTheme="minorHAnsi" w:cstheme="minorHAnsi"/>
          <w:b/>
          <w:w w:val="120"/>
          <w:sz w:val="24"/>
          <w:szCs w:val="24"/>
          <w:lang w:val="en-US"/>
        </w:rPr>
        <w:t>Committee</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 xml:space="preserve">URL:                </w:t>
      </w:r>
      <w:hyperlink r:id="rId9" w:history="1">
        <w:r w:rsidRPr="00151CC7">
          <w:rPr>
            <w:rStyle w:val="Hyperlink"/>
            <w:rFonts w:asciiTheme="minorHAnsi" w:hAnsiTheme="minorHAnsi" w:cstheme="minorHAnsi"/>
            <w:w w:val="120"/>
            <w:sz w:val="24"/>
            <w:szCs w:val="24"/>
          </w:rPr>
          <w:t>https://isotc.iso.org/livelink/livelink/open/jtc1sc29wg3</w:t>
        </w:r>
      </w:hyperlink>
    </w:p>
    <w:p w14:paraId="3C04AE1B" w14:textId="77777777" w:rsidR="005F44B5" w:rsidRPr="00E70B89" w:rsidRDefault="005F44B5" w:rsidP="005F44B5">
      <w:pPr>
        <w:tabs>
          <w:tab w:val="left" w:pos="3099"/>
        </w:tabs>
        <w:ind w:left="104"/>
        <w:rPr>
          <w:color w:val="0000EE"/>
          <w:w w:val="120"/>
          <w:sz w:val="24"/>
          <w:u w:val="single" w:color="0000EE"/>
          <w:lang w:val="en-US"/>
        </w:rPr>
        <w:sectPr w:rsidR="005F44B5" w:rsidRPr="00E70B89" w:rsidSect="0039488C">
          <w:type w:val="oddPage"/>
          <w:pgSz w:w="11900" w:h="16840"/>
          <w:pgMar w:top="540" w:right="980" w:bottom="280" w:left="1000" w:header="720" w:footer="720" w:gutter="0"/>
          <w:cols w:space="720"/>
        </w:sectPr>
      </w:pPr>
    </w:p>
    <w:p w14:paraId="1A9819A1"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lastRenderedPageBreak/>
        <w:t>INTERNATIONAL ORGANISATION FOR STANDARDISATION</w:t>
      </w:r>
    </w:p>
    <w:p w14:paraId="581BE478"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ORGANISATION INTERNATIONALE DE NORMALISATION</w:t>
      </w:r>
    </w:p>
    <w:p w14:paraId="4118A52A"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 MPEG SYSTEMS</w:t>
      </w:r>
    </w:p>
    <w:p w14:paraId="6985005E" w14:textId="77777777" w:rsidR="005F44B5" w:rsidRPr="003226C8" w:rsidRDefault="005F44B5" w:rsidP="00151CC7">
      <w:pPr>
        <w:spacing w:after="0"/>
        <w:rPr>
          <w:rFonts w:ascii="Times New Roman" w:hAnsi="Times New Roman"/>
          <w:lang w:val="en-GB"/>
        </w:rPr>
      </w:pPr>
    </w:p>
    <w:p w14:paraId="2E6BF443" w14:textId="13A5DB31" w:rsidR="005F44B5" w:rsidRPr="003226C8" w:rsidRDefault="005F44B5" w:rsidP="00151CC7">
      <w:pPr>
        <w:spacing w:after="0"/>
        <w:jc w:val="right"/>
        <w:rPr>
          <w:rFonts w:ascii="Times New Roman" w:eastAsia="SimSun" w:hAnsi="Times New Roman"/>
          <w:b/>
          <w:sz w:val="4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w:t>
      </w:r>
      <w:r w:rsidRPr="003226C8">
        <w:rPr>
          <w:rFonts w:ascii="Times New Roman" w:eastAsia="SimSun" w:hAnsi="Times New Roman"/>
          <w:b/>
          <w:sz w:val="28"/>
          <w:szCs w:val="24"/>
          <w:lang w:val="en-GB" w:eastAsia="zh-CN"/>
        </w:rPr>
        <w:t xml:space="preserve"> </w:t>
      </w:r>
      <w:r w:rsidRPr="003226C8">
        <w:rPr>
          <w:rFonts w:ascii="Times New Roman" w:eastAsia="SimSun" w:hAnsi="Times New Roman"/>
          <w:b/>
          <w:sz w:val="48"/>
          <w:szCs w:val="24"/>
          <w:lang w:val="en-GB" w:eastAsia="zh-CN"/>
        </w:rPr>
        <w:t>N</w:t>
      </w:r>
      <w:r w:rsidR="002E5220">
        <w:rPr>
          <w:rFonts w:ascii="Times New Roman" w:eastAsia="SimSun" w:hAnsi="Times New Roman"/>
          <w:b/>
          <w:sz w:val="48"/>
          <w:szCs w:val="24"/>
          <w:lang w:val="en-GB" w:eastAsia="zh-CN"/>
        </w:rPr>
        <w:t>1819</w:t>
      </w:r>
    </w:p>
    <w:p w14:paraId="7E866735" w14:textId="6744B79E" w:rsidR="005F44B5" w:rsidRDefault="007956ED" w:rsidP="00151CC7">
      <w:pPr>
        <w:spacing w:after="0"/>
        <w:jc w:val="right"/>
        <w:rPr>
          <w:rFonts w:ascii="Times New Roman" w:eastAsia="SimSun" w:hAnsi="Times New Roman"/>
          <w:b/>
          <w:sz w:val="28"/>
          <w:szCs w:val="24"/>
          <w:lang w:val="en-GB" w:eastAsia="zh-CN"/>
        </w:rPr>
      </w:pPr>
      <w:r w:rsidRPr="007956ED">
        <w:rPr>
          <w:rFonts w:ascii="Times New Roman" w:eastAsia="SimSun" w:hAnsi="Times New Roman"/>
          <w:b/>
          <w:sz w:val="28"/>
          <w:szCs w:val="24"/>
          <w:lang w:eastAsia="zh-CN"/>
        </w:rPr>
        <w:t>Santa Eularia, ES</w:t>
      </w:r>
      <w:r w:rsidRPr="007956ED">
        <w:rPr>
          <w:rFonts w:ascii="Times New Roman" w:eastAsia="SimSun" w:hAnsi="Times New Roman"/>
          <w:b/>
          <w:sz w:val="28"/>
          <w:szCs w:val="24"/>
          <w:lang w:val="en-GB" w:eastAsia="zh-CN"/>
        </w:rPr>
        <w:t xml:space="preserve">– April </w:t>
      </w:r>
      <w:r>
        <w:rPr>
          <w:rFonts w:ascii="Times New Roman" w:eastAsia="SimSun" w:hAnsi="Times New Roman"/>
          <w:b/>
          <w:sz w:val="28"/>
          <w:szCs w:val="24"/>
          <w:lang w:val="en-GB" w:eastAsia="zh-CN"/>
        </w:rPr>
        <w:t>, 2026</w:t>
      </w:r>
    </w:p>
    <w:p w14:paraId="0532574A"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p w14:paraId="774B6F3F"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tbl>
      <w:tblPr>
        <w:tblW w:w="0" w:type="auto"/>
        <w:tblLook w:val="01E0" w:firstRow="1" w:lastRow="1" w:firstColumn="1" w:lastColumn="1" w:noHBand="0" w:noVBand="0"/>
      </w:tblPr>
      <w:tblGrid>
        <w:gridCol w:w="2070"/>
        <w:gridCol w:w="7501"/>
      </w:tblGrid>
      <w:tr w:rsidR="005F44B5" w14:paraId="200930E8" w14:textId="77777777" w:rsidTr="007F11E1">
        <w:trPr>
          <w:trHeight w:val="297"/>
        </w:trPr>
        <w:tc>
          <w:tcPr>
            <w:tcW w:w="2070" w:type="dxa"/>
            <w:hideMark/>
          </w:tcPr>
          <w:p w14:paraId="23F7BB06" w14:textId="77777777" w:rsidR="005F44B5" w:rsidRPr="009D07B3" w:rsidRDefault="005F44B5" w:rsidP="00151CC7">
            <w:pPr>
              <w:suppressAutoHyphens/>
              <w:spacing w:after="0"/>
              <w:rPr>
                <w:rFonts w:cstheme="minorHAnsi"/>
                <w:b/>
              </w:rPr>
            </w:pPr>
            <w:r w:rsidRPr="009D07B3">
              <w:rPr>
                <w:rFonts w:cstheme="minorHAnsi"/>
                <w:b/>
              </w:rPr>
              <w:t>Source</w:t>
            </w:r>
          </w:p>
        </w:tc>
        <w:tc>
          <w:tcPr>
            <w:tcW w:w="7501" w:type="dxa"/>
            <w:hideMark/>
          </w:tcPr>
          <w:p w14:paraId="71CEA7D3" w14:textId="77777777" w:rsidR="005F44B5" w:rsidRPr="009D07B3" w:rsidRDefault="005F44B5" w:rsidP="00151CC7">
            <w:pPr>
              <w:suppressAutoHyphens/>
              <w:spacing w:after="0"/>
              <w:rPr>
                <w:rFonts w:cstheme="minorHAnsi"/>
                <w:b/>
              </w:rPr>
            </w:pPr>
            <w:r w:rsidRPr="009D07B3">
              <w:rPr>
                <w:rFonts w:cstheme="minorHAnsi"/>
                <w:b/>
              </w:rPr>
              <w:t>MPEG Systems working group</w:t>
            </w:r>
          </w:p>
        </w:tc>
      </w:tr>
      <w:tr w:rsidR="005F44B5" w14:paraId="6DD84523" w14:textId="77777777" w:rsidTr="007F11E1">
        <w:tc>
          <w:tcPr>
            <w:tcW w:w="2070" w:type="dxa"/>
            <w:hideMark/>
          </w:tcPr>
          <w:p w14:paraId="1BA5F373" w14:textId="77777777" w:rsidR="005F44B5" w:rsidRPr="009D07B3" w:rsidRDefault="005F44B5" w:rsidP="00151CC7">
            <w:pPr>
              <w:suppressAutoHyphens/>
              <w:spacing w:after="0"/>
              <w:rPr>
                <w:rFonts w:cstheme="minorHAnsi"/>
                <w:b/>
              </w:rPr>
            </w:pPr>
            <w:r w:rsidRPr="009D07B3">
              <w:rPr>
                <w:rFonts w:cstheme="minorHAnsi"/>
                <w:b/>
              </w:rPr>
              <w:t>Status</w:t>
            </w:r>
          </w:p>
        </w:tc>
        <w:tc>
          <w:tcPr>
            <w:tcW w:w="7501" w:type="dxa"/>
            <w:hideMark/>
          </w:tcPr>
          <w:p w14:paraId="48793AF9" w14:textId="77777777" w:rsidR="005F44B5" w:rsidRPr="009D07B3" w:rsidRDefault="005F44B5" w:rsidP="00151CC7">
            <w:pPr>
              <w:suppressAutoHyphens/>
              <w:spacing w:after="0"/>
              <w:rPr>
                <w:rFonts w:cstheme="minorHAnsi"/>
                <w:b/>
              </w:rPr>
            </w:pPr>
            <w:r w:rsidRPr="009D07B3">
              <w:rPr>
                <w:rFonts w:cstheme="minorHAnsi"/>
                <w:b/>
              </w:rPr>
              <w:t>Output</w:t>
            </w:r>
          </w:p>
        </w:tc>
      </w:tr>
      <w:tr w:rsidR="005F44B5" w:rsidRPr="00F26320" w14:paraId="3252C103" w14:textId="77777777" w:rsidTr="007F11E1">
        <w:tc>
          <w:tcPr>
            <w:tcW w:w="2070" w:type="dxa"/>
            <w:hideMark/>
          </w:tcPr>
          <w:p w14:paraId="1CE13206" w14:textId="77777777" w:rsidR="005F44B5" w:rsidRPr="009D07B3" w:rsidRDefault="005F44B5" w:rsidP="00151CC7">
            <w:pPr>
              <w:suppressAutoHyphens/>
              <w:spacing w:after="0"/>
              <w:rPr>
                <w:rFonts w:cstheme="minorHAnsi"/>
                <w:b/>
              </w:rPr>
            </w:pPr>
            <w:r w:rsidRPr="009D07B3">
              <w:rPr>
                <w:rFonts w:cstheme="minorHAnsi"/>
                <w:b/>
              </w:rPr>
              <w:t>Title</w:t>
            </w:r>
          </w:p>
        </w:tc>
        <w:tc>
          <w:tcPr>
            <w:tcW w:w="7501" w:type="dxa"/>
            <w:hideMark/>
          </w:tcPr>
          <w:p w14:paraId="0648CFA6" w14:textId="648E235E" w:rsidR="005F44B5" w:rsidRPr="00E70B89" w:rsidRDefault="002E5220" w:rsidP="00151CC7">
            <w:pPr>
              <w:suppressAutoHyphens/>
              <w:spacing w:after="0"/>
              <w:rPr>
                <w:rFonts w:cstheme="minorHAnsi"/>
                <w:b/>
                <w:lang w:val="en-US"/>
              </w:rPr>
            </w:pPr>
            <w:r w:rsidRPr="002E5220">
              <w:rPr>
                <w:rFonts w:cstheme="minorHAnsi"/>
                <w:b/>
                <w:w w:val="120"/>
              </w:rPr>
              <w:t>Draft requirements on media authenticity and provenance indication with the MPEG Systems technologies</w:t>
            </w:r>
          </w:p>
        </w:tc>
      </w:tr>
      <w:tr w:rsidR="005F44B5" w14:paraId="79CCF219" w14:textId="77777777" w:rsidTr="007F11E1">
        <w:tc>
          <w:tcPr>
            <w:tcW w:w="2070" w:type="dxa"/>
          </w:tcPr>
          <w:p w14:paraId="02824892" w14:textId="77777777" w:rsidR="005F44B5" w:rsidRPr="009D07B3" w:rsidRDefault="005F44B5" w:rsidP="00151CC7">
            <w:pPr>
              <w:spacing w:after="0"/>
              <w:rPr>
                <w:rFonts w:cstheme="minorHAnsi"/>
                <w:b/>
              </w:rPr>
            </w:pPr>
            <w:r w:rsidRPr="009D07B3">
              <w:rPr>
                <w:rFonts w:cstheme="minorHAnsi"/>
                <w:b/>
              </w:rPr>
              <w:t>Serial Number</w:t>
            </w:r>
          </w:p>
        </w:tc>
        <w:tc>
          <w:tcPr>
            <w:tcW w:w="7501" w:type="dxa"/>
          </w:tcPr>
          <w:p w14:paraId="5B26C7D4" w14:textId="24EC2BB5" w:rsidR="005F44B5" w:rsidRPr="009D07B3" w:rsidRDefault="009B1FA2" w:rsidP="00151CC7">
            <w:pPr>
              <w:spacing w:after="0"/>
              <w:rPr>
                <w:rFonts w:cstheme="minorHAnsi"/>
                <w:b/>
              </w:rPr>
            </w:pPr>
            <w:r>
              <w:rPr>
                <w:rFonts w:ascii="Book Antiqua" w:hAnsi="Book Antiqua"/>
                <w:b/>
                <w:bCs/>
                <w:color w:val="000000"/>
                <w:szCs w:val="22"/>
              </w:rPr>
              <w:t>2</w:t>
            </w:r>
            <w:r w:rsidR="007956ED">
              <w:rPr>
                <w:rFonts w:ascii="Book Antiqua" w:hAnsi="Book Antiqua"/>
                <w:b/>
                <w:bCs/>
                <w:color w:val="000000"/>
                <w:szCs w:val="22"/>
              </w:rPr>
              <w:t>6</w:t>
            </w:r>
            <w:r w:rsidR="002E5220">
              <w:rPr>
                <w:rFonts w:ascii="Book Antiqua" w:hAnsi="Book Antiqua"/>
                <w:b/>
                <w:bCs/>
                <w:color w:val="000000"/>
                <w:szCs w:val="22"/>
              </w:rPr>
              <w:t>308</w:t>
            </w:r>
          </w:p>
        </w:tc>
      </w:tr>
    </w:tbl>
    <w:p w14:paraId="55E66E86" w14:textId="77777777" w:rsidR="00FC13ED" w:rsidRDefault="00FC13ED" w:rsidP="00151CC7">
      <w:pPr>
        <w:pStyle w:val="zzSTDTitle"/>
        <w:spacing w:before="0" w:after="0"/>
        <w:rPr>
          <w:noProof/>
          <w:color w:val="auto"/>
          <w:lang w:val="it-IT"/>
        </w:rPr>
      </w:pPr>
    </w:p>
    <w:sdt>
      <w:sdtPr>
        <w:id w:val="374664756"/>
        <w:docPartObj>
          <w:docPartGallery w:val="Table of Contents"/>
          <w:docPartUnique/>
        </w:docPartObj>
      </w:sdtPr>
      <w:sdtEndPr>
        <w:rPr>
          <w:b w:val="0"/>
          <w:bCs/>
          <w:noProof/>
        </w:rPr>
      </w:sdtEndPr>
      <w:sdtContent>
        <w:p w14:paraId="11280FFE" w14:textId="6F04A22B" w:rsidR="008212DA" w:rsidRPr="00620773" w:rsidRDefault="00FC13ED">
          <w:pPr>
            <w:pStyle w:val="TOC1"/>
            <w:rPr>
              <w:rFonts w:asciiTheme="minorHAnsi" w:eastAsiaTheme="minorEastAsia" w:hAnsiTheme="minorHAnsi" w:cstheme="minorBidi"/>
              <w:b w:val="0"/>
              <w:noProof/>
              <w:kern w:val="2"/>
              <w:sz w:val="20"/>
              <w:lang w:val="en-US" w:eastAsia="en-US"/>
              <w14:ligatures w14:val="standardContextual"/>
            </w:rPr>
          </w:pPr>
          <w:r w:rsidRPr="00FC13ED">
            <w:rPr>
              <w:bCs/>
            </w:rPr>
            <w:t>Table of Contents</w:t>
          </w:r>
          <w:r>
            <w:rPr>
              <w:rFonts w:asciiTheme="majorHAnsi" w:eastAsiaTheme="majorEastAsia" w:hAnsiTheme="majorHAnsi" w:cstheme="majorBidi"/>
              <w:b w:val="0"/>
              <w:color w:val="2F5496" w:themeColor="accent1" w:themeShade="BF"/>
              <w:sz w:val="32"/>
              <w:szCs w:val="32"/>
              <w:lang w:val="en-US" w:eastAsia="en-US"/>
            </w:rPr>
            <w:fldChar w:fldCharType="begin"/>
          </w:r>
          <w:r>
            <w:instrText xml:space="preserve"> TOC \o "1-3" \h \z \u </w:instrText>
          </w:r>
          <w:r>
            <w:rPr>
              <w:rFonts w:asciiTheme="majorHAnsi" w:eastAsiaTheme="majorEastAsia" w:hAnsiTheme="majorHAnsi" w:cstheme="majorBidi"/>
              <w:b w:val="0"/>
              <w:color w:val="2F5496" w:themeColor="accent1" w:themeShade="BF"/>
              <w:sz w:val="32"/>
              <w:szCs w:val="32"/>
              <w:lang w:val="en-US" w:eastAsia="en-US"/>
            </w:rPr>
            <w:fldChar w:fldCharType="separate"/>
          </w:r>
        </w:p>
        <w:p w14:paraId="48FA3A58" w14:textId="1D0A2EB2" w:rsidR="008212DA" w:rsidRPr="00620773" w:rsidRDefault="008212DA">
          <w:pPr>
            <w:pStyle w:val="TOC1"/>
            <w:rPr>
              <w:rFonts w:asciiTheme="minorHAnsi" w:eastAsiaTheme="minorEastAsia" w:hAnsiTheme="minorHAnsi" w:cstheme="minorBidi"/>
              <w:b w:val="0"/>
              <w:noProof/>
              <w:kern w:val="2"/>
              <w:sz w:val="20"/>
              <w:lang w:val="en-US" w:eastAsia="en-US"/>
              <w14:ligatures w14:val="standardContextual"/>
            </w:rPr>
          </w:pPr>
          <w:hyperlink w:anchor="_Toc229060293" w:history="1">
            <w:r w:rsidRPr="00620773">
              <w:rPr>
                <w:rStyle w:val="Hyperlink"/>
                <w:noProof/>
                <w:sz w:val="20"/>
                <w:lang w:eastAsia="zh-CN"/>
              </w:rPr>
              <w:t>1</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Introduction</w:t>
            </w:r>
            <w:r w:rsidRPr="00620773">
              <w:rPr>
                <w:noProof/>
                <w:webHidden/>
                <w:sz w:val="20"/>
              </w:rPr>
              <w:tab/>
            </w:r>
            <w:r w:rsidRPr="00620773">
              <w:rPr>
                <w:noProof/>
                <w:webHidden/>
                <w:sz w:val="20"/>
              </w:rPr>
              <w:fldChar w:fldCharType="begin"/>
            </w:r>
            <w:r w:rsidRPr="00620773">
              <w:rPr>
                <w:noProof/>
                <w:webHidden/>
                <w:sz w:val="20"/>
              </w:rPr>
              <w:instrText xml:space="preserve"> PAGEREF _Toc229060293 \h </w:instrText>
            </w:r>
            <w:r w:rsidRPr="00620773">
              <w:rPr>
                <w:noProof/>
                <w:webHidden/>
                <w:sz w:val="20"/>
              </w:rPr>
            </w:r>
            <w:r w:rsidRPr="00620773">
              <w:rPr>
                <w:noProof/>
                <w:webHidden/>
                <w:sz w:val="20"/>
              </w:rPr>
              <w:fldChar w:fldCharType="separate"/>
            </w:r>
            <w:r w:rsidR="00620773">
              <w:rPr>
                <w:noProof/>
                <w:webHidden/>
                <w:sz w:val="20"/>
              </w:rPr>
              <w:t>2</w:t>
            </w:r>
            <w:r w:rsidRPr="00620773">
              <w:rPr>
                <w:noProof/>
                <w:webHidden/>
                <w:sz w:val="20"/>
              </w:rPr>
              <w:fldChar w:fldCharType="end"/>
            </w:r>
          </w:hyperlink>
        </w:p>
        <w:p w14:paraId="429D2F37" w14:textId="734C57FB" w:rsidR="008212DA" w:rsidRPr="00620773" w:rsidRDefault="008212DA">
          <w:pPr>
            <w:pStyle w:val="TOC1"/>
            <w:rPr>
              <w:rFonts w:asciiTheme="minorHAnsi" w:eastAsiaTheme="minorEastAsia" w:hAnsiTheme="minorHAnsi" w:cstheme="minorBidi"/>
              <w:b w:val="0"/>
              <w:noProof/>
              <w:kern w:val="2"/>
              <w:sz w:val="20"/>
              <w:lang w:val="en-US" w:eastAsia="en-US"/>
              <w14:ligatures w14:val="standardContextual"/>
            </w:rPr>
          </w:pPr>
          <w:hyperlink w:anchor="_Toc229060294" w:history="1">
            <w:r w:rsidRPr="00620773">
              <w:rPr>
                <w:rStyle w:val="Hyperlink"/>
                <w:noProof/>
                <w:sz w:val="20"/>
                <w:lang w:eastAsia="zh-CN"/>
              </w:rPr>
              <w:t>2</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Background</w:t>
            </w:r>
            <w:r w:rsidRPr="00620773">
              <w:rPr>
                <w:noProof/>
                <w:webHidden/>
                <w:sz w:val="20"/>
              </w:rPr>
              <w:tab/>
            </w:r>
            <w:r w:rsidRPr="00620773">
              <w:rPr>
                <w:noProof/>
                <w:webHidden/>
                <w:sz w:val="20"/>
              </w:rPr>
              <w:fldChar w:fldCharType="begin"/>
            </w:r>
            <w:r w:rsidRPr="00620773">
              <w:rPr>
                <w:noProof/>
                <w:webHidden/>
                <w:sz w:val="20"/>
              </w:rPr>
              <w:instrText xml:space="preserve"> PAGEREF _Toc229060294 \h </w:instrText>
            </w:r>
            <w:r w:rsidRPr="00620773">
              <w:rPr>
                <w:noProof/>
                <w:webHidden/>
                <w:sz w:val="20"/>
              </w:rPr>
            </w:r>
            <w:r w:rsidRPr="00620773">
              <w:rPr>
                <w:noProof/>
                <w:webHidden/>
                <w:sz w:val="20"/>
              </w:rPr>
              <w:fldChar w:fldCharType="separate"/>
            </w:r>
            <w:r w:rsidR="00620773">
              <w:rPr>
                <w:noProof/>
                <w:webHidden/>
                <w:sz w:val="20"/>
              </w:rPr>
              <w:t>2</w:t>
            </w:r>
            <w:r w:rsidRPr="00620773">
              <w:rPr>
                <w:noProof/>
                <w:webHidden/>
                <w:sz w:val="20"/>
              </w:rPr>
              <w:fldChar w:fldCharType="end"/>
            </w:r>
          </w:hyperlink>
        </w:p>
        <w:p w14:paraId="23292461" w14:textId="4A17F53C" w:rsidR="008212DA" w:rsidRPr="00620773" w:rsidRDefault="008212DA">
          <w:pPr>
            <w:pStyle w:val="TOC1"/>
            <w:rPr>
              <w:rFonts w:asciiTheme="minorHAnsi" w:eastAsiaTheme="minorEastAsia" w:hAnsiTheme="minorHAnsi" w:cstheme="minorBidi"/>
              <w:b w:val="0"/>
              <w:noProof/>
              <w:kern w:val="2"/>
              <w:sz w:val="20"/>
              <w:lang w:val="en-US" w:eastAsia="en-US"/>
              <w14:ligatures w14:val="standardContextual"/>
            </w:rPr>
          </w:pPr>
          <w:hyperlink w:anchor="_Toc229060295" w:history="1">
            <w:r w:rsidRPr="00620773">
              <w:rPr>
                <w:rStyle w:val="Hyperlink"/>
                <w:noProof/>
                <w:sz w:val="20"/>
                <w:lang w:eastAsia="zh-CN"/>
              </w:rPr>
              <w:t>3</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Definitions</w:t>
            </w:r>
            <w:r w:rsidRPr="00620773">
              <w:rPr>
                <w:noProof/>
                <w:webHidden/>
                <w:sz w:val="20"/>
              </w:rPr>
              <w:tab/>
            </w:r>
            <w:r w:rsidRPr="00620773">
              <w:rPr>
                <w:noProof/>
                <w:webHidden/>
                <w:sz w:val="20"/>
              </w:rPr>
              <w:fldChar w:fldCharType="begin"/>
            </w:r>
            <w:r w:rsidRPr="00620773">
              <w:rPr>
                <w:noProof/>
                <w:webHidden/>
                <w:sz w:val="20"/>
              </w:rPr>
              <w:instrText xml:space="preserve"> PAGEREF _Toc229060295 \h </w:instrText>
            </w:r>
            <w:r w:rsidRPr="00620773">
              <w:rPr>
                <w:noProof/>
                <w:webHidden/>
                <w:sz w:val="20"/>
              </w:rPr>
            </w:r>
            <w:r w:rsidRPr="00620773">
              <w:rPr>
                <w:noProof/>
                <w:webHidden/>
                <w:sz w:val="20"/>
              </w:rPr>
              <w:fldChar w:fldCharType="separate"/>
            </w:r>
            <w:r w:rsidR="00620773">
              <w:rPr>
                <w:noProof/>
                <w:webHidden/>
                <w:sz w:val="20"/>
              </w:rPr>
              <w:t>2</w:t>
            </w:r>
            <w:r w:rsidRPr="00620773">
              <w:rPr>
                <w:noProof/>
                <w:webHidden/>
                <w:sz w:val="20"/>
              </w:rPr>
              <w:fldChar w:fldCharType="end"/>
            </w:r>
          </w:hyperlink>
        </w:p>
        <w:p w14:paraId="7C655714" w14:textId="57445BAC" w:rsidR="008212DA" w:rsidRPr="00620773" w:rsidRDefault="008212DA">
          <w:pPr>
            <w:pStyle w:val="TOC1"/>
            <w:rPr>
              <w:rFonts w:asciiTheme="minorHAnsi" w:eastAsiaTheme="minorEastAsia" w:hAnsiTheme="minorHAnsi" w:cstheme="minorBidi"/>
              <w:b w:val="0"/>
              <w:noProof/>
              <w:kern w:val="2"/>
              <w:sz w:val="20"/>
              <w:lang w:val="en-US" w:eastAsia="en-US"/>
              <w14:ligatures w14:val="standardContextual"/>
            </w:rPr>
          </w:pPr>
          <w:hyperlink w:anchor="_Toc229060296" w:history="1">
            <w:r w:rsidRPr="00620773">
              <w:rPr>
                <w:rStyle w:val="Hyperlink"/>
                <w:noProof/>
                <w:sz w:val="20"/>
                <w:lang w:eastAsia="zh-CN"/>
              </w:rPr>
              <w:t>4</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Scope of work</w:t>
            </w:r>
            <w:r w:rsidRPr="00620773">
              <w:rPr>
                <w:noProof/>
                <w:webHidden/>
                <w:sz w:val="20"/>
              </w:rPr>
              <w:tab/>
            </w:r>
            <w:r w:rsidRPr="00620773">
              <w:rPr>
                <w:noProof/>
                <w:webHidden/>
                <w:sz w:val="20"/>
              </w:rPr>
              <w:fldChar w:fldCharType="begin"/>
            </w:r>
            <w:r w:rsidRPr="00620773">
              <w:rPr>
                <w:noProof/>
                <w:webHidden/>
                <w:sz w:val="20"/>
              </w:rPr>
              <w:instrText xml:space="preserve"> PAGEREF _Toc229060296 \h </w:instrText>
            </w:r>
            <w:r w:rsidRPr="00620773">
              <w:rPr>
                <w:noProof/>
                <w:webHidden/>
                <w:sz w:val="20"/>
              </w:rPr>
            </w:r>
            <w:r w:rsidRPr="00620773">
              <w:rPr>
                <w:noProof/>
                <w:webHidden/>
                <w:sz w:val="20"/>
              </w:rPr>
              <w:fldChar w:fldCharType="separate"/>
            </w:r>
            <w:r w:rsidR="00620773">
              <w:rPr>
                <w:noProof/>
                <w:webHidden/>
                <w:sz w:val="20"/>
              </w:rPr>
              <w:t>3</w:t>
            </w:r>
            <w:r w:rsidRPr="00620773">
              <w:rPr>
                <w:noProof/>
                <w:webHidden/>
                <w:sz w:val="20"/>
              </w:rPr>
              <w:fldChar w:fldCharType="end"/>
            </w:r>
          </w:hyperlink>
        </w:p>
        <w:p w14:paraId="56CAA329" w14:textId="14853749" w:rsidR="008212DA" w:rsidRPr="00620773" w:rsidRDefault="008212DA">
          <w:pPr>
            <w:pStyle w:val="TOC1"/>
            <w:rPr>
              <w:rFonts w:asciiTheme="minorHAnsi" w:eastAsiaTheme="minorEastAsia" w:hAnsiTheme="minorHAnsi" w:cstheme="minorBidi"/>
              <w:b w:val="0"/>
              <w:noProof/>
              <w:kern w:val="2"/>
              <w:sz w:val="20"/>
              <w:lang w:val="en-US" w:eastAsia="en-US"/>
              <w14:ligatures w14:val="standardContextual"/>
            </w:rPr>
          </w:pPr>
          <w:hyperlink w:anchor="_Toc229060297" w:history="1">
            <w:r w:rsidRPr="00620773">
              <w:rPr>
                <w:rStyle w:val="Hyperlink"/>
                <w:noProof/>
                <w:sz w:val="20"/>
                <w:lang w:eastAsia="zh-CN"/>
              </w:rPr>
              <w:t>5</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Producers and receivers</w:t>
            </w:r>
            <w:r w:rsidRPr="00620773">
              <w:rPr>
                <w:noProof/>
                <w:webHidden/>
                <w:sz w:val="20"/>
              </w:rPr>
              <w:tab/>
            </w:r>
            <w:r w:rsidRPr="00620773">
              <w:rPr>
                <w:noProof/>
                <w:webHidden/>
                <w:sz w:val="20"/>
              </w:rPr>
              <w:fldChar w:fldCharType="begin"/>
            </w:r>
            <w:r w:rsidRPr="00620773">
              <w:rPr>
                <w:noProof/>
                <w:webHidden/>
                <w:sz w:val="20"/>
              </w:rPr>
              <w:instrText xml:space="preserve"> PAGEREF _Toc229060297 \h </w:instrText>
            </w:r>
            <w:r w:rsidRPr="00620773">
              <w:rPr>
                <w:noProof/>
                <w:webHidden/>
                <w:sz w:val="20"/>
              </w:rPr>
            </w:r>
            <w:r w:rsidRPr="00620773">
              <w:rPr>
                <w:noProof/>
                <w:webHidden/>
                <w:sz w:val="20"/>
              </w:rPr>
              <w:fldChar w:fldCharType="separate"/>
            </w:r>
            <w:r w:rsidR="00620773">
              <w:rPr>
                <w:noProof/>
                <w:webHidden/>
                <w:sz w:val="20"/>
              </w:rPr>
              <w:t>4</w:t>
            </w:r>
            <w:r w:rsidRPr="00620773">
              <w:rPr>
                <w:noProof/>
                <w:webHidden/>
                <w:sz w:val="20"/>
              </w:rPr>
              <w:fldChar w:fldCharType="end"/>
            </w:r>
          </w:hyperlink>
        </w:p>
        <w:p w14:paraId="36E23057" w14:textId="745C6C3D" w:rsidR="008212DA" w:rsidRPr="00620773" w:rsidRDefault="008212DA">
          <w:pPr>
            <w:pStyle w:val="TOC1"/>
            <w:rPr>
              <w:rFonts w:asciiTheme="minorHAnsi" w:eastAsiaTheme="minorEastAsia" w:hAnsiTheme="minorHAnsi" w:cstheme="minorBidi"/>
              <w:b w:val="0"/>
              <w:noProof/>
              <w:kern w:val="2"/>
              <w:sz w:val="20"/>
              <w:lang w:val="en-US" w:eastAsia="en-US"/>
              <w14:ligatures w14:val="standardContextual"/>
            </w:rPr>
          </w:pPr>
          <w:hyperlink w:anchor="_Toc229060298" w:history="1">
            <w:r w:rsidRPr="00620773">
              <w:rPr>
                <w:rStyle w:val="Hyperlink"/>
                <w:noProof/>
                <w:sz w:val="20"/>
                <w:lang w:eastAsia="zh-CN"/>
              </w:rPr>
              <w:t>6</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Use cases</w:t>
            </w:r>
            <w:r w:rsidRPr="00620773">
              <w:rPr>
                <w:noProof/>
                <w:webHidden/>
                <w:sz w:val="20"/>
              </w:rPr>
              <w:tab/>
            </w:r>
            <w:r w:rsidRPr="00620773">
              <w:rPr>
                <w:noProof/>
                <w:webHidden/>
                <w:sz w:val="20"/>
              </w:rPr>
              <w:fldChar w:fldCharType="begin"/>
            </w:r>
            <w:r w:rsidRPr="00620773">
              <w:rPr>
                <w:noProof/>
                <w:webHidden/>
                <w:sz w:val="20"/>
              </w:rPr>
              <w:instrText xml:space="preserve"> PAGEREF _Toc229060298 \h </w:instrText>
            </w:r>
            <w:r w:rsidRPr="00620773">
              <w:rPr>
                <w:noProof/>
                <w:webHidden/>
                <w:sz w:val="20"/>
              </w:rPr>
            </w:r>
            <w:r w:rsidRPr="00620773">
              <w:rPr>
                <w:noProof/>
                <w:webHidden/>
                <w:sz w:val="20"/>
              </w:rPr>
              <w:fldChar w:fldCharType="separate"/>
            </w:r>
            <w:r w:rsidR="00620773">
              <w:rPr>
                <w:noProof/>
                <w:webHidden/>
                <w:sz w:val="20"/>
              </w:rPr>
              <w:t>4</w:t>
            </w:r>
            <w:r w:rsidRPr="00620773">
              <w:rPr>
                <w:noProof/>
                <w:webHidden/>
                <w:sz w:val="20"/>
              </w:rPr>
              <w:fldChar w:fldCharType="end"/>
            </w:r>
          </w:hyperlink>
        </w:p>
        <w:p w14:paraId="1E654848" w14:textId="639791E6" w:rsidR="008212DA" w:rsidRPr="00620773" w:rsidRDefault="008212DA">
          <w:pPr>
            <w:pStyle w:val="TOC2"/>
            <w:rPr>
              <w:rFonts w:asciiTheme="minorHAnsi" w:eastAsiaTheme="minorEastAsia" w:hAnsiTheme="minorHAnsi" w:cstheme="minorBidi"/>
              <w:b w:val="0"/>
              <w:noProof/>
              <w:kern w:val="2"/>
              <w:sz w:val="20"/>
              <w:lang w:val="en-US" w:eastAsia="en-US"/>
              <w14:ligatures w14:val="standardContextual"/>
            </w:rPr>
          </w:pPr>
          <w:hyperlink w:anchor="_Toc229060299" w:history="1">
            <w:r w:rsidRPr="00620773">
              <w:rPr>
                <w:rStyle w:val="Hyperlink"/>
                <w:rFonts w:eastAsia="DengXian"/>
                <w:noProof/>
                <w:sz w:val="20"/>
                <w:lang w:eastAsia="zh-CN"/>
              </w:rPr>
              <w:t>6.1</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Misinformation and disinformation</w:t>
            </w:r>
            <w:r w:rsidRPr="00620773">
              <w:rPr>
                <w:noProof/>
                <w:webHidden/>
                <w:sz w:val="20"/>
              </w:rPr>
              <w:tab/>
            </w:r>
            <w:r w:rsidRPr="00620773">
              <w:rPr>
                <w:noProof/>
                <w:webHidden/>
                <w:sz w:val="20"/>
              </w:rPr>
              <w:fldChar w:fldCharType="begin"/>
            </w:r>
            <w:r w:rsidRPr="00620773">
              <w:rPr>
                <w:noProof/>
                <w:webHidden/>
                <w:sz w:val="20"/>
              </w:rPr>
              <w:instrText xml:space="preserve"> PAGEREF _Toc229060299 \h </w:instrText>
            </w:r>
            <w:r w:rsidRPr="00620773">
              <w:rPr>
                <w:noProof/>
                <w:webHidden/>
                <w:sz w:val="20"/>
              </w:rPr>
            </w:r>
            <w:r w:rsidRPr="00620773">
              <w:rPr>
                <w:noProof/>
                <w:webHidden/>
                <w:sz w:val="20"/>
              </w:rPr>
              <w:fldChar w:fldCharType="separate"/>
            </w:r>
            <w:r w:rsidR="00620773">
              <w:rPr>
                <w:noProof/>
                <w:webHidden/>
                <w:sz w:val="20"/>
              </w:rPr>
              <w:t>4</w:t>
            </w:r>
            <w:r w:rsidRPr="00620773">
              <w:rPr>
                <w:noProof/>
                <w:webHidden/>
                <w:sz w:val="20"/>
              </w:rPr>
              <w:fldChar w:fldCharType="end"/>
            </w:r>
          </w:hyperlink>
        </w:p>
        <w:p w14:paraId="2E92C15B" w14:textId="4A5D0379"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00" w:history="1">
            <w:r w:rsidRPr="00620773">
              <w:rPr>
                <w:rStyle w:val="Hyperlink"/>
                <w:noProof/>
                <w:sz w:val="20"/>
              </w:rPr>
              <w:t>6.1.1</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Deepfake detection by authenticity verification</w:t>
            </w:r>
            <w:r w:rsidRPr="00620773">
              <w:rPr>
                <w:noProof/>
                <w:webHidden/>
                <w:sz w:val="20"/>
              </w:rPr>
              <w:tab/>
            </w:r>
            <w:r w:rsidRPr="00620773">
              <w:rPr>
                <w:noProof/>
                <w:webHidden/>
                <w:sz w:val="20"/>
              </w:rPr>
              <w:fldChar w:fldCharType="begin"/>
            </w:r>
            <w:r w:rsidRPr="00620773">
              <w:rPr>
                <w:noProof/>
                <w:webHidden/>
                <w:sz w:val="20"/>
              </w:rPr>
              <w:instrText xml:space="preserve"> PAGEREF _Toc229060300 \h </w:instrText>
            </w:r>
            <w:r w:rsidRPr="00620773">
              <w:rPr>
                <w:noProof/>
                <w:webHidden/>
                <w:sz w:val="20"/>
              </w:rPr>
            </w:r>
            <w:r w:rsidRPr="00620773">
              <w:rPr>
                <w:noProof/>
                <w:webHidden/>
                <w:sz w:val="20"/>
              </w:rPr>
              <w:fldChar w:fldCharType="separate"/>
            </w:r>
            <w:r w:rsidR="00620773">
              <w:rPr>
                <w:noProof/>
                <w:webHidden/>
                <w:sz w:val="20"/>
              </w:rPr>
              <w:t>4</w:t>
            </w:r>
            <w:r w:rsidRPr="00620773">
              <w:rPr>
                <w:noProof/>
                <w:webHidden/>
                <w:sz w:val="20"/>
              </w:rPr>
              <w:fldChar w:fldCharType="end"/>
            </w:r>
          </w:hyperlink>
        </w:p>
        <w:p w14:paraId="4F1099AC" w14:textId="59C78F76"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01" w:history="1">
            <w:r w:rsidRPr="00620773">
              <w:rPr>
                <w:rStyle w:val="Hyperlink"/>
                <w:rFonts w:eastAsia="DengXian Light"/>
                <w:noProof/>
                <w:sz w:val="20"/>
                <w:lang w:eastAsia="zh-CN"/>
              </w:rPr>
              <w:t>6.1.2</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Manipulated media</w:t>
            </w:r>
            <w:r w:rsidRPr="00620773">
              <w:rPr>
                <w:noProof/>
                <w:webHidden/>
                <w:sz w:val="20"/>
              </w:rPr>
              <w:tab/>
            </w:r>
            <w:r w:rsidRPr="00620773">
              <w:rPr>
                <w:noProof/>
                <w:webHidden/>
                <w:sz w:val="20"/>
              </w:rPr>
              <w:fldChar w:fldCharType="begin"/>
            </w:r>
            <w:r w:rsidRPr="00620773">
              <w:rPr>
                <w:noProof/>
                <w:webHidden/>
                <w:sz w:val="20"/>
              </w:rPr>
              <w:instrText xml:space="preserve"> PAGEREF _Toc229060301 \h </w:instrText>
            </w:r>
            <w:r w:rsidRPr="00620773">
              <w:rPr>
                <w:noProof/>
                <w:webHidden/>
                <w:sz w:val="20"/>
              </w:rPr>
            </w:r>
            <w:r w:rsidRPr="00620773">
              <w:rPr>
                <w:noProof/>
                <w:webHidden/>
                <w:sz w:val="20"/>
              </w:rPr>
              <w:fldChar w:fldCharType="separate"/>
            </w:r>
            <w:r w:rsidR="00620773">
              <w:rPr>
                <w:noProof/>
                <w:webHidden/>
                <w:sz w:val="20"/>
              </w:rPr>
              <w:t>4</w:t>
            </w:r>
            <w:r w:rsidRPr="00620773">
              <w:rPr>
                <w:noProof/>
                <w:webHidden/>
                <w:sz w:val="20"/>
              </w:rPr>
              <w:fldChar w:fldCharType="end"/>
            </w:r>
          </w:hyperlink>
        </w:p>
        <w:p w14:paraId="4AE43E9D" w14:textId="02EAC6D3"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02" w:history="1">
            <w:r w:rsidRPr="00620773">
              <w:rPr>
                <w:rStyle w:val="Hyperlink"/>
                <w:noProof/>
                <w:sz w:val="20"/>
              </w:rPr>
              <w:t>6.1.3</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Virtual meeting authentication</w:t>
            </w:r>
            <w:r w:rsidRPr="00620773">
              <w:rPr>
                <w:noProof/>
                <w:webHidden/>
                <w:sz w:val="20"/>
              </w:rPr>
              <w:tab/>
            </w:r>
            <w:r w:rsidRPr="00620773">
              <w:rPr>
                <w:noProof/>
                <w:webHidden/>
                <w:sz w:val="20"/>
              </w:rPr>
              <w:fldChar w:fldCharType="begin"/>
            </w:r>
            <w:r w:rsidRPr="00620773">
              <w:rPr>
                <w:noProof/>
                <w:webHidden/>
                <w:sz w:val="20"/>
              </w:rPr>
              <w:instrText xml:space="preserve"> PAGEREF _Toc229060302 \h </w:instrText>
            </w:r>
            <w:r w:rsidRPr="00620773">
              <w:rPr>
                <w:noProof/>
                <w:webHidden/>
                <w:sz w:val="20"/>
              </w:rPr>
            </w:r>
            <w:r w:rsidRPr="00620773">
              <w:rPr>
                <w:noProof/>
                <w:webHidden/>
                <w:sz w:val="20"/>
              </w:rPr>
              <w:fldChar w:fldCharType="separate"/>
            </w:r>
            <w:r w:rsidR="00620773">
              <w:rPr>
                <w:noProof/>
                <w:webHidden/>
                <w:sz w:val="20"/>
              </w:rPr>
              <w:t>4</w:t>
            </w:r>
            <w:r w:rsidRPr="00620773">
              <w:rPr>
                <w:noProof/>
                <w:webHidden/>
                <w:sz w:val="20"/>
              </w:rPr>
              <w:fldChar w:fldCharType="end"/>
            </w:r>
          </w:hyperlink>
        </w:p>
        <w:p w14:paraId="3142F2CA" w14:textId="653D1649"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03" w:history="1">
            <w:r w:rsidRPr="00620773">
              <w:rPr>
                <w:rStyle w:val="Hyperlink"/>
                <w:noProof/>
                <w:sz w:val="20"/>
              </w:rPr>
              <w:t>6.1.4</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Impersonation using video and audio</w:t>
            </w:r>
            <w:r w:rsidRPr="00620773">
              <w:rPr>
                <w:noProof/>
                <w:webHidden/>
                <w:sz w:val="20"/>
              </w:rPr>
              <w:tab/>
            </w:r>
            <w:r w:rsidRPr="00620773">
              <w:rPr>
                <w:noProof/>
                <w:webHidden/>
                <w:sz w:val="20"/>
              </w:rPr>
              <w:fldChar w:fldCharType="begin"/>
            </w:r>
            <w:r w:rsidRPr="00620773">
              <w:rPr>
                <w:noProof/>
                <w:webHidden/>
                <w:sz w:val="20"/>
              </w:rPr>
              <w:instrText xml:space="preserve"> PAGEREF _Toc229060303 \h </w:instrText>
            </w:r>
            <w:r w:rsidRPr="00620773">
              <w:rPr>
                <w:noProof/>
                <w:webHidden/>
                <w:sz w:val="20"/>
              </w:rPr>
            </w:r>
            <w:r w:rsidRPr="00620773">
              <w:rPr>
                <w:noProof/>
                <w:webHidden/>
                <w:sz w:val="20"/>
              </w:rPr>
              <w:fldChar w:fldCharType="separate"/>
            </w:r>
            <w:r w:rsidR="00620773">
              <w:rPr>
                <w:noProof/>
                <w:webHidden/>
                <w:sz w:val="20"/>
              </w:rPr>
              <w:t>5</w:t>
            </w:r>
            <w:r w:rsidRPr="00620773">
              <w:rPr>
                <w:noProof/>
                <w:webHidden/>
                <w:sz w:val="20"/>
              </w:rPr>
              <w:fldChar w:fldCharType="end"/>
            </w:r>
          </w:hyperlink>
        </w:p>
        <w:p w14:paraId="7068FC7B" w14:textId="7B424354"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04" w:history="1">
            <w:r w:rsidRPr="00620773">
              <w:rPr>
                <w:rStyle w:val="Hyperlink"/>
                <w:noProof/>
                <w:sz w:val="20"/>
              </w:rPr>
              <w:t>6.1.5</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Fake news with synthesized audio</w:t>
            </w:r>
            <w:r w:rsidRPr="00620773">
              <w:rPr>
                <w:noProof/>
                <w:webHidden/>
                <w:sz w:val="20"/>
              </w:rPr>
              <w:tab/>
            </w:r>
            <w:r w:rsidRPr="00620773">
              <w:rPr>
                <w:noProof/>
                <w:webHidden/>
                <w:sz w:val="20"/>
              </w:rPr>
              <w:fldChar w:fldCharType="begin"/>
            </w:r>
            <w:r w:rsidRPr="00620773">
              <w:rPr>
                <w:noProof/>
                <w:webHidden/>
                <w:sz w:val="20"/>
              </w:rPr>
              <w:instrText xml:space="preserve"> PAGEREF _Toc229060304 \h </w:instrText>
            </w:r>
            <w:r w:rsidRPr="00620773">
              <w:rPr>
                <w:noProof/>
                <w:webHidden/>
                <w:sz w:val="20"/>
              </w:rPr>
            </w:r>
            <w:r w:rsidRPr="00620773">
              <w:rPr>
                <w:noProof/>
                <w:webHidden/>
                <w:sz w:val="20"/>
              </w:rPr>
              <w:fldChar w:fldCharType="separate"/>
            </w:r>
            <w:r w:rsidR="00620773">
              <w:rPr>
                <w:noProof/>
                <w:webHidden/>
                <w:sz w:val="20"/>
              </w:rPr>
              <w:t>5</w:t>
            </w:r>
            <w:r w:rsidRPr="00620773">
              <w:rPr>
                <w:noProof/>
                <w:webHidden/>
                <w:sz w:val="20"/>
              </w:rPr>
              <w:fldChar w:fldCharType="end"/>
            </w:r>
          </w:hyperlink>
        </w:p>
        <w:p w14:paraId="06AAF75E" w14:textId="6E2D097C" w:rsidR="008212DA" w:rsidRPr="00620773" w:rsidRDefault="008212DA">
          <w:pPr>
            <w:pStyle w:val="TOC2"/>
            <w:rPr>
              <w:rFonts w:asciiTheme="minorHAnsi" w:eastAsiaTheme="minorEastAsia" w:hAnsiTheme="minorHAnsi" w:cstheme="minorBidi"/>
              <w:b w:val="0"/>
              <w:noProof/>
              <w:kern w:val="2"/>
              <w:sz w:val="20"/>
              <w:lang w:val="en-US" w:eastAsia="en-US"/>
              <w14:ligatures w14:val="standardContextual"/>
            </w:rPr>
          </w:pPr>
          <w:hyperlink w:anchor="_Toc229060305" w:history="1">
            <w:r w:rsidRPr="00620773">
              <w:rPr>
                <w:rStyle w:val="Hyperlink"/>
                <w:noProof/>
                <w:sz w:val="20"/>
              </w:rPr>
              <w:t>6.2</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Media forgery</w:t>
            </w:r>
            <w:r w:rsidRPr="00620773">
              <w:rPr>
                <w:noProof/>
                <w:webHidden/>
                <w:sz w:val="20"/>
              </w:rPr>
              <w:tab/>
            </w:r>
            <w:r w:rsidRPr="00620773">
              <w:rPr>
                <w:noProof/>
                <w:webHidden/>
                <w:sz w:val="20"/>
              </w:rPr>
              <w:fldChar w:fldCharType="begin"/>
            </w:r>
            <w:r w:rsidRPr="00620773">
              <w:rPr>
                <w:noProof/>
                <w:webHidden/>
                <w:sz w:val="20"/>
              </w:rPr>
              <w:instrText xml:space="preserve"> PAGEREF _Toc229060305 \h </w:instrText>
            </w:r>
            <w:r w:rsidRPr="00620773">
              <w:rPr>
                <w:noProof/>
                <w:webHidden/>
                <w:sz w:val="20"/>
              </w:rPr>
            </w:r>
            <w:r w:rsidRPr="00620773">
              <w:rPr>
                <w:noProof/>
                <w:webHidden/>
                <w:sz w:val="20"/>
              </w:rPr>
              <w:fldChar w:fldCharType="separate"/>
            </w:r>
            <w:r w:rsidR="00620773">
              <w:rPr>
                <w:noProof/>
                <w:webHidden/>
                <w:sz w:val="20"/>
              </w:rPr>
              <w:t>5</w:t>
            </w:r>
            <w:r w:rsidRPr="00620773">
              <w:rPr>
                <w:noProof/>
                <w:webHidden/>
                <w:sz w:val="20"/>
              </w:rPr>
              <w:fldChar w:fldCharType="end"/>
            </w:r>
          </w:hyperlink>
        </w:p>
        <w:p w14:paraId="67E08E36" w14:textId="1DFC3795"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06" w:history="1">
            <w:r w:rsidRPr="00620773">
              <w:rPr>
                <w:rStyle w:val="Hyperlink"/>
                <w:noProof/>
                <w:sz w:val="20"/>
                <w:lang w:eastAsia="zh-CN"/>
              </w:rPr>
              <w:t>6.2.1</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Insurance fraud</w:t>
            </w:r>
            <w:r w:rsidRPr="00620773">
              <w:rPr>
                <w:noProof/>
                <w:webHidden/>
                <w:sz w:val="20"/>
              </w:rPr>
              <w:tab/>
            </w:r>
            <w:r w:rsidRPr="00620773">
              <w:rPr>
                <w:noProof/>
                <w:webHidden/>
                <w:sz w:val="20"/>
              </w:rPr>
              <w:fldChar w:fldCharType="begin"/>
            </w:r>
            <w:r w:rsidRPr="00620773">
              <w:rPr>
                <w:noProof/>
                <w:webHidden/>
                <w:sz w:val="20"/>
              </w:rPr>
              <w:instrText xml:space="preserve"> PAGEREF _Toc229060306 \h </w:instrText>
            </w:r>
            <w:r w:rsidRPr="00620773">
              <w:rPr>
                <w:noProof/>
                <w:webHidden/>
                <w:sz w:val="20"/>
              </w:rPr>
            </w:r>
            <w:r w:rsidRPr="00620773">
              <w:rPr>
                <w:noProof/>
                <w:webHidden/>
                <w:sz w:val="20"/>
              </w:rPr>
              <w:fldChar w:fldCharType="separate"/>
            </w:r>
            <w:r w:rsidR="00620773">
              <w:rPr>
                <w:noProof/>
                <w:webHidden/>
                <w:sz w:val="20"/>
              </w:rPr>
              <w:t>5</w:t>
            </w:r>
            <w:r w:rsidRPr="00620773">
              <w:rPr>
                <w:noProof/>
                <w:webHidden/>
                <w:sz w:val="20"/>
              </w:rPr>
              <w:fldChar w:fldCharType="end"/>
            </w:r>
          </w:hyperlink>
        </w:p>
        <w:p w14:paraId="2CBCAF3F" w14:textId="7521C81A"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07" w:history="1">
            <w:r w:rsidRPr="00620773">
              <w:rPr>
                <w:rStyle w:val="Hyperlink"/>
                <w:noProof/>
                <w:sz w:val="20"/>
              </w:rPr>
              <w:t>6.2.2</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Surveillance footage integrity</w:t>
            </w:r>
            <w:r w:rsidRPr="00620773">
              <w:rPr>
                <w:noProof/>
                <w:webHidden/>
                <w:sz w:val="20"/>
              </w:rPr>
              <w:tab/>
            </w:r>
            <w:r w:rsidRPr="00620773">
              <w:rPr>
                <w:noProof/>
                <w:webHidden/>
                <w:sz w:val="20"/>
              </w:rPr>
              <w:fldChar w:fldCharType="begin"/>
            </w:r>
            <w:r w:rsidRPr="00620773">
              <w:rPr>
                <w:noProof/>
                <w:webHidden/>
                <w:sz w:val="20"/>
              </w:rPr>
              <w:instrText xml:space="preserve"> PAGEREF _Toc229060307 \h </w:instrText>
            </w:r>
            <w:r w:rsidRPr="00620773">
              <w:rPr>
                <w:noProof/>
                <w:webHidden/>
                <w:sz w:val="20"/>
              </w:rPr>
            </w:r>
            <w:r w:rsidRPr="00620773">
              <w:rPr>
                <w:noProof/>
                <w:webHidden/>
                <w:sz w:val="20"/>
              </w:rPr>
              <w:fldChar w:fldCharType="separate"/>
            </w:r>
            <w:r w:rsidR="00620773">
              <w:rPr>
                <w:noProof/>
                <w:webHidden/>
                <w:sz w:val="20"/>
              </w:rPr>
              <w:t>5</w:t>
            </w:r>
            <w:r w:rsidRPr="00620773">
              <w:rPr>
                <w:noProof/>
                <w:webHidden/>
                <w:sz w:val="20"/>
              </w:rPr>
              <w:fldChar w:fldCharType="end"/>
            </w:r>
          </w:hyperlink>
        </w:p>
        <w:p w14:paraId="5D9BC081" w14:textId="13779F6A"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08" w:history="1">
            <w:r w:rsidRPr="00620773">
              <w:rPr>
                <w:rStyle w:val="Hyperlink"/>
                <w:noProof/>
                <w:sz w:val="20"/>
              </w:rPr>
              <w:t>6.2.3</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Audio recordings in investigations</w:t>
            </w:r>
            <w:r w:rsidRPr="00620773">
              <w:rPr>
                <w:noProof/>
                <w:webHidden/>
                <w:sz w:val="20"/>
              </w:rPr>
              <w:tab/>
            </w:r>
            <w:r w:rsidRPr="00620773">
              <w:rPr>
                <w:noProof/>
                <w:webHidden/>
                <w:sz w:val="20"/>
              </w:rPr>
              <w:fldChar w:fldCharType="begin"/>
            </w:r>
            <w:r w:rsidRPr="00620773">
              <w:rPr>
                <w:noProof/>
                <w:webHidden/>
                <w:sz w:val="20"/>
              </w:rPr>
              <w:instrText xml:space="preserve"> PAGEREF _Toc229060308 \h </w:instrText>
            </w:r>
            <w:r w:rsidRPr="00620773">
              <w:rPr>
                <w:noProof/>
                <w:webHidden/>
                <w:sz w:val="20"/>
              </w:rPr>
            </w:r>
            <w:r w:rsidRPr="00620773">
              <w:rPr>
                <w:noProof/>
                <w:webHidden/>
                <w:sz w:val="20"/>
              </w:rPr>
              <w:fldChar w:fldCharType="separate"/>
            </w:r>
            <w:r w:rsidR="00620773">
              <w:rPr>
                <w:noProof/>
                <w:webHidden/>
                <w:sz w:val="20"/>
              </w:rPr>
              <w:t>5</w:t>
            </w:r>
            <w:r w:rsidRPr="00620773">
              <w:rPr>
                <w:noProof/>
                <w:webHidden/>
                <w:sz w:val="20"/>
              </w:rPr>
              <w:fldChar w:fldCharType="end"/>
            </w:r>
          </w:hyperlink>
        </w:p>
        <w:p w14:paraId="3B34ECAE" w14:textId="6FE44BFB" w:rsidR="008212DA" w:rsidRPr="00620773" w:rsidRDefault="008212DA">
          <w:pPr>
            <w:pStyle w:val="TOC2"/>
            <w:rPr>
              <w:rFonts w:asciiTheme="minorHAnsi" w:eastAsiaTheme="minorEastAsia" w:hAnsiTheme="minorHAnsi" w:cstheme="minorBidi"/>
              <w:b w:val="0"/>
              <w:noProof/>
              <w:kern w:val="2"/>
              <w:sz w:val="20"/>
              <w:lang w:val="en-US" w:eastAsia="en-US"/>
              <w14:ligatures w14:val="standardContextual"/>
            </w:rPr>
          </w:pPr>
          <w:hyperlink w:anchor="_Toc229060309" w:history="1">
            <w:r w:rsidRPr="00620773">
              <w:rPr>
                <w:rStyle w:val="Hyperlink"/>
                <w:noProof/>
                <w:sz w:val="20"/>
              </w:rPr>
              <w:t>6.3</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Media creation</w:t>
            </w:r>
            <w:r w:rsidRPr="00620773">
              <w:rPr>
                <w:noProof/>
                <w:webHidden/>
                <w:sz w:val="20"/>
              </w:rPr>
              <w:tab/>
            </w:r>
            <w:r w:rsidRPr="00620773">
              <w:rPr>
                <w:noProof/>
                <w:webHidden/>
                <w:sz w:val="20"/>
              </w:rPr>
              <w:fldChar w:fldCharType="begin"/>
            </w:r>
            <w:r w:rsidRPr="00620773">
              <w:rPr>
                <w:noProof/>
                <w:webHidden/>
                <w:sz w:val="20"/>
              </w:rPr>
              <w:instrText xml:space="preserve"> PAGEREF _Toc229060309 \h </w:instrText>
            </w:r>
            <w:r w:rsidRPr="00620773">
              <w:rPr>
                <w:noProof/>
                <w:webHidden/>
                <w:sz w:val="20"/>
              </w:rPr>
            </w:r>
            <w:r w:rsidRPr="00620773">
              <w:rPr>
                <w:noProof/>
                <w:webHidden/>
                <w:sz w:val="20"/>
              </w:rPr>
              <w:fldChar w:fldCharType="separate"/>
            </w:r>
            <w:r w:rsidR="00620773">
              <w:rPr>
                <w:noProof/>
                <w:webHidden/>
                <w:sz w:val="20"/>
              </w:rPr>
              <w:t>5</w:t>
            </w:r>
            <w:r w:rsidRPr="00620773">
              <w:rPr>
                <w:noProof/>
                <w:webHidden/>
                <w:sz w:val="20"/>
              </w:rPr>
              <w:fldChar w:fldCharType="end"/>
            </w:r>
          </w:hyperlink>
        </w:p>
        <w:p w14:paraId="7868A48D" w14:textId="56DE3C94"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10" w:history="1">
            <w:r w:rsidRPr="00620773">
              <w:rPr>
                <w:rStyle w:val="Hyperlink"/>
                <w:noProof/>
                <w:sz w:val="20"/>
                <w:lang w:eastAsia="zh-CN"/>
              </w:rPr>
              <w:t>6.3.1</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Authenticity &amp; integrity for media</w:t>
            </w:r>
            <w:r w:rsidRPr="00620773">
              <w:rPr>
                <w:noProof/>
                <w:webHidden/>
                <w:sz w:val="20"/>
              </w:rPr>
              <w:tab/>
            </w:r>
            <w:r w:rsidRPr="00620773">
              <w:rPr>
                <w:noProof/>
                <w:webHidden/>
                <w:sz w:val="20"/>
              </w:rPr>
              <w:fldChar w:fldCharType="begin"/>
            </w:r>
            <w:r w:rsidRPr="00620773">
              <w:rPr>
                <w:noProof/>
                <w:webHidden/>
                <w:sz w:val="20"/>
              </w:rPr>
              <w:instrText xml:space="preserve"> PAGEREF _Toc229060310 \h </w:instrText>
            </w:r>
            <w:r w:rsidRPr="00620773">
              <w:rPr>
                <w:noProof/>
                <w:webHidden/>
                <w:sz w:val="20"/>
              </w:rPr>
            </w:r>
            <w:r w:rsidRPr="00620773">
              <w:rPr>
                <w:noProof/>
                <w:webHidden/>
                <w:sz w:val="20"/>
              </w:rPr>
              <w:fldChar w:fldCharType="separate"/>
            </w:r>
            <w:r w:rsidR="00620773">
              <w:rPr>
                <w:noProof/>
                <w:webHidden/>
                <w:sz w:val="20"/>
              </w:rPr>
              <w:t>5</w:t>
            </w:r>
            <w:r w:rsidRPr="00620773">
              <w:rPr>
                <w:noProof/>
                <w:webHidden/>
                <w:sz w:val="20"/>
              </w:rPr>
              <w:fldChar w:fldCharType="end"/>
            </w:r>
          </w:hyperlink>
        </w:p>
        <w:p w14:paraId="617DB127" w14:textId="355A4B5A"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11" w:history="1">
            <w:r w:rsidRPr="00620773">
              <w:rPr>
                <w:rStyle w:val="Hyperlink"/>
                <w:noProof/>
                <w:sz w:val="20"/>
              </w:rPr>
              <w:t>6.3.2</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AI-generated content (AIGC)</w:t>
            </w:r>
            <w:r w:rsidRPr="00620773">
              <w:rPr>
                <w:noProof/>
                <w:webHidden/>
                <w:sz w:val="20"/>
              </w:rPr>
              <w:tab/>
            </w:r>
            <w:r w:rsidRPr="00620773">
              <w:rPr>
                <w:noProof/>
                <w:webHidden/>
                <w:sz w:val="20"/>
              </w:rPr>
              <w:fldChar w:fldCharType="begin"/>
            </w:r>
            <w:r w:rsidRPr="00620773">
              <w:rPr>
                <w:noProof/>
                <w:webHidden/>
                <w:sz w:val="20"/>
              </w:rPr>
              <w:instrText xml:space="preserve"> PAGEREF _Toc229060311 \h </w:instrText>
            </w:r>
            <w:r w:rsidRPr="00620773">
              <w:rPr>
                <w:noProof/>
                <w:webHidden/>
                <w:sz w:val="20"/>
              </w:rPr>
            </w:r>
            <w:r w:rsidRPr="00620773">
              <w:rPr>
                <w:noProof/>
                <w:webHidden/>
                <w:sz w:val="20"/>
              </w:rPr>
              <w:fldChar w:fldCharType="separate"/>
            </w:r>
            <w:r w:rsidR="00620773">
              <w:rPr>
                <w:noProof/>
                <w:webHidden/>
                <w:sz w:val="20"/>
              </w:rPr>
              <w:t>5</w:t>
            </w:r>
            <w:r w:rsidRPr="00620773">
              <w:rPr>
                <w:noProof/>
                <w:webHidden/>
                <w:sz w:val="20"/>
              </w:rPr>
              <w:fldChar w:fldCharType="end"/>
            </w:r>
          </w:hyperlink>
        </w:p>
        <w:p w14:paraId="2E020FCB" w14:textId="5CB7F197" w:rsidR="008212DA" w:rsidRPr="00620773" w:rsidRDefault="008212DA">
          <w:pPr>
            <w:pStyle w:val="TOC2"/>
            <w:rPr>
              <w:rFonts w:asciiTheme="minorHAnsi" w:eastAsiaTheme="minorEastAsia" w:hAnsiTheme="minorHAnsi" w:cstheme="minorBidi"/>
              <w:b w:val="0"/>
              <w:noProof/>
              <w:kern w:val="2"/>
              <w:sz w:val="20"/>
              <w:lang w:val="en-US" w:eastAsia="en-US"/>
              <w14:ligatures w14:val="standardContextual"/>
            </w:rPr>
          </w:pPr>
          <w:hyperlink w:anchor="_Toc229060312" w:history="1">
            <w:r w:rsidRPr="00620773">
              <w:rPr>
                <w:rStyle w:val="Hyperlink"/>
                <w:noProof/>
                <w:sz w:val="20"/>
              </w:rPr>
              <w:t>6.4</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Media modification</w:t>
            </w:r>
            <w:r w:rsidRPr="00620773">
              <w:rPr>
                <w:noProof/>
                <w:webHidden/>
                <w:sz w:val="20"/>
              </w:rPr>
              <w:tab/>
            </w:r>
            <w:r w:rsidRPr="00620773">
              <w:rPr>
                <w:noProof/>
                <w:webHidden/>
                <w:sz w:val="20"/>
              </w:rPr>
              <w:fldChar w:fldCharType="begin"/>
            </w:r>
            <w:r w:rsidRPr="00620773">
              <w:rPr>
                <w:noProof/>
                <w:webHidden/>
                <w:sz w:val="20"/>
              </w:rPr>
              <w:instrText xml:space="preserve"> PAGEREF _Toc229060312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2024A46F" w14:textId="24BF1AFC"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13" w:history="1">
            <w:r w:rsidRPr="00620773">
              <w:rPr>
                <w:rStyle w:val="Hyperlink"/>
                <w:noProof/>
                <w:sz w:val="20"/>
              </w:rPr>
              <w:t>6.4.1</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Video and audio editing software</w:t>
            </w:r>
            <w:r w:rsidRPr="00620773">
              <w:rPr>
                <w:noProof/>
                <w:webHidden/>
                <w:sz w:val="20"/>
              </w:rPr>
              <w:tab/>
            </w:r>
            <w:r w:rsidRPr="00620773">
              <w:rPr>
                <w:noProof/>
                <w:webHidden/>
                <w:sz w:val="20"/>
              </w:rPr>
              <w:fldChar w:fldCharType="begin"/>
            </w:r>
            <w:r w:rsidRPr="00620773">
              <w:rPr>
                <w:noProof/>
                <w:webHidden/>
                <w:sz w:val="20"/>
              </w:rPr>
              <w:instrText xml:space="preserve"> PAGEREF _Toc229060313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38C4E6F4" w14:textId="50A93895"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14" w:history="1">
            <w:r w:rsidRPr="00620773">
              <w:rPr>
                <w:rStyle w:val="Hyperlink"/>
                <w:noProof/>
                <w:sz w:val="20"/>
              </w:rPr>
              <w:t>6.4.2</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Media adaptation during transport</w:t>
            </w:r>
            <w:r w:rsidRPr="00620773">
              <w:rPr>
                <w:noProof/>
                <w:webHidden/>
                <w:sz w:val="20"/>
              </w:rPr>
              <w:tab/>
            </w:r>
            <w:r w:rsidRPr="00620773">
              <w:rPr>
                <w:noProof/>
                <w:webHidden/>
                <w:sz w:val="20"/>
              </w:rPr>
              <w:fldChar w:fldCharType="begin"/>
            </w:r>
            <w:r w:rsidRPr="00620773">
              <w:rPr>
                <w:noProof/>
                <w:webHidden/>
                <w:sz w:val="20"/>
              </w:rPr>
              <w:instrText xml:space="preserve"> PAGEREF _Toc229060314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74DCF40E" w14:textId="3D68CF69"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15" w:history="1">
            <w:r w:rsidRPr="00620773">
              <w:rPr>
                <w:rStyle w:val="Hyperlink"/>
                <w:noProof/>
                <w:sz w:val="20"/>
              </w:rPr>
              <w:t>6.4.3</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Content splicing and ad-insertion</w:t>
            </w:r>
            <w:r w:rsidRPr="00620773">
              <w:rPr>
                <w:noProof/>
                <w:webHidden/>
                <w:sz w:val="20"/>
              </w:rPr>
              <w:tab/>
            </w:r>
            <w:r w:rsidRPr="00620773">
              <w:rPr>
                <w:noProof/>
                <w:webHidden/>
                <w:sz w:val="20"/>
              </w:rPr>
              <w:fldChar w:fldCharType="begin"/>
            </w:r>
            <w:r w:rsidRPr="00620773">
              <w:rPr>
                <w:noProof/>
                <w:webHidden/>
                <w:sz w:val="20"/>
              </w:rPr>
              <w:instrText xml:space="preserve"> PAGEREF _Toc229060315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5B8BBFFC" w14:textId="3988B779"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16" w:history="1">
            <w:r w:rsidRPr="00620773">
              <w:rPr>
                <w:rStyle w:val="Hyperlink"/>
                <w:rFonts w:ascii="SimSun" w:eastAsia="SimSun" w:hAnsi="SimSun" w:cs="SimSun"/>
                <w:noProof/>
                <w:sz w:val="20"/>
              </w:rPr>
              <w:t>6.4.4</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Video and audio transcoding for streaming</w:t>
            </w:r>
            <w:r w:rsidRPr="00620773">
              <w:rPr>
                <w:noProof/>
                <w:webHidden/>
                <w:sz w:val="20"/>
              </w:rPr>
              <w:tab/>
            </w:r>
            <w:r w:rsidRPr="00620773">
              <w:rPr>
                <w:noProof/>
                <w:webHidden/>
                <w:sz w:val="20"/>
              </w:rPr>
              <w:fldChar w:fldCharType="begin"/>
            </w:r>
            <w:r w:rsidRPr="00620773">
              <w:rPr>
                <w:noProof/>
                <w:webHidden/>
                <w:sz w:val="20"/>
              </w:rPr>
              <w:instrText xml:space="preserve"> PAGEREF _Toc229060316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1B510CFA" w14:textId="31F64F3B"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17" w:history="1">
            <w:r w:rsidRPr="00620773">
              <w:rPr>
                <w:rStyle w:val="Hyperlink"/>
                <w:noProof/>
                <w:sz w:val="20"/>
              </w:rPr>
              <w:t>6.4.5</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Movie and audio preservation</w:t>
            </w:r>
            <w:r w:rsidRPr="00620773">
              <w:rPr>
                <w:noProof/>
                <w:webHidden/>
                <w:sz w:val="20"/>
              </w:rPr>
              <w:tab/>
            </w:r>
            <w:r w:rsidRPr="00620773">
              <w:rPr>
                <w:noProof/>
                <w:webHidden/>
                <w:sz w:val="20"/>
              </w:rPr>
              <w:fldChar w:fldCharType="begin"/>
            </w:r>
            <w:r w:rsidRPr="00620773">
              <w:rPr>
                <w:noProof/>
                <w:webHidden/>
                <w:sz w:val="20"/>
              </w:rPr>
              <w:instrText xml:space="preserve"> PAGEREF _Toc229060317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0F6B91EA" w14:textId="2EE15880" w:rsidR="008212DA" w:rsidRPr="00620773" w:rsidRDefault="008212DA">
          <w:pPr>
            <w:pStyle w:val="TOC2"/>
            <w:rPr>
              <w:rFonts w:asciiTheme="minorHAnsi" w:eastAsiaTheme="minorEastAsia" w:hAnsiTheme="minorHAnsi" w:cstheme="minorBidi"/>
              <w:b w:val="0"/>
              <w:noProof/>
              <w:kern w:val="2"/>
              <w:sz w:val="20"/>
              <w:lang w:val="en-US" w:eastAsia="en-US"/>
              <w14:ligatures w14:val="standardContextual"/>
            </w:rPr>
          </w:pPr>
          <w:hyperlink w:anchor="_Toc229060318" w:history="1">
            <w:r w:rsidRPr="00620773">
              <w:rPr>
                <w:rStyle w:val="Hyperlink"/>
                <w:noProof/>
                <w:sz w:val="20"/>
              </w:rPr>
              <w:t>6.5</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Media augmentation and extension</w:t>
            </w:r>
            <w:r w:rsidRPr="00620773">
              <w:rPr>
                <w:noProof/>
                <w:webHidden/>
                <w:sz w:val="20"/>
              </w:rPr>
              <w:tab/>
            </w:r>
            <w:r w:rsidRPr="00620773">
              <w:rPr>
                <w:noProof/>
                <w:webHidden/>
                <w:sz w:val="20"/>
              </w:rPr>
              <w:fldChar w:fldCharType="begin"/>
            </w:r>
            <w:r w:rsidRPr="00620773">
              <w:rPr>
                <w:noProof/>
                <w:webHidden/>
                <w:sz w:val="20"/>
              </w:rPr>
              <w:instrText xml:space="preserve"> PAGEREF _Toc229060318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2CC96F3D" w14:textId="071B9199"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19" w:history="1">
            <w:r w:rsidRPr="00620773">
              <w:rPr>
                <w:rStyle w:val="Hyperlink"/>
                <w:noProof/>
                <w:sz w:val="20"/>
                <w:lang w:eastAsia="zh-CN"/>
              </w:rPr>
              <w:t>6.5.1</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Media composition</w:t>
            </w:r>
            <w:r w:rsidRPr="00620773">
              <w:rPr>
                <w:noProof/>
                <w:webHidden/>
                <w:sz w:val="20"/>
              </w:rPr>
              <w:tab/>
            </w:r>
            <w:r w:rsidRPr="00620773">
              <w:rPr>
                <w:noProof/>
                <w:webHidden/>
                <w:sz w:val="20"/>
              </w:rPr>
              <w:fldChar w:fldCharType="begin"/>
            </w:r>
            <w:r w:rsidRPr="00620773">
              <w:rPr>
                <w:noProof/>
                <w:webHidden/>
                <w:sz w:val="20"/>
              </w:rPr>
              <w:instrText xml:space="preserve"> PAGEREF _Toc229060319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46BD3799" w14:textId="5F33A023" w:rsidR="008212DA" w:rsidRPr="00620773" w:rsidRDefault="008212DA">
          <w:pPr>
            <w:pStyle w:val="TOC3"/>
            <w:rPr>
              <w:rFonts w:asciiTheme="minorHAnsi" w:eastAsiaTheme="minorEastAsia" w:hAnsiTheme="minorHAnsi" w:cstheme="minorBidi"/>
              <w:b w:val="0"/>
              <w:noProof/>
              <w:kern w:val="2"/>
              <w:sz w:val="20"/>
              <w:lang w:val="en-US" w:eastAsia="en-US"/>
              <w14:ligatures w14:val="standardContextual"/>
            </w:rPr>
          </w:pPr>
          <w:hyperlink w:anchor="_Toc229060320" w:history="1">
            <w:r w:rsidRPr="00620773">
              <w:rPr>
                <w:rStyle w:val="Hyperlink"/>
                <w:noProof/>
                <w:sz w:val="20"/>
                <w:lang w:eastAsia="zh-CN"/>
              </w:rPr>
              <w:t>6.5.2</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Identifying augmented reality (AR) and virtual reality (VR) components</w:t>
            </w:r>
            <w:r w:rsidRPr="00620773">
              <w:rPr>
                <w:noProof/>
                <w:webHidden/>
                <w:sz w:val="20"/>
              </w:rPr>
              <w:tab/>
            </w:r>
            <w:r w:rsidRPr="00620773">
              <w:rPr>
                <w:noProof/>
                <w:webHidden/>
                <w:sz w:val="20"/>
              </w:rPr>
              <w:fldChar w:fldCharType="begin"/>
            </w:r>
            <w:r w:rsidRPr="00620773">
              <w:rPr>
                <w:noProof/>
                <w:webHidden/>
                <w:sz w:val="20"/>
              </w:rPr>
              <w:instrText xml:space="preserve"> PAGEREF _Toc229060320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640ACA83" w14:textId="5E0164D7" w:rsidR="008212DA" w:rsidRPr="00620773" w:rsidRDefault="008212DA">
          <w:pPr>
            <w:pStyle w:val="TOC2"/>
            <w:rPr>
              <w:rFonts w:asciiTheme="minorHAnsi" w:eastAsiaTheme="minorEastAsia" w:hAnsiTheme="minorHAnsi" w:cstheme="minorBidi"/>
              <w:b w:val="0"/>
              <w:noProof/>
              <w:kern w:val="2"/>
              <w:sz w:val="20"/>
              <w:lang w:val="en-US" w:eastAsia="en-US"/>
              <w14:ligatures w14:val="standardContextual"/>
            </w:rPr>
          </w:pPr>
          <w:hyperlink w:anchor="_Toc229060321" w:history="1">
            <w:r w:rsidRPr="00620773">
              <w:rPr>
                <w:rStyle w:val="Hyperlink"/>
                <w:noProof/>
                <w:sz w:val="20"/>
              </w:rPr>
              <w:t>6.6</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rPr>
              <w:t>General characteristics of the use cases</w:t>
            </w:r>
            <w:r w:rsidRPr="00620773">
              <w:rPr>
                <w:noProof/>
                <w:webHidden/>
                <w:sz w:val="20"/>
              </w:rPr>
              <w:tab/>
            </w:r>
            <w:r w:rsidRPr="00620773">
              <w:rPr>
                <w:noProof/>
                <w:webHidden/>
                <w:sz w:val="20"/>
              </w:rPr>
              <w:fldChar w:fldCharType="begin"/>
            </w:r>
            <w:r w:rsidRPr="00620773">
              <w:rPr>
                <w:noProof/>
                <w:webHidden/>
                <w:sz w:val="20"/>
              </w:rPr>
              <w:instrText xml:space="preserve"> PAGEREF _Toc229060321 \h </w:instrText>
            </w:r>
            <w:r w:rsidRPr="00620773">
              <w:rPr>
                <w:noProof/>
                <w:webHidden/>
                <w:sz w:val="20"/>
              </w:rPr>
            </w:r>
            <w:r w:rsidRPr="00620773">
              <w:rPr>
                <w:noProof/>
                <w:webHidden/>
                <w:sz w:val="20"/>
              </w:rPr>
              <w:fldChar w:fldCharType="separate"/>
            </w:r>
            <w:r w:rsidR="00620773">
              <w:rPr>
                <w:noProof/>
                <w:webHidden/>
                <w:sz w:val="20"/>
              </w:rPr>
              <w:t>6</w:t>
            </w:r>
            <w:r w:rsidRPr="00620773">
              <w:rPr>
                <w:noProof/>
                <w:webHidden/>
                <w:sz w:val="20"/>
              </w:rPr>
              <w:fldChar w:fldCharType="end"/>
            </w:r>
          </w:hyperlink>
        </w:p>
        <w:p w14:paraId="0D07ECF1" w14:textId="20E459D7" w:rsidR="008212DA" w:rsidRPr="00620773" w:rsidRDefault="008212DA">
          <w:pPr>
            <w:pStyle w:val="TOC1"/>
            <w:rPr>
              <w:rFonts w:asciiTheme="minorHAnsi" w:eastAsiaTheme="minorEastAsia" w:hAnsiTheme="minorHAnsi" w:cstheme="minorBidi"/>
              <w:b w:val="0"/>
              <w:noProof/>
              <w:kern w:val="2"/>
              <w:sz w:val="20"/>
              <w:lang w:val="en-US" w:eastAsia="en-US"/>
              <w14:ligatures w14:val="standardContextual"/>
            </w:rPr>
          </w:pPr>
          <w:hyperlink w:anchor="_Toc229060322" w:history="1">
            <w:r w:rsidRPr="00620773">
              <w:rPr>
                <w:rStyle w:val="Hyperlink"/>
                <w:noProof/>
                <w:sz w:val="20"/>
                <w:lang w:eastAsia="zh-CN"/>
              </w:rPr>
              <w:t>7</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System level requirements</w:t>
            </w:r>
            <w:r w:rsidRPr="00620773">
              <w:rPr>
                <w:noProof/>
                <w:webHidden/>
                <w:sz w:val="20"/>
              </w:rPr>
              <w:tab/>
            </w:r>
            <w:r w:rsidRPr="00620773">
              <w:rPr>
                <w:noProof/>
                <w:webHidden/>
                <w:sz w:val="20"/>
              </w:rPr>
              <w:fldChar w:fldCharType="begin"/>
            </w:r>
            <w:r w:rsidRPr="00620773">
              <w:rPr>
                <w:noProof/>
                <w:webHidden/>
                <w:sz w:val="20"/>
              </w:rPr>
              <w:instrText xml:space="preserve"> PAGEREF _Toc229060322 \h </w:instrText>
            </w:r>
            <w:r w:rsidRPr="00620773">
              <w:rPr>
                <w:noProof/>
                <w:webHidden/>
                <w:sz w:val="20"/>
              </w:rPr>
            </w:r>
            <w:r w:rsidRPr="00620773">
              <w:rPr>
                <w:noProof/>
                <w:webHidden/>
                <w:sz w:val="20"/>
              </w:rPr>
              <w:fldChar w:fldCharType="separate"/>
            </w:r>
            <w:r w:rsidR="00620773">
              <w:rPr>
                <w:noProof/>
                <w:webHidden/>
                <w:sz w:val="20"/>
              </w:rPr>
              <w:t>7</w:t>
            </w:r>
            <w:r w:rsidRPr="00620773">
              <w:rPr>
                <w:noProof/>
                <w:webHidden/>
                <w:sz w:val="20"/>
              </w:rPr>
              <w:fldChar w:fldCharType="end"/>
            </w:r>
          </w:hyperlink>
        </w:p>
        <w:p w14:paraId="04199BDE" w14:textId="7A0CAF7B" w:rsidR="008212DA" w:rsidRPr="00620773" w:rsidRDefault="008212DA">
          <w:pPr>
            <w:pStyle w:val="TOC2"/>
            <w:rPr>
              <w:rFonts w:asciiTheme="minorHAnsi" w:eastAsiaTheme="minorEastAsia" w:hAnsiTheme="minorHAnsi" w:cstheme="minorBidi"/>
              <w:b w:val="0"/>
              <w:noProof/>
              <w:kern w:val="2"/>
              <w:sz w:val="20"/>
              <w:lang w:val="en-US" w:eastAsia="en-US"/>
              <w14:ligatures w14:val="standardContextual"/>
            </w:rPr>
          </w:pPr>
          <w:hyperlink w:anchor="_Toc229060323" w:history="1">
            <w:r w:rsidRPr="00620773">
              <w:rPr>
                <w:rStyle w:val="Hyperlink"/>
                <w:noProof/>
                <w:sz w:val="20"/>
              </w:rPr>
              <w:t>7.1</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General aspects</w:t>
            </w:r>
            <w:r w:rsidRPr="00620773">
              <w:rPr>
                <w:noProof/>
                <w:webHidden/>
                <w:sz w:val="20"/>
              </w:rPr>
              <w:tab/>
            </w:r>
            <w:r w:rsidRPr="00620773">
              <w:rPr>
                <w:noProof/>
                <w:webHidden/>
                <w:sz w:val="20"/>
              </w:rPr>
              <w:fldChar w:fldCharType="begin"/>
            </w:r>
            <w:r w:rsidRPr="00620773">
              <w:rPr>
                <w:noProof/>
                <w:webHidden/>
                <w:sz w:val="20"/>
              </w:rPr>
              <w:instrText xml:space="preserve"> PAGEREF _Toc229060323 \h </w:instrText>
            </w:r>
            <w:r w:rsidRPr="00620773">
              <w:rPr>
                <w:noProof/>
                <w:webHidden/>
                <w:sz w:val="20"/>
              </w:rPr>
            </w:r>
            <w:r w:rsidRPr="00620773">
              <w:rPr>
                <w:noProof/>
                <w:webHidden/>
                <w:sz w:val="20"/>
              </w:rPr>
              <w:fldChar w:fldCharType="separate"/>
            </w:r>
            <w:r w:rsidR="00620773">
              <w:rPr>
                <w:noProof/>
                <w:webHidden/>
                <w:sz w:val="20"/>
              </w:rPr>
              <w:t>7</w:t>
            </w:r>
            <w:r w:rsidRPr="00620773">
              <w:rPr>
                <w:noProof/>
                <w:webHidden/>
                <w:sz w:val="20"/>
              </w:rPr>
              <w:fldChar w:fldCharType="end"/>
            </w:r>
          </w:hyperlink>
        </w:p>
        <w:p w14:paraId="657D3D9B" w14:textId="615E3B7D" w:rsidR="008212DA" w:rsidRDefault="008212DA">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9060324" w:history="1">
            <w:r w:rsidRPr="00620773">
              <w:rPr>
                <w:rStyle w:val="Hyperlink"/>
                <w:noProof/>
                <w:sz w:val="20"/>
              </w:rPr>
              <w:t>7.2</w:t>
            </w:r>
            <w:r w:rsidRPr="00620773">
              <w:rPr>
                <w:rFonts w:asciiTheme="minorHAnsi" w:eastAsiaTheme="minorEastAsia" w:hAnsiTheme="minorHAnsi" w:cstheme="minorBidi"/>
                <w:b w:val="0"/>
                <w:noProof/>
                <w:kern w:val="2"/>
                <w:sz w:val="20"/>
                <w:lang w:val="en-US" w:eastAsia="en-US"/>
                <w14:ligatures w14:val="standardContextual"/>
              </w:rPr>
              <w:tab/>
            </w:r>
            <w:r w:rsidRPr="00620773">
              <w:rPr>
                <w:rStyle w:val="Hyperlink"/>
                <w:noProof/>
                <w:sz w:val="20"/>
                <w:lang w:eastAsia="zh-CN"/>
              </w:rPr>
              <w:t>System level specific requirements</w:t>
            </w:r>
            <w:r w:rsidRPr="00620773">
              <w:rPr>
                <w:noProof/>
                <w:webHidden/>
                <w:sz w:val="20"/>
              </w:rPr>
              <w:tab/>
            </w:r>
            <w:r w:rsidRPr="00620773">
              <w:rPr>
                <w:noProof/>
                <w:webHidden/>
                <w:sz w:val="20"/>
              </w:rPr>
              <w:fldChar w:fldCharType="begin"/>
            </w:r>
            <w:r w:rsidRPr="00620773">
              <w:rPr>
                <w:noProof/>
                <w:webHidden/>
                <w:sz w:val="20"/>
              </w:rPr>
              <w:instrText xml:space="preserve"> PAGEREF _Toc229060324 \h </w:instrText>
            </w:r>
            <w:r w:rsidRPr="00620773">
              <w:rPr>
                <w:noProof/>
                <w:webHidden/>
                <w:sz w:val="20"/>
              </w:rPr>
            </w:r>
            <w:r w:rsidRPr="00620773">
              <w:rPr>
                <w:noProof/>
                <w:webHidden/>
                <w:sz w:val="20"/>
              </w:rPr>
              <w:fldChar w:fldCharType="separate"/>
            </w:r>
            <w:r w:rsidR="00620773">
              <w:rPr>
                <w:noProof/>
                <w:webHidden/>
                <w:sz w:val="20"/>
              </w:rPr>
              <w:t>7</w:t>
            </w:r>
            <w:r w:rsidRPr="00620773">
              <w:rPr>
                <w:noProof/>
                <w:webHidden/>
                <w:sz w:val="20"/>
              </w:rPr>
              <w:fldChar w:fldCharType="end"/>
            </w:r>
          </w:hyperlink>
        </w:p>
        <w:p w14:paraId="03BEF683" w14:textId="27EB8C55" w:rsidR="00FC13ED" w:rsidRDefault="00FC13ED" w:rsidP="00A076D9">
          <w:pPr>
            <w:pStyle w:val="TOC3"/>
            <w:ind w:left="0" w:firstLine="0"/>
          </w:pPr>
          <w:r>
            <w:rPr>
              <w:b w:val="0"/>
              <w:bCs/>
              <w:noProof/>
            </w:rPr>
            <w:fldChar w:fldCharType="end"/>
          </w:r>
        </w:p>
      </w:sdtContent>
    </w:sdt>
    <w:p w14:paraId="7FA02093" w14:textId="77777777" w:rsidR="00226C5F" w:rsidRPr="00035A04" w:rsidRDefault="00226C5F" w:rsidP="00922ED3">
      <w:pPr>
        <w:pStyle w:val="Heading1"/>
        <w:rPr>
          <w:lang w:eastAsia="zh-CN"/>
        </w:rPr>
      </w:pPr>
      <w:bookmarkStart w:id="11" w:name="_Toc134677539"/>
      <w:bookmarkStart w:id="12" w:name="_Toc134678892"/>
      <w:bookmarkStart w:id="13" w:name="_Toc134679090"/>
      <w:bookmarkStart w:id="14" w:name="_Toc159495418"/>
      <w:bookmarkStart w:id="15" w:name="_Toc229060293"/>
      <w:bookmarkEnd w:id="11"/>
      <w:bookmarkEnd w:id="12"/>
      <w:bookmarkEnd w:id="13"/>
      <w:r>
        <w:rPr>
          <w:lang w:eastAsia="zh-CN"/>
        </w:rPr>
        <w:t>Introduction</w:t>
      </w:r>
      <w:bookmarkEnd w:id="14"/>
      <w:bookmarkEnd w:id="15"/>
    </w:p>
    <w:p w14:paraId="01419429" w14:textId="4BDDA00B" w:rsidR="008742CC" w:rsidRDefault="00226C5F" w:rsidP="00571A97">
      <w:r>
        <w:t xml:space="preserve">This </w:t>
      </w:r>
      <w:r w:rsidR="00D83F1A">
        <w:t xml:space="preserve">document defines the </w:t>
      </w:r>
      <w:r w:rsidR="002E5220">
        <w:t>requirements</w:t>
      </w:r>
      <w:r w:rsidR="00D83F1A">
        <w:t xml:space="preserve"> </w:t>
      </w:r>
      <w:r w:rsidR="002E5220">
        <w:t xml:space="preserve">for </w:t>
      </w:r>
      <w:r w:rsidR="000A2F1B">
        <w:t xml:space="preserve">the MPEG Systems standards that address </w:t>
      </w:r>
      <w:r w:rsidR="008742CC">
        <w:t>media authenticty and provenance indication.</w:t>
      </w:r>
    </w:p>
    <w:p w14:paraId="4ECCB2F9" w14:textId="4FE06053" w:rsidR="00150B4F" w:rsidRDefault="00150B4F" w:rsidP="00150B4F">
      <w:r>
        <w:rPr>
          <w:lang w:eastAsia="zh-CN"/>
        </w:rPr>
        <w:t xml:space="preserve">Media authentication, i.e. verification of the truthfulness of media content, through various means has been the subject of discussion, especially in the light of AI generated and altered content. Various news incidences involving the deepfakes, misinformation and disinformation about politics and elections, and public figures, and even in other popular subjects caused the legal authorities in various countries looking into legal aspects of media authentication and the need to require the means of authentication of a publish content for some applications and distribution platforms. While those activities are moving forward and their impact will be anticipated, the technical means enabling media authentication are highly desired to implement those legal requirements as well as the market needs. </w:t>
      </w:r>
    </w:p>
    <w:p w14:paraId="099C799B" w14:textId="2C012CA9" w:rsidR="00226C5F" w:rsidRDefault="00226C5F" w:rsidP="00922ED3">
      <w:pPr>
        <w:pStyle w:val="Heading1"/>
        <w:rPr>
          <w:lang w:eastAsia="zh-CN"/>
        </w:rPr>
      </w:pPr>
      <w:bookmarkStart w:id="16" w:name="_Toc159495419"/>
      <w:bookmarkStart w:id="17" w:name="_Toc229060294"/>
      <w:r>
        <w:rPr>
          <w:lang w:eastAsia="zh-CN"/>
        </w:rPr>
        <w:t>Background</w:t>
      </w:r>
      <w:bookmarkEnd w:id="17"/>
      <w:r>
        <w:rPr>
          <w:lang w:eastAsia="zh-CN"/>
        </w:rPr>
        <w:t xml:space="preserve"> </w:t>
      </w:r>
      <w:bookmarkEnd w:id="16"/>
    </w:p>
    <w:p w14:paraId="20CC1700" w14:textId="3E26FE44" w:rsidR="007D6B9E" w:rsidRPr="002E0444" w:rsidRDefault="007D6B9E" w:rsidP="002E0444">
      <w:pPr>
        <w:rPr>
          <w:lang w:val="en-CA"/>
        </w:rPr>
      </w:pPr>
      <w:r>
        <w:rPr>
          <w:lang w:val="en-CA"/>
        </w:rPr>
        <w:t xml:space="preserve">The need for media authentication and AI generated/altered content marking has been raising recently. </w:t>
      </w:r>
      <w:r w:rsidR="00150B4F">
        <w:rPr>
          <w:lang w:val="en-CA"/>
        </w:rPr>
        <w:t xml:space="preserve">Legislative works have been started in several jurisdictions that attempt to provide requirements </w:t>
      </w:r>
      <w:r>
        <w:rPr>
          <w:lang w:val="en-CA"/>
        </w:rPr>
        <w:t>for such solutions</w:t>
      </w:r>
      <w:r w:rsidR="002E0444">
        <w:rPr>
          <w:lang w:val="en-CA"/>
        </w:rPr>
        <w:t>.</w:t>
      </w:r>
    </w:p>
    <w:p w14:paraId="1BA88D2F" w14:textId="117853D8" w:rsidR="004219AE" w:rsidRDefault="00150B4F" w:rsidP="00150B4F">
      <w:r w:rsidRPr="00961BAB">
        <w:t xml:space="preserve">The recent standard activities such as C2PA and JPEG TRUST  address some of the needed functionalities for certain media authentication use cases. However, </w:t>
      </w:r>
      <w:r w:rsidR="004219AE">
        <w:t>the ranges of use cases</w:t>
      </w:r>
      <w:r w:rsidR="00C85595">
        <w:t xml:space="preserve"> and application are vast</w:t>
      </w:r>
      <w:r w:rsidR="002E0444">
        <w:t>. The extend of the use cases and application, as well as various delivery schemes are outline in WG02-N</w:t>
      </w:r>
      <w:r w:rsidR="00223A60">
        <w:t>427</w:t>
      </w:r>
      <w:r w:rsidR="002E0444">
        <w:t>.</w:t>
      </w:r>
      <w:r w:rsidR="00C85595" w:rsidRPr="00C85595">
        <w:t xml:space="preserve"> </w:t>
      </w:r>
    </w:p>
    <w:p w14:paraId="6D4F7B9A" w14:textId="17CC8A0F" w:rsidR="009B1FA2" w:rsidRDefault="007D6B9E" w:rsidP="00C460D6">
      <w:pPr>
        <w:rPr>
          <w:lang w:eastAsia="zh-CN"/>
        </w:rPr>
      </w:pPr>
      <w:r>
        <w:rPr>
          <w:lang w:eastAsia="zh-CN"/>
        </w:rPr>
        <w:t>In the technical field, the standard organizations and consortia have been recently investigated or started development of standards around media authentication. In MPEG, WG3 with the exploration on marking AI generated/altered media (</w:t>
      </w:r>
      <w:r>
        <w:fldChar w:fldCharType="begin"/>
      </w:r>
      <w:r>
        <w:instrText>HYPERLINK "https://dms.mpeg.expert/doc_end_user/documents/148_Kemer/wg11/MDS24619_WG03_N01411.zip"</w:instrText>
      </w:r>
      <w:r>
        <w:fldChar w:fldCharType="separate"/>
      </w:r>
      <w:r>
        <w:rPr>
          <w:rStyle w:val="Hyperlink"/>
        </w:rPr>
        <w:t>MDS24619_WG03_N01411</w:t>
      </w:r>
      <w:r>
        <w:fldChar w:fldCharType="end"/>
      </w:r>
      <w:r>
        <w:t>)</w:t>
      </w:r>
      <w:r>
        <w:rPr>
          <w:lang w:eastAsia="zh-CN"/>
        </w:rPr>
        <w:t>, and JVET/WG5 with digital signed SEI messages have been working on this topic (</w:t>
      </w:r>
      <w:r w:rsidR="000906AC">
        <w:t>WG</w:t>
      </w:r>
      <w:r w:rsidR="00211C27">
        <w:t>05-N374</w:t>
      </w:r>
      <w:r>
        <w:t>)</w:t>
      </w:r>
      <w:r>
        <w:rPr>
          <w:lang w:eastAsia="zh-CN"/>
        </w:rPr>
        <w:t>. Recently, WG</w:t>
      </w:r>
      <w:r w:rsidR="002E0444">
        <w:rPr>
          <w:lang w:eastAsia="zh-CN"/>
        </w:rPr>
        <w:t>02</w:t>
      </w:r>
      <w:r>
        <w:rPr>
          <w:lang w:eastAsia="zh-CN"/>
        </w:rPr>
        <w:t xml:space="preserve"> completed the requirements work on the media authentication (</w:t>
      </w:r>
      <w:r w:rsidRPr="00722DF3">
        <w:rPr>
          <w:sz w:val="20"/>
          <w:lang w:val="fr-FR"/>
        </w:rPr>
        <w:t>WG02</w:t>
      </w:r>
      <w:r w:rsidR="00211C27">
        <w:rPr>
          <w:sz w:val="20"/>
          <w:lang w:val="fr-FR"/>
        </w:rPr>
        <w:t>-</w:t>
      </w:r>
      <w:r w:rsidRPr="00722DF3">
        <w:rPr>
          <w:sz w:val="20"/>
          <w:lang w:val="fr-FR"/>
        </w:rPr>
        <w:t>N0</w:t>
      </w:r>
      <w:r w:rsidR="00722DF3" w:rsidRPr="00722DF3">
        <w:rPr>
          <w:sz w:val="20"/>
          <w:lang w:val="fr-FR"/>
        </w:rPr>
        <w:t>427</w:t>
      </w:r>
      <w:r w:rsidRPr="00722DF3">
        <w:rPr>
          <w:lang w:eastAsia="zh-CN"/>
        </w:rPr>
        <w:t>),</w:t>
      </w:r>
      <w:r>
        <w:rPr>
          <w:lang w:eastAsia="zh-CN"/>
        </w:rPr>
        <w:t xml:space="preserve"> with the goal of creating an umbrella media authentication requirement document for the entire MPEG community. This document defines the main use cases and the technical requirement</w:t>
      </w:r>
      <w:r w:rsidR="002E0444">
        <w:rPr>
          <w:lang w:eastAsia="zh-CN"/>
        </w:rPr>
        <w:t>s</w:t>
      </w:r>
      <w:r w:rsidR="00321687">
        <w:rPr>
          <w:lang w:eastAsia="zh-CN"/>
        </w:rPr>
        <w:t xml:space="preserve"> for </w:t>
      </w:r>
      <w:r w:rsidR="00BA4868">
        <w:rPr>
          <w:lang w:eastAsia="zh-CN"/>
        </w:rPr>
        <w:t>WG03 (</w:t>
      </w:r>
      <w:r w:rsidR="00321687">
        <w:rPr>
          <w:lang w:eastAsia="zh-CN"/>
        </w:rPr>
        <w:t>MPEG Systems</w:t>
      </w:r>
      <w:r w:rsidR="00BA4868">
        <w:rPr>
          <w:lang w:eastAsia="zh-CN"/>
        </w:rPr>
        <w:t>)</w:t>
      </w:r>
      <w:r w:rsidR="00321687">
        <w:rPr>
          <w:lang w:eastAsia="zh-CN"/>
        </w:rPr>
        <w:t xml:space="preserve"> standards </w:t>
      </w:r>
      <w:r w:rsidR="00AC7E88">
        <w:rPr>
          <w:lang w:eastAsia="zh-CN"/>
        </w:rPr>
        <w:t>to support media authenticity and provenance indication.</w:t>
      </w:r>
    </w:p>
    <w:p w14:paraId="5173FB44" w14:textId="77777777" w:rsidR="009B1FA2" w:rsidRPr="00961BAB" w:rsidRDefault="009B1FA2" w:rsidP="009B1FA2">
      <w:pPr>
        <w:pStyle w:val="Heading1"/>
        <w:rPr>
          <w:lang w:eastAsia="zh-CN"/>
        </w:rPr>
      </w:pPr>
      <w:bookmarkStart w:id="18" w:name="_Hlk181882032"/>
      <w:bookmarkStart w:id="19" w:name="_Toc229060295"/>
      <w:r w:rsidRPr="00961BAB">
        <w:rPr>
          <w:lang w:eastAsia="zh-CN"/>
        </w:rPr>
        <w:t>Definitions</w:t>
      </w:r>
      <w:bookmarkEnd w:id="19"/>
    </w:p>
    <w:p w14:paraId="697B42FB" w14:textId="77777777" w:rsidR="009B1FA2" w:rsidRPr="00961BAB" w:rsidRDefault="009B1FA2" w:rsidP="009B1FA2">
      <w:pPr>
        <w:rPr>
          <w:lang w:eastAsia="zh-CN"/>
        </w:rPr>
      </w:pPr>
      <w:r w:rsidRPr="00961BAB">
        <w:rPr>
          <w:lang w:eastAsia="zh-CN"/>
        </w:rPr>
        <w:t xml:space="preserve">This section provides the definition </w:t>
      </w:r>
      <w:r>
        <w:rPr>
          <w:lang w:eastAsia="zh-CN"/>
        </w:rPr>
        <w:t>of</w:t>
      </w:r>
      <w:r w:rsidRPr="00961BAB">
        <w:rPr>
          <w:lang w:eastAsia="zh-CN"/>
        </w:rPr>
        <w:t xml:space="preserve"> terms used in this document.</w:t>
      </w:r>
    </w:p>
    <w:tbl>
      <w:tblPr>
        <w:tblStyle w:val="TableGrid"/>
        <w:tblW w:w="0" w:type="auto"/>
        <w:tblLook w:val="04A0" w:firstRow="1" w:lastRow="0" w:firstColumn="1" w:lastColumn="0" w:noHBand="0" w:noVBand="1"/>
      </w:tblPr>
      <w:tblGrid>
        <w:gridCol w:w="2569"/>
        <w:gridCol w:w="6357"/>
      </w:tblGrid>
      <w:tr w:rsidR="009B1FA2" w:rsidRPr="00961BAB" w14:paraId="3BAA6CDD" w14:textId="77777777" w:rsidTr="00CC37CB">
        <w:tc>
          <w:tcPr>
            <w:tcW w:w="2569" w:type="dxa"/>
            <w:tcBorders>
              <w:top w:val="single" w:sz="4" w:space="0" w:color="auto"/>
              <w:left w:val="single" w:sz="4" w:space="0" w:color="auto"/>
              <w:bottom w:val="single" w:sz="4" w:space="0" w:color="auto"/>
              <w:right w:val="single" w:sz="4" w:space="0" w:color="auto"/>
            </w:tcBorders>
            <w:hideMark/>
          </w:tcPr>
          <w:p w14:paraId="38C58AE0" w14:textId="77777777" w:rsidR="009B1FA2" w:rsidRPr="00961BAB" w:rsidRDefault="009B1FA2" w:rsidP="00CC37CB">
            <w:pPr>
              <w:rPr>
                <w:b/>
                <w:lang w:eastAsia="zh-CN"/>
              </w:rPr>
            </w:pPr>
            <w:r w:rsidRPr="00961BAB">
              <w:rPr>
                <w:b/>
                <w:lang w:eastAsia="zh-CN"/>
              </w:rPr>
              <w:t>Media types</w:t>
            </w:r>
          </w:p>
        </w:tc>
        <w:tc>
          <w:tcPr>
            <w:tcW w:w="6357" w:type="dxa"/>
            <w:tcBorders>
              <w:top w:val="single" w:sz="4" w:space="0" w:color="auto"/>
              <w:left w:val="single" w:sz="4" w:space="0" w:color="auto"/>
              <w:bottom w:val="single" w:sz="4" w:space="0" w:color="auto"/>
              <w:right w:val="single" w:sz="4" w:space="0" w:color="auto"/>
            </w:tcBorders>
            <w:hideMark/>
          </w:tcPr>
          <w:p w14:paraId="0D6D783D" w14:textId="77777777" w:rsidR="009B1FA2" w:rsidRPr="00961BAB" w:rsidRDefault="009B1FA2" w:rsidP="00CC37CB">
            <w:pPr>
              <w:rPr>
                <w:lang w:val="en-GB" w:eastAsia="zh-CN"/>
              </w:rPr>
            </w:pPr>
            <w:r w:rsidRPr="00961BAB">
              <w:rPr>
                <w:lang w:val="en-GB" w:eastAsia="zh-CN"/>
              </w:rPr>
              <w:t>Types of media including 2-D and multi-component video and visual (such as graphics and animation), audio, closed caption, and haptics.</w:t>
            </w:r>
          </w:p>
        </w:tc>
      </w:tr>
      <w:tr w:rsidR="009B1FA2" w:rsidRPr="00961BAB" w14:paraId="550A2A48" w14:textId="77777777" w:rsidTr="00CC37CB">
        <w:tc>
          <w:tcPr>
            <w:tcW w:w="2569" w:type="dxa"/>
            <w:tcBorders>
              <w:top w:val="single" w:sz="4" w:space="0" w:color="auto"/>
              <w:left w:val="single" w:sz="4" w:space="0" w:color="auto"/>
              <w:bottom w:val="single" w:sz="4" w:space="0" w:color="auto"/>
              <w:right w:val="single" w:sz="4" w:space="0" w:color="auto"/>
            </w:tcBorders>
          </w:tcPr>
          <w:p w14:paraId="141F36AD" w14:textId="77777777" w:rsidR="009B1FA2" w:rsidRPr="00961BAB" w:rsidRDefault="009B1FA2" w:rsidP="00CC37CB">
            <w:pPr>
              <w:rPr>
                <w:b/>
                <w:lang w:eastAsia="zh-CN"/>
              </w:rPr>
            </w:pPr>
            <w:r w:rsidRPr="00961BAB">
              <w:rPr>
                <w:b/>
                <w:lang w:eastAsia="zh-CN"/>
              </w:rPr>
              <w:t>Media asset</w:t>
            </w:r>
          </w:p>
        </w:tc>
        <w:tc>
          <w:tcPr>
            <w:tcW w:w="6357" w:type="dxa"/>
            <w:tcBorders>
              <w:top w:val="single" w:sz="4" w:space="0" w:color="auto"/>
              <w:left w:val="single" w:sz="4" w:space="0" w:color="auto"/>
              <w:bottom w:val="single" w:sz="4" w:space="0" w:color="auto"/>
              <w:right w:val="single" w:sz="4" w:space="0" w:color="auto"/>
            </w:tcBorders>
          </w:tcPr>
          <w:p w14:paraId="0C813CE7" w14:textId="77777777" w:rsidR="009B1FA2" w:rsidRPr="00961BAB" w:rsidRDefault="009B1FA2" w:rsidP="00CC37CB">
            <w:pPr>
              <w:rPr>
                <w:lang w:val="en-GB" w:eastAsia="zh-CN"/>
              </w:rPr>
            </w:pPr>
            <w:r w:rsidRPr="00961BAB">
              <w:rPr>
                <w:lang w:val="en-GB" w:eastAsia="zh-CN"/>
              </w:rPr>
              <w:t>A media content that may consist of one or more media types, and one or more tracks of each type, which together constitute a media presentation.</w:t>
            </w:r>
          </w:p>
        </w:tc>
      </w:tr>
      <w:tr w:rsidR="009B1FA2" w:rsidRPr="00961BAB" w14:paraId="13DB9974" w14:textId="77777777" w:rsidTr="00CC37CB">
        <w:tc>
          <w:tcPr>
            <w:tcW w:w="2569" w:type="dxa"/>
            <w:tcBorders>
              <w:top w:val="single" w:sz="4" w:space="0" w:color="auto"/>
              <w:left w:val="single" w:sz="4" w:space="0" w:color="auto"/>
              <w:bottom w:val="single" w:sz="4" w:space="0" w:color="auto"/>
              <w:right w:val="single" w:sz="4" w:space="0" w:color="auto"/>
            </w:tcBorders>
          </w:tcPr>
          <w:p w14:paraId="0204E720" w14:textId="77777777" w:rsidR="009B1FA2" w:rsidRPr="00961BAB" w:rsidRDefault="009B1FA2" w:rsidP="00CC37CB">
            <w:pPr>
              <w:rPr>
                <w:b/>
                <w:lang w:eastAsia="zh-CN"/>
              </w:rPr>
            </w:pPr>
            <w:r w:rsidRPr="00961BAB">
              <w:rPr>
                <w:b/>
                <w:lang w:eastAsia="zh-CN"/>
              </w:rPr>
              <w:t>Media asset metadata</w:t>
            </w:r>
          </w:p>
        </w:tc>
        <w:tc>
          <w:tcPr>
            <w:tcW w:w="6357" w:type="dxa"/>
            <w:tcBorders>
              <w:top w:val="single" w:sz="4" w:space="0" w:color="auto"/>
              <w:left w:val="single" w:sz="4" w:space="0" w:color="auto"/>
              <w:bottom w:val="single" w:sz="4" w:space="0" w:color="auto"/>
              <w:right w:val="single" w:sz="4" w:space="0" w:color="auto"/>
            </w:tcBorders>
          </w:tcPr>
          <w:p w14:paraId="1123575F" w14:textId="77777777" w:rsidR="009B1FA2" w:rsidRPr="00961BAB" w:rsidRDefault="009B1FA2" w:rsidP="00CC37CB">
            <w:pPr>
              <w:rPr>
                <w:lang w:val="en-GB" w:eastAsia="zh-CN"/>
              </w:rPr>
            </w:pPr>
            <w:r w:rsidRPr="00961BAB">
              <w:rPr>
                <w:lang w:val="en-GB" w:eastAsia="zh-CN"/>
              </w:rPr>
              <w:t xml:space="preserve">The portion of a media asset that </w:t>
            </w:r>
            <w:r>
              <w:rPr>
                <w:lang w:val="en-GB" w:eastAsia="zh-CN"/>
              </w:rPr>
              <w:t>provides</w:t>
            </w:r>
            <w:r w:rsidRPr="00961BAB">
              <w:rPr>
                <w:lang w:val="en-GB" w:eastAsia="zh-CN"/>
              </w:rPr>
              <w:t xml:space="preserve"> </w:t>
            </w:r>
            <w:r>
              <w:rPr>
                <w:lang w:val="en-GB" w:eastAsia="zh-CN"/>
              </w:rPr>
              <w:t xml:space="preserve">information </w:t>
            </w:r>
            <w:r w:rsidRPr="00961BAB">
              <w:rPr>
                <w:lang w:val="en-GB" w:eastAsia="zh-CN"/>
              </w:rPr>
              <w:t>about the media asset or its content</w:t>
            </w:r>
            <w:r>
              <w:rPr>
                <w:lang w:val="en-GB" w:eastAsia="zh-CN"/>
              </w:rPr>
              <w:t xml:space="preserve"> that is not directly used for rendering </w:t>
            </w:r>
            <w:r>
              <w:rPr>
                <w:lang w:val="en-GB" w:eastAsia="zh-CN"/>
              </w:rPr>
              <w:lastRenderedPageBreak/>
              <w:t>the media presentation</w:t>
            </w:r>
            <w:r w:rsidRPr="00961BAB">
              <w:rPr>
                <w:lang w:val="en-GB" w:eastAsia="zh-CN"/>
              </w:rPr>
              <w:t xml:space="preserve">, such as location, creator, annotations or IPR information </w:t>
            </w:r>
            <w:r w:rsidRPr="00961BAB">
              <w:rPr>
                <w:vertAlign w:val="superscript"/>
                <w:lang w:val="en-GB" w:eastAsia="zh-CN"/>
              </w:rPr>
              <w:t>[2]</w:t>
            </w:r>
            <w:r w:rsidRPr="00961BAB">
              <w:rPr>
                <w:lang w:val="en-GB" w:eastAsia="zh-CN"/>
              </w:rPr>
              <w:t>.</w:t>
            </w:r>
          </w:p>
        </w:tc>
      </w:tr>
      <w:tr w:rsidR="009B1FA2" w:rsidRPr="00961BAB" w14:paraId="638D0E1B" w14:textId="77777777" w:rsidTr="00CC37CB">
        <w:tc>
          <w:tcPr>
            <w:tcW w:w="2569" w:type="dxa"/>
            <w:tcBorders>
              <w:top w:val="single" w:sz="4" w:space="0" w:color="auto"/>
              <w:left w:val="single" w:sz="4" w:space="0" w:color="auto"/>
              <w:bottom w:val="single" w:sz="4" w:space="0" w:color="auto"/>
              <w:right w:val="single" w:sz="4" w:space="0" w:color="auto"/>
            </w:tcBorders>
            <w:hideMark/>
          </w:tcPr>
          <w:p w14:paraId="6A9ABB9F" w14:textId="77777777" w:rsidR="009B1FA2" w:rsidRPr="00961BAB" w:rsidRDefault="009B1FA2" w:rsidP="00CC37CB">
            <w:pPr>
              <w:rPr>
                <w:b/>
                <w:lang w:eastAsia="zh-CN"/>
              </w:rPr>
            </w:pPr>
            <w:r w:rsidRPr="00961BAB">
              <w:rPr>
                <w:b/>
                <w:lang w:eastAsia="zh-CN"/>
              </w:rPr>
              <w:lastRenderedPageBreak/>
              <w:t>Media authentication</w:t>
            </w:r>
          </w:p>
        </w:tc>
        <w:tc>
          <w:tcPr>
            <w:tcW w:w="6357" w:type="dxa"/>
            <w:tcBorders>
              <w:top w:val="single" w:sz="4" w:space="0" w:color="auto"/>
              <w:left w:val="single" w:sz="4" w:space="0" w:color="auto"/>
              <w:bottom w:val="single" w:sz="4" w:space="0" w:color="auto"/>
              <w:right w:val="single" w:sz="4" w:space="0" w:color="auto"/>
            </w:tcBorders>
            <w:hideMark/>
          </w:tcPr>
          <w:p w14:paraId="4D1CC3B6" w14:textId="77777777" w:rsidR="009B1FA2" w:rsidRPr="00961BAB" w:rsidRDefault="009B1FA2" w:rsidP="00CC37CB">
            <w:pPr>
              <w:rPr>
                <w:lang w:val="en-GB" w:eastAsia="zh-CN"/>
              </w:rPr>
            </w:pPr>
            <w:r w:rsidRPr="00DC7A32">
              <w:rPr>
                <w:lang w:eastAsia="zh-CN"/>
              </w:rPr>
              <w:t>Process or acti</w:t>
            </w:r>
            <w:proofErr w:type="spellStart"/>
            <w:r w:rsidRPr="00961BAB">
              <w:rPr>
                <w:lang w:val="en-GB" w:eastAsia="zh-CN"/>
              </w:rPr>
              <w:t>on</w:t>
            </w:r>
            <w:proofErr w:type="spellEnd"/>
            <w:r w:rsidRPr="00961BAB">
              <w:rPr>
                <w:lang w:val="en-GB" w:eastAsia="zh-CN"/>
              </w:rPr>
              <w:t xml:space="preserve"> of </w:t>
            </w:r>
            <w:hyperlink r:id="rId10" w:history="1">
              <w:r w:rsidRPr="00961BAB">
                <w:rPr>
                  <w:lang w:val="en-GB"/>
                </w:rPr>
                <w:t>proving</w:t>
              </w:r>
            </w:hyperlink>
            <w:r w:rsidRPr="00961BAB">
              <w:rPr>
                <w:lang w:val="en-GB" w:eastAsia="zh-CN"/>
              </w:rPr>
              <w:t xml:space="preserve"> or </w:t>
            </w:r>
            <w:proofErr w:type="spellStart"/>
            <w:r w:rsidRPr="00961BAB">
              <w:rPr>
                <w:lang w:val="en-GB" w:eastAsia="zh-CN"/>
              </w:rPr>
              <w:t>showin</w:t>
            </w:r>
            <w:proofErr w:type="spellEnd"/>
            <w:r w:rsidRPr="00DC7A32">
              <w:rPr>
                <w:lang w:eastAsia="zh-CN"/>
              </w:rPr>
              <w:t>g a media asset being true, genuine, or valid.</w:t>
            </w:r>
          </w:p>
        </w:tc>
      </w:tr>
      <w:tr w:rsidR="009B1FA2" w:rsidRPr="00961BAB" w14:paraId="6BE9450A" w14:textId="77777777" w:rsidTr="00CC37CB">
        <w:tc>
          <w:tcPr>
            <w:tcW w:w="2569" w:type="dxa"/>
            <w:tcBorders>
              <w:top w:val="single" w:sz="4" w:space="0" w:color="auto"/>
              <w:left w:val="single" w:sz="4" w:space="0" w:color="auto"/>
              <w:bottom w:val="single" w:sz="4" w:space="0" w:color="auto"/>
              <w:right w:val="single" w:sz="4" w:space="0" w:color="auto"/>
            </w:tcBorders>
          </w:tcPr>
          <w:p w14:paraId="35631EB7" w14:textId="77777777" w:rsidR="009B1FA2" w:rsidRPr="00961BAB" w:rsidRDefault="009B1FA2" w:rsidP="00CC37CB">
            <w:pPr>
              <w:rPr>
                <w:b/>
                <w:lang w:eastAsia="zh-CN"/>
              </w:rPr>
            </w:pPr>
            <w:r w:rsidRPr="00961BAB">
              <w:rPr>
                <w:b/>
                <w:lang w:eastAsia="zh-CN"/>
              </w:rPr>
              <w:t xml:space="preserve">Media authenticity </w:t>
            </w:r>
          </w:p>
        </w:tc>
        <w:tc>
          <w:tcPr>
            <w:tcW w:w="6357" w:type="dxa"/>
            <w:tcBorders>
              <w:top w:val="single" w:sz="4" w:space="0" w:color="auto"/>
              <w:left w:val="single" w:sz="4" w:space="0" w:color="auto"/>
              <w:bottom w:val="single" w:sz="4" w:space="0" w:color="auto"/>
              <w:right w:val="single" w:sz="4" w:space="0" w:color="auto"/>
            </w:tcBorders>
          </w:tcPr>
          <w:p w14:paraId="369E2474" w14:textId="77777777" w:rsidR="009B1FA2" w:rsidRPr="00762354" w:rsidRDefault="009B1FA2" w:rsidP="00CC37CB">
            <w:pPr>
              <w:rPr>
                <w:rFonts w:asciiTheme="minorBidi" w:hAnsiTheme="minorBidi" w:cstheme="minorBidi"/>
                <w:lang w:val="en-US" w:eastAsia="zh-CN"/>
              </w:rPr>
            </w:pPr>
            <w:r w:rsidRPr="00762354">
              <w:rPr>
                <w:rFonts w:asciiTheme="minorBidi" w:eastAsia="DengXian" w:hAnsiTheme="minorBidi" w:cstheme="minorBidi"/>
              </w:rPr>
              <w:t xml:space="preserve">The truthfulness and reliability of media content, ensuring that it accurately represents the claimed information or events. </w:t>
            </w:r>
          </w:p>
        </w:tc>
      </w:tr>
      <w:tr w:rsidR="009B1FA2" w:rsidRPr="00961BAB" w14:paraId="069325FA" w14:textId="77777777" w:rsidTr="00CC37CB">
        <w:tc>
          <w:tcPr>
            <w:tcW w:w="2569" w:type="dxa"/>
            <w:tcBorders>
              <w:top w:val="single" w:sz="4" w:space="0" w:color="auto"/>
              <w:left w:val="single" w:sz="4" w:space="0" w:color="auto"/>
              <w:bottom w:val="single" w:sz="4" w:space="0" w:color="auto"/>
              <w:right w:val="single" w:sz="4" w:space="0" w:color="auto"/>
            </w:tcBorders>
          </w:tcPr>
          <w:p w14:paraId="6F0A74BC" w14:textId="77777777" w:rsidR="009B1FA2" w:rsidRPr="00961BAB" w:rsidRDefault="009B1FA2" w:rsidP="00CC37CB">
            <w:pPr>
              <w:rPr>
                <w:b/>
                <w:lang w:eastAsia="zh-CN"/>
              </w:rPr>
            </w:pPr>
            <w:r w:rsidRPr="00961BAB">
              <w:rPr>
                <w:b/>
                <w:lang w:eastAsia="zh-CN"/>
              </w:rPr>
              <w:t>Media integrity</w:t>
            </w:r>
          </w:p>
        </w:tc>
        <w:tc>
          <w:tcPr>
            <w:tcW w:w="6357" w:type="dxa"/>
            <w:tcBorders>
              <w:top w:val="single" w:sz="4" w:space="0" w:color="auto"/>
              <w:left w:val="single" w:sz="4" w:space="0" w:color="auto"/>
              <w:bottom w:val="single" w:sz="4" w:space="0" w:color="auto"/>
              <w:right w:val="single" w:sz="4" w:space="0" w:color="auto"/>
            </w:tcBorders>
          </w:tcPr>
          <w:p w14:paraId="7F2D43E8" w14:textId="77777777" w:rsidR="009B1FA2" w:rsidRPr="00762354" w:rsidRDefault="009B1FA2" w:rsidP="00CC37CB">
            <w:pPr>
              <w:rPr>
                <w:rFonts w:asciiTheme="minorBidi" w:eastAsia="DengXian" w:hAnsiTheme="minorBidi" w:cstheme="minorBidi"/>
                <w:lang w:val="en-US"/>
              </w:rPr>
            </w:pPr>
            <w:r w:rsidRPr="00DC7A32">
              <w:rPr>
                <w:rFonts w:asciiTheme="minorBidi" w:eastAsia="DengXian" w:hAnsiTheme="minorBidi" w:cstheme="minorBidi"/>
              </w:rPr>
              <w:t>T</w:t>
            </w:r>
            <w:r w:rsidRPr="00762354">
              <w:rPr>
                <w:rFonts w:asciiTheme="minorBidi" w:eastAsia="DengXian" w:hAnsiTheme="minorBidi" w:cstheme="minorBidi"/>
              </w:rPr>
              <w:t>he preservation of media content in its original state without any unauthorized modifications or corruption during storage or transmission.</w:t>
            </w:r>
          </w:p>
        </w:tc>
      </w:tr>
      <w:tr w:rsidR="009B1FA2" w:rsidRPr="00961BAB" w14:paraId="17BBEB4E" w14:textId="77777777" w:rsidTr="00CC37CB">
        <w:tc>
          <w:tcPr>
            <w:tcW w:w="2569" w:type="dxa"/>
            <w:tcBorders>
              <w:top w:val="single" w:sz="4" w:space="0" w:color="auto"/>
              <w:left w:val="single" w:sz="4" w:space="0" w:color="auto"/>
              <w:bottom w:val="single" w:sz="4" w:space="0" w:color="auto"/>
              <w:right w:val="single" w:sz="4" w:space="0" w:color="auto"/>
            </w:tcBorders>
            <w:hideMark/>
          </w:tcPr>
          <w:p w14:paraId="5624A3B0" w14:textId="77777777" w:rsidR="009B1FA2" w:rsidRPr="00961BAB" w:rsidRDefault="009B1FA2" w:rsidP="00CC37CB">
            <w:pPr>
              <w:rPr>
                <w:b/>
                <w:lang w:eastAsia="zh-CN"/>
              </w:rPr>
            </w:pPr>
            <w:r w:rsidRPr="00961BAB">
              <w:rPr>
                <w:b/>
                <w:lang w:eastAsia="zh-CN"/>
              </w:rPr>
              <w:t>Producer</w:t>
            </w:r>
          </w:p>
        </w:tc>
        <w:tc>
          <w:tcPr>
            <w:tcW w:w="6357" w:type="dxa"/>
            <w:tcBorders>
              <w:top w:val="single" w:sz="4" w:space="0" w:color="auto"/>
              <w:left w:val="single" w:sz="4" w:space="0" w:color="auto"/>
              <w:bottom w:val="single" w:sz="4" w:space="0" w:color="auto"/>
              <w:right w:val="single" w:sz="4" w:space="0" w:color="auto"/>
            </w:tcBorders>
            <w:hideMark/>
          </w:tcPr>
          <w:p w14:paraId="56A875CC" w14:textId="77777777" w:rsidR="009B1FA2" w:rsidRPr="00961BAB" w:rsidRDefault="009B1FA2" w:rsidP="00CC37CB">
            <w:pPr>
              <w:rPr>
                <w:lang w:val="en-GB" w:eastAsia="zh-CN"/>
              </w:rPr>
            </w:pPr>
            <w:r w:rsidRPr="00961BAB">
              <w:rPr>
                <w:lang w:val="en-GB" w:eastAsia="zh-CN"/>
              </w:rPr>
              <w:t>An entity, person or organization that produces, edits, revise</w:t>
            </w:r>
            <w:r>
              <w:rPr>
                <w:lang w:val="en-GB" w:eastAsia="zh-CN"/>
              </w:rPr>
              <w:t>s</w:t>
            </w:r>
            <w:r w:rsidRPr="00961BAB">
              <w:rPr>
                <w:lang w:val="en-GB" w:eastAsia="zh-CN"/>
              </w:rPr>
              <w:t xml:space="preserve"> or manipulate</w:t>
            </w:r>
            <w:r>
              <w:rPr>
                <w:lang w:val="en-GB" w:eastAsia="zh-CN"/>
              </w:rPr>
              <w:t>s</w:t>
            </w:r>
            <w:r w:rsidRPr="00961BAB">
              <w:rPr>
                <w:lang w:val="en-GB" w:eastAsia="zh-CN"/>
              </w:rPr>
              <w:t xml:space="preserve"> a media asset.</w:t>
            </w:r>
          </w:p>
        </w:tc>
      </w:tr>
      <w:tr w:rsidR="009B1FA2" w:rsidRPr="00961BAB" w14:paraId="05B0CFE4" w14:textId="77777777" w:rsidTr="00CC37CB">
        <w:tc>
          <w:tcPr>
            <w:tcW w:w="2569" w:type="dxa"/>
            <w:tcBorders>
              <w:top w:val="single" w:sz="4" w:space="0" w:color="auto"/>
              <w:left w:val="single" w:sz="4" w:space="0" w:color="auto"/>
              <w:bottom w:val="single" w:sz="4" w:space="0" w:color="auto"/>
              <w:right w:val="single" w:sz="4" w:space="0" w:color="auto"/>
            </w:tcBorders>
          </w:tcPr>
          <w:p w14:paraId="1F3EBACC" w14:textId="77777777" w:rsidR="009B1FA2" w:rsidRPr="00961BAB" w:rsidRDefault="009B1FA2" w:rsidP="00CC37CB">
            <w:pPr>
              <w:rPr>
                <w:b/>
                <w:lang w:eastAsia="zh-CN"/>
              </w:rPr>
            </w:pPr>
            <w:r w:rsidRPr="00961BAB">
              <w:rPr>
                <w:b/>
                <w:lang w:eastAsia="zh-CN"/>
              </w:rPr>
              <w:t>Receiver</w:t>
            </w:r>
          </w:p>
        </w:tc>
        <w:tc>
          <w:tcPr>
            <w:tcW w:w="6357" w:type="dxa"/>
            <w:tcBorders>
              <w:top w:val="single" w:sz="4" w:space="0" w:color="auto"/>
              <w:left w:val="single" w:sz="4" w:space="0" w:color="auto"/>
              <w:bottom w:val="single" w:sz="4" w:space="0" w:color="auto"/>
              <w:right w:val="single" w:sz="4" w:space="0" w:color="auto"/>
            </w:tcBorders>
          </w:tcPr>
          <w:p w14:paraId="4490E512" w14:textId="77777777" w:rsidR="009B1FA2" w:rsidRPr="00961BAB" w:rsidRDefault="009B1FA2" w:rsidP="00CC37CB">
            <w:pPr>
              <w:rPr>
                <w:lang w:val="en-GB" w:eastAsia="zh-CN"/>
              </w:rPr>
            </w:pPr>
            <w:r w:rsidRPr="00961BAB">
              <w:rPr>
                <w:lang w:val="en-GB" w:eastAsia="zh-CN"/>
              </w:rPr>
              <w:t xml:space="preserve">An entity, person or organization that receives, retrieves, or streams the content for consumption as the end user or </w:t>
            </w:r>
            <w:r>
              <w:rPr>
                <w:lang w:val="en-GB" w:eastAsia="zh-CN"/>
              </w:rPr>
              <w:t>for the purpose of</w:t>
            </w:r>
            <w:r w:rsidRPr="00961BAB">
              <w:rPr>
                <w:lang w:val="en-GB" w:eastAsia="zh-CN"/>
              </w:rPr>
              <w:t xml:space="preserve"> producing another content.</w:t>
            </w:r>
          </w:p>
        </w:tc>
      </w:tr>
      <w:tr w:rsidR="009B1FA2" w:rsidRPr="00961BAB" w14:paraId="58291894" w14:textId="77777777" w:rsidTr="00CC37CB">
        <w:tc>
          <w:tcPr>
            <w:tcW w:w="2569" w:type="dxa"/>
            <w:tcBorders>
              <w:top w:val="single" w:sz="4" w:space="0" w:color="auto"/>
              <w:left w:val="single" w:sz="4" w:space="0" w:color="auto"/>
              <w:bottom w:val="single" w:sz="4" w:space="0" w:color="auto"/>
              <w:right w:val="single" w:sz="4" w:space="0" w:color="auto"/>
            </w:tcBorders>
          </w:tcPr>
          <w:p w14:paraId="6B2403F7" w14:textId="77777777" w:rsidR="009B1FA2" w:rsidRPr="00961BAB" w:rsidRDefault="009B1FA2" w:rsidP="00CC37CB">
            <w:pPr>
              <w:rPr>
                <w:b/>
                <w:lang w:eastAsia="zh-CN"/>
              </w:rPr>
            </w:pPr>
            <w:r w:rsidRPr="00961BAB">
              <w:rPr>
                <w:b/>
                <w:lang w:eastAsia="zh-CN"/>
              </w:rPr>
              <w:t>Deepfake</w:t>
            </w:r>
          </w:p>
        </w:tc>
        <w:tc>
          <w:tcPr>
            <w:tcW w:w="6357" w:type="dxa"/>
            <w:tcBorders>
              <w:top w:val="single" w:sz="4" w:space="0" w:color="auto"/>
              <w:left w:val="single" w:sz="4" w:space="0" w:color="auto"/>
              <w:bottom w:val="single" w:sz="4" w:space="0" w:color="auto"/>
              <w:right w:val="single" w:sz="4" w:space="0" w:color="auto"/>
            </w:tcBorders>
          </w:tcPr>
          <w:p w14:paraId="5FB90607" w14:textId="77777777" w:rsidR="009B1FA2" w:rsidRPr="00961BAB" w:rsidRDefault="009B1FA2" w:rsidP="00CC37CB">
            <w:pPr>
              <w:rPr>
                <w:lang w:val="en-GB" w:eastAsia="zh-CN"/>
              </w:rPr>
            </w:pPr>
            <w:r>
              <w:rPr>
                <w:lang w:val="en-GB" w:eastAsia="zh-CN"/>
              </w:rPr>
              <w:t>A</w:t>
            </w:r>
            <w:r w:rsidRPr="00961BAB">
              <w:rPr>
                <w:lang w:val="en-GB" w:eastAsia="zh-CN"/>
              </w:rPr>
              <w:t xml:space="preserve"> media (typically of a person or persons) which has been </w:t>
            </w:r>
            <w:hyperlink r:id="rId11" w:history="1">
              <w:r w:rsidRPr="00961BAB">
                <w:rPr>
                  <w:lang w:val="en-GB"/>
                </w:rPr>
                <w:t>digitally</w:t>
              </w:r>
            </w:hyperlink>
            <w:r w:rsidRPr="00961BAB">
              <w:rPr>
                <w:lang w:val="en-GB" w:eastAsia="zh-CN"/>
              </w:rPr>
              <w:t> altered</w:t>
            </w:r>
            <w:r>
              <w:rPr>
                <w:lang w:val="en-GB" w:eastAsia="zh-CN"/>
              </w:rPr>
              <w:t>,</w:t>
            </w:r>
            <w:r w:rsidRPr="00961BAB">
              <w:rPr>
                <w:lang w:val="en-GB" w:eastAsia="zh-CN"/>
              </w:rPr>
              <w:t xml:space="preserve"> typically </w:t>
            </w:r>
            <w:r>
              <w:rPr>
                <w:lang w:val="en-GB" w:eastAsia="zh-CN"/>
              </w:rPr>
              <w:t xml:space="preserve">to be </w:t>
            </w:r>
            <w:r w:rsidRPr="00961BAB">
              <w:rPr>
                <w:lang w:val="en-GB" w:eastAsia="zh-CN"/>
              </w:rPr>
              <w:t>used </w:t>
            </w:r>
            <w:hyperlink r:id="rId12" w:history="1">
              <w:r w:rsidRPr="00961BAB">
                <w:rPr>
                  <w:lang w:val="en-GB"/>
                </w:rPr>
                <w:t>maliciously</w:t>
              </w:r>
            </w:hyperlink>
            <w:r w:rsidRPr="00961BAB">
              <w:rPr>
                <w:lang w:val="en-GB" w:eastAsia="zh-CN"/>
              </w:rPr>
              <w:t> or spread false information.</w:t>
            </w:r>
          </w:p>
        </w:tc>
      </w:tr>
      <w:tr w:rsidR="009B1FA2" w:rsidRPr="00961BAB" w14:paraId="445EBCDF" w14:textId="77777777" w:rsidTr="00CC37CB">
        <w:tc>
          <w:tcPr>
            <w:tcW w:w="2569" w:type="dxa"/>
            <w:tcBorders>
              <w:top w:val="single" w:sz="4" w:space="0" w:color="auto"/>
              <w:left w:val="single" w:sz="4" w:space="0" w:color="auto"/>
              <w:bottom w:val="single" w:sz="4" w:space="0" w:color="auto"/>
              <w:right w:val="single" w:sz="4" w:space="0" w:color="auto"/>
            </w:tcBorders>
          </w:tcPr>
          <w:p w14:paraId="3BA0BE08" w14:textId="77777777" w:rsidR="009B1FA2" w:rsidRPr="00961BAB" w:rsidRDefault="009B1FA2" w:rsidP="00CC37CB">
            <w:pPr>
              <w:rPr>
                <w:b/>
                <w:lang w:eastAsia="zh-CN"/>
              </w:rPr>
            </w:pPr>
            <w:r w:rsidRPr="00961BAB">
              <w:rPr>
                <w:b/>
                <w:lang w:eastAsia="zh-CN"/>
              </w:rPr>
              <w:t>Misinformation</w:t>
            </w:r>
          </w:p>
        </w:tc>
        <w:tc>
          <w:tcPr>
            <w:tcW w:w="6357" w:type="dxa"/>
            <w:tcBorders>
              <w:top w:val="single" w:sz="4" w:space="0" w:color="auto"/>
              <w:left w:val="single" w:sz="4" w:space="0" w:color="auto"/>
              <w:bottom w:val="single" w:sz="4" w:space="0" w:color="auto"/>
              <w:right w:val="single" w:sz="4" w:space="0" w:color="auto"/>
            </w:tcBorders>
          </w:tcPr>
          <w:p w14:paraId="20A711B3" w14:textId="77777777" w:rsidR="009B1FA2" w:rsidRPr="00961BAB" w:rsidRDefault="009B1FA2" w:rsidP="00CC37CB">
            <w:pPr>
              <w:rPr>
                <w:lang w:val="en-GB" w:eastAsia="zh-CN"/>
              </w:rPr>
            </w:pPr>
            <w:r w:rsidRPr="00961BAB">
              <w:rPr>
                <w:lang w:val="en-GB" w:eastAsia="zh-CN"/>
              </w:rPr>
              <w:t xml:space="preserve">Information that is based on reality, used to inflict harm on a person, social group, organization or country </w:t>
            </w:r>
            <w:r w:rsidRPr="00961BAB">
              <w:rPr>
                <w:vertAlign w:val="superscript"/>
                <w:lang w:val="en-GB" w:eastAsia="zh-CN"/>
              </w:rPr>
              <w:t>[1]</w:t>
            </w:r>
            <w:r w:rsidRPr="00961BAB">
              <w:rPr>
                <w:lang w:val="en-GB" w:eastAsia="zh-CN"/>
              </w:rPr>
              <w:t>.</w:t>
            </w:r>
          </w:p>
        </w:tc>
      </w:tr>
      <w:tr w:rsidR="009B1FA2" w:rsidRPr="00961BAB" w14:paraId="43D9AE77" w14:textId="77777777" w:rsidTr="00CC37CB">
        <w:tc>
          <w:tcPr>
            <w:tcW w:w="2569" w:type="dxa"/>
            <w:tcBorders>
              <w:top w:val="single" w:sz="4" w:space="0" w:color="auto"/>
              <w:left w:val="single" w:sz="4" w:space="0" w:color="auto"/>
              <w:bottom w:val="single" w:sz="4" w:space="0" w:color="auto"/>
              <w:right w:val="single" w:sz="4" w:space="0" w:color="auto"/>
            </w:tcBorders>
          </w:tcPr>
          <w:p w14:paraId="01807D60" w14:textId="77777777" w:rsidR="009B1FA2" w:rsidRPr="00961BAB" w:rsidRDefault="009B1FA2" w:rsidP="00CC37CB">
            <w:pPr>
              <w:rPr>
                <w:b/>
                <w:lang w:eastAsia="zh-CN"/>
              </w:rPr>
            </w:pPr>
            <w:r w:rsidRPr="00961BAB">
              <w:rPr>
                <w:b/>
                <w:lang w:eastAsia="zh-CN"/>
              </w:rPr>
              <w:t>Disinformation</w:t>
            </w:r>
          </w:p>
        </w:tc>
        <w:tc>
          <w:tcPr>
            <w:tcW w:w="6357" w:type="dxa"/>
            <w:tcBorders>
              <w:top w:val="single" w:sz="4" w:space="0" w:color="auto"/>
              <w:left w:val="single" w:sz="4" w:space="0" w:color="auto"/>
              <w:bottom w:val="single" w:sz="4" w:space="0" w:color="auto"/>
              <w:right w:val="single" w:sz="4" w:space="0" w:color="auto"/>
            </w:tcBorders>
          </w:tcPr>
          <w:p w14:paraId="39566E7E" w14:textId="77777777" w:rsidR="009B1FA2" w:rsidRPr="00961BAB" w:rsidRDefault="009B1FA2" w:rsidP="00CC37CB">
            <w:pPr>
              <w:rPr>
                <w:lang w:val="en-GB" w:eastAsia="zh-CN"/>
              </w:rPr>
            </w:pPr>
            <w:r w:rsidRPr="00961BAB">
              <w:rPr>
                <w:lang w:val="en-GB" w:eastAsia="zh-CN"/>
              </w:rPr>
              <w:t xml:space="preserve">Information that is false and deliberately created to harm a person, social group, organization or country </w:t>
            </w:r>
            <w:r w:rsidRPr="00961BAB">
              <w:rPr>
                <w:vertAlign w:val="superscript"/>
                <w:lang w:val="en-GB" w:eastAsia="zh-CN"/>
              </w:rPr>
              <w:t>[1]</w:t>
            </w:r>
            <w:r w:rsidRPr="00961BAB">
              <w:rPr>
                <w:lang w:val="en-GB" w:eastAsia="zh-CN"/>
              </w:rPr>
              <w:t>.</w:t>
            </w:r>
          </w:p>
        </w:tc>
      </w:tr>
      <w:tr w:rsidR="009B1FA2" w:rsidRPr="00961BAB" w14:paraId="5A277C6C" w14:textId="77777777" w:rsidTr="00CC37CB">
        <w:trPr>
          <w:trHeight w:val="50"/>
        </w:trPr>
        <w:tc>
          <w:tcPr>
            <w:tcW w:w="2569" w:type="dxa"/>
            <w:tcBorders>
              <w:top w:val="single" w:sz="4" w:space="0" w:color="auto"/>
              <w:left w:val="single" w:sz="4" w:space="0" w:color="auto"/>
              <w:bottom w:val="single" w:sz="4" w:space="0" w:color="auto"/>
              <w:right w:val="single" w:sz="4" w:space="0" w:color="auto"/>
            </w:tcBorders>
          </w:tcPr>
          <w:p w14:paraId="1106F69B" w14:textId="77777777" w:rsidR="009B1FA2" w:rsidRPr="00961BAB" w:rsidRDefault="009B1FA2" w:rsidP="00CC37CB">
            <w:pPr>
              <w:rPr>
                <w:b/>
                <w:lang w:eastAsia="zh-CN"/>
              </w:rPr>
            </w:pPr>
            <w:r w:rsidRPr="00961BAB">
              <w:rPr>
                <w:b/>
                <w:lang w:eastAsia="zh-CN"/>
              </w:rPr>
              <w:t xml:space="preserve">Media </w:t>
            </w:r>
            <w:r>
              <w:rPr>
                <w:b/>
                <w:lang w:eastAsia="zh-CN"/>
              </w:rPr>
              <w:t>f</w:t>
            </w:r>
            <w:r w:rsidRPr="00961BAB">
              <w:rPr>
                <w:b/>
                <w:lang w:eastAsia="zh-CN"/>
              </w:rPr>
              <w:t>orgery</w:t>
            </w:r>
          </w:p>
        </w:tc>
        <w:tc>
          <w:tcPr>
            <w:tcW w:w="6357" w:type="dxa"/>
            <w:tcBorders>
              <w:top w:val="single" w:sz="4" w:space="0" w:color="auto"/>
              <w:left w:val="single" w:sz="4" w:space="0" w:color="auto"/>
              <w:bottom w:val="single" w:sz="4" w:space="0" w:color="auto"/>
              <w:right w:val="single" w:sz="4" w:space="0" w:color="auto"/>
            </w:tcBorders>
          </w:tcPr>
          <w:p w14:paraId="532F56F3" w14:textId="77777777" w:rsidR="009B1FA2" w:rsidRPr="00961BAB" w:rsidRDefault="009B1FA2" w:rsidP="00CC37CB">
            <w:pPr>
              <w:rPr>
                <w:lang w:val="en-GB" w:eastAsia="zh-CN"/>
              </w:rPr>
            </w:pPr>
            <w:r w:rsidRPr="00961BAB">
              <w:rPr>
                <w:lang w:val="en-GB" w:eastAsia="zh-CN"/>
              </w:rPr>
              <w:t>The intentional manipulation, alteration, or creation of digital media—such as images, videos, or audio—with the purpose of misleading or deceiving viewers about the authenticity or truthfulness of the content.</w:t>
            </w:r>
          </w:p>
        </w:tc>
      </w:tr>
      <w:tr w:rsidR="009B1FA2" w:rsidRPr="00961BAB" w14:paraId="22AC66C7" w14:textId="77777777" w:rsidTr="00CC37CB">
        <w:trPr>
          <w:trHeight w:val="50"/>
        </w:trPr>
        <w:tc>
          <w:tcPr>
            <w:tcW w:w="2569" w:type="dxa"/>
            <w:tcBorders>
              <w:top w:val="single" w:sz="4" w:space="0" w:color="auto"/>
              <w:left w:val="single" w:sz="4" w:space="0" w:color="auto"/>
              <w:bottom w:val="single" w:sz="4" w:space="0" w:color="auto"/>
              <w:right w:val="single" w:sz="4" w:space="0" w:color="auto"/>
            </w:tcBorders>
          </w:tcPr>
          <w:p w14:paraId="37DD1466" w14:textId="77777777" w:rsidR="009B1FA2" w:rsidRPr="00961BAB" w:rsidRDefault="009B1FA2" w:rsidP="00CC37CB">
            <w:pPr>
              <w:rPr>
                <w:b/>
                <w:lang w:eastAsia="zh-CN"/>
              </w:rPr>
            </w:pPr>
            <w:r>
              <w:rPr>
                <w:b/>
                <w:lang w:eastAsia="zh-CN"/>
              </w:rPr>
              <w:t>Trust verification</w:t>
            </w:r>
          </w:p>
        </w:tc>
        <w:tc>
          <w:tcPr>
            <w:tcW w:w="6357" w:type="dxa"/>
            <w:tcBorders>
              <w:top w:val="single" w:sz="4" w:space="0" w:color="auto"/>
              <w:left w:val="single" w:sz="4" w:space="0" w:color="auto"/>
              <w:bottom w:val="single" w:sz="4" w:space="0" w:color="auto"/>
              <w:right w:val="single" w:sz="4" w:space="0" w:color="auto"/>
            </w:tcBorders>
          </w:tcPr>
          <w:p w14:paraId="37646CBD" w14:textId="6F5655C7" w:rsidR="009B1FA2" w:rsidRPr="00961BAB" w:rsidRDefault="009B1FA2" w:rsidP="00CC37CB">
            <w:pPr>
              <w:rPr>
                <w:lang w:val="en-GB" w:eastAsia="zh-CN"/>
              </w:rPr>
            </w:pPr>
            <w:r>
              <w:rPr>
                <w:lang w:val="en-GB" w:eastAsia="zh-CN"/>
              </w:rPr>
              <w:t>The process of verifying that the media is produced by a trusted producer.</w:t>
            </w:r>
            <w:ins w:id="20" w:author="Sodagar, Iraj" w:date="2026-05-07T12:58:00Z" w16du:dateUtc="2026-05-07T19:58:00Z">
              <w:r w:rsidR="00461BDB">
                <w:rPr>
                  <w:lang w:val="en-GB" w:eastAsia="zh-CN"/>
                </w:rPr>
                <w:t xml:space="preserve"> </w:t>
              </w:r>
            </w:ins>
            <w:ins w:id="21" w:author="Sodagar, Iraj" w:date="2026-05-07T12:59:00Z" w16du:dateUtc="2026-05-07T19:59:00Z">
              <w:r w:rsidR="005C13B0">
                <w:rPr>
                  <w:lang w:val="en-GB" w:eastAsia="zh-CN"/>
                </w:rPr>
                <w:t xml:space="preserve">The </w:t>
              </w:r>
            </w:ins>
            <w:ins w:id="22" w:author="Sodagar, Iraj" w:date="2026-05-07T12:58:00Z" w16du:dateUtc="2026-05-07T19:58:00Z">
              <w:r w:rsidR="00461BDB">
                <w:rPr>
                  <w:lang w:val="en-GB" w:eastAsia="zh-CN"/>
                </w:rPr>
                <w:t>integrity of the content, i.e. how</w:t>
              </w:r>
            </w:ins>
            <w:ins w:id="23" w:author="Sodagar, Iraj" w:date="2026-05-07T15:38:00Z" w16du:dateUtc="2026-05-07T22:38:00Z">
              <w:r w:rsidR="00447D54">
                <w:rPr>
                  <w:lang w:val="en-GB" w:eastAsia="zh-CN"/>
                </w:rPr>
                <w:t xml:space="preserve"> the </w:t>
              </w:r>
            </w:ins>
            <w:ins w:id="24" w:author="Sodagar, Iraj" w:date="2026-05-07T12:58:00Z" w16du:dateUtc="2026-05-07T19:58:00Z">
              <w:r w:rsidR="00461BDB">
                <w:rPr>
                  <w:lang w:val="en-GB" w:eastAsia="zh-CN"/>
                </w:rPr>
                <w:t xml:space="preserve">content is </w:t>
              </w:r>
              <w:r w:rsidR="00C36F7B">
                <w:rPr>
                  <w:lang w:val="en-GB" w:eastAsia="zh-CN"/>
                </w:rPr>
                <w:t>composed together</w:t>
              </w:r>
            </w:ins>
            <w:ins w:id="25" w:author="Sodagar, Iraj" w:date="2026-05-07T12:59:00Z" w16du:dateUtc="2026-05-07T19:59:00Z">
              <w:r w:rsidR="005C13B0">
                <w:rPr>
                  <w:lang w:val="en-GB" w:eastAsia="zh-CN"/>
                </w:rPr>
                <w:t>, is also included in the trust verification.</w:t>
              </w:r>
            </w:ins>
          </w:p>
        </w:tc>
      </w:tr>
      <w:tr w:rsidR="008A3511" w:rsidRPr="00961BAB" w14:paraId="4E6B6A90" w14:textId="77777777" w:rsidTr="00CC37CB">
        <w:trPr>
          <w:trHeight w:val="50"/>
          <w:ins w:id="26" w:author="Sodagar, Iraj" w:date="2026-05-06T11:53:00Z" w16du:dateUtc="2026-05-06T18:53:00Z"/>
        </w:trPr>
        <w:tc>
          <w:tcPr>
            <w:tcW w:w="2569" w:type="dxa"/>
            <w:tcBorders>
              <w:top w:val="single" w:sz="4" w:space="0" w:color="auto"/>
              <w:left w:val="single" w:sz="4" w:space="0" w:color="auto"/>
              <w:bottom w:val="single" w:sz="4" w:space="0" w:color="auto"/>
              <w:right w:val="single" w:sz="4" w:space="0" w:color="auto"/>
            </w:tcBorders>
          </w:tcPr>
          <w:p w14:paraId="70C4C028" w14:textId="3691A9DD" w:rsidR="008A3511" w:rsidRDefault="008A3511" w:rsidP="00CC37CB">
            <w:pPr>
              <w:rPr>
                <w:ins w:id="27" w:author="Sodagar, Iraj" w:date="2026-05-06T11:53:00Z" w16du:dateUtc="2026-05-06T18:53:00Z"/>
                <w:b/>
                <w:lang w:eastAsia="zh-CN"/>
              </w:rPr>
            </w:pPr>
            <w:ins w:id="28" w:author="Sodagar, Iraj" w:date="2026-05-06T11:53:00Z" w16du:dateUtc="2026-05-06T18:53:00Z">
              <w:r>
                <w:rPr>
                  <w:b/>
                  <w:lang w:eastAsia="zh-CN"/>
                </w:rPr>
                <w:t>D</w:t>
              </w:r>
            </w:ins>
            <w:ins w:id="29" w:author="Sodagar, Iraj" w:date="2026-05-06T11:54:00Z" w16du:dateUtc="2026-05-06T18:54:00Z">
              <w:r>
                <w:rPr>
                  <w:b/>
                  <w:lang w:eastAsia="zh-CN"/>
                </w:rPr>
                <w:t xml:space="preserve">igital </w:t>
              </w:r>
              <w:r w:rsidR="00C25D43">
                <w:rPr>
                  <w:b/>
                  <w:lang w:eastAsia="zh-CN"/>
                </w:rPr>
                <w:t>s</w:t>
              </w:r>
              <w:r>
                <w:rPr>
                  <w:b/>
                  <w:lang w:eastAsia="zh-CN"/>
                </w:rPr>
                <w:t>ig</w:t>
              </w:r>
              <w:r w:rsidR="00C25D43">
                <w:rPr>
                  <w:b/>
                  <w:lang w:eastAsia="zh-CN"/>
                </w:rPr>
                <w:t>ature</w:t>
              </w:r>
            </w:ins>
          </w:p>
        </w:tc>
        <w:tc>
          <w:tcPr>
            <w:tcW w:w="6357" w:type="dxa"/>
            <w:tcBorders>
              <w:top w:val="single" w:sz="4" w:space="0" w:color="auto"/>
              <w:left w:val="single" w:sz="4" w:space="0" w:color="auto"/>
              <w:bottom w:val="single" w:sz="4" w:space="0" w:color="auto"/>
              <w:right w:val="single" w:sz="4" w:space="0" w:color="auto"/>
            </w:tcBorders>
          </w:tcPr>
          <w:p w14:paraId="470CBAE9" w14:textId="19C36620" w:rsidR="008A3511" w:rsidRDefault="00B4354F" w:rsidP="00CC37CB">
            <w:pPr>
              <w:rPr>
                <w:ins w:id="30" w:author="Sodagar, Iraj" w:date="2026-05-06T11:53:00Z" w16du:dateUtc="2026-05-06T18:53:00Z"/>
                <w:lang w:val="en-GB" w:eastAsia="zh-CN"/>
              </w:rPr>
            </w:pPr>
            <w:ins w:id="31" w:author="Sodagar, Iraj" w:date="2026-05-06T11:55:00Z" w16du:dateUtc="2026-05-06T18:55:00Z">
              <w:r>
                <w:rPr>
                  <w:lang w:val="en-GB" w:eastAsia="zh-CN"/>
                </w:rPr>
                <w:t>An electronic signature that uses mathematical algorithm</w:t>
              </w:r>
            </w:ins>
            <w:ins w:id="32" w:author="Sodagar, Iraj" w:date="2026-05-06T11:56:00Z" w16du:dateUtc="2026-05-06T18:56:00Z">
              <w:r w:rsidR="006C76BC">
                <w:rPr>
                  <w:lang w:val="en-GB" w:eastAsia="zh-CN"/>
                </w:rPr>
                <w:t>s</w:t>
              </w:r>
            </w:ins>
            <w:ins w:id="33" w:author="Sodagar, Iraj" w:date="2026-05-06T11:55:00Z" w16du:dateUtc="2026-05-06T18:55:00Z">
              <w:r>
                <w:rPr>
                  <w:lang w:val="en-GB" w:eastAsia="zh-CN"/>
                </w:rPr>
                <w:t xml:space="preserve"> and </w:t>
              </w:r>
              <w:proofErr w:type="spellStart"/>
              <w:r w:rsidR="00D62F0B">
                <w:rPr>
                  <w:lang w:val="en-GB" w:eastAsia="zh-CN"/>
                </w:rPr>
                <w:t>cryptograhy</w:t>
              </w:r>
              <w:proofErr w:type="spellEnd"/>
              <w:r w:rsidR="00D62F0B">
                <w:rPr>
                  <w:lang w:val="en-GB" w:eastAsia="zh-CN"/>
                </w:rPr>
                <w:t xml:space="preserve"> for the purp</w:t>
              </w:r>
            </w:ins>
            <w:ins w:id="34" w:author="Sodagar, Iraj" w:date="2026-05-06T11:56:00Z" w16du:dateUtc="2026-05-06T18:56:00Z">
              <w:r w:rsidR="00D62F0B">
                <w:rPr>
                  <w:lang w:val="en-GB" w:eastAsia="zh-CN"/>
                </w:rPr>
                <w:t xml:space="preserve">ose of verifying the </w:t>
              </w:r>
              <w:proofErr w:type="spellStart"/>
              <w:r w:rsidR="00D62F0B">
                <w:rPr>
                  <w:lang w:val="en-GB" w:eastAsia="zh-CN"/>
                </w:rPr>
                <w:t>autneticity</w:t>
              </w:r>
              <w:proofErr w:type="spellEnd"/>
              <w:r w:rsidR="00D62F0B">
                <w:rPr>
                  <w:lang w:val="en-GB" w:eastAsia="zh-CN"/>
                </w:rPr>
                <w:t xml:space="preserve"> and integrity of a digital asset.</w:t>
              </w:r>
            </w:ins>
          </w:p>
        </w:tc>
      </w:tr>
      <w:tr w:rsidR="001362DA" w:rsidRPr="00961BAB" w14:paraId="67667162" w14:textId="77777777" w:rsidTr="00CC37CB">
        <w:trPr>
          <w:trHeight w:val="50"/>
          <w:ins w:id="35" w:author="Sodagar, Iraj" w:date="2026-05-06T11:56:00Z" w16du:dateUtc="2026-05-06T18:56:00Z"/>
        </w:trPr>
        <w:tc>
          <w:tcPr>
            <w:tcW w:w="2569" w:type="dxa"/>
            <w:tcBorders>
              <w:top w:val="single" w:sz="4" w:space="0" w:color="auto"/>
              <w:left w:val="single" w:sz="4" w:space="0" w:color="auto"/>
              <w:bottom w:val="single" w:sz="4" w:space="0" w:color="auto"/>
              <w:right w:val="single" w:sz="4" w:space="0" w:color="auto"/>
            </w:tcBorders>
          </w:tcPr>
          <w:p w14:paraId="54975021" w14:textId="7B2D6889" w:rsidR="001362DA" w:rsidRDefault="001362DA" w:rsidP="00CC37CB">
            <w:pPr>
              <w:rPr>
                <w:ins w:id="36" w:author="Sodagar, Iraj" w:date="2026-05-06T11:56:00Z" w16du:dateUtc="2026-05-06T18:56:00Z"/>
                <w:b/>
                <w:lang w:eastAsia="zh-CN"/>
              </w:rPr>
            </w:pPr>
            <w:ins w:id="37" w:author="Sodagar, Iraj" w:date="2026-05-06T11:57:00Z" w16du:dateUtc="2026-05-06T18:57:00Z">
              <w:r>
                <w:rPr>
                  <w:b/>
                  <w:lang w:eastAsia="zh-CN"/>
                </w:rPr>
                <w:t>Hashing</w:t>
              </w:r>
            </w:ins>
          </w:p>
        </w:tc>
        <w:tc>
          <w:tcPr>
            <w:tcW w:w="6357" w:type="dxa"/>
            <w:tcBorders>
              <w:top w:val="single" w:sz="4" w:space="0" w:color="auto"/>
              <w:left w:val="single" w:sz="4" w:space="0" w:color="auto"/>
              <w:bottom w:val="single" w:sz="4" w:space="0" w:color="auto"/>
              <w:right w:val="single" w:sz="4" w:space="0" w:color="auto"/>
            </w:tcBorders>
          </w:tcPr>
          <w:p w14:paraId="4BE9E797" w14:textId="76FB8BF6" w:rsidR="001362DA" w:rsidRDefault="001362DA" w:rsidP="00CC37CB">
            <w:pPr>
              <w:rPr>
                <w:ins w:id="38" w:author="Sodagar, Iraj" w:date="2026-05-06T11:56:00Z" w16du:dateUtc="2026-05-06T18:56:00Z"/>
                <w:lang w:val="en-GB" w:eastAsia="zh-CN"/>
              </w:rPr>
            </w:pPr>
            <w:ins w:id="39" w:author="Sodagar, Iraj" w:date="2026-05-06T11:57:00Z" w16du:dateUtc="2026-05-06T18:57:00Z">
              <w:r>
                <w:rPr>
                  <w:lang w:val="en-GB" w:eastAsia="zh-CN"/>
                </w:rPr>
                <w:t>mathematical process of transforming a digital input</w:t>
              </w:r>
              <w:r w:rsidR="00A64EEB">
                <w:rPr>
                  <w:lang w:val="en-GB" w:eastAsia="zh-CN"/>
                </w:rPr>
                <w:t xml:space="preserve"> i</w:t>
              </w:r>
            </w:ins>
            <w:ins w:id="40" w:author="Sodagar, Iraj" w:date="2026-05-06T11:58:00Z" w16du:dateUtc="2026-05-06T18:58:00Z">
              <w:r w:rsidR="00A64EEB">
                <w:rPr>
                  <w:lang w:val="en-GB" w:eastAsia="zh-CN"/>
                </w:rPr>
                <w:t xml:space="preserve">nto a </w:t>
              </w:r>
            </w:ins>
            <w:ins w:id="41" w:author="Sodagar, Iraj" w:date="2026-05-06T11:59:00Z" w16du:dateUtc="2026-05-06T18:59:00Z">
              <w:r w:rsidR="008D23C1">
                <w:rPr>
                  <w:lang w:val="en-GB" w:eastAsia="zh-CN"/>
                </w:rPr>
                <w:t xml:space="preserve">unique </w:t>
              </w:r>
            </w:ins>
            <w:proofErr w:type="gramStart"/>
            <w:ins w:id="42" w:author="Sodagar, Iraj" w:date="2026-05-06T11:58:00Z" w16du:dateUtc="2026-05-06T18:58:00Z">
              <w:r w:rsidR="00A64EEB">
                <w:rPr>
                  <w:lang w:val="en-GB" w:eastAsia="zh-CN"/>
                </w:rPr>
                <w:t>string ,representing</w:t>
              </w:r>
              <w:proofErr w:type="gramEnd"/>
              <w:r w:rsidR="00A64EEB">
                <w:rPr>
                  <w:lang w:val="en-GB" w:eastAsia="zh-CN"/>
                </w:rPr>
                <w:t xml:space="preserve"> a unique </w:t>
              </w:r>
              <w:r w:rsidR="00FA6370">
                <w:rPr>
                  <w:lang w:val="en-GB" w:eastAsia="zh-CN"/>
                </w:rPr>
                <w:t>digital fingerprint of the input.</w:t>
              </w:r>
            </w:ins>
          </w:p>
        </w:tc>
      </w:tr>
    </w:tbl>
    <w:p w14:paraId="678595E3" w14:textId="798E5BE8" w:rsidR="009B1FA2" w:rsidRPr="00961BAB" w:rsidRDefault="009B1FA2" w:rsidP="009B1FA2">
      <w:pPr>
        <w:pStyle w:val="Heading1"/>
        <w:rPr>
          <w:lang w:eastAsia="zh-CN"/>
        </w:rPr>
      </w:pPr>
      <w:bookmarkStart w:id="43" w:name="_Toc229060296"/>
      <w:r w:rsidRPr="00961BAB">
        <w:rPr>
          <w:lang w:eastAsia="zh-CN"/>
        </w:rPr>
        <w:t>Scope</w:t>
      </w:r>
      <w:r>
        <w:rPr>
          <w:lang w:eastAsia="zh-CN"/>
        </w:rPr>
        <w:t xml:space="preserve"> of work</w:t>
      </w:r>
      <w:bookmarkEnd w:id="43"/>
    </w:p>
    <w:p w14:paraId="04ADC5B7" w14:textId="16A0038A" w:rsidR="009B1FA2" w:rsidRPr="00961BAB" w:rsidRDefault="009B1FA2" w:rsidP="009B1FA2">
      <w:pPr>
        <w:rPr>
          <w:lang w:eastAsia="zh-CN"/>
        </w:rPr>
      </w:pPr>
      <w:r w:rsidRPr="00961BAB">
        <w:rPr>
          <w:rFonts w:eastAsia="DengXian"/>
          <w:lang w:eastAsia="zh-CN"/>
        </w:rPr>
        <w:t xml:space="preserve">The scope of this work is </w:t>
      </w:r>
      <w:r>
        <w:rPr>
          <w:rFonts w:eastAsia="DengXian"/>
          <w:lang w:eastAsia="zh-CN"/>
        </w:rPr>
        <w:t xml:space="preserve">the </w:t>
      </w:r>
      <w:r w:rsidRPr="00961BAB">
        <w:rPr>
          <w:rFonts w:eastAsia="DengXian"/>
          <w:lang w:eastAsia="zh-CN"/>
        </w:rPr>
        <w:t>development and/or enhancement of the specification(s) for</w:t>
      </w:r>
      <w:r>
        <w:rPr>
          <w:rFonts w:eastAsia="DengXian"/>
          <w:lang w:eastAsia="zh-CN"/>
        </w:rPr>
        <w:t xml:space="preserve"> the</w:t>
      </w:r>
      <w:r w:rsidRPr="00961BAB">
        <w:rPr>
          <w:rFonts w:eastAsia="DengXian"/>
          <w:lang w:eastAsia="zh-CN"/>
        </w:rPr>
        <w:t xml:space="preserve"> inclusion of necessary metadata in the system layer streams, for enabling the authentication of the corresponding media assets. During the development of such standards, MPEG</w:t>
      </w:r>
      <w:r>
        <w:rPr>
          <w:rFonts w:eastAsia="DengXian"/>
          <w:lang w:eastAsia="zh-CN"/>
        </w:rPr>
        <w:t xml:space="preserve"> Systems</w:t>
      </w:r>
      <w:r w:rsidRPr="00961BAB">
        <w:rPr>
          <w:rFonts w:eastAsia="DengXian"/>
          <w:lang w:eastAsia="zh-CN"/>
        </w:rPr>
        <w:t xml:space="preserve"> may leverage the existing </w:t>
      </w:r>
      <w:r w:rsidRPr="00961BAB">
        <w:rPr>
          <w:rFonts w:eastAsia="DengXian"/>
          <w:lang w:eastAsia="zh-CN"/>
        </w:rPr>
        <w:lastRenderedPageBreak/>
        <w:t xml:space="preserve">specifications, when they satisfy parts of the requirements, and develop new metadata </w:t>
      </w:r>
      <w:r>
        <w:rPr>
          <w:rFonts w:eastAsia="DengXian"/>
          <w:lang w:eastAsia="zh-CN"/>
        </w:rPr>
        <w:t xml:space="preserve">formats </w:t>
      </w:r>
      <w:r w:rsidRPr="00961BAB">
        <w:rPr>
          <w:rFonts w:eastAsia="DengXian"/>
          <w:lang w:eastAsia="zh-CN"/>
        </w:rPr>
        <w:t xml:space="preserve">and procedures to fulfill other requirements for addressing the use cases defined in this document. </w:t>
      </w:r>
      <w:r w:rsidRPr="00961BAB">
        <w:rPr>
          <w:lang w:eastAsia="zh-CN"/>
        </w:rPr>
        <w:t xml:space="preserve"> </w:t>
      </w:r>
    </w:p>
    <w:p w14:paraId="1986B0A9" w14:textId="77777777" w:rsidR="009B1FA2" w:rsidRPr="00961BAB" w:rsidRDefault="009B1FA2" w:rsidP="009B1FA2">
      <w:pPr>
        <w:pStyle w:val="Heading1"/>
        <w:rPr>
          <w:lang w:eastAsia="zh-CN"/>
        </w:rPr>
      </w:pPr>
      <w:bookmarkStart w:id="44" w:name="_Toc229060297"/>
      <w:r w:rsidRPr="00961BAB">
        <w:rPr>
          <w:lang w:eastAsia="zh-CN"/>
        </w:rPr>
        <w:t>Producers and receivers</w:t>
      </w:r>
      <w:bookmarkEnd w:id="44"/>
    </w:p>
    <w:p w14:paraId="5F33F931" w14:textId="77777777" w:rsidR="009B1FA2" w:rsidRPr="00961BAB" w:rsidRDefault="009B1FA2" w:rsidP="009B1FA2">
      <w:r w:rsidRPr="00961BAB">
        <w:t>Before discussing the use cases, it is important to note to categorize the producers and receivers of the content that is the subject of media authentication.</w:t>
      </w:r>
    </w:p>
    <w:p w14:paraId="58CBD793" w14:textId="77777777" w:rsidR="009B1FA2" w:rsidRPr="00961BAB" w:rsidRDefault="009B1FA2" w:rsidP="009B1FA2">
      <w:r w:rsidRPr="00961BAB">
        <w:t>The producers of the content can be categorized into two major groups:</w:t>
      </w:r>
    </w:p>
    <w:p w14:paraId="1F19FC3E" w14:textId="77777777" w:rsidR="009B1FA2" w:rsidRPr="00961BAB" w:rsidRDefault="009B1FA2">
      <w:pPr>
        <w:numPr>
          <w:ilvl w:val="0"/>
          <w:numId w:val="27"/>
        </w:numPr>
        <w:spacing w:after="0" w:line="240" w:lineRule="auto"/>
      </w:pPr>
      <w:r w:rsidRPr="00961BAB">
        <w:t>Professional producers (PP): The professional organizations and entities that produce the content, such as news agencies and TV networks.</w:t>
      </w:r>
    </w:p>
    <w:p w14:paraId="42EEA832" w14:textId="77777777" w:rsidR="009B1FA2" w:rsidRPr="00961BAB" w:rsidRDefault="009B1FA2">
      <w:pPr>
        <w:numPr>
          <w:ilvl w:val="0"/>
          <w:numId w:val="27"/>
        </w:numPr>
        <w:spacing w:after="0" w:line="240" w:lineRule="auto"/>
      </w:pPr>
      <w:r w:rsidRPr="00961BAB">
        <w:t xml:space="preserve">General producers (GP): Individual users that capture or produce content, for instance the social network subscribers who post media content on their account </w:t>
      </w:r>
      <w:r>
        <w:t>o</w:t>
      </w:r>
      <w:r w:rsidRPr="00961BAB">
        <w:t>n any social network.</w:t>
      </w:r>
    </w:p>
    <w:p w14:paraId="58B75F8D" w14:textId="77777777" w:rsidR="009B1FA2" w:rsidRPr="00961BAB" w:rsidRDefault="009B1FA2" w:rsidP="009B1FA2">
      <w:pPr>
        <w:ind w:left="360"/>
      </w:pPr>
    </w:p>
    <w:p w14:paraId="0DD998D1" w14:textId="77777777" w:rsidR="009B1FA2" w:rsidRPr="00961BAB" w:rsidRDefault="009B1FA2" w:rsidP="009B1FA2">
      <w:r w:rsidRPr="00961BAB">
        <w:t xml:space="preserve"> Similarly, the receivers of the media can be grouped into two main categories:</w:t>
      </w:r>
    </w:p>
    <w:p w14:paraId="6FC82F50" w14:textId="77777777" w:rsidR="009B1FA2" w:rsidRPr="00961BAB" w:rsidRDefault="009B1FA2">
      <w:pPr>
        <w:numPr>
          <w:ilvl w:val="0"/>
          <w:numId w:val="26"/>
        </w:numPr>
        <w:spacing w:after="0" w:line="240" w:lineRule="auto"/>
      </w:pPr>
      <w:r w:rsidRPr="00961BAB">
        <w:t>General Receiver (GR): A public user usually consumes the media content and is interested in verifying the authenticity of the content. The main task is the authentication and the alternation and editing details of the content is usually not a concern for such user.</w:t>
      </w:r>
    </w:p>
    <w:p w14:paraId="6DCC0267" w14:textId="77777777" w:rsidR="009B1FA2" w:rsidRPr="00961BAB" w:rsidRDefault="009B1FA2">
      <w:pPr>
        <w:numPr>
          <w:ilvl w:val="0"/>
          <w:numId w:val="26"/>
        </w:numPr>
        <w:spacing w:after="0" w:line="240" w:lineRule="auto"/>
      </w:pPr>
      <w:r w:rsidRPr="00961BAB">
        <w:t xml:space="preserve">Professional Receiver (PR): A professional user, such as </w:t>
      </w:r>
      <w:r>
        <w:t xml:space="preserve">a </w:t>
      </w:r>
      <w:r w:rsidRPr="00961BAB">
        <w:t>journalist, news agency or authority usually ha</w:t>
      </w:r>
      <w:r>
        <w:t>s</w:t>
      </w:r>
      <w:r w:rsidRPr="00961BAB">
        <w:t xml:space="preserve"> </w:t>
      </w:r>
      <w:r>
        <w:t xml:space="preserve">an </w:t>
      </w:r>
      <w:r w:rsidRPr="00961BAB">
        <w:t>interest in the origin of the content and the various steps of alternation, editing and manipulation the content went through, and the sources who perform such alternation and editing on the content.</w:t>
      </w:r>
    </w:p>
    <w:p w14:paraId="78EEC04E" w14:textId="77777777" w:rsidR="009B1FA2" w:rsidRPr="00961BAB" w:rsidRDefault="009B1FA2" w:rsidP="009B1FA2">
      <w:pPr>
        <w:pStyle w:val="Heading1"/>
        <w:rPr>
          <w:lang w:eastAsia="zh-CN"/>
        </w:rPr>
      </w:pPr>
      <w:bookmarkStart w:id="45" w:name="_Toc229060298"/>
      <w:r w:rsidRPr="00961BAB">
        <w:rPr>
          <w:lang w:eastAsia="zh-CN"/>
        </w:rPr>
        <w:t>Use cases</w:t>
      </w:r>
      <w:bookmarkEnd w:id="45"/>
    </w:p>
    <w:p w14:paraId="7A546B11" w14:textId="77777777" w:rsidR="009B1FA2" w:rsidRPr="00961BAB" w:rsidRDefault="009B1FA2" w:rsidP="009B1FA2">
      <w:r w:rsidRPr="00961BAB">
        <w:t xml:space="preserve">One of the key objectives of this document is to identify use cases that fall under the scope of multimedia authentication and to identify needs for standardization. </w:t>
      </w:r>
    </w:p>
    <w:p w14:paraId="701E5905" w14:textId="77777777" w:rsidR="009B1FA2" w:rsidRPr="00961BAB" w:rsidRDefault="009B1FA2" w:rsidP="009B1FA2">
      <w:r w:rsidRPr="00961BAB">
        <w:t>The following use cases have been identified as relevant.</w:t>
      </w:r>
    </w:p>
    <w:p w14:paraId="4FCD55DF" w14:textId="77777777" w:rsidR="009B1FA2" w:rsidRPr="00961BAB" w:rsidRDefault="009B1FA2" w:rsidP="009B1FA2">
      <w:pPr>
        <w:pStyle w:val="Heading20"/>
        <w:rPr>
          <w:rFonts w:eastAsia="DengXian"/>
          <w:lang w:eastAsia="zh-CN"/>
        </w:rPr>
      </w:pPr>
      <w:bookmarkStart w:id="46" w:name="_Toc229060299"/>
      <w:r w:rsidRPr="00961BAB">
        <w:t>Misinformation and disinformation</w:t>
      </w:r>
      <w:bookmarkEnd w:id="46"/>
      <w:r w:rsidRPr="00961BAB">
        <w:t xml:space="preserve"> </w:t>
      </w:r>
    </w:p>
    <w:p w14:paraId="13642747" w14:textId="77777777" w:rsidR="009B1FA2" w:rsidRPr="00961BAB" w:rsidRDefault="009B1FA2" w:rsidP="007956ED">
      <w:pPr>
        <w:pStyle w:val="Heading30"/>
      </w:pPr>
      <w:bookmarkStart w:id="47" w:name="_Toc229060300"/>
      <w:r w:rsidRPr="00A03732">
        <w:t>Deepfake</w:t>
      </w:r>
      <w:r w:rsidRPr="00961BAB">
        <w:t xml:space="preserve"> detection by authenticity verification</w:t>
      </w:r>
      <w:bookmarkEnd w:id="47"/>
    </w:p>
    <w:p w14:paraId="04438B6A" w14:textId="77777777" w:rsidR="009B1FA2" w:rsidRPr="00961BAB" w:rsidRDefault="009B1FA2" w:rsidP="009B1FA2">
      <w:r w:rsidRPr="00961BAB">
        <w:t>The transfer operation requires confirmation of the identity of the content provider (e.g. in order to determine whether, when a famous person is making questionable claims, the media is genuine and not a deepfake). Generated by PP/GP and used by GR and PR users.</w:t>
      </w:r>
    </w:p>
    <w:p w14:paraId="2E4812F6" w14:textId="77777777" w:rsidR="009B1FA2" w:rsidRPr="00961BAB" w:rsidRDefault="009B1FA2" w:rsidP="007956ED">
      <w:pPr>
        <w:pStyle w:val="Heading30"/>
        <w:rPr>
          <w:rFonts w:eastAsia="DengXian Light"/>
          <w:lang w:eastAsia="zh-CN"/>
        </w:rPr>
      </w:pPr>
      <w:bookmarkStart w:id="48" w:name="_Toc229060301"/>
      <w:r w:rsidRPr="00961BAB">
        <w:t>Manipulated media</w:t>
      </w:r>
      <w:bookmarkEnd w:id="48"/>
    </w:p>
    <w:p w14:paraId="1E0C3CB7" w14:textId="77777777" w:rsidR="009B1FA2" w:rsidRPr="00961BAB" w:rsidRDefault="009B1FA2" w:rsidP="009B1FA2">
      <w:pPr>
        <w:rPr>
          <w:rFonts w:eastAsia="DengXian"/>
          <w:lang w:eastAsia="zh-CN"/>
        </w:rPr>
      </w:pPr>
      <w:r w:rsidRPr="00961BAB">
        <w:rPr>
          <w:lang w:eastAsia="zh-CN"/>
        </w:rPr>
        <w:t xml:space="preserve">A GR user wants to confirm whether media, generated by a PP, has been altered when published (e.g., to confirm the authenticity of a news video that shows an important event or to verify whether an audio attached to a video of some individual actually corresponds to that video and not to an older video of the same individual). </w:t>
      </w:r>
    </w:p>
    <w:p w14:paraId="5681E7AF" w14:textId="77777777" w:rsidR="009B1FA2" w:rsidRPr="00961BAB" w:rsidRDefault="009B1FA2" w:rsidP="007956ED">
      <w:pPr>
        <w:pStyle w:val="Heading30"/>
      </w:pPr>
      <w:bookmarkStart w:id="49" w:name="_Toc229060302"/>
      <w:r w:rsidRPr="00961BAB">
        <w:t xml:space="preserve">Virtual </w:t>
      </w:r>
      <w:r>
        <w:t>m</w:t>
      </w:r>
      <w:r w:rsidRPr="00961BAB">
        <w:t xml:space="preserve">eeting </w:t>
      </w:r>
      <w:r>
        <w:t>a</w:t>
      </w:r>
      <w:r w:rsidRPr="00961BAB">
        <w:t>uthentication</w:t>
      </w:r>
      <w:bookmarkEnd w:id="49"/>
    </w:p>
    <w:p w14:paraId="50A20F0C" w14:textId="77777777" w:rsidR="009B1FA2" w:rsidRPr="00961BAB" w:rsidRDefault="009B1FA2" w:rsidP="009B1FA2">
      <w:pPr>
        <w:rPr>
          <w:lang w:eastAsia="zh-CN"/>
        </w:rPr>
      </w:pPr>
      <w:r w:rsidRPr="00961BAB">
        <w:rPr>
          <w:lang w:eastAsia="zh-CN"/>
        </w:rPr>
        <w:t>In business or legal virtual meetings, participants want to ensure that none of the voices have been altered or synthesized to impersonate key decision-makers.</w:t>
      </w:r>
    </w:p>
    <w:p w14:paraId="74281D77" w14:textId="77777777" w:rsidR="009B1FA2" w:rsidRPr="00961BAB" w:rsidRDefault="009B1FA2" w:rsidP="007956ED">
      <w:pPr>
        <w:pStyle w:val="Heading30"/>
      </w:pPr>
      <w:bookmarkStart w:id="50" w:name="_Toc229060303"/>
      <w:r w:rsidRPr="00961BAB">
        <w:lastRenderedPageBreak/>
        <w:t xml:space="preserve">Impersonation </w:t>
      </w:r>
      <w:r>
        <w:t>u</w:t>
      </w:r>
      <w:r w:rsidRPr="00961BAB">
        <w:t xml:space="preserve">sing </w:t>
      </w:r>
      <w:r>
        <w:t>v</w:t>
      </w:r>
      <w:r w:rsidRPr="00961BAB">
        <w:t xml:space="preserve">ideo and </w:t>
      </w:r>
      <w:r>
        <w:t>a</w:t>
      </w:r>
      <w:r w:rsidRPr="00961BAB">
        <w:t>udio</w:t>
      </w:r>
      <w:bookmarkEnd w:id="50"/>
    </w:p>
    <w:p w14:paraId="41FF63D4" w14:textId="77777777" w:rsidR="009B1FA2" w:rsidRPr="00961BAB" w:rsidRDefault="009B1FA2" w:rsidP="009B1FA2">
      <w:pPr>
        <w:rPr>
          <w:lang w:eastAsia="zh-CN"/>
        </w:rPr>
      </w:pPr>
      <w:r w:rsidRPr="00961BAB">
        <w:rPr>
          <w:lang w:eastAsia="zh-CN"/>
        </w:rPr>
        <w:t>Public figures, celebrities, or business executives are often targeted by fake videos and voiceovers to damage their reputations or impersonate them for malicious purposes. Identifying forged videos or synthesized voices is critical for protecting personal and professional identities. (e.g., A celebrity’s voice is faked in an online interview to make controversial statements. The celebrity needs tools to verify the authenticity of the media to refute the forgery.)</w:t>
      </w:r>
    </w:p>
    <w:p w14:paraId="7DA590C2" w14:textId="77777777" w:rsidR="009B1FA2" w:rsidRPr="00961BAB" w:rsidRDefault="009B1FA2" w:rsidP="007956ED">
      <w:pPr>
        <w:pStyle w:val="Heading30"/>
      </w:pPr>
      <w:bookmarkStart w:id="51" w:name="_Toc229060304"/>
      <w:r w:rsidRPr="00961BAB">
        <w:t xml:space="preserve">Fake </w:t>
      </w:r>
      <w:r>
        <w:t>n</w:t>
      </w:r>
      <w:r w:rsidRPr="00961BAB">
        <w:t xml:space="preserve">ews with </w:t>
      </w:r>
      <w:r>
        <w:t>s</w:t>
      </w:r>
      <w:r w:rsidRPr="00961BAB">
        <w:t xml:space="preserve">ynthesized </w:t>
      </w:r>
      <w:r>
        <w:t>a</w:t>
      </w:r>
      <w:r w:rsidRPr="00961BAB">
        <w:t>udio</w:t>
      </w:r>
      <w:bookmarkEnd w:id="51"/>
    </w:p>
    <w:p w14:paraId="53AF4D06" w14:textId="77777777" w:rsidR="009B1FA2" w:rsidRPr="00961BAB" w:rsidRDefault="009B1FA2" w:rsidP="009B1FA2">
      <w:pPr>
        <w:rPr>
          <w:rFonts w:eastAsia="DengXian"/>
          <w:lang w:eastAsia="zh-CN"/>
        </w:rPr>
      </w:pPr>
      <w:r w:rsidRPr="00961BAB">
        <w:rPr>
          <w:lang w:eastAsia="zh-CN"/>
        </w:rPr>
        <w:t>In media reports, audio can be synthetically generated to fake statements from public figures. Verification of audio source and authenticity is essential to prevent the spread of fake news. (e.g., An audio clip allegedly featuring a famous actor making offensive comments circulates online. Media outlets need to verify the audio’s origin to confirm whether it was artificially generated.)</w:t>
      </w:r>
    </w:p>
    <w:p w14:paraId="072AC469" w14:textId="77777777" w:rsidR="009B1FA2" w:rsidRPr="00961BAB" w:rsidRDefault="009B1FA2" w:rsidP="009B1FA2">
      <w:pPr>
        <w:pStyle w:val="Heading20"/>
      </w:pPr>
      <w:bookmarkStart w:id="52" w:name="_Toc229060305"/>
      <w:r w:rsidRPr="00961BAB">
        <w:t>Media forgery</w:t>
      </w:r>
      <w:bookmarkEnd w:id="52"/>
    </w:p>
    <w:p w14:paraId="0EBDB2D6" w14:textId="77777777" w:rsidR="009B1FA2" w:rsidRPr="00961BAB" w:rsidRDefault="009B1FA2" w:rsidP="007956ED">
      <w:pPr>
        <w:pStyle w:val="Heading30"/>
        <w:rPr>
          <w:lang w:eastAsia="zh-CN"/>
        </w:rPr>
      </w:pPr>
      <w:bookmarkStart w:id="53" w:name="_Toc229060306"/>
      <w:r w:rsidRPr="00961BAB">
        <w:t>Insurance fraud</w:t>
      </w:r>
      <w:bookmarkEnd w:id="53"/>
    </w:p>
    <w:p w14:paraId="1E82622F" w14:textId="77777777" w:rsidR="009B1FA2" w:rsidRPr="00961BAB" w:rsidRDefault="009B1FA2" w:rsidP="009B1FA2">
      <w:pPr>
        <w:spacing w:line="360" w:lineRule="exact"/>
        <w:rPr>
          <w:rFonts w:eastAsia="DengXian"/>
          <w:lang w:eastAsia="zh-CN"/>
        </w:rPr>
      </w:pPr>
      <w:r w:rsidRPr="00961BAB">
        <w:rPr>
          <w:rFonts w:eastAsia="DengXian"/>
          <w:lang w:eastAsia="zh-CN"/>
        </w:rPr>
        <w:t>An insurance company (PR) wants to confirm the authenticity of some media during a claim process (e.g., a video of a car accident), for the content produced by a GP.</w:t>
      </w:r>
    </w:p>
    <w:p w14:paraId="0AFD5F86" w14:textId="77777777" w:rsidR="009B1FA2" w:rsidRPr="00961BAB" w:rsidRDefault="009B1FA2" w:rsidP="007956ED">
      <w:pPr>
        <w:pStyle w:val="Heading30"/>
      </w:pPr>
      <w:bookmarkStart w:id="54" w:name="_Toc229060307"/>
      <w:r w:rsidRPr="00961BAB">
        <w:t xml:space="preserve">Surveillance </w:t>
      </w:r>
      <w:r>
        <w:t>f</w:t>
      </w:r>
      <w:r w:rsidRPr="00961BAB">
        <w:t xml:space="preserve">ootage </w:t>
      </w:r>
      <w:r>
        <w:t>i</w:t>
      </w:r>
      <w:r w:rsidRPr="00961BAB">
        <w:t>ntegrity</w:t>
      </w:r>
      <w:bookmarkEnd w:id="54"/>
    </w:p>
    <w:p w14:paraId="35463EDE"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Security teams and law enforcement </w:t>
      </w:r>
      <w:r>
        <w:rPr>
          <w:rFonts w:eastAsia="DengXian"/>
          <w:lang w:eastAsia="zh-CN"/>
        </w:rPr>
        <w:t xml:space="preserve">(PR) </w:t>
      </w:r>
      <w:r w:rsidRPr="00961BAB">
        <w:rPr>
          <w:rFonts w:eastAsia="DengXian"/>
          <w:lang w:eastAsia="zh-CN"/>
        </w:rPr>
        <w:t xml:space="preserve">must validate that surveillance camera footage </w:t>
      </w:r>
      <w:r>
        <w:rPr>
          <w:rFonts w:eastAsia="DengXian"/>
          <w:lang w:eastAsia="zh-CN"/>
        </w:rPr>
        <w:t xml:space="preserve">(PP/GP) </w:t>
      </w:r>
      <w:r w:rsidRPr="00961BAB">
        <w:rPr>
          <w:rFonts w:eastAsia="DengXian"/>
          <w:lang w:eastAsia="zh-CN"/>
        </w:rPr>
        <w:t xml:space="preserve">has not been tampered with when used in investigations of criminal activities. </w:t>
      </w:r>
    </w:p>
    <w:p w14:paraId="62E6A469" w14:textId="77777777" w:rsidR="009B1FA2" w:rsidRPr="00961BAB" w:rsidRDefault="009B1FA2" w:rsidP="007956ED">
      <w:pPr>
        <w:pStyle w:val="Heading30"/>
      </w:pPr>
      <w:bookmarkStart w:id="55" w:name="_Toc229060308"/>
      <w:r w:rsidRPr="00961BAB">
        <w:t xml:space="preserve">Audio </w:t>
      </w:r>
      <w:r>
        <w:t>r</w:t>
      </w:r>
      <w:r w:rsidRPr="00961BAB">
        <w:t xml:space="preserve">ecordings in </w:t>
      </w:r>
      <w:r>
        <w:t>i</w:t>
      </w:r>
      <w:r w:rsidRPr="00961BAB">
        <w:t>nvestigations</w:t>
      </w:r>
      <w:bookmarkEnd w:id="55"/>
    </w:p>
    <w:p w14:paraId="453E4136"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Investigators </w:t>
      </w:r>
      <w:r>
        <w:rPr>
          <w:rFonts w:eastAsia="DengXian"/>
          <w:lang w:eastAsia="zh-CN"/>
        </w:rPr>
        <w:t xml:space="preserve">(PR) </w:t>
      </w:r>
      <w:r w:rsidRPr="00961BAB">
        <w:rPr>
          <w:rFonts w:eastAsia="DengXian"/>
          <w:lang w:eastAsia="zh-CN"/>
        </w:rPr>
        <w:t xml:space="preserve">want to confirm that audio recordings </w:t>
      </w:r>
      <w:r>
        <w:rPr>
          <w:rFonts w:eastAsia="DengXian"/>
          <w:lang w:eastAsia="zh-CN"/>
        </w:rPr>
        <w:t xml:space="preserve">(PP/GP) </w:t>
      </w:r>
      <w:r w:rsidRPr="00961BAB">
        <w:rPr>
          <w:rFonts w:eastAsia="DengXian"/>
          <w:lang w:eastAsia="zh-CN"/>
        </w:rPr>
        <w:t>used in criminal cases (e.g., wiretaps or interviews) have not been edited or distorted to manipulate the context of the conversation.</w:t>
      </w:r>
    </w:p>
    <w:p w14:paraId="00589222" w14:textId="77777777" w:rsidR="009B1FA2" w:rsidRPr="00961BAB" w:rsidRDefault="009B1FA2" w:rsidP="009B1FA2">
      <w:pPr>
        <w:pStyle w:val="Heading20"/>
      </w:pPr>
      <w:bookmarkStart w:id="56" w:name="_Toc229060309"/>
      <w:r w:rsidRPr="00961BAB">
        <w:t>Media creation</w:t>
      </w:r>
      <w:bookmarkEnd w:id="56"/>
    </w:p>
    <w:p w14:paraId="60EAC9D6" w14:textId="77777777" w:rsidR="009B1FA2" w:rsidRPr="00961BAB" w:rsidRDefault="009B1FA2" w:rsidP="007956ED">
      <w:pPr>
        <w:pStyle w:val="Heading30"/>
        <w:rPr>
          <w:lang w:eastAsia="zh-CN"/>
        </w:rPr>
      </w:pPr>
      <w:bookmarkStart w:id="57" w:name="_Toc229060310"/>
      <w:r w:rsidRPr="00961BAB">
        <w:t>Authenticity &amp; integrity for media</w:t>
      </w:r>
      <w:bookmarkEnd w:id="57"/>
    </w:p>
    <w:p w14:paraId="2A4E0C62" w14:textId="77777777" w:rsidR="009B1FA2" w:rsidRPr="00961BAB" w:rsidRDefault="009B1FA2" w:rsidP="009B1FA2">
      <w:pPr>
        <w:spacing w:line="360" w:lineRule="exact"/>
        <w:rPr>
          <w:rFonts w:eastAsia="DengXian"/>
        </w:rPr>
      </w:pPr>
      <w:r w:rsidRPr="00961BAB">
        <w:rPr>
          <w:rFonts w:eastAsia="DengXian"/>
          <w:lang w:eastAsia="zh-CN"/>
        </w:rPr>
        <w:t xml:space="preserve">Media organizations (PR) want to confirm </w:t>
      </w:r>
      <w:r>
        <w:rPr>
          <w:rFonts w:eastAsia="DengXian"/>
          <w:lang w:eastAsia="zh-CN"/>
        </w:rPr>
        <w:t xml:space="preserve">the </w:t>
      </w:r>
      <w:r w:rsidRPr="00961BAB">
        <w:rPr>
          <w:rFonts w:eastAsia="DengXian"/>
          <w:lang w:eastAsia="zh-CN"/>
        </w:rPr>
        <w:t>authenticity of the received media assets from PP/GP</w:t>
      </w:r>
      <w:r>
        <w:rPr>
          <w:rFonts w:eastAsia="DengXian"/>
          <w:lang w:eastAsia="zh-CN"/>
        </w:rPr>
        <w:t>s</w:t>
      </w:r>
      <w:r w:rsidRPr="00961BAB">
        <w:rPr>
          <w:rFonts w:eastAsia="DengXian"/>
          <w:lang w:eastAsia="zh-CN"/>
        </w:rPr>
        <w:t>.</w:t>
      </w:r>
    </w:p>
    <w:p w14:paraId="0F3DD436" w14:textId="77777777" w:rsidR="009B1FA2" w:rsidRPr="00961BAB" w:rsidRDefault="009B1FA2" w:rsidP="007956ED">
      <w:pPr>
        <w:pStyle w:val="Heading30"/>
      </w:pPr>
      <w:bookmarkStart w:id="58" w:name="_Toc229060311"/>
      <w:r w:rsidRPr="00961BAB">
        <w:t>AI-</w:t>
      </w:r>
      <w:r>
        <w:t>g</w:t>
      </w:r>
      <w:r w:rsidRPr="00961BAB">
        <w:t xml:space="preserve">enerated </w:t>
      </w:r>
      <w:r>
        <w:t>c</w:t>
      </w:r>
      <w:r w:rsidRPr="00961BAB">
        <w:t>ontent (AIGC)</w:t>
      </w:r>
      <w:bookmarkEnd w:id="58"/>
    </w:p>
    <w:p w14:paraId="5202CF77" w14:textId="77777777" w:rsidR="009B1FA2" w:rsidRPr="00961BAB" w:rsidRDefault="009B1FA2" w:rsidP="009B1FA2">
      <w:pPr>
        <w:rPr>
          <w:rFonts w:eastAsia="DengXian"/>
        </w:rPr>
      </w:pPr>
      <w:r w:rsidRPr="00961BAB">
        <w:rPr>
          <w:rFonts w:eastAsia="DengXian"/>
        </w:rPr>
        <w:t>With the rise of AI-generated videos and synthesized audio, receivers (GR) and professionals (PR) alike need to know whether media was created or modified using AI software (PP/GP). Identifying AI-generated content is crucial for transparency. (e.g., Viewers want to verify whether a popular video clip was created using AI or is a genuine, human-created piece of content.)</w:t>
      </w:r>
    </w:p>
    <w:p w14:paraId="50DDFCBE" w14:textId="77777777" w:rsidR="009B1FA2" w:rsidRPr="00961BAB" w:rsidRDefault="009B1FA2" w:rsidP="009B1FA2">
      <w:pPr>
        <w:pStyle w:val="Heading20"/>
      </w:pPr>
      <w:bookmarkStart w:id="59" w:name="_Toc229060312"/>
      <w:r w:rsidRPr="00961BAB">
        <w:lastRenderedPageBreak/>
        <w:t>Media modification</w:t>
      </w:r>
      <w:bookmarkEnd w:id="59"/>
    </w:p>
    <w:p w14:paraId="6F35F02B" w14:textId="77777777" w:rsidR="009B1FA2" w:rsidRPr="00961BAB" w:rsidRDefault="009B1FA2" w:rsidP="007956ED">
      <w:pPr>
        <w:pStyle w:val="Heading30"/>
      </w:pPr>
      <w:bookmarkStart w:id="60" w:name="_Toc229060313"/>
      <w:r w:rsidRPr="00961BAB">
        <w:t xml:space="preserve">Video and </w:t>
      </w:r>
      <w:r>
        <w:t>a</w:t>
      </w:r>
      <w:r w:rsidRPr="00961BAB">
        <w:t xml:space="preserve">udio </w:t>
      </w:r>
      <w:r>
        <w:t>e</w:t>
      </w:r>
      <w:r w:rsidRPr="00961BAB">
        <w:t xml:space="preserve">diting </w:t>
      </w:r>
      <w:r>
        <w:t>s</w:t>
      </w:r>
      <w:r w:rsidRPr="00961BAB">
        <w:t>oftware</w:t>
      </w:r>
      <w:bookmarkEnd w:id="60"/>
    </w:p>
    <w:p w14:paraId="034B9816" w14:textId="77777777" w:rsidR="009B1FA2" w:rsidRPr="00961BAB" w:rsidRDefault="009B1FA2" w:rsidP="009B1FA2">
      <w:pPr>
        <w:rPr>
          <w:rFonts w:eastAsia="DengXian"/>
        </w:rPr>
      </w:pPr>
      <w:r w:rsidRPr="00961BAB">
        <w:rPr>
          <w:rFonts w:eastAsia="DengXian"/>
        </w:rPr>
        <w:t>The extent of editing on video and audio content should be made transparent for the receiver (PR/GR). For example, professional editing tools (PP) used to enhance or alter content should label post-processing details to indicate authenticity. (e.g., A film editor needs to mark the sections of a movie trailer that have been color-corrected and where the audio has been pitch-adjusted for effect.)</w:t>
      </w:r>
    </w:p>
    <w:p w14:paraId="06163E37" w14:textId="77777777" w:rsidR="009B1FA2" w:rsidRPr="00961BAB" w:rsidRDefault="009B1FA2" w:rsidP="007956ED">
      <w:pPr>
        <w:pStyle w:val="Heading30"/>
      </w:pPr>
      <w:bookmarkStart w:id="61" w:name="_Toc229060314"/>
      <w:r w:rsidRPr="00961BAB">
        <w:t>Media adaptation during transport</w:t>
      </w:r>
      <w:bookmarkEnd w:id="61"/>
    </w:p>
    <w:p w14:paraId="1E5D7CA2" w14:textId="77777777" w:rsidR="009B1FA2" w:rsidRPr="00961BAB" w:rsidRDefault="009B1FA2" w:rsidP="009B1FA2">
      <w:r w:rsidRPr="00961BAB">
        <w:t>The throughput of the network might change over time and some techniques may be applied to adapt it to the network conditions while still being able to authenticate the media (e.g., for scalable media codecs some layers might be dropped, or a media stream could be transcoded.) Applicable to both GR and PR.</w:t>
      </w:r>
    </w:p>
    <w:p w14:paraId="03830340" w14:textId="77777777" w:rsidR="009B1FA2" w:rsidRPr="00961BAB" w:rsidRDefault="009B1FA2" w:rsidP="007956ED">
      <w:pPr>
        <w:pStyle w:val="Heading30"/>
      </w:pPr>
      <w:bookmarkStart w:id="62" w:name="_Toc229060315"/>
      <w:r w:rsidRPr="00961BAB">
        <w:t>Content splicing and ad-insertion</w:t>
      </w:r>
      <w:bookmarkEnd w:id="62"/>
    </w:p>
    <w:p w14:paraId="54205F84" w14:textId="77777777" w:rsidR="009B1FA2" w:rsidRPr="00961BAB" w:rsidRDefault="009B1FA2" w:rsidP="009B1FA2">
      <w:pPr>
        <w:rPr>
          <w:rFonts w:eastAsia="DengXian"/>
          <w:lang w:eastAsia="zh-CN"/>
        </w:rPr>
      </w:pPr>
      <w:r w:rsidRPr="00961BAB">
        <w:t>The media might be spliced (e.g. by inserting the advertisement in the main content or added graphics and animation.) The various parts of the original media need to be verifiable for authenticity. Applicable to both GR and PR.</w:t>
      </w:r>
    </w:p>
    <w:p w14:paraId="78FD220E" w14:textId="77777777" w:rsidR="009B1FA2" w:rsidRPr="00961BAB" w:rsidRDefault="009B1FA2" w:rsidP="007956ED">
      <w:pPr>
        <w:pStyle w:val="Heading30"/>
        <w:rPr>
          <w:rFonts w:ascii="SimSun" w:eastAsia="SimSun" w:hAnsi="SimSun" w:cs="SimSun"/>
        </w:rPr>
      </w:pPr>
      <w:bookmarkStart w:id="63" w:name="_Toc229060316"/>
      <w:r w:rsidRPr="00961BAB">
        <w:t xml:space="preserve">Video and </w:t>
      </w:r>
      <w:r>
        <w:t>a</w:t>
      </w:r>
      <w:r w:rsidRPr="00961BAB">
        <w:t xml:space="preserve">udio </w:t>
      </w:r>
      <w:r>
        <w:t>t</w:t>
      </w:r>
      <w:r w:rsidRPr="00961BAB">
        <w:t xml:space="preserve">ranscoding for </w:t>
      </w:r>
      <w:r>
        <w:t>s</w:t>
      </w:r>
      <w:r w:rsidRPr="00961BAB">
        <w:t>treaming</w:t>
      </w:r>
      <w:bookmarkEnd w:id="63"/>
      <w:r w:rsidRPr="00961BAB">
        <w:t xml:space="preserve"> </w:t>
      </w:r>
    </w:p>
    <w:p w14:paraId="2210662E" w14:textId="77777777" w:rsidR="009B1FA2" w:rsidRPr="00961BAB" w:rsidRDefault="009B1FA2" w:rsidP="009B1FA2">
      <w:r w:rsidRPr="00961BAB">
        <w:t xml:space="preserve">Audio and video transcoding during streaming processes </w:t>
      </w:r>
      <w:r>
        <w:t>must</w:t>
      </w:r>
      <w:r w:rsidRPr="00961BAB">
        <w:t xml:space="preserve"> retain authenticity verification, ensuring that the content hasn’t been altered beyond codec adjustments. (e.g., An online streaming platform needs to verify that the transcoding of audio tracks to lower bitrates for mobile devices has not altered the content’s original integrity.)</w:t>
      </w:r>
    </w:p>
    <w:p w14:paraId="6A2CA62F" w14:textId="77777777" w:rsidR="009B1FA2" w:rsidRPr="00961BAB" w:rsidRDefault="009B1FA2" w:rsidP="007956ED">
      <w:pPr>
        <w:pStyle w:val="Heading30"/>
      </w:pPr>
      <w:bookmarkStart w:id="64" w:name="_Toc229060317"/>
      <w:r w:rsidRPr="00961BAB">
        <w:t xml:space="preserve">Movie and </w:t>
      </w:r>
      <w:r>
        <w:t>a</w:t>
      </w:r>
      <w:r w:rsidRPr="00961BAB">
        <w:t xml:space="preserve">udio </w:t>
      </w:r>
      <w:r>
        <w:t>p</w:t>
      </w:r>
      <w:r w:rsidRPr="00961BAB">
        <w:t>reservation</w:t>
      </w:r>
      <w:bookmarkEnd w:id="64"/>
    </w:p>
    <w:p w14:paraId="4DF0511C" w14:textId="77777777" w:rsidR="009B1FA2" w:rsidRPr="00961BAB" w:rsidRDefault="009B1FA2" w:rsidP="009B1FA2">
      <w:pPr>
        <w:rPr>
          <w:rFonts w:eastAsia="DengXian"/>
          <w:lang w:eastAsia="zh-CN"/>
        </w:rPr>
      </w:pPr>
      <w:r w:rsidRPr="00961BAB">
        <w:t>Compression, transcoding, and other preservation processes applied to classic films and audio recordings must be documented to maintain transparency. This ensures that the archived content can be trusted as faithful to the original. (e.g., A film archive wants to keep track of the transcoding steps applied to preserve an old movie for modern viewing formats, while preserving its original quality.)</w:t>
      </w:r>
    </w:p>
    <w:p w14:paraId="17647890" w14:textId="77777777" w:rsidR="009B1FA2" w:rsidRPr="00961BAB" w:rsidRDefault="009B1FA2" w:rsidP="009B1FA2">
      <w:pPr>
        <w:pStyle w:val="Heading20"/>
      </w:pPr>
      <w:bookmarkStart w:id="65" w:name="_Toc229060318"/>
      <w:r w:rsidRPr="00961BAB">
        <w:t>Media augmentation and extension</w:t>
      </w:r>
      <w:bookmarkEnd w:id="65"/>
    </w:p>
    <w:p w14:paraId="0471FA8B" w14:textId="77777777" w:rsidR="009B1FA2" w:rsidRPr="00961BAB" w:rsidRDefault="009B1FA2" w:rsidP="007956ED">
      <w:pPr>
        <w:pStyle w:val="Heading30"/>
        <w:rPr>
          <w:lang w:eastAsia="zh-CN"/>
        </w:rPr>
      </w:pPr>
      <w:bookmarkStart w:id="66" w:name="_Toc229060319"/>
      <w:r w:rsidRPr="00961BAB">
        <w:t>Media composition</w:t>
      </w:r>
      <w:bookmarkEnd w:id="66"/>
    </w:p>
    <w:p w14:paraId="23A54BE3"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Judges and police (PR) want to know whether media evidence (GP and/or PP) is synthesized when adjudicating cases (e.g., when an edited video is composed </w:t>
      </w:r>
      <w:r>
        <w:rPr>
          <w:rFonts w:eastAsia="DengXian"/>
          <w:lang w:eastAsia="zh-CN"/>
        </w:rPr>
        <w:t xml:space="preserve">of </w:t>
      </w:r>
      <w:r w:rsidRPr="00961BAB">
        <w:rPr>
          <w:rFonts w:eastAsia="DengXian"/>
          <w:lang w:eastAsia="zh-CN"/>
        </w:rPr>
        <w:t xml:space="preserve">several ones). </w:t>
      </w:r>
    </w:p>
    <w:p w14:paraId="175D0F72" w14:textId="77777777" w:rsidR="009B1FA2" w:rsidRPr="00961BAB" w:rsidRDefault="009B1FA2" w:rsidP="007956ED">
      <w:pPr>
        <w:pStyle w:val="Heading30"/>
        <w:rPr>
          <w:lang w:eastAsia="zh-CN"/>
        </w:rPr>
      </w:pPr>
      <w:bookmarkStart w:id="67" w:name="_Toc229060320"/>
      <w:r w:rsidRPr="00961BAB">
        <w:rPr>
          <w:lang w:eastAsia="zh-CN"/>
        </w:rPr>
        <w:t xml:space="preserve">Identifying </w:t>
      </w:r>
      <w:r>
        <w:rPr>
          <w:lang w:eastAsia="zh-CN"/>
        </w:rPr>
        <w:t>a</w:t>
      </w:r>
      <w:r w:rsidRPr="00961BAB">
        <w:rPr>
          <w:lang w:eastAsia="zh-CN"/>
        </w:rPr>
        <w:t xml:space="preserve">ugmented </w:t>
      </w:r>
      <w:r>
        <w:rPr>
          <w:lang w:eastAsia="zh-CN"/>
        </w:rPr>
        <w:t>r</w:t>
      </w:r>
      <w:r w:rsidRPr="00961BAB">
        <w:rPr>
          <w:lang w:eastAsia="zh-CN"/>
        </w:rPr>
        <w:t xml:space="preserve">eality (AR) and </w:t>
      </w:r>
      <w:r>
        <w:rPr>
          <w:lang w:eastAsia="zh-CN"/>
        </w:rPr>
        <w:t>v</w:t>
      </w:r>
      <w:r w:rsidRPr="00961BAB">
        <w:rPr>
          <w:lang w:eastAsia="zh-CN"/>
        </w:rPr>
        <w:t xml:space="preserve">irtual </w:t>
      </w:r>
      <w:r>
        <w:rPr>
          <w:lang w:eastAsia="zh-CN"/>
        </w:rPr>
        <w:t>r</w:t>
      </w:r>
      <w:r w:rsidRPr="00961BAB">
        <w:rPr>
          <w:lang w:eastAsia="zh-CN"/>
        </w:rPr>
        <w:t>eality (VR) components</w:t>
      </w:r>
      <w:bookmarkEnd w:id="67"/>
    </w:p>
    <w:p w14:paraId="682642EE"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In AR and VR content, both video and audio elements may be augmented or generated in real time. Ensuring that these augmented components are clearly distinguished from real-world captures is important for maintaining authenticity. </w:t>
      </w:r>
    </w:p>
    <w:p w14:paraId="1EE29F58" w14:textId="77777777" w:rsidR="009B1FA2" w:rsidRPr="00961BAB" w:rsidRDefault="009B1FA2" w:rsidP="009B1FA2">
      <w:pPr>
        <w:pStyle w:val="Heading20"/>
      </w:pPr>
      <w:bookmarkStart w:id="68" w:name="_Toc229060321"/>
      <w:r w:rsidRPr="00961BAB">
        <w:t>General characteristics of the use cases</w:t>
      </w:r>
      <w:bookmarkEnd w:id="68"/>
    </w:p>
    <w:p w14:paraId="7707C89C" w14:textId="77777777" w:rsidR="009B1FA2" w:rsidRPr="00961BAB" w:rsidRDefault="009B1FA2" w:rsidP="009B1FA2">
      <w:r w:rsidRPr="00961BAB">
        <w:t xml:space="preserve">As can be seen from the described use cases, media authentication typically invokes several media components. </w:t>
      </w:r>
    </w:p>
    <w:p w14:paraId="473304AC" w14:textId="77777777" w:rsidR="009B1FA2" w:rsidRPr="00961BAB" w:rsidRDefault="009B1FA2" w:rsidP="009B1FA2">
      <w:r w:rsidRPr="00961BAB">
        <w:lastRenderedPageBreak/>
        <w:t xml:space="preserve">In a typical use case, a content provider wants to distribute a compressed version of a multimedia asset that consists of a combination of </w:t>
      </w:r>
      <w:r>
        <w:t>one or more</w:t>
      </w:r>
      <w:r w:rsidRPr="00961BAB">
        <w:t xml:space="preserve"> video sequence</w:t>
      </w:r>
      <w:r>
        <w:t>s</w:t>
      </w:r>
      <w:r w:rsidRPr="00961BAB">
        <w:t>, multiple audio streams (in different languages) and multiple caption streams for the respective audio streams. The content is generated and distributed on the fly, for example in a live streaming scenario. Moreover, users across the world may want to consume different versions of the content. For example, some users may want to consume an individual audio stream or the video stream only or they may want to consume specific versions of such media content depending on their available bandwidth, as, for instance, the video at a particular resolution or audio at a particular language or bitrate. As such, joint authentication should be possible for such media combinations.</w:t>
      </w:r>
    </w:p>
    <w:p w14:paraId="43D78F47" w14:textId="77777777" w:rsidR="009B1FA2" w:rsidRPr="00961BAB" w:rsidRDefault="009B1FA2" w:rsidP="009B1FA2">
      <w:r w:rsidRPr="00961BAB">
        <w:t>Furthermore, as discussed in the use cases above, only parts or substreams of the original video or audio streams might be received depending on the available bandwidth, for example by invoking a scalability functionality of the underlying codec.</w:t>
      </w:r>
    </w:p>
    <w:p w14:paraId="065627D3" w14:textId="77777777" w:rsidR="009B1FA2" w:rsidRPr="00961BAB" w:rsidRDefault="009B1FA2" w:rsidP="009B1FA2">
      <w:pPr>
        <w:tabs>
          <w:tab w:val="left" w:pos="3060"/>
        </w:tabs>
      </w:pPr>
      <w:r w:rsidRPr="00961BAB">
        <w:t>In summary, it is the intention of the content provider and of all users that the content provider can be trustworthily identified as the originator of each distributed substream of the media asset and that if multiple substreams are jointly consumed, users can verify their coherence, in order to for example guarantee that an audio stream was indeed intended to be associated to a video stream by the content provider.</w:t>
      </w:r>
    </w:p>
    <w:p w14:paraId="32427C88" w14:textId="77777777" w:rsidR="009B1FA2" w:rsidRPr="00961BAB" w:rsidRDefault="009B1FA2" w:rsidP="009B1FA2">
      <w:pPr>
        <w:tabs>
          <w:tab w:val="left" w:pos="3060"/>
        </w:tabs>
      </w:pPr>
    </w:p>
    <w:p w14:paraId="3BB02DB2" w14:textId="77777777" w:rsidR="009B1FA2" w:rsidRPr="00961BAB" w:rsidRDefault="009B1FA2" w:rsidP="009B1FA2">
      <w:pPr>
        <w:tabs>
          <w:tab w:val="left" w:pos="3060"/>
        </w:tabs>
      </w:pPr>
      <w:r w:rsidRPr="00961BAB">
        <w:t xml:space="preserve">Note: To address the above use cases, the standard requires carriage of embedded data in the media stream(s). Therefore, discovering if a media asset is fake or not, without carriage of the required embedded data is out of </w:t>
      </w:r>
      <w:r>
        <w:t xml:space="preserve">the </w:t>
      </w:r>
      <w:r w:rsidRPr="00961BAB">
        <w:t>scope of the solutions.</w:t>
      </w:r>
    </w:p>
    <w:p w14:paraId="570BF39F" w14:textId="77777777" w:rsidR="009B1FA2" w:rsidRPr="00961BAB" w:rsidRDefault="009B1FA2" w:rsidP="009B1FA2">
      <w:pPr>
        <w:pStyle w:val="Heading1"/>
        <w:rPr>
          <w:lang w:eastAsia="zh-CN"/>
        </w:rPr>
      </w:pPr>
      <w:bookmarkStart w:id="69" w:name="_Toc229060322"/>
      <w:r>
        <w:rPr>
          <w:lang w:eastAsia="zh-CN"/>
        </w:rPr>
        <w:t>System level r</w:t>
      </w:r>
      <w:r w:rsidRPr="00961BAB">
        <w:rPr>
          <w:lang w:eastAsia="zh-CN"/>
        </w:rPr>
        <w:t>equirements</w:t>
      </w:r>
      <w:bookmarkEnd w:id="69"/>
    </w:p>
    <w:p w14:paraId="008E02B1" w14:textId="77777777" w:rsidR="009B1FA2" w:rsidRPr="00961BAB" w:rsidRDefault="009B1FA2" w:rsidP="009B1FA2">
      <w:pPr>
        <w:pStyle w:val="Heading20"/>
      </w:pPr>
      <w:bookmarkStart w:id="70" w:name="_Toc229060323"/>
      <w:r w:rsidRPr="00961BAB">
        <w:rPr>
          <w:lang w:eastAsia="zh-CN"/>
        </w:rPr>
        <w:t>General aspects</w:t>
      </w:r>
      <w:bookmarkEnd w:id="70"/>
    </w:p>
    <w:p w14:paraId="6309F14D" w14:textId="23CED182" w:rsidR="009B1FA2" w:rsidRPr="00961BAB" w:rsidRDefault="009B1FA2" w:rsidP="009B1FA2">
      <w:r w:rsidRPr="00961BAB">
        <w:t xml:space="preserve">The requirements listed fall within the scope of metadata embedding and referencing for verifying the media authenticity. </w:t>
      </w:r>
      <w:ins w:id="71" w:author="Sodagar, Iraj" w:date="2026-05-06T11:27:00Z" w16du:dateUtc="2026-05-06T18:27:00Z">
        <w:r w:rsidR="00994C00">
          <w:t>Verficiation in this cont</w:t>
        </w:r>
      </w:ins>
      <w:ins w:id="72" w:author="Sodagar, Iraj" w:date="2026-05-06T11:28:00Z" w16du:dateUtc="2026-05-06T18:28:00Z">
        <w:r w:rsidR="00994C00">
          <w:t xml:space="preserve">ent </w:t>
        </w:r>
      </w:ins>
      <w:ins w:id="73" w:author="Sodagar, Iraj" w:date="2026-05-06T11:30:00Z" w16du:dateUtc="2026-05-06T18:30:00Z">
        <w:r w:rsidR="00392790">
          <w:t>mean</w:t>
        </w:r>
      </w:ins>
      <w:ins w:id="74" w:author="Sodagar, Iraj" w:date="2026-05-06T11:28:00Z" w16du:dateUtc="2026-05-06T18:28:00Z">
        <w:r w:rsidR="00994C00">
          <w:t xml:space="preserve"> verify</w:t>
        </w:r>
      </w:ins>
      <w:ins w:id="75" w:author="Sodagar, Iraj" w:date="2026-05-06T11:30:00Z" w16du:dateUtc="2026-05-06T18:30:00Z">
        <w:r w:rsidR="00392790">
          <w:t>ing</w:t>
        </w:r>
      </w:ins>
      <w:ins w:id="76" w:author="Sodagar, Iraj" w:date="2026-05-06T11:28:00Z" w16du:dateUtc="2026-05-06T18:28:00Z">
        <w:r w:rsidR="00994C00">
          <w:t xml:space="preserve"> the content is generated by a trusted </w:t>
        </w:r>
        <w:r w:rsidR="00462B87">
          <w:t>pro</w:t>
        </w:r>
      </w:ins>
      <w:ins w:id="77" w:author="Sodagar, Iraj" w:date="2026-05-06T11:29:00Z" w16du:dateUtc="2026-05-06T18:29:00Z">
        <w:r w:rsidR="00462B87">
          <w:t>ducer</w:t>
        </w:r>
      </w:ins>
      <w:ins w:id="78" w:author="Sodagar, Iraj" w:date="2026-05-06T11:28:00Z" w16du:dateUtc="2026-05-06T18:28:00Z">
        <w:r w:rsidR="00462B87">
          <w:t>.</w:t>
        </w:r>
      </w:ins>
      <w:ins w:id="79" w:author="Sodagar, Iraj" w:date="2026-05-06T11:29:00Z" w16du:dateUtc="2026-05-06T18:29:00Z">
        <w:r w:rsidR="00F444E7">
          <w:t xml:space="preserve"> </w:t>
        </w:r>
      </w:ins>
    </w:p>
    <w:p w14:paraId="7F044430" w14:textId="77777777" w:rsidR="009B1FA2" w:rsidRPr="00961BAB" w:rsidRDefault="009B1FA2" w:rsidP="009B1FA2">
      <w:r w:rsidRPr="00961BAB">
        <w:t xml:space="preserve">Solutions need to fulfill generic requirements for media streaming, such as dealing with random access into the streams, dynamic adaptive switching and content splicing. </w:t>
      </w:r>
    </w:p>
    <w:p w14:paraId="0E42EB43" w14:textId="77777777" w:rsidR="009B1FA2" w:rsidRPr="00961BAB" w:rsidRDefault="009B1FA2" w:rsidP="009B1FA2">
      <w:r w:rsidRPr="00961BAB">
        <w:t xml:space="preserve">In order to meet the requirements listed below for a single compressed version of the multimedia asset, it is desirable that the underlying compression standards like MPEG-D USAC or VVC both support a trustworthy verification mechanism </w:t>
      </w:r>
      <w:r>
        <w:t>that</w:t>
      </w:r>
      <w:r w:rsidRPr="00961BAB">
        <w:t xml:space="preserve"> can be carried out independently (supporting important functionalities of the standards) but at the same time link such a verification mechanism to a joint verification method for substreams associated to different media types/codecs. Such a joint verification mechanism may be supported by the relevant media data at the system level. Therefore, requirements are developed that require solutions to be transported in media bitstreams and system streams to enable media authentication. </w:t>
      </w:r>
    </w:p>
    <w:p w14:paraId="38481759" w14:textId="77777777" w:rsidR="009B1FA2" w:rsidRPr="00961BAB" w:rsidRDefault="009B1FA2" w:rsidP="009B1FA2">
      <w:pPr>
        <w:pStyle w:val="Heading20"/>
      </w:pPr>
      <w:bookmarkStart w:id="80" w:name="_Toc229060324"/>
      <w:r>
        <w:rPr>
          <w:lang w:eastAsia="zh-CN"/>
        </w:rPr>
        <w:t>System level s</w:t>
      </w:r>
      <w:r w:rsidRPr="00961BAB">
        <w:rPr>
          <w:lang w:eastAsia="zh-CN"/>
        </w:rPr>
        <w:t>pecific requirements</w:t>
      </w:r>
      <w:bookmarkEnd w:id="80"/>
    </w:p>
    <w:p w14:paraId="40B4790A" w14:textId="77777777" w:rsidR="009B1FA2" w:rsidRPr="00A03732" w:rsidRDefault="009B1FA2" w:rsidP="009B1FA2">
      <w:pPr>
        <w:spacing w:before="100" w:beforeAutospacing="1" w:after="100" w:afterAutospacing="1"/>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Based on the identified use cases, the following requirements have been identified.</w:t>
      </w:r>
    </w:p>
    <w:p w14:paraId="669447F3" w14:textId="43C29116" w:rsidR="009B1FA2" w:rsidRPr="00961BAB" w:rsidRDefault="009B1FA2">
      <w:pPr>
        <w:numPr>
          <w:ilvl w:val="0"/>
          <w:numId w:val="28"/>
        </w:numPr>
        <w:spacing w:before="100" w:beforeAutospacing="1" w:after="100" w:afterAutospacing="1" w:line="240" w:lineRule="auto"/>
        <w:rPr>
          <w:sz w:val="24"/>
          <w:lang w:eastAsia="zh-CN"/>
        </w:rPr>
      </w:pPr>
      <w:r w:rsidRPr="00961BAB">
        <w:rPr>
          <w:rFonts w:eastAsia="Times New Roman"/>
          <w:lang w:eastAsia="de-DE"/>
        </w:rPr>
        <w:t xml:space="preserve">The solution shall support the </w:t>
      </w:r>
      <w:ins w:id="81" w:author="Sodagar, Iraj" w:date="2026-05-06T11:31:00Z" w16du:dateUtc="2026-05-06T18:31:00Z">
        <w:r w:rsidR="00AC0ECB">
          <w:rPr>
            <w:rFonts w:eastAsia="Times New Roman"/>
            <w:lang w:eastAsia="de-DE"/>
          </w:rPr>
          <w:t xml:space="preserve">trust </w:t>
        </w:r>
      </w:ins>
      <w:r w:rsidRPr="00961BAB">
        <w:rPr>
          <w:rFonts w:eastAsia="Times New Roman"/>
          <w:lang w:eastAsia="de-DE"/>
        </w:rPr>
        <w:t xml:space="preserve">verification of media content </w:t>
      </w:r>
      <w:r>
        <w:rPr>
          <w:rFonts w:eastAsia="Times New Roman"/>
          <w:lang w:eastAsia="de-DE"/>
        </w:rPr>
        <w:t>encapulated in ISOBMFF or delivered with MPEG DASH</w:t>
      </w:r>
      <w:r w:rsidRPr="00961BAB">
        <w:rPr>
          <w:rFonts w:eastAsia="Times New Roman"/>
          <w:lang w:eastAsia="de-DE"/>
        </w:rPr>
        <w:t>.</w:t>
      </w:r>
    </w:p>
    <w:p w14:paraId="619934E1" w14:textId="77777777" w:rsidR="009B1FA2" w:rsidRPr="00961BAB" w:rsidRDefault="009B1FA2">
      <w:pPr>
        <w:numPr>
          <w:ilvl w:val="0"/>
          <w:numId w:val="28"/>
        </w:numPr>
        <w:spacing w:before="100" w:beforeAutospacing="1" w:after="100" w:afterAutospacing="1" w:line="240" w:lineRule="auto"/>
        <w:rPr>
          <w:sz w:val="24"/>
        </w:rPr>
      </w:pPr>
      <w:r w:rsidRPr="00961BAB">
        <w:rPr>
          <w:rFonts w:eastAsia="Times New Roman"/>
          <w:lang w:eastAsia="de-DE"/>
        </w:rPr>
        <w:lastRenderedPageBreak/>
        <w:t xml:space="preserve">The solutions shall provide means to </w:t>
      </w:r>
      <w:r w:rsidRPr="00961BAB">
        <w:rPr>
          <w:rFonts w:eastAsia="Times New Roman"/>
          <w:b/>
          <w:bCs/>
          <w:lang w:eastAsia="de-DE"/>
        </w:rPr>
        <w:t xml:space="preserve">embed authenticity information </w:t>
      </w:r>
      <w:r w:rsidRPr="00961BAB">
        <w:rPr>
          <w:rFonts w:eastAsia="Times New Roman"/>
          <w:lang w:eastAsia="de-DE"/>
        </w:rPr>
        <w:t xml:space="preserve">into media assets. </w:t>
      </w:r>
    </w:p>
    <w:p w14:paraId="4D8E8264" w14:textId="3DBA0919" w:rsidR="009B1FA2" w:rsidRPr="00762354" w:rsidRDefault="009B1FA2">
      <w:pPr>
        <w:numPr>
          <w:ilvl w:val="1"/>
          <w:numId w:val="28"/>
        </w:numPr>
        <w:spacing w:before="100" w:beforeAutospacing="1" w:after="100" w:afterAutospacing="1" w:line="240" w:lineRule="auto"/>
        <w:rPr>
          <w:rFonts w:eastAsia="Times New Roman"/>
          <w:lang w:eastAsia="de-DE"/>
        </w:rPr>
      </w:pPr>
      <w:r w:rsidRPr="00762354">
        <w:rPr>
          <w:rFonts w:eastAsia="Times New Roman"/>
          <w:lang w:eastAsia="de-DE"/>
        </w:rPr>
        <w:t xml:space="preserve">A media asset may consist of several media types and each media type may have one or more </w:t>
      </w:r>
      <w:r>
        <w:rPr>
          <w:rFonts w:eastAsia="Times New Roman"/>
          <w:lang w:eastAsia="de-DE"/>
        </w:rPr>
        <w:t>media tracks and potentially along with the associated DASH manifest</w:t>
      </w:r>
      <w:r w:rsidRPr="00762354">
        <w:rPr>
          <w:rFonts w:eastAsia="Times New Roman"/>
          <w:lang w:eastAsia="de-DE"/>
        </w:rPr>
        <w:t xml:space="preserve">. </w:t>
      </w:r>
      <w:r>
        <w:rPr>
          <w:rFonts w:eastAsia="Times New Roman"/>
          <w:lang w:eastAsia="de-DE"/>
        </w:rPr>
        <w:t xml:space="preserve">One or more media types also may be encapsulated </w:t>
      </w:r>
      <w:ins w:id="82" w:author="Sodagar, Iraj" w:date="2026-05-06T11:35:00Z" w16du:dateUtc="2026-05-06T18:35:00Z">
        <w:r w:rsidR="00CC79B8">
          <w:rPr>
            <w:rFonts w:eastAsia="Times New Roman"/>
            <w:lang w:eastAsia="de-DE"/>
          </w:rPr>
          <w:t xml:space="preserve">(i.e. multiplexed) </w:t>
        </w:r>
      </w:ins>
      <w:r>
        <w:rPr>
          <w:rFonts w:eastAsia="Times New Roman"/>
          <w:lang w:eastAsia="de-DE"/>
        </w:rPr>
        <w:t xml:space="preserve">in one media track. </w:t>
      </w:r>
      <w:r w:rsidRPr="00762354">
        <w:rPr>
          <w:rFonts w:eastAsia="Times New Roman"/>
          <w:lang w:eastAsia="de-DE"/>
        </w:rPr>
        <w:t xml:space="preserve">The solutions shall be flexible enough to </w:t>
      </w:r>
      <w:ins w:id="83" w:author="Sodagar, Iraj" w:date="2026-05-06T11:38:00Z" w16du:dateUtc="2026-05-06T18:38:00Z">
        <w:r w:rsidR="009F0FC5">
          <w:rPr>
            <w:rFonts w:eastAsia="Times New Roman"/>
            <w:lang w:eastAsia="de-DE"/>
          </w:rPr>
          <w:t xml:space="preserve">signal the existence of </w:t>
        </w:r>
      </w:ins>
      <w:del w:id="84" w:author="Sodagar, Iraj" w:date="2026-05-06T11:38:00Z" w16du:dateUtc="2026-05-06T18:38:00Z">
        <w:r w:rsidRPr="00762354" w:rsidDel="009F0FC5">
          <w:rPr>
            <w:rFonts w:eastAsia="Times New Roman"/>
            <w:lang w:eastAsia="de-DE"/>
          </w:rPr>
          <w:delText>embed</w:delText>
        </w:r>
      </w:del>
      <w:r w:rsidRPr="00762354">
        <w:rPr>
          <w:rFonts w:eastAsia="Times New Roman"/>
          <w:lang w:eastAsia="de-DE"/>
        </w:rPr>
        <w:t xml:space="preserve"> such information at the elementary streams, as well as </w:t>
      </w:r>
      <w:del w:id="85" w:author="Sodagar, Iraj" w:date="2026-05-06T11:38:00Z" w16du:dateUtc="2026-05-06T18:38:00Z">
        <w:r w:rsidRPr="00762354" w:rsidDel="00E2446A">
          <w:rPr>
            <w:rFonts w:eastAsia="Times New Roman"/>
            <w:lang w:eastAsia="de-DE"/>
          </w:rPr>
          <w:delText xml:space="preserve">the system layer(s) </w:delText>
        </w:r>
      </w:del>
      <w:r w:rsidRPr="00762354">
        <w:rPr>
          <w:rFonts w:eastAsia="Times New Roman"/>
          <w:lang w:eastAsia="de-DE"/>
        </w:rPr>
        <w:t xml:space="preserve">to signal the cross-authentication of one or more elementary streams. </w:t>
      </w:r>
    </w:p>
    <w:p w14:paraId="6F2D0A52" w14:textId="137F35FE" w:rsidR="009B1FA2" w:rsidRPr="00961BAB" w:rsidRDefault="009B1FA2">
      <w:pPr>
        <w:numPr>
          <w:ilvl w:val="1"/>
          <w:numId w:val="28"/>
        </w:numPr>
        <w:spacing w:before="100" w:beforeAutospacing="1" w:after="100" w:afterAutospacing="1" w:line="240" w:lineRule="auto"/>
        <w:rPr>
          <w:rFonts w:eastAsia="Times New Roman"/>
          <w:sz w:val="24"/>
          <w:szCs w:val="24"/>
          <w:lang w:eastAsia="de-DE"/>
        </w:rPr>
      </w:pPr>
      <w:r w:rsidRPr="00762354">
        <w:rPr>
          <w:rFonts w:eastAsia="Times New Roman"/>
          <w:lang w:eastAsia="de-DE"/>
        </w:rPr>
        <w:t xml:space="preserve">Trust verification of several media types in separate </w:t>
      </w:r>
      <w:r>
        <w:rPr>
          <w:rFonts w:eastAsia="Times New Roman"/>
          <w:lang w:eastAsia="de-DE"/>
        </w:rPr>
        <w:t>tracks/</w:t>
      </w:r>
      <w:r w:rsidRPr="00762354">
        <w:rPr>
          <w:rFonts w:eastAsia="Times New Roman"/>
          <w:lang w:eastAsia="de-DE"/>
        </w:rPr>
        <w:t xml:space="preserve">streams shall ensure that the </w:t>
      </w:r>
      <w:del w:id="86" w:author="Sodagar, Iraj" w:date="2026-05-06T11:39:00Z" w16du:dateUtc="2026-05-06T18:39:00Z">
        <w:r w:rsidRPr="00762354" w:rsidDel="00465E2F">
          <w:rPr>
            <w:rFonts w:eastAsia="Times New Roman"/>
            <w:lang w:eastAsia="de-DE"/>
          </w:rPr>
          <w:delText xml:space="preserve">correlation </w:delText>
        </w:r>
      </w:del>
      <w:ins w:id="87" w:author="Sodagar, Iraj" w:date="2026-05-06T11:39:00Z" w16du:dateUtc="2026-05-06T18:39:00Z">
        <w:r w:rsidR="00465E2F">
          <w:rPr>
            <w:rFonts w:eastAsia="Times New Roman"/>
            <w:lang w:eastAsia="de-DE"/>
          </w:rPr>
          <w:t>association</w:t>
        </w:r>
        <w:r w:rsidR="00465E2F" w:rsidRPr="00762354">
          <w:rPr>
            <w:rFonts w:eastAsia="Times New Roman"/>
            <w:lang w:eastAsia="de-DE"/>
          </w:rPr>
          <w:t xml:space="preserve"> </w:t>
        </w:r>
      </w:ins>
      <w:r w:rsidRPr="00762354">
        <w:rPr>
          <w:rFonts w:eastAsia="Times New Roman"/>
          <w:lang w:eastAsia="de-DE"/>
        </w:rPr>
        <w:t xml:space="preserve">and synchronization between different streams can be </w:t>
      </w:r>
      <w:ins w:id="88" w:author="Sodagar, Iraj" w:date="2026-05-06T11:40:00Z" w16du:dateUtc="2026-05-06T18:40:00Z">
        <w:r w:rsidR="00A06B91">
          <w:rPr>
            <w:rFonts w:eastAsia="Times New Roman"/>
            <w:lang w:eastAsia="de-DE"/>
          </w:rPr>
          <w:t xml:space="preserve">trust </w:t>
        </w:r>
      </w:ins>
      <w:r w:rsidRPr="00762354">
        <w:rPr>
          <w:rFonts w:eastAsia="Times New Roman"/>
          <w:lang w:eastAsia="de-DE"/>
        </w:rPr>
        <w:t>verified</w:t>
      </w:r>
      <w:ins w:id="89" w:author="Sodagar, Iraj" w:date="2026-05-06T11:39:00Z" w16du:dateUtc="2026-05-06T18:39:00Z">
        <w:r w:rsidR="006A3B11">
          <w:rPr>
            <w:rFonts w:eastAsia="Times New Roman"/>
            <w:lang w:eastAsia="de-DE"/>
          </w:rPr>
          <w:t>,</w:t>
        </w:r>
      </w:ins>
      <w:ins w:id="90" w:author="Sodagar, Iraj" w:date="2026-05-06T11:40:00Z" w16du:dateUtc="2026-05-06T18:40:00Z">
        <w:r w:rsidR="00A06B91">
          <w:rPr>
            <w:rFonts w:eastAsia="Times New Roman"/>
            <w:lang w:eastAsia="de-DE"/>
          </w:rPr>
          <w:t xml:space="preserve"> i.e. verify</w:t>
        </w:r>
      </w:ins>
      <w:ins w:id="91" w:author="Sodagar, Iraj" w:date="2026-05-06T11:43:00Z" w16du:dateUtc="2026-05-06T18:43:00Z">
        <w:r w:rsidR="00EC47BC">
          <w:rPr>
            <w:rFonts w:eastAsia="Times New Roman"/>
            <w:lang w:eastAsia="de-DE"/>
          </w:rPr>
          <w:t>ing that</w:t>
        </w:r>
      </w:ins>
      <w:ins w:id="92" w:author="Sodagar, Iraj" w:date="2026-05-06T11:40:00Z" w16du:dateUtc="2026-05-06T18:40:00Z">
        <w:r w:rsidR="00A06B91">
          <w:rPr>
            <w:rFonts w:eastAsia="Times New Roman"/>
            <w:lang w:eastAsia="de-DE"/>
          </w:rPr>
          <w:t xml:space="preserve"> the</w:t>
        </w:r>
      </w:ins>
      <w:ins w:id="93" w:author="Sodagar, Iraj" w:date="2026-05-06T11:44:00Z" w16du:dateUtc="2026-05-06T18:44:00Z">
        <w:r w:rsidR="00B07B21">
          <w:rPr>
            <w:rFonts w:eastAsia="Times New Roman"/>
            <w:lang w:eastAsia="de-DE"/>
          </w:rPr>
          <w:t xml:space="preserve"> </w:t>
        </w:r>
      </w:ins>
      <w:ins w:id="94" w:author="Sodagar, Iraj" w:date="2026-05-06T11:45:00Z" w16du:dateUtc="2026-05-06T18:45:00Z">
        <w:r w:rsidR="00C96F97">
          <w:rPr>
            <w:rFonts w:eastAsia="Times New Roman"/>
            <w:lang w:eastAsia="de-DE"/>
          </w:rPr>
          <w:t>content is</w:t>
        </w:r>
        <w:r w:rsidR="009D0580">
          <w:rPr>
            <w:rFonts w:eastAsia="Times New Roman"/>
            <w:lang w:eastAsia="de-DE"/>
          </w:rPr>
          <w:t xml:space="preserve"> presented as a </w:t>
        </w:r>
      </w:ins>
      <w:ins w:id="95" w:author="Sodagar, Iraj" w:date="2026-05-06T11:44:00Z" w16du:dateUtc="2026-05-06T18:44:00Z">
        <w:r w:rsidR="00B07B21">
          <w:rPr>
            <w:rFonts w:eastAsia="Times New Roman"/>
            <w:lang w:eastAsia="de-DE"/>
          </w:rPr>
          <w:t>media presentation</w:t>
        </w:r>
        <w:r w:rsidR="00562277">
          <w:rPr>
            <w:rFonts w:eastAsia="Times New Roman"/>
            <w:lang w:eastAsia="de-DE"/>
          </w:rPr>
          <w:t xml:space="preserve"> </w:t>
        </w:r>
      </w:ins>
      <w:ins w:id="96" w:author="Sodagar, Iraj" w:date="2026-05-06T11:45:00Z" w16du:dateUtc="2026-05-06T18:45:00Z">
        <w:r w:rsidR="00C96F97">
          <w:rPr>
            <w:rFonts w:eastAsia="Times New Roman"/>
            <w:lang w:eastAsia="de-DE"/>
          </w:rPr>
          <w:t xml:space="preserve">as </w:t>
        </w:r>
      </w:ins>
      <w:ins w:id="97" w:author="Sodagar, Iraj" w:date="2026-05-06T11:44:00Z" w16du:dateUtc="2026-05-06T18:44:00Z">
        <w:r w:rsidR="00562277">
          <w:rPr>
            <w:rFonts w:eastAsia="Times New Roman"/>
            <w:lang w:eastAsia="de-DE"/>
          </w:rPr>
          <w:t xml:space="preserve">intended </w:t>
        </w:r>
      </w:ins>
      <w:ins w:id="98" w:author="Sodagar, Iraj" w:date="2026-05-06T11:40:00Z" w16du:dateUtc="2026-05-06T18:40:00Z">
        <w:r w:rsidR="00A06B91">
          <w:rPr>
            <w:rFonts w:eastAsia="Times New Roman"/>
            <w:lang w:eastAsia="de-DE"/>
          </w:rPr>
          <w:t>by the</w:t>
        </w:r>
      </w:ins>
      <w:ins w:id="99" w:author="Sodagar, Iraj" w:date="2026-05-06T11:41:00Z" w16du:dateUtc="2026-05-06T18:41:00Z">
        <w:r w:rsidR="00A06B91">
          <w:rPr>
            <w:rFonts w:eastAsia="Times New Roman"/>
            <w:lang w:eastAsia="de-DE"/>
          </w:rPr>
          <w:t xml:space="preserve"> </w:t>
        </w:r>
        <w:r w:rsidR="00DB35B6">
          <w:rPr>
            <w:rFonts w:eastAsia="Times New Roman"/>
            <w:lang w:eastAsia="de-DE"/>
          </w:rPr>
          <w:t>trusted produc</w:t>
        </w:r>
      </w:ins>
      <w:ins w:id="100" w:author="Sodagar, Iraj" w:date="2026-05-06T11:46:00Z" w16du:dateUtc="2026-05-06T18:46:00Z">
        <w:r w:rsidR="009D0580">
          <w:rPr>
            <w:rFonts w:eastAsia="Times New Roman"/>
            <w:lang w:eastAsia="de-DE"/>
          </w:rPr>
          <w:t>er</w:t>
        </w:r>
      </w:ins>
      <w:ins w:id="101" w:author="Sodagar, Iraj" w:date="2026-05-06T11:41:00Z" w16du:dateUtc="2026-05-06T18:41:00Z">
        <w:r w:rsidR="00DB35B6">
          <w:rPr>
            <w:rFonts w:eastAsia="Times New Roman"/>
            <w:lang w:eastAsia="de-DE"/>
          </w:rPr>
          <w:t>.</w:t>
        </w:r>
      </w:ins>
      <w:del w:id="102" w:author="Sodagar, Iraj" w:date="2026-05-06T11:39:00Z" w16du:dateUtc="2026-05-06T18:39:00Z">
        <w:r w:rsidRPr="00762354" w:rsidDel="006A3B11">
          <w:rPr>
            <w:rFonts w:eastAsia="Times New Roman"/>
            <w:lang w:eastAsia="de-DE"/>
          </w:rPr>
          <w:delText>.</w:delText>
        </w:r>
      </w:del>
    </w:p>
    <w:p w14:paraId="2DF1DD62" w14:textId="77777777" w:rsidR="009B1FA2" w:rsidRPr="00961BAB" w:rsidRDefault="009B1FA2">
      <w:pPr>
        <w:numPr>
          <w:ilvl w:val="0"/>
          <w:numId w:val="28"/>
        </w:numPr>
        <w:spacing w:before="100" w:beforeAutospacing="1" w:after="100" w:afterAutospacing="1" w:line="240" w:lineRule="auto"/>
        <w:rPr>
          <w:rFonts w:eastAsia="Times New Roman"/>
          <w:lang w:eastAsia="de-DE"/>
        </w:rPr>
      </w:pPr>
      <w:r w:rsidRPr="00961BAB">
        <w:rPr>
          <w:rFonts w:eastAsia="DengXian"/>
        </w:rPr>
        <w:t xml:space="preserve">The solution shall </w:t>
      </w:r>
      <w:r w:rsidRPr="00961BAB">
        <w:rPr>
          <w:rFonts w:eastAsia="DengXian"/>
          <w:b/>
        </w:rPr>
        <w:t>support digital signing</w:t>
      </w:r>
      <w:r w:rsidRPr="00961BAB">
        <w:rPr>
          <w:rFonts w:eastAsia="DengXian"/>
        </w:rPr>
        <w:t xml:space="preserve"> of media assets, metadata and content by producer(s) to establish authenticity and integrity of the content </w:t>
      </w:r>
      <w:r w:rsidRPr="00961BAB">
        <w:rPr>
          <w:rFonts w:eastAsia="Times New Roman"/>
          <w:lang w:eastAsia="de-DE"/>
        </w:rPr>
        <w:t xml:space="preserve">by: </w:t>
      </w:r>
    </w:p>
    <w:p w14:paraId="32C6BA2A" w14:textId="57346BAE" w:rsidR="009B1FA2" w:rsidRPr="00961BAB" w:rsidRDefault="000D5FB2">
      <w:pPr>
        <w:numPr>
          <w:ilvl w:val="1"/>
          <w:numId w:val="28"/>
        </w:numPr>
        <w:spacing w:before="100" w:beforeAutospacing="1" w:after="100" w:afterAutospacing="1" w:line="240" w:lineRule="auto"/>
        <w:rPr>
          <w:rFonts w:eastAsia="Times New Roman"/>
          <w:lang w:eastAsia="de-DE"/>
        </w:rPr>
      </w:pPr>
      <w:ins w:id="103" w:author="Sodagar, Iraj" w:date="2026-05-06T12:00:00Z" w16du:dateUtc="2026-05-06T19:00:00Z">
        <w:r>
          <w:rPr>
            <w:rFonts w:eastAsia="Times New Roman"/>
            <w:lang w:eastAsia="de-DE"/>
          </w:rPr>
          <w:t xml:space="preserve">Allowing the use of </w:t>
        </w:r>
      </w:ins>
      <w:del w:id="104" w:author="Sodagar, Iraj" w:date="2026-05-06T12:00:00Z" w16du:dateUtc="2026-05-06T19:00:00Z">
        <w:r w:rsidR="009B1FA2" w:rsidRPr="00961BAB" w:rsidDel="000D5FB2">
          <w:rPr>
            <w:rFonts w:eastAsia="Times New Roman"/>
            <w:lang w:eastAsia="de-DE"/>
          </w:rPr>
          <w:delText>Supporting</w:delText>
        </w:r>
      </w:del>
      <w:r w:rsidR="009B1FA2" w:rsidRPr="00961BAB">
        <w:rPr>
          <w:rFonts w:eastAsia="Times New Roman"/>
          <w:lang w:eastAsia="de-DE"/>
        </w:rPr>
        <w:t xml:space="preserve"> various </w:t>
      </w:r>
      <w:r w:rsidR="009B1FA2" w:rsidRPr="00961BAB">
        <w:rPr>
          <w:rFonts w:eastAsia="Times New Roman"/>
          <w:b/>
          <w:bCs/>
          <w:lang w:eastAsia="de-DE"/>
        </w:rPr>
        <w:t xml:space="preserve">hashing </w:t>
      </w:r>
      <w:r w:rsidR="009B1FA2" w:rsidRPr="00961BAB">
        <w:rPr>
          <w:rFonts w:eastAsia="Times New Roman"/>
          <w:lang w:eastAsia="de-DE"/>
        </w:rPr>
        <w:t>methods</w:t>
      </w:r>
      <w:ins w:id="105" w:author="Sodagar, Iraj" w:date="2026-05-06T12:00:00Z" w16du:dateUtc="2026-05-06T19:00:00Z">
        <w:r>
          <w:rPr>
            <w:rFonts w:eastAsia="Times New Roman"/>
            <w:lang w:eastAsia="de-DE"/>
          </w:rPr>
          <w:t xml:space="preserve"> if needed</w:t>
        </w:r>
      </w:ins>
      <w:r w:rsidR="009B1FA2" w:rsidRPr="00961BAB">
        <w:rPr>
          <w:rFonts w:eastAsia="Times New Roman"/>
          <w:lang w:eastAsia="de-DE"/>
        </w:rPr>
        <w:t>.</w:t>
      </w:r>
    </w:p>
    <w:p w14:paraId="0CE0B4A1" w14:textId="77777777" w:rsidR="009B1FA2" w:rsidRPr="00961BAB" w:rsidRDefault="009B1FA2">
      <w:pPr>
        <w:numPr>
          <w:ilvl w:val="1"/>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Supporting </w:t>
      </w:r>
      <w:r w:rsidRPr="00961BAB">
        <w:rPr>
          <w:rFonts w:eastAsia="Times New Roman"/>
          <w:b/>
          <w:lang w:eastAsia="de-DE"/>
        </w:rPr>
        <w:t>verification</w:t>
      </w:r>
      <w:r w:rsidRPr="00961BAB">
        <w:rPr>
          <w:rFonts w:eastAsia="Times New Roman"/>
          <w:b/>
          <w:bCs/>
          <w:lang w:eastAsia="de-DE"/>
        </w:rPr>
        <w:t xml:space="preserve"> </w:t>
      </w:r>
      <w:r w:rsidRPr="00961BAB">
        <w:rPr>
          <w:rFonts w:eastAsia="Times New Roman"/>
          <w:lang w:eastAsia="de-DE"/>
        </w:rPr>
        <w:t>of each media component by information embedded in the media component itself.</w:t>
      </w:r>
    </w:p>
    <w:p w14:paraId="237E3006" w14:textId="77777777" w:rsidR="009B1FA2" w:rsidRPr="00961BAB" w:rsidRDefault="009B1FA2">
      <w:pPr>
        <w:numPr>
          <w:ilvl w:val="1"/>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Supporting joint </w:t>
      </w:r>
      <w:r w:rsidRPr="00961BAB">
        <w:rPr>
          <w:rFonts w:eastAsia="Times New Roman"/>
          <w:b/>
          <w:lang w:eastAsia="de-DE"/>
        </w:rPr>
        <w:t>verification</w:t>
      </w:r>
      <w:r w:rsidRPr="00961BAB">
        <w:rPr>
          <w:rFonts w:eastAsia="Times New Roman"/>
          <w:b/>
          <w:bCs/>
          <w:lang w:eastAsia="de-DE"/>
        </w:rPr>
        <w:t xml:space="preserve"> </w:t>
      </w:r>
      <w:r w:rsidRPr="00961BAB">
        <w:rPr>
          <w:rFonts w:eastAsia="Times New Roman"/>
          <w:lang w:eastAsia="de-DE"/>
        </w:rPr>
        <w:t xml:space="preserve">of more than one media component associated </w:t>
      </w:r>
      <w:r>
        <w:rPr>
          <w:rFonts w:eastAsia="Times New Roman"/>
          <w:lang w:eastAsia="de-DE"/>
        </w:rPr>
        <w:t>with</w:t>
      </w:r>
      <w:r w:rsidRPr="00961BAB">
        <w:rPr>
          <w:rFonts w:eastAsia="Times New Roman"/>
          <w:lang w:eastAsia="de-DE"/>
        </w:rPr>
        <w:t xml:space="preserve"> each other.</w:t>
      </w:r>
    </w:p>
    <w:p w14:paraId="3B051E1D" w14:textId="77777777" w:rsidR="009B1FA2" w:rsidRPr="00961BAB" w:rsidRDefault="009B1FA2">
      <w:pPr>
        <w:numPr>
          <w:ilvl w:val="0"/>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The solution shall support </w:t>
      </w:r>
      <w:r>
        <w:rPr>
          <w:rFonts w:eastAsia="Times New Roman"/>
          <w:lang w:eastAsia="de-DE"/>
        </w:rPr>
        <w:t xml:space="preserve">the </w:t>
      </w:r>
      <w:r w:rsidRPr="00961BAB">
        <w:rPr>
          <w:rFonts w:eastAsia="Times New Roman"/>
          <w:lang w:eastAsia="de-DE"/>
        </w:rPr>
        <w:t xml:space="preserve">carriage of the </w:t>
      </w:r>
      <w:r w:rsidRPr="00961BAB">
        <w:rPr>
          <w:rFonts w:eastAsia="Times New Roman"/>
          <w:b/>
          <w:bCs/>
          <w:lang w:eastAsia="de-DE"/>
        </w:rPr>
        <w:t>provenance information</w:t>
      </w:r>
      <w:r>
        <w:rPr>
          <w:rFonts w:eastAsia="Times New Roman"/>
          <w:b/>
          <w:bCs/>
          <w:lang w:eastAsia="de-DE"/>
        </w:rPr>
        <w:t xml:space="preserve"> </w:t>
      </w:r>
      <w:r w:rsidRPr="009B1FA2">
        <w:rPr>
          <w:rFonts w:eastAsia="Times New Roman"/>
          <w:lang w:eastAsia="de-DE"/>
        </w:rPr>
        <w:t>and/or the binding data to the provenance information</w:t>
      </w:r>
      <w:r w:rsidRPr="009B1FA2">
        <w:rPr>
          <w:rFonts w:eastAsia="Times New Roman"/>
          <w:b/>
          <w:bCs/>
          <w:lang w:eastAsia="de-DE"/>
        </w:rPr>
        <w:t xml:space="preserve"> </w:t>
      </w:r>
      <w:r w:rsidRPr="009B1FA2">
        <w:rPr>
          <w:rFonts w:eastAsia="Times New Roman"/>
          <w:lang w:eastAsia="de-DE"/>
        </w:rPr>
        <w:t>with the media content. The solution shall be flexible enough to support various provenance schemes (e.g. schemas required by different regulations).</w:t>
      </w:r>
    </w:p>
    <w:p w14:paraId="4E610066"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solutions shall provide means to allow for </w:t>
      </w:r>
      <w:r w:rsidRPr="00A03732">
        <w:rPr>
          <w:rFonts w:asciiTheme="minorHAnsi" w:eastAsia="Times New Roman" w:hAnsiTheme="minorHAnsi" w:cstheme="minorHAnsi"/>
          <w:b/>
          <w:lang w:eastAsia="de-DE"/>
        </w:rPr>
        <w:t>random access</w:t>
      </w:r>
      <w:r w:rsidRPr="00A03732">
        <w:rPr>
          <w:rFonts w:asciiTheme="minorHAnsi" w:eastAsia="Times New Roman" w:hAnsiTheme="minorHAnsi" w:cstheme="minorHAnsi"/>
          <w:lang w:eastAsia="de-DE"/>
        </w:rPr>
        <w:t xml:space="preserve"> into the media tracks/streams while, at the same time, allowing for </w:t>
      </w:r>
      <w:r w:rsidRPr="00A03732">
        <w:rPr>
          <w:rFonts w:asciiTheme="minorHAnsi" w:eastAsia="Times New Roman" w:hAnsiTheme="minorHAnsi" w:cstheme="minorHAnsi"/>
          <w:b/>
          <w:lang w:eastAsia="de-DE"/>
        </w:rPr>
        <w:t>verification of temporal coherence</w:t>
      </w:r>
      <w:r w:rsidRPr="00A03732">
        <w:rPr>
          <w:rFonts w:asciiTheme="minorHAnsi" w:eastAsia="Times New Roman" w:hAnsiTheme="minorHAnsi" w:cstheme="minorHAnsi"/>
          <w:lang w:eastAsia="de-DE"/>
        </w:rPr>
        <w:t xml:space="preserve"> between random access segments.</w:t>
      </w:r>
    </w:p>
    <w:p w14:paraId="7A5915EE" w14:textId="40B86E69"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provide means to allow the </w:t>
      </w:r>
      <w:r w:rsidRPr="00A03732">
        <w:rPr>
          <w:rFonts w:asciiTheme="minorHAnsi" w:eastAsia="Times New Roman" w:hAnsiTheme="minorHAnsi" w:cstheme="minorHAnsi"/>
          <w:b/>
          <w:lang w:eastAsia="de-DE"/>
        </w:rPr>
        <w:t>dynamic switching</w:t>
      </w:r>
      <w:r w:rsidRPr="00A03732">
        <w:rPr>
          <w:rFonts w:asciiTheme="minorHAnsi" w:eastAsia="Times New Roman" w:hAnsiTheme="minorHAnsi" w:cstheme="minorHAnsi"/>
          <w:lang w:eastAsia="de-DE"/>
        </w:rPr>
        <w:t xml:space="preserve"> of the media tracks/streams, when applicable, e.g. in the case of streaming, switching between different representations of the same media component shall allow the verification of the media component as a single part of a media asset</w:t>
      </w:r>
      <w:ins w:id="106" w:author="Sodagar, Iraj" w:date="2026-05-07T12:54:00Z" w16du:dateUtc="2026-05-07T19:54:00Z">
        <w:r w:rsidR="00332E1E">
          <w:rPr>
            <w:rFonts w:asciiTheme="minorHAnsi" w:eastAsia="Times New Roman" w:hAnsiTheme="minorHAnsi" w:cstheme="minorHAnsi"/>
            <w:lang w:eastAsia="de-DE"/>
          </w:rPr>
          <w:t>, i.e</w:t>
        </w:r>
      </w:ins>
      <w:ins w:id="107" w:author="Sodagar, Iraj" w:date="2026-05-07T12:56:00Z" w16du:dateUtc="2026-05-07T19:56:00Z">
        <w:r w:rsidR="00667F83">
          <w:rPr>
            <w:rFonts w:asciiTheme="minorHAnsi" w:eastAsia="Times New Roman" w:hAnsiTheme="minorHAnsi" w:cstheme="minorHAnsi"/>
            <w:lang w:eastAsia="de-DE"/>
          </w:rPr>
          <w:t>.</w:t>
        </w:r>
      </w:ins>
      <w:ins w:id="108" w:author="Sodagar, Iraj" w:date="2026-05-07T12:54:00Z" w16du:dateUtc="2026-05-07T19:54:00Z">
        <w:r w:rsidR="00332E1E">
          <w:rPr>
            <w:rFonts w:asciiTheme="minorHAnsi" w:eastAsia="Times New Roman" w:hAnsiTheme="minorHAnsi" w:cstheme="minorHAnsi"/>
            <w:lang w:eastAsia="de-DE"/>
          </w:rPr>
          <w:t xml:space="preserve"> </w:t>
        </w:r>
      </w:ins>
      <w:ins w:id="109" w:author="Sodagar, Iraj" w:date="2026-05-07T12:55:00Z" w16du:dateUtc="2026-05-07T19:55:00Z">
        <w:r w:rsidR="00667F83">
          <w:rPr>
            <w:rFonts w:asciiTheme="minorHAnsi" w:eastAsia="Times New Roman" w:hAnsiTheme="minorHAnsi" w:cstheme="minorHAnsi"/>
            <w:lang w:eastAsia="de-DE"/>
          </w:rPr>
          <w:t xml:space="preserve">the authenticity of the </w:t>
        </w:r>
      </w:ins>
      <w:ins w:id="110" w:author="Sodagar, Iraj" w:date="2026-05-07T12:56:00Z" w16du:dateUtc="2026-05-07T19:56:00Z">
        <w:r w:rsidR="00667F83">
          <w:rPr>
            <w:rFonts w:asciiTheme="minorHAnsi" w:eastAsia="Times New Roman" w:hAnsiTheme="minorHAnsi" w:cstheme="minorHAnsi"/>
            <w:lang w:eastAsia="de-DE"/>
          </w:rPr>
          <w:t xml:space="preserve">entire received content </w:t>
        </w:r>
      </w:ins>
      <w:ins w:id="111" w:author="Sodagar, Iraj" w:date="2026-05-07T12:55:00Z" w16du:dateUtc="2026-05-07T19:55:00Z">
        <w:r w:rsidR="00667F83">
          <w:rPr>
            <w:rFonts w:asciiTheme="minorHAnsi" w:eastAsia="Times New Roman" w:hAnsiTheme="minorHAnsi" w:cstheme="minorHAnsi"/>
            <w:lang w:eastAsia="de-DE"/>
          </w:rPr>
          <w:t>can be verified</w:t>
        </w:r>
      </w:ins>
      <w:r w:rsidRPr="00A03732">
        <w:rPr>
          <w:rFonts w:asciiTheme="minorHAnsi" w:eastAsia="Times New Roman" w:hAnsiTheme="minorHAnsi" w:cstheme="minorHAnsi"/>
          <w:lang w:eastAsia="de-DE"/>
        </w:rPr>
        <w:t>.</w:t>
      </w:r>
    </w:p>
    <w:p w14:paraId="46AB333D"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provide the possibility for </w:t>
      </w:r>
      <w:r w:rsidRPr="00A03732">
        <w:rPr>
          <w:rFonts w:asciiTheme="minorHAnsi" w:eastAsia="Times New Roman" w:hAnsiTheme="minorHAnsi" w:cstheme="minorHAnsi"/>
          <w:b/>
          <w:lang w:eastAsia="de-DE"/>
        </w:rPr>
        <w:t>the verification of different time intervals</w:t>
      </w:r>
      <w:r w:rsidRPr="00A03732">
        <w:rPr>
          <w:rFonts w:asciiTheme="minorHAnsi" w:eastAsia="Times New Roman" w:hAnsiTheme="minorHAnsi" w:cstheme="minorHAnsi"/>
          <w:lang w:eastAsia="de-DE"/>
        </w:rPr>
        <w:t xml:space="preserve"> of the media assets, i.e. the authentication of each time interval of a media asset may need to be done independently of the other periods of the media. </w:t>
      </w:r>
    </w:p>
    <w:p w14:paraId="30D974AB" w14:textId="16E73656"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allow the verification of media assets that are captured and delivered in real time (i.e. </w:t>
      </w:r>
      <w:r w:rsidRPr="00A03732">
        <w:rPr>
          <w:rFonts w:asciiTheme="minorHAnsi" w:eastAsia="Times New Roman" w:hAnsiTheme="minorHAnsi" w:cstheme="minorHAnsi"/>
          <w:b/>
          <w:lang w:eastAsia="de-DE"/>
        </w:rPr>
        <w:t>live</w:t>
      </w:r>
      <w:r w:rsidRPr="00A03732">
        <w:rPr>
          <w:rFonts w:asciiTheme="minorHAnsi" w:eastAsia="Times New Roman" w:hAnsiTheme="minorHAnsi" w:cstheme="minorHAnsi"/>
          <w:lang w:eastAsia="de-DE"/>
        </w:rPr>
        <w:t xml:space="preserve">) as well as for later delivery (i.e. </w:t>
      </w:r>
      <w:r w:rsidRPr="00A03732">
        <w:rPr>
          <w:rFonts w:asciiTheme="minorHAnsi" w:eastAsia="Times New Roman" w:hAnsiTheme="minorHAnsi" w:cstheme="minorHAnsi"/>
          <w:b/>
          <w:lang w:eastAsia="de-DE"/>
        </w:rPr>
        <w:t>on-demand</w:t>
      </w:r>
      <w:r w:rsidRPr="00A03732">
        <w:rPr>
          <w:rFonts w:asciiTheme="minorHAnsi" w:eastAsia="Times New Roman" w:hAnsiTheme="minorHAnsi" w:cstheme="minorHAnsi"/>
          <w:lang w:eastAsia="de-DE"/>
        </w:rPr>
        <w:t>). It should offer configurable latency for the authentication process.</w:t>
      </w:r>
      <w:r w:rsidRPr="00A03732">
        <w:rPr>
          <w:rFonts w:asciiTheme="minorHAnsi" w:eastAsia="DengXian" w:hAnsiTheme="minorHAnsi" w:cstheme="minorHAnsi"/>
          <w:lang w:eastAsia="zh-CN"/>
        </w:rPr>
        <w:t xml:space="preserve"> </w:t>
      </w:r>
      <w:r w:rsidRPr="00A03732">
        <w:rPr>
          <w:rFonts w:asciiTheme="minorHAnsi" w:eastAsia="Times New Roman" w:hAnsiTheme="minorHAnsi" w:cstheme="minorHAnsi"/>
          <w:lang w:eastAsia="de-DE"/>
        </w:rPr>
        <w:t>The viewer shall be able to verify the content as being delivered in real time regardless of whether it was produced in real time or post-processed after production.</w:t>
      </w:r>
      <w:ins w:id="112" w:author="Sodagar, Iraj" w:date="2026-05-07T13:03:00Z" w16du:dateUtc="2026-05-07T20:03:00Z">
        <w:r w:rsidR="000A0E7E">
          <w:rPr>
            <w:rFonts w:asciiTheme="minorHAnsi" w:eastAsia="Times New Roman" w:hAnsiTheme="minorHAnsi" w:cstheme="minorHAnsi"/>
            <w:lang w:eastAsia="de-DE"/>
          </w:rPr>
          <w:t xml:space="preserve"> The </w:t>
        </w:r>
        <w:r w:rsidR="007110AA">
          <w:rPr>
            <w:rFonts w:asciiTheme="minorHAnsi" w:eastAsia="Times New Roman" w:hAnsiTheme="minorHAnsi" w:cstheme="minorHAnsi"/>
            <w:lang w:eastAsia="de-DE"/>
          </w:rPr>
          <w:t xml:space="preserve">solution shall not add </w:t>
        </w:r>
      </w:ins>
      <w:ins w:id="113" w:author="Sodagar, Iraj" w:date="2026-05-07T13:06:00Z" w16du:dateUtc="2026-05-07T20:06:00Z">
        <w:r w:rsidR="005D67E4">
          <w:rPr>
            <w:rFonts w:asciiTheme="minorHAnsi" w:eastAsia="Times New Roman" w:hAnsiTheme="minorHAnsi" w:cstheme="minorHAnsi"/>
            <w:lang w:eastAsia="de-DE"/>
          </w:rPr>
          <w:t xml:space="preserve">any </w:t>
        </w:r>
      </w:ins>
      <w:ins w:id="114" w:author="Sodagar, Iraj" w:date="2026-05-07T13:03:00Z" w16du:dateUtc="2026-05-07T20:03:00Z">
        <w:r w:rsidR="007110AA">
          <w:rPr>
            <w:rFonts w:asciiTheme="minorHAnsi" w:eastAsia="Times New Roman" w:hAnsiTheme="minorHAnsi" w:cstheme="minorHAnsi"/>
            <w:lang w:eastAsia="de-DE"/>
          </w:rPr>
          <w:t>significant delay</w:t>
        </w:r>
      </w:ins>
      <w:ins w:id="115" w:author="Sodagar, Iraj" w:date="2026-05-07T13:04:00Z" w16du:dateUtc="2026-05-07T20:04:00Z">
        <w:r w:rsidR="007110AA">
          <w:rPr>
            <w:rFonts w:asciiTheme="minorHAnsi" w:eastAsia="Times New Roman" w:hAnsiTheme="minorHAnsi" w:cstheme="minorHAnsi"/>
            <w:lang w:eastAsia="de-DE"/>
          </w:rPr>
          <w:t xml:space="preserve"> (compared to the </w:t>
        </w:r>
      </w:ins>
      <w:ins w:id="116" w:author="Sodagar, Iraj" w:date="2026-05-07T13:05:00Z" w16du:dateUtc="2026-05-07T20:05:00Z">
        <w:r w:rsidR="0046043A">
          <w:rPr>
            <w:rFonts w:asciiTheme="minorHAnsi" w:eastAsia="Times New Roman" w:hAnsiTheme="minorHAnsi" w:cstheme="minorHAnsi"/>
            <w:lang w:eastAsia="de-DE"/>
          </w:rPr>
          <w:t>glass-to-glass latency without media authentication</w:t>
        </w:r>
        <w:r w:rsidR="007110AA">
          <w:rPr>
            <w:rFonts w:asciiTheme="minorHAnsi" w:eastAsia="Times New Roman" w:hAnsiTheme="minorHAnsi" w:cstheme="minorHAnsi"/>
            <w:lang w:eastAsia="de-DE"/>
          </w:rPr>
          <w:t>)</w:t>
        </w:r>
      </w:ins>
      <w:ins w:id="117" w:author="Sodagar, Iraj" w:date="2026-05-07T13:03:00Z" w16du:dateUtc="2026-05-07T20:03:00Z">
        <w:r w:rsidR="007110AA">
          <w:rPr>
            <w:rFonts w:asciiTheme="minorHAnsi" w:eastAsia="Times New Roman" w:hAnsiTheme="minorHAnsi" w:cstheme="minorHAnsi"/>
            <w:lang w:eastAsia="de-DE"/>
          </w:rPr>
          <w:t xml:space="preserve">  in production or </w:t>
        </w:r>
      </w:ins>
      <w:ins w:id="118" w:author="Sodagar, Iraj" w:date="2026-05-07T13:04:00Z" w16du:dateUtc="2026-05-07T20:04:00Z">
        <w:r w:rsidR="007110AA">
          <w:rPr>
            <w:rFonts w:asciiTheme="minorHAnsi" w:eastAsia="Times New Roman" w:hAnsiTheme="minorHAnsi" w:cstheme="minorHAnsi"/>
            <w:lang w:eastAsia="de-DE"/>
          </w:rPr>
          <w:t xml:space="preserve">delivery of the emdia assests </w:t>
        </w:r>
      </w:ins>
      <w:ins w:id="119" w:author="Sodagar, Iraj" w:date="2026-05-07T13:06:00Z" w16du:dateUtc="2026-05-07T20:06:00Z">
        <w:r w:rsidR="009376AB">
          <w:rPr>
            <w:rFonts w:asciiTheme="minorHAnsi" w:eastAsia="Times New Roman" w:hAnsiTheme="minorHAnsi" w:cstheme="minorHAnsi"/>
            <w:lang w:eastAsia="de-DE"/>
          </w:rPr>
          <w:t>as a result of</w:t>
        </w:r>
      </w:ins>
      <w:ins w:id="120" w:author="Sodagar, Iraj" w:date="2026-05-07T13:04:00Z" w16du:dateUtc="2026-05-07T20:04:00Z">
        <w:r w:rsidR="007110AA">
          <w:rPr>
            <w:rFonts w:asciiTheme="minorHAnsi" w:eastAsia="Times New Roman" w:hAnsiTheme="minorHAnsi" w:cstheme="minorHAnsi"/>
            <w:lang w:eastAsia="de-DE"/>
          </w:rPr>
          <w:t xml:space="preserve"> adding the authentication metadata. </w:t>
        </w:r>
      </w:ins>
    </w:p>
    <w:p w14:paraId="215D7EDE" w14:textId="0B5CB8DB" w:rsidR="009B1FA2" w:rsidRPr="00A03732" w:rsidRDefault="009B1FA2">
      <w:pPr>
        <w:numPr>
          <w:ilvl w:val="0"/>
          <w:numId w:val="28"/>
        </w:numPr>
        <w:spacing w:before="100" w:beforeAutospacing="1" w:after="100" w:afterAutospacing="1" w:line="240" w:lineRule="auto"/>
        <w:jc w:val="left"/>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allow the verification of the content distributed via broadcast or other means of one-way distribution where authentication </w:t>
      </w:r>
      <w:ins w:id="121" w:author="Sodagar, Iraj" w:date="2026-05-07T13:09:00Z" w16du:dateUtc="2026-05-07T20:09:00Z">
        <w:r w:rsidR="009D5FAE">
          <w:rPr>
            <w:rFonts w:asciiTheme="minorHAnsi" w:eastAsia="Times New Roman" w:hAnsiTheme="minorHAnsi" w:cstheme="minorHAnsi"/>
            <w:lang w:eastAsia="de-DE"/>
          </w:rPr>
          <w:t xml:space="preserve">side </w:t>
        </w:r>
      </w:ins>
      <w:r w:rsidRPr="00A03732">
        <w:rPr>
          <w:rFonts w:asciiTheme="minorHAnsi" w:eastAsia="Times New Roman" w:hAnsiTheme="minorHAnsi" w:cstheme="minorHAnsi"/>
          <w:lang w:eastAsia="de-DE"/>
        </w:rPr>
        <w:t xml:space="preserve">information (e.g. keys) are exchanged via side channels (e.g. using secure on-device storage or other </w:t>
      </w:r>
      <w:r w:rsidRPr="00A03732">
        <w:rPr>
          <w:rFonts w:asciiTheme="minorHAnsi" w:eastAsia="Times New Roman" w:hAnsiTheme="minorHAnsi" w:cstheme="minorHAnsi"/>
          <w:lang w:eastAsia="de-DE"/>
        </w:rPr>
        <w:br/>
        <w:t>“offline” methods)</w:t>
      </w:r>
      <w:ins w:id="122" w:author="Sodagar, Iraj" w:date="2026-05-07T13:07:00Z" w16du:dateUtc="2026-05-07T20:07:00Z">
        <w:r w:rsidR="00873E34">
          <w:rPr>
            <w:rFonts w:asciiTheme="minorHAnsi" w:eastAsia="Times New Roman" w:hAnsiTheme="minorHAnsi" w:cstheme="minorHAnsi"/>
            <w:lang w:eastAsia="de-DE"/>
          </w:rPr>
          <w:t xml:space="preserve"> when </w:t>
        </w:r>
        <w:r w:rsidR="00702961">
          <w:rPr>
            <w:rFonts w:asciiTheme="minorHAnsi" w:eastAsia="Times New Roman" w:hAnsiTheme="minorHAnsi" w:cstheme="minorHAnsi"/>
            <w:lang w:eastAsia="de-DE"/>
          </w:rPr>
          <w:t xml:space="preserve">there is no </w:t>
        </w:r>
      </w:ins>
      <w:ins w:id="123" w:author="Sodagar, Iraj" w:date="2026-05-07T13:08:00Z" w16du:dateUtc="2026-05-07T20:08:00Z">
        <w:r w:rsidR="00702961">
          <w:rPr>
            <w:rFonts w:asciiTheme="minorHAnsi" w:eastAsia="Times New Roman" w:hAnsiTheme="minorHAnsi" w:cstheme="minorHAnsi"/>
            <w:lang w:eastAsia="de-DE"/>
          </w:rPr>
          <w:t>on-demand channel</w:t>
        </w:r>
        <w:r w:rsidR="00512035">
          <w:rPr>
            <w:rFonts w:asciiTheme="minorHAnsi" w:eastAsia="Times New Roman" w:hAnsiTheme="minorHAnsi" w:cstheme="minorHAnsi"/>
            <w:lang w:eastAsia="de-DE"/>
          </w:rPr>
          <w:t xml:space="preserve"> available</w:t>
        </w:r>
        <w:r w:rsidR="00702961">
          <w:rPr>
            <w:rFonts w:asciiTheme="minorHAnsi" w:eastAsia="Times New Roman" w:hAnsiTheme="minorHAnsi" w:cstheme="minorHAnsi"/>
            <w:lang w:eastAsia="de-DE"/>
          </w:rPr>
          <w:t xml:space="preserve"> for </w:t>
        </w:r>
        <w:r w:rsidR="00512035">
          <w:rPr>
            <w:rFonts w:asciiTheme="minorHAnsi" w:eastAsia="Times New Roman" w:hAnsiTheme="minorHAnsi" w:cstheme="minorHAnsi"/>
            <w:lang w:eastAsia="de-DE"/>
          </w:rPr>
          <w:t xml:space="preserve">authentication </w:t>
        </w:r>
      </w:ins>
      <w:ins w:id="124" w:author="Sodagar, Iraj" w:date="2026-05-07T13:09:00Z" w16du:dateUtc="2026-05-07T20:09:00Z">
        <w:r w:rsidR="000C5027">
          <w:rPr>
            <w:rFonts w:asciiTheme="minorHAnsi" w:eastAsia="Times New Roman" w:hAnsiTheme="minorHAnsi" w:cstheme="minorHAnsi"/>
            <w:lang w:eastAsia="de-DE"/>
          </w:rPr>
          <w:t xml:space="preserve">side </w:t>
        </w:r>
      </w:ins>
      <w:ins w:id="125" w:author="Sodagar, Iraj" w:date="2026-05-07T13:08:00Z" w16du:dateUtc="2026-05-07T20:08:00Z">
        <w:r w:rsidR="00512035">
          <w:rPr>
            <w:rFonts w:asciiTheme="minorHAnsi" w:eastAsia="Times New Roman" w:hAnsiTheme="minorHAnsi" w:cstheme="minorHAnsi"/>
            <w:lang w:eastAsia="de-DE"/>
          </w:rPr>
          <w:t>information retreival</w:t>
        </w:r>
      </w:ins>
      <w:r w:rsidRPr="00A03732">
        <w:rPr>
          <w:rFonts w:asciiTheme="minorHAnsi" w:eastAsia="Times New Roman" w:hAnsiTheme="minorHAnsi" w:cstheme="minorHAnsi"/>
          <w:lang w:eastAsia="de-DE"/>
        </w:rPr>
        <w:t>.</w:t>
      </w:r>
      <w:r w:rsidRPr="00A03732">
        <w:rPr>
          <w:rFonts w:asciiTheme="minorHAnsi" w:eastAsia="DengXian" w:hAnsiTheme="minorHAnsi" w:cstheme="minorHAnsi"/>
          <w:lang w:eastAsia="zh-CN"/>
        </w:rPr>
        <w:t xml:space="preserve"> </w:t>
      </w:r>
    </w:p>
    <w:p w14:paraId="1AD8CDB6" w14:textId="2223DBE6"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provide means to </w:t>
      </w:r>
      <w:r w:rsidRPr="00A03732">
        <w:rPr>
          <w:rFonts w:asciiTheme="minorHAnsi" w:eastAsia="Times New Roman" w:hAnsiTheme="minorHAnsi" w:cstheme="minorHAnsi"/>
          <w:b/>
          <w:bCs/>
          <w:lang w:eastAsia="de-DE"/>
        </w:rPr>
        <w:t>modify</w:t>
      </w:r>
      <w:ins w:id="126" w:author="Sodagar, Iraj" w:date="2026-05-07T13:09:00Z" w16du:dateUtc="2026-05-07T20:09:00Z">
        <w:r w:rsidR="00FB79D5">
          <w:rPr>
            <w:rFonts w:asciiTheme="minorHAnsi" w:eastAsia="Times New Roman" w:hAnsiTheme="minorHAnsi" w:cstheme="minorHAnsi"/>
            <w:b/>
            <w:bCs/>
            <w:lang w:eastAsia="de-DE"/>
          </w:rPr>
          <w:t xml:space="preserve"> (i.e</w:t>
        </w:r>
      </w:ins>
      <w:ins w:id="127" w:author="Sodagar, Iraj" w:date="2026-05-07T13:10:00Z" w16du:dateUtc="2026-05-07T20:10:00Z">
        <w:r w:rsidR="00FB79D5">
          <w:rPr>
            <w:rFonts w:asciiTheme="minorHAnsi" w:eastAsia="Times New Roman" w:hAnsiTheme="minorHAnsi" w:cstheme="minorHAnsi"/>
            <w:b/>
            <w:bCs/>
            <w:lang w:eastAsia="de-DE"/>
          </w:rPr>
          <w:t xml:space="preserve"> </w:t>
        </w:r>
        <w:r w:rsidR="008756F1">
          <w:rPr>
            <w:rFonts w:asciiTheme="minorHAnsi" w:eastAsia="Times New Roman" w:hAnsiTheme="minorHAnsi" w:cstheme="minorHAnsi"/>
            <w:b/>
            <w:bCs/>
            <w:lang w:eastAsia="de-DE"/>
          </w:rPr>
          <w:t>revise</w:t>
        </w:r>
        <w:r w:rsidR="004501A5">
          <w:rPr>
            <w:rFonts w:asciiTheme="minorHAnsi" w:eastAsia="Times New Roman" w:hAnsiTheme="minorHAnsi" w:cstheme="minorHAnsi"/>
            <w:b/>
            <w:bCs/>
            <w:lang w:eastAsia="de-DE"/>
          </w:rPr>
          <w:t>, edit</w:t>
        </w:r>
        <w:r w:rsidR="008756F1">
          <w:rPr>
            <w:rFonts w:asciiTheme="minorHAnsi" w:eastAsia="Times New Roman" w:hAnsiTheme="minorHAnsi" w:cstheme="minorHAnsi"/>
            <w:b/>
            <w:bCs/>
            <w:lang w:eastAsia="de-DE"/>
          </w:rPr>
          <w:t>,</w:t>
        </w:r>
      </w:ins>
      <w:ins w:id="128" w:author="Sodagar, Iraj" w:date="2026-05-07T13:11:00Z" w16du:dateUtc="2026-05-07T20:11:00Z">
        <w:r w:rsidR="008756F1">
          <w:rPr>
            <w:rFonts w:asciiTheme="minorHAnsi" w:eastAsia="Times New Roman" w:hAnsiTheme="minorHAnsi" w:cstheme="minorHAnsi"/>
            <w:b/>
            <w:bCs/>
            <w:lang w:eastAsia="de-DE"/>
          </w:rPr>
          <w:t xml:space="preserve"> </w:t>
        </w:r>
      </w:ins>
      <w:ins w:id="129" w:author="Sodagar, Iraj" w:date="2026-05-07T13:10:00Z" w16du:dateUtc="2026-05-07T20:10:00Z">
        <w:r w:rsidR="004501A5">
          <w:rPr>
            <w:rFonts w:asciiTheme="minorHAnsi" w:eastAsia="Times New Roman" w:hAnsiTheme="minorHAnsi" w:cstheme="minorHAnsi"/>
            <w:b/>
            <w:bCs/>
            <w:lang w:eastAsia="de-DE"/>
          </w:rPr>
          <w:t>replace</w:t>
        </w:r>
        <w:r w:rsidR="00FB79D5">
          <w:rPr>
            <w:rFonts w:asciiTheme="minorHAnsi" w:eastAsia="Times New Roman" w:hAnsiTheme="minorHAnsi" w:cstheme="minorHAnsi"/>
            <w:b/>
            <w:bCs/>
            <w:lang w:eastAsia="de-DE"/>
          </w:rPr>
          <w:t>)</w:t>
        </w:r>
      </w:ins>
      <w:r w:rsidRPr="00A03732">
        <w:rPr>
          <w:rFonts w:asciiTheme="minorHAnsi" w:eastAsia="Times New Roman" w:hAnsiTheme="minorHAnsi" w:cstheme="minorHAnsi"/>
          <w:b/>
          <w:bCs/>
          <w:lang w:eastAsia="de-DE"/>
        </w:rPr>
        <w:t xml:space="preserve"> specific parts of the</w:t>
      </w:r>
      <w:r w:rsidRPr="00A03732">
        <w:rPr>
          <w:rFonts w:asciiTheme="minorHAnsi" w:eastAsia="Times New Roman" w:hAnsiTheme="minorHAnsi" w:cstheme="minorHAnsi"/>
          <w:b/>
          <w:lang w:eastAsia="de-DE"/>
        </w:rPr>
        <w:t xml:space="preserve"> media streams</w:t>
      </w:r>
      <w:r w:rsidRPr="00A03732">
        <w:rPr>
          <w:rFonts w:asciiTheme="minorHAnsi" w:eastAsia="Times New Roman" w:hAnsiTheme="minorHAnsi" w:cstheme="minorHAnsi"/>
          <w:lang w:eastAsia="de-DE"/>
        </w:rPr>
        <w:t xml:space="preserve"> while still allowing verification of authenticity for media assets by:</w:t>
      </w:r>
    </w:p>
    <w:p w14:paraId="0A588867"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Supporting </w:t>
      </w:r>
      <w:r w:rsidRPr="00A03732">
        <w:rPr>
          <w:rFonts w:asciiTheme="minorHAnsi" w:eastAsia="Times New Roman" w:hAnsiTheme="minorHAnsi" w:cstheme="minorHAnsi"/>
          <w:b/>
          <w:bCs/>
          <w:lang w:eastAsia="de-DE"/>
        </w:rPr>
        <w:t>scalability</w:t>
      </w:r>
      <w:r w:rsidRPr="00A03732">
        <w:rPr>
          <w:rFonts w:asciiTheme="minorHAnsi" w:eastAsia="Times New Roman" w:hAnsiTheme="minorHAnsi" w:cstheme="minorHAnsi"/>
          <w:lang w:eastAsia="de-DE"/>
        </w:rPr>
        <w:t xml:space="preserve"> when codecs allow for it.</w:t>
      </w:r>
    </w:p>
    <w:p w14:paraId="01757D43"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lastRenderedPageBreak/>
        <w:t xml:space="preserve">Support </w:t>
      </w:r>
      <w:r w:rsidRPr="00A03732">
        <w:rPr>
          <w:rFonts w:asciiTheme="minorHAnsi" w:eastAsia="Times New Roman" w:hAnsiTheme="minorHAnsi" w:cstheme="minorHAnsi"/>
          <w:b/>
          <w:lang w:eastAsia="de-DE"/>
        </w:rPr>
        <w:t>multiple component</w:t>
      </w:r>
      <w:r w:rsidRPr="00A03732">
        <w:rPr>
          <w:rFonts w:asciiTheme="minorHAnsi" w:eastAsia="Times New Roman" w:hAnsiTheme="minorHAnsi" w:cstheme="minorHAnsi"/>
          <w:lang w:eastAsia="de-DE"/>
        </w:rPr>
        <w:t xml:space="preserve"> coding (e.g. multi-view or depth-map, texture, geometry, etc.)</w:t>
      </w:r>
    </w:p>
    <w:p w14:paraId="13531C67"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Supporting </w:t>
      </w:r>
      <w:r w:rsidRPr="00A03732">
        <w:rPr>
          <w:rFonts w:asciiTheme="minorHAnsi" w:eastAsia="Times New Roman" w:hAnsiTheme="minorHAnsi" w:cstheme="minorHAnsi"/>
          <w:b/>
          <w:lang w:eastAsia="de-DE"/>
        </w:rPr>
        <w:t>authoring of secondary information and metadata</w:t>
      </w:r>
      <w:r w:rsidRPr="00A03732">
        <w:rPr>
          <w:rFonts w:asciiTheme="minorHAnsi" w:eastAsia="Times New Roman" w:hAnsiTheme="minorHAnsi" w:cstheme="minorHAnsi"/>
          <w:lang w:eastAsia="de-DE"/>
        </w:rPr>
        <w:t xml:space="preserve"> (such as MPEG-H 3D audio user interaction and DRC metadata) in a downstream device.</w:t>
      </w:r>
    </w:p>
    <w:p w14:paraId="76756392"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Support for media assets that are stored in single</w:t>
      </w:r>
      <w:r w:rsidRPr="00A03732">
        <w:rPr>
          <w:rFonts w:asciiTheme="minorHAnsi" w:eastAsia="Times New Roman" w:hAnsiTheme="minorHAnsi" w:cstheme="minorHAnsi"/>
          <w:b/>
          <w:lang w:eastAsia="de-DE"/>
        </w:rPr>
        <w:t xml:space="preserve"> or multiple files</w:t>
      </w:r>
      <w:r w:rsidRPr="00A03732">
        <w:rPr>
          <w:rFonts w:asciiTheme="minorHAnsi" w:eastAsia="Times New Roman" w:hAnsiTheme="minorHAnsi" w:cstheme="minorHAnsi"/>
          <w:lang w:eastAsia="de-DE"/>
        </w:rPr>
        <w:t>, where applicable.</w:t>
      </w:r>
    </w:p>
    <w:p w14:paraId="1079E0AD"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 of </w:t>
      </w:r>
      <w:r w:rsidRPr="00A03732">
        <w:rPr>
          <w:rFonts w:asciiTheme="minorHAnsi" w:eastAsia="Times New Roman" w:hAnsiTheme="minorHAnsi" w:cstheme="minorHAnsi"/>
          <w:b/>
          <w:lang w:eastAsia="de-DE"/>
        </w:rPr>
        <w:t>late binding</w:t>
      </w:r>
      <w:r w:rsidRPr="00A03732">
        <w:rPr>
          <w:rFonts w:asciiTheme="minorHAnsi" w:eastAsia="Times New Roman" w:hAnsiTheme="minorHAnsi" w:cstheme="minorHAnsi"/>
          <w:lang w:eastAsia="de-DE"/>
        </w:rPr>
        <w:t xml:space="preserve"> between different media components or media objects.</w:t>
      </w:r>
    </w:p>
    <w:p w14:paraId="2EACF5AF"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should, as much as possible, provide some </w:t>
      </w:r>
      <w:r w:rsidRPr="00A03732">
        <w:rPr>
          <w:rFonts w:asciiTheme="minorHAnsi" w:eastAsia="Times New Roman" w:hAnsiTheme="minorHAnsi" w:cstheme="minorHAnsi"/>
          <w:b/>
          <w:lang w:eastAsia="de-DE"/>
        </w:rPr>
        <w:t>means of robustness</w:t>
      </w:r>
      <w:r w:rsidRPr="00A03732">
        <w:rPr>
          <w:rFonts w:asciiTheme="minorHAnsi" w:eastAsia="Times New Roman" w:hAnsiTheme="minorHAnsi" w:cstheme="minorHAnsi"/>
          <w:lang w:eastAsia="de-DE"/>
        </w:rPr>
        <w:t xml:space="preserve"> against loss such as video frame loss and/or audio dropouts, allowing partial verification of more important parts in cases of partial loss.</w:t>
      </w:r>
    </w:p>
    <w:p w14:paraId="3C5A1430"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The solution should provide means to verify different substreams of a media track/stream with different verification and/or hashing methods, where applicable.</w:t>
      </w:r>
    </w:p>
    <w:p w14:paraId="66C55891"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The solution shall provide means to embed authenticity information into media tracks and/or associated DASH manifestsin a way that does not have a significant impact on the bitrate (average, peak) of the media bitstream as much as possible.</w:t>
      </w:r>
    </w:p>
    <w:bookmarkEnd w:id="18"/>
    <w:sectPr w:rsidR="009B1FA2" w:rsidRPr="00A03732" w:rsidSect="0039488C">
      <w:headerReference w:type="default" r:id="rId13"/>
      <w:footerReference w:type="even" r:id="rId14"/>
      <w:footerReference w:type="default" r:id="rId15"/>
      <w:footerReference w:type="first" r:id="rId16"/>
      <w:type w:val="oddPage"/>
      <w:pgSz w:w="11906" w:h="16838"/>
      <w:pgMar w:top="792" w:right="720" w:bottom="562" w:left="720" w:header="706" w:footer="288" w:gutter="562"/>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930E" w14:textId="77777777" w:rsidR="000A4247" w:rsidRDefault="000A4247">
      <w:pPr>
        <w:spacing w:after="0" w:line="240" w:lineRule="auto"/>
      </w:pPr>
      <w:r>
        <w:separator/>
      </w:r>
    </w:p>
  </w:endnote>
  <w:endnote w:type="continuationSeparator" w:id="0">
    <w:p w14:paraId="38E70325" w14:textId="77777777" w:rsidR="000A4247" w:rsidRDefault="000A4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活샦">
    <w:altName w:val="BatangChe"/>
    <w:panose1 w:val="00000000000000000000"/>
    <w:charset w:val="81"/>
    <w:family w:val="modern"/>
    <w:notTrueType/>
    <w:pitch w:val="default"/>
    <w:sig w:usb0="00000001"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E41822" w14:paraId="17E65FBE" w14:textId="77777777">
      <w:trPr>
        <w:cantSplit/>
        <w:jc w:val="center"/>
      </w:trPr>
      <w:tc>
        <w:tcPr>
          <w:tcW w:w="4876" w:type="dxa"/>
        </w:tcPr>
        <w:p w14:paraId="31A46703" w14:textId="1E00A637" w:rsidR="00895209" w:rsidRPr="00EC6C63" w:rsidRDefault="00895209">
          <w:pPr>
            <w:pStyle w:val="Footer"/>
            <w:spacing w:before="540"/>
            <w:rPr>
              <w:b/>
              <w:lang w:val="en-GB"/>
            </w:rPr>
          </w:pPr>
          <w:r>
            <w:rPr>
              <w:b/>
            </w:rPr>
            <w:fldChar w:fldCharType="begin"/>
          </w:r>
          <w:r>
            <w:rPr>
              <w:b/>
              <w:lang w:val="fr-FR"/>
            </w:rPr>
            <w:instrText xml:space="preserve">PAGE \* ARABIC \* CHARFORMAT </w:instrText>
          </w:r>
          <w:r>
            <w:rPr>
              <w:b/>
            </w:rPr>
            <w:fldChar w:fldCharType="separate"/>
          </w:r>
          <w:r>
            <w:rPr>
              <w:b/>
              <w:noProof/>
              <w:lang w:val="fr-FR"/>
            </w:rPr>
            <w:t>130</w:t>
          </w:r>
          <w:r>
            <w:rPr>
              <w:b/>
            </w:rPr>
            <w:fldChar w:fldCharType="end"/>
          </w:r>
        </w:p>
      </w:tc>
      <w:tc>
        <w:tcPr>
          <w:tcW w:w="4876" w:type="dxa"/>
        </w:tcPr>
        <w:p w14:paraId="0B10A068" w14:textId="2A01EDEE" w:rsidR="00895209" w:rsidRPr="003176D3" w:rsidRDefault="00895209">
          <w:pPr>
            <w:pStyle w:val="Footer"/>
            <w:spacing w:before="540"/>
            <w:jc w:val="right"/>
            <w:rPr>
              <w:sz w:val="16"/>
              <w:lang w:val="en-GB"/>
            </w:rPr>
          </w:pPr>
          <w:r>
            <w:rPr>
              <w:sz w:val="16"/>
            </w:rPr>
            <w:fldChar w:fldCharType="begin"/>
          </w:r>
          <w:r w:rsidRPr="00E41822">
            <w:rPr>
              <w:sz w:val="16"/>
              <w:lang w:val="en-US"/>
            </w:rPr>
            <w:instrText xml:space="preserve"> REF DDOrganization \* CHARFORMAT    \* MERGEFORMAT </w:instrText>
          </w:r>
          <w:r>
            <w:rPr>
              <w:sz w:val="16"/>
            </w:rPr>
            <w:fldChar w:fldCharType="separate"/>
          </w:r>
          <w:r w:rsidRPr="00E41822">
            <w:rPr>
              <w:sz w:val="16"/>
              <w:lang w:val="en-US"/>
            </w:rPr>
            <w:t>d</w:t>
          </w:r>
          <w:r>
            <w:fldChar w:fldCharType="end"/>
          </w:r>
        </w:p>
      </w:tc>
    </w:tr>
  </w:tbl>
  <w:p w14:paraId="7BF3CB12" w14:textId="77777777" w:rsidR="00895209" w:rsidRPr="003176D3" w:rsidRDefault="00895209">
    <w:pPr>
      <w:pStyle w:val="Footer"/>
      <w:jc w:val="left"/>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A581C4" w14:textId="77777777">
      <w:trPr>
        <w:cantSplit/>
        <w:jc w:val="center"/>
      </w:trPr>
      <w:tc>
        <w:tcPr>
          <w:tcW w:w="4876" w:type="dxa"/>
        </w:tcPr>
        <w:p w14:paraId="0673104B" w14:textId="46E97664" w:rsidR="00895209" w:rsidRPr="00EC6C63" w:rsidRDefault="00895209">
          <w:pPr>
            <w:pStyle w:val="Footer"/>
            <w:spacing w:before="540"/>
            <w:rPr>
              <w:b/>
              <w:sz w:val="16"/>
              <w:lang w:val="en-GB"/>
            </w:rPr>
          </w:pPr>
        </w:p>
      </w:tc>
      <w:tc>
        <w:tcPr>
          <w:tcW w:w="4876" w:type="dxa"/>
        </w:tcPr>
        <w:p w14:paraId="0744B377" w14:textId="21891389"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sidR="00207702">
            <w:rPr>
              <w:b/>
              <w:noProof/>
              <w:lang w:val="en-GB"/>
            </w:rPr>
            <w:t>11</w:t>
          </w:r>
          <w:r w:rsidRPr="003176D3">
            <w:rPr>
              <w:b/>
              <w:lang w:val="en-GB"/>
            </w:rPr>
            <w:fldChar w:fldCharType="end"/>
          </w:r>
        </w:p>
      </w:tc>
    </w:tr>
  </w:tbl>
  <w:p w14:paraId="75703C7A" w14:textId="77777777" w:rsidR="00895209" w:rsidRPr="003176D3" w:rsidRDefault="00895209">
    <w:pPr>
      <w:pStyle w:val="Footer"/>
      <w:jc w:val="right"/>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48E748" w14:textId="77777777">
      <w:trPr>
        <w:cantSplit/>
        <w:jc w:val="center"/>
      </w:trPr>
      <w:tc>
        <w:tcPr>
          <w:tcW w:w="4876" w:type="dxa"/>
        </w:tcPr>
        <w:p w14:paraId="0672BB3C" w14:textId="406EF03D" w:rsidR="00895209" w:rsidRPr="00EC6C63" w:rsidRDefault="00895209">
          <w:pPr>
            <w:pStyle w:val="Footer"/>
            <w:spacing w:before="540"/>
            <w:rPr>
              <w:b/>
              <w:sz w:val="16"/>
              <w:lang w:val="en-GB"/>
            </w:rPr>
          </w:pPr>
        </w:p>
      </w:tc>
      <w:tc>
        <w:tcPr>
          <w:tcW w:w="4876" w:type="dxa"/>
        </w:tcPr>
        <w:p w14:paraId="7A859242" w14:textId="1EBB0BC5"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Pr>
              <w:b/>
              <w:noProof/>
              <w:lang w:val="en-GB"/>
            </w:rPr>
            <w:t>1</w:t>
          </w:r>
          <w:r w:rsidRPr="003176D3">
            <w:rPr>
              <w:b/>
              <w:lang w:val="en-GB"/>
            </w:rPr>
            <w:fldChar w:fldCharType="end"/>
          </w:r>
        </w:p>
      </w:tc>
    </w:tr>
  </w:tbl>
  <w:p w14:paraId="14DDB85C" w14:textId="77777777" w:rsidR="00895209" w:rsidRPr="003176D3" w:rsidRDefault="00895209">
    <w:pPr>
      <w:pStyle w:val="Footer"/>
      <w:jc w:val="righ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6BAD4" w14:textId="77777777" w:rsidR="000A4247" w:rsidRDefault="000A4247">
      <w:pPr>
        <w:spacing w:after="0" w:line="240" w:lineRule="auto"/>
      </w:pPr>
      <w:r>
        <w:separator/>
      </w:r>
    </w:p>
  </w:footnote>
  <w:footnote w:type="continuationSeparator" w:id="0">
    <w:p w14:paraId="0ABEA9AA" w14:textId="77777777" w:rsidR="000A4247" w:rsidRDefault="000A4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EB5" w14:textId="474CB6A9" w:rsidR="009911A6" w:rsidRPr="00AE5AD7" w:rsidRDefault="00AE5AD7" w:rsidP="00AE5AD7">
    <w:pPr>
      <w:pStyle w:val="Header"/>
    </w:pPr>
    <w:r w:rsidRPr="002E5220">
      <w:rPr>
        <w:rFonts w:cstheme="minorHAnsi"/>
        <w:w w:val="120"/>
      </w:rPr>
      <w:t>Draft requirements on media authenticity and provenance indication with the MPEG Systems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9328A50"/>
    <w:lvl w:ilvl="0">
      <w:start w:val="1"/>
      <w:numFmt w:val="bullet"/>
      <w:pStyle w:val="00BodyTex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Annex3"/>
      <w:lvlText w:val="%1."/>
      <w:lvlJc w:val="left"/>
      <w:pPr>
        <w:tabs>
          <w:tab w:val="num" w:pos="1492"/>
        </w:tabs>
        <w:ind w:left="1492" w:hanging="360"/>
      </w:pPr>
    </w:lvl>
  </w:abstractNum>
  <w:abstractNum w:abstractNumId="2" w15:restartNumberingAfterBreak="0">
    <w:nsid w:val="FFFFFF80"/>
    <w:multiLevelType w:val="singleLevel"/>
    <w:tmpl w:val="725CAB9C"/>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EC54D860"/>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AnnexD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9620DA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0F66408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0D87B3D"/>
    <w:multiLevelType w:val="multilevel"/>
    <w:tmpl w:val="A31C1B2A"/>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D11793"/>
    <w:multiLevelType w:val="hybridMultilevel"/>
    <w:tmpl w:val="5274A186"/>
    <w:lvl w:ilvl="0" w:tplc="05FAC316">
      <w:start w:val="1"/>
      <w:numFmt w:val="bullet"/>
      <w:lvlText w:val="•"/>
      <w:lvlJc w:val="left"/>
      <w:pPr>
        <w:tabs>
          <w:tab w:val="num" w:pos="720"/>
        </w:tabs>
        <w:ind w:left="720" w:hanging="360"/>
      </w:pPr>
      <w:rPr>
        <w:rFonts w:ascii="Arial" w:hAnsi="Arial" w:cs="Times New Roman" w:hint="default"/>
      </w:rPr>
    </w:lvl>
    <w:lvl w:ilvl="1" w:tplc="BB88DFA2">
      <w:start w:val="1"/>
      <w:numFmt w:val="bullet"/>
      <w:lvlText w:val="•"/>
      <w:lvlJc w:val="left"/>
      <w:pPr>
        <w:tabs>
          <w:tab w:val="num" w:pos="1440"/>
        </w:tabs>
        <w:ind w:left="1440" w:hanging="360"/>
      </w:pPr>
      <w:rPr>
        <w:rFonts w:ascii="Arial" w:hAnsi="Arial" w:cs="Times New Roman" w:hint="default"/>
      </w:rPr>
    </w:lvl>
    <w:lvl w:ilvl="2" w:tplc="08A4EBDA">
      <w:start w:val="1"/>
      <w:numFmt w:val="bullet"/>
      <w:lvlText w:val="•"/>
      <w:lvlJc w:val="left"/>
      <w:pPr>
        <w:tabs>
          <w:tab w:val="num" w:pos="2160"/>
        </w:tabs>
        <w:ind w:left="2160" w:hanging="360"/>
      </w:pPr>
      <w:rPr>
        <w:rFonts w:ascii="Arial" w:hAnsi="Arial" w:cs="Times New Roman" w:hint="default"/>
      </w:rPr>
    </w:lvl>
    <w:lvl w:ilvl="3" w:tplc="C9A455DA">
      <w:start w:val="1"/>
      <w:numFmt w:val="bullet"/>
      <w:lvlText w:val="•"/>
      <w:lvlJc w:val="left"/>
      <w:pPr>
        <w:tabs>
          <w:tab w:val="num" w:pos="2880"/>
        </w:tabs>
        <w:ind w:left="2880" w:hanging="360"/>
      </w:pPr>
      <w:rPr>
        <w:rFonts w:ascii="Arial" w:hAnsi="Arial" w:cs="Times New Roman" w:hint="default"/>
      </w:rPr>
    </w:lvl>
    <w:lvl w:ilvl="4" w:tplc="1E5ADB9C">
      <w:start w:val="1"/>
      <w:numFmt w:val="bullet"/>
      <w:lvlText w:val="•"/>
      <w:lvlJc w:val="left"/>
      <w:pPr>
        <w:tabs>
          <w:tab w:val="num" w:pos="3600"/>
        </w:tabs>
        <w:ind w:left="3600" w:hanging="360"/>
      </w:pPr>
      <w:rPr>
        <w:rFonts w:ascii="Arial" w:hAnsi="Arial" w:cs="Times New Roman" w:hint="default"/>
      </w:rPr>
    </w:lvl>
    <w:lvl w:ilvl="5" w:tplc="B2502910">
      <w:start w:val="1"/>
      <w:numFmt w:val="bullet"/>
      <w:lvlText w:val="•"/>
      <w:lvlJc w:val="left"/>
      <w:pPr>
        <w:tabs>
          <w:tab w:val="num" w:pos="4320"/>
        </w:tabs>
        <w:ind w:left="4320" w:hanging="360"/>
      </w:pPr>
      <w:rPr>
        <w:rFonts w:ascii="Arial" w:hAnsi="Arial" w:cs="Times New Roman" w:hint="default"/>
      </w:rPr>
    </w:lvl>
    <w:lvl w:ilvl="6" w:tplc="C22C9C7E">
      <w:start w:val="1"/>
      <w:numFmt w:val="bullet"/>
      <w:lvlText w:val="•"/>
      <w:lvlJc w:val="left"/>
      <w:pPr>
        <w:tabs>
          <w:tab w:val="num" w:pos="5040"/>
        </w:tabs>
        <w:ind w:left="5040" w:hanging="360"/>
      </w:pPr>
      <w:rPr>
        <w:rFonts w:ascii="Arial" w:hAnsi="Arial" w:cs="Times New Roman" w:hint="default"/>
      </w:rPr>
    </w:lvl>
    <w:lvl w:ilvl="7" w:tplc="1846A9BA">
      <w:start w:val="1"/>
      <w:numFmt w:val="bullet"/>
      <w:lvlText w:val="•"/>
      <w:lvlJc w:val="left"/>
      <w:pPr>
        <w:tabs>
          <w:tab w:val="num" w:pos="5760"/>
        </w:tabs>
        <w:ind w:left="5760" w:hanging="360"/>
      </w:pPr>
      <w:rPr>
        <w:rFonts w:ascii="Arial" w:hAnsi="Arial" w:cs="Times New Roman" w:hint="default"/>
      </w:rPr>
    </w:lvl>
    <w:lvl w:ilvl="8" w:tplc="FA1CB4C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47F1FD6"/>
    <w:multiLevelType w:val="hybridMultilevel"/>
    <w:tmpl w:val="10086C5C"/>
    <w:lvl w:ilvl="0" w:tplc="7020E85E">
      <w:start w:val="7"/>
      <w:numFmt w:val="decimal"/>
      <w:lvlText w:val="%1."/>
      <w:lvlJc w:val="left"/>
      <w:pPr>
        <w:tabs>
          <w:tab w:val="num" w:pos="720"/>
        </w:tabs>
        <w:ind w:left="720" w:hanging="360"/>
      </w:pPr>
    </w:lvl>
    <w:lvl w:ilvl="1" w:tplc="EB1ACAEC">
      <w:start w:val="1"/>
      <w:numFmt w:val="lowerLetter"/>
      <w:lvlText w:val="%2."/>
      <w:lvlJc w:val="left"/>
      <w:pPr>
        <w:tabs>
          <w:tab w:val="num" w:pos="1440"/>
        </w:tabs>
        <w:ind w:left="1440" w:hanging="360"/>
      </w:pPr>
    </w:lvl>
    <w:lvl w:ilvl="2" w:tplc="6C00DEA8">
      <w:start w:val="1"/>
      <w:numFmt w:val="lowerLetter"/>
      <w:lvlText w:val="%3."/>
      <w:lvlJc w:val="left"/>
      <w:pPr>
        <w:tabs>
          <w:tab w:val="num" w:pos="2160"/>
        </w:tabs>
        <w:ind w:left="2160" w:hanging="360"/>
      </w:pPr>
    </w:lvl>
    <w:lvl w:ilvl="3" w:tplc="7B90C2F6">
      <w:start w:val="1"/>
      <w:numFmt w:val="decimal"/>
      <w:lvlText w:val="%4."/>
      <w:lvlJc w:val="left"/>
      <w:pPr>
        <w:tabs>
          <w:tab w:val="num" w:pos="2880"/>
        </w:tabs>
        <w:ind w:left="2880" w:hanging="360"/>
      </w:pPr>
    </w:lvl>
    <w:lvl w:ilvl="4" w:tplc="DE6A335E">
      <w:start w:val="1"/>
      <w:numFmt w:val="decimal"/>
      <w:lvlText w:val="%5."/>
      <w:lvlJc w:val="left"/>
      <w:pPr>
        <w:tabs>
          <w:tab w:val="num" w:pos="3600"/>
        </w:tabs>
        <w:ind w:left="3600" w:hanging="360"/>
      </w:pPr>
    </w:lvl>
    <w:lvl w:ilvl="5" w:tplc="127430EC">
      <w:start w:val="1"/>
      <w:numFmt w:val="decimal"/>
      <w:lvlText w:val="%6."/>
      <w:lvlJc w:val="left"/>
      <w:pPr>
        <w:tabs>
          <w:tab w:val="num" w:pos="4320"/>
        </w:tabs>
        <w:ind w:left="4320" w:hanging="360"/>
      </w:pPr>
    </w:lvl>
    <w:lvl w:ilvl="6" w:tplc="28B2A554">
      <w:start w:val="1"/>
      <w:numFmt w:val="decimal"/>
      <w:lvlText w:val="%7."/>
      <w:lvlJc w:val="left"/>
      <w:pPr>
        <w:tabs>
          <w:tab w:val="num" w:pos="5040"/>
        </w:tabs>
        <w:ind w:left="5040" w:hanging="360"/>
      </w:pPr>
    </w:lvl>
    <w:lvl w:ilvl="7" w:tplc="21503E4C">
      <w:start w:val="1"/>
      <w:numFmt w:val="decimal"/>
      <w:lvlText w:val="%8."/>
      <w:lvlJc w:val="left"/>
      <w:pPr>
        <w:tabs>
          <w:tab w:val="num" w:pos="5760"/>
        </w:tabs>
        <w:ind w:left="5760" w:hanging="360"/>
      </w:pPr>
    </w:lvl>
    <w:lvl w:ilvl="8" w:tplc="625A6C7E">
      <w:start w:val="1"/>
      <w:numFmt w:val="decimal"/>
      <w:lvlText w:val="%9."/>
      <w:lvlJc w:val="left"/>
      <w:pPr>
        <w:tabs>
          <w:tab w:val="num" w:pos="6480"/>
        </w:tabs>
        <w:ind w:left="6480" w:hanging="360"/>
      </w:pPr>
    </w:lvl>
  </w:abstractNum>
  <w:abstractNum w:abstractNumId="10" w15:restartNumberingAfterBreak="0">
    <w:nsid w:val="05ED0B5B"/>
    <w:multiLevelType w:val="multilevel"/>
    <w:tmpl w:val="6BBA16AE"/>
    <w:lvl w:ilvl="0">
      <w:start w:val="1"/>
      <w:numFmt w:val="upperLetter"/>
      <w:pStyle w:val="NO"/>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11" w15:restartNumberingAfterBreak="0">
    <w:nsid w:val="05F252BD"/>
    <w:multiLevelType w:val="singleLevel"/>
    <w:tmpl w:val="FFC4B0A2"/>
    <w:lvl w:ilvl="0">
      <w:start w:val="1"/>
      <w:numFmt w:val="decimal"/>
      <w:pStyle w:val="Bibliography1"/>
      <w:lvlText w:val="[%1]"/>
      <w:lvlJc w:val="left"/>
      <w:pPr>
        <w:tabs>
          <w:tab w:val="num" w:pos="360"/>
        </w:tabs>
        <w:ind w:left="360" w:hanging="360"/>
      </w:pPr>
    </w:lvl>
  </w:abstractNum>
  <w:abstractNum w:abstractNumId="12" w15:restartNumberingAfterBreak="0">
    <w:nsid w:val="08A55008"/>
    <w:multiLevelType w:val="multilevel"/>
    <w:tmpl w:val="7E10D052"/>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0B4F0EBA"/>
    <w:multiLevelType w:val="hybridMultilevel"/>
    <w:tmpl w:val="D1428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674F88"/>
    <w:multiLevelType w:val="hybridMultilevel"/>
    <w:tmpl w:val="93DCEA40"/>
    <w:lvl w:ilvl="0" w:tplc="4882F6AA">
      <w:start w:val="1"/>
      <w:numFmt w:val="bullet"/>
      <w:lvlText w:val="-"/>
      <w:lvlJc w:val="left"/>
      <w:pPr>
        <w:ind w:left="792" w:hanging="360"/>
      </w:pPr>
      <w:rPr>
        <w:rFonts w:ascii="Arial" w:eastAsia="Arial"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15" w15:restartNumberingAfterBreak="0">
    <w:nsid w:val="0D791C84"/>
    <w:multiLevelType w:val="hybridMultilevel"/>
    <w:tmpl w:val="ABEE5B5C"/>
    <w:lvl w:ilvl="0" w:tplc="0E0C1F56">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A712DE"/>
    <w:multiLevelType w:val="hybridMultilevel"/>
    <w:tmpl w:val="E9260F7E"/>
    <w:lvl w:ilvl="0" w:tplc="D7EAAE56">
      <w:start w:val="8"/>
      <w:numFmt w:val="decimal"/>
      <w:lvlText w:val="%1."/>
      <w:lvlJc w:val="left"/>
      <w:pPr>
        <w:tabs>
          <w:tab w:val="num" w:pos="720"/>
        </w:tabs>
        <w:ind w:left="720" w:hanging="360"/>
      </w:pPr>
    </w:lvl>
    <w:lvl w:ilvl="1" w:tplc="912E257C">
      <w:start w:val="1"/>
      <w:numFmt w:val="lowerLetter"/>
      <w:lvlText w:val="%2)"/>
      <w:lvlJc w:val="left"/>
      <w:pPr>
        <w:tabs>
          <w:tab w:val="num" w:pos="1440"/>
        </w:tabs>
        <w:ind w:left="1440" w:hanging="360"/>
      </w:pPr>
    </w:lvl>
    <w:lvl w:ilvl="2" w:tplc="8C2ABD8E">
      <w:start w:val="1"/>
      <w:numFmt w:val="decimal"/>
      <w:lvlText w:val="%3."/>
      <w:lvlJc w:val="left"/>
      <w:pPr>
        <w:tabs>
          <w:tab w:val="num" w:pos="2160"/>
        </w:tabs>
        <w:ind w:left="2160" w:hanging="360"/>
      </w:pPr>
    </w:lvl>
    <w:lvl w:ilvl="3" w:tplc="779CF722">
      <w:start w:val="1"/>
      <w:numFmt w:val="decimal"/>
      <w:lvlText w:val="%4."/>
      <w:lvlJc w:val="left"/>
      <w:pPr>
        <w:tabs>
          <w:tab w:val="num" w:pos="2880"/>
        </w:tabs>
        <w:ind w:left="2880" w:hanging="360"/>
      </w:pPr>
    </w:lvl>
    <w:lvl w:ilvl="4" w:tplc="9C32BE68">
      <w:start w:val="1"/>
      <w:numFmt w:val="decimal"/>
      <w:lvlText w:val="%5."/>
      <w:lvlJc w:val="left"/>
      <w:pPr>
        <w:tabs>
          <w:tab w:val="num" w:pos="3600"/>
        </w:tabs>
        <w:ind w:left="3600" w:hanging="360"/>
      </w:pPr>
    </w:lvl>
    <w:lvl w:ilvl="5" w:tplc="150A5F10">
      <w:start w:val="1"/>
      <w:numFmt w:val="decimal"/>
      <w:lvlText w:val="%6."/>
      <w:lvlJc w:val="left"/>
      <w:pPr>
        <w:tabs>
          <w:tab w:val="num" w:pos="4320"/>
        </w:tabs>
        <w:ind w:left="4320" w:hanging="360"/>
      </w:pPr>
    </w:lvl>
    <w:lvl w:ilvl="6" w:tplc="5060D62C">
      <w:start w:val="1"/>
      <w:numFmt w:val="decimal"/>
      <w:lvlText w:val="%7."/>
      <w:lvlJc w:val="left"/>
      <w:pPr>
        <w:tabs>
          <w:tab w:val="num" w:pos="5040"/>
        </w:tabs>
        <w:ind w:left="5040" w:hanging="360"/>
      </w:pPr>
    </w:lvl>
    <w:lvl w:ilvl="7" w:tplc="D4900F96">
      <w:start w:val="1"/>
      <w:numFmt w:val="decimal"/>
      <w:lvlText w:val="%8."/>
      <w:lvlJc w:val="left"/>
      <w:pPr>
        <w:tabs>
          <w:tab w:val="num" w:pos="5760"/>
        </w:tabs>
        <w:ind w:left="5760" w:hanging="360"/>
      </w:pPr>
    </w:lvl>
    <w:lvl w:ilvl="8" w:tplc="47201E16">
      <w:start w:val="1"/>
      <w:numFmt w:val="decimal"/>
      <w:lvlText w:val="%9."/>
      <w:lvlJc w:val="left"/>
      <w:pPr>
        <w:tabs>
          <w:tab w:val="num" w:pos="6480"/>
        </w:tabs>
        <w:ind w:left="6480" w:hanging="360"/>
      </w:pPr>
    </w:lvl>
  </w:abstractNum>
  <w:abstractNum w:abstractNumId="17" w15:restartNumberingAfterBreak="0">
    <w:nsid w:val="17D459F6"/>
    <w:multiLevelType w:val="hybridMultilevel"/>
    <w:tmpl w:val="48F0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EE3FA8"/>
    <w:multiLevelType w:val="hybridMultilevel"/>
    <w:tmpl w:val="BC349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D65CF8"/>
    <w:multiLevelType w:val="hybridMultilevel"/>
    <w:tmpl w:val="1CC87B64"/>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1A4049E2"/>
    <w:multiLevelType w:val="multilevel"/>
    <w:tmpl w:val="6D90CC8C"/>
    <w:lvl w:ilvl="0">
      <w:start w:val="1"/>
      <w:numFmt w:val="decimal"/>
      <w:lvlText w:val="%1."/>
      <w:lvlJc w:val="left"/>
      <w:pPr>
        <w:ind w:left="360" w:hanging="360"/>
      </w:pPr>
    </w:lvl>
    <w:lvl w:ilvl="1">
      <w:start w:val="1"/>
      <w:numFmt w:val="decimal"/>
      <w:pStyle w:val="Heading2"/>
      <w:lvlText w:val="%1.%2."/>
      <w:lvlJc w:val="left"/>
      <w:pPr>
        <w:ind w:left="0" w:firstLine="360"/>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C4778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5100AF4"/>
    <w:multiLevelType w:val="hybridMultilevel"/>
    <w:tmpl w:val="5E708516"/>
    <w:lvl w:ilvl="0" w:tplc="F2A89682">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6414137"/>
    <w:multiLevelType w:val="hybridMultilevel"/>
    <w:tmpl w:val="21A40562"/>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start w:val="1"/>
      <w:numFmt w:val="bullet"/>
      <w:lvlText w:val=""/>
      <w:lvlJc w:val="left"/>
      <w:pPr>
        <w:ind w:left="2944" w:hanging="360"/>
      </w:pPr>
      <w:rPr>
        <w:rFonts w:ascii="Symbol" w:hAnsi="Symbol" w:hint="default"/>
      </w:rPr>
    </w:lvl>
    <w:lvl w:ilvl="4" w:tplc="04090003">
      <w:start w:val="1"/>
      <w:numFmt w:val="bullet"/>
      <w:lvlText w:val="o"/>
      <w:lvlJc w:val="left"/>
      <w:pPr>
        <w:ind w:left="3664" w:hanging="360"/>
      </w:pPr>
      <w:rPr>
        <w:rFonts w:ascii="Courier New" w:hAnsi="Courier New" w:cs="Courier New" w:hint="default"/>
      </w:rPr>
    </w:lvl>
    <w:lvl w:ilvl="5" w:tplc="04090005">
      <w:start w:val="1"/>
      <w:numFmt w:val="bullet"/>
      <w:lvlText w:val=""/>
      <w:lvlJc w:val="left"/>
      <w:pPr>
        <w:ind w:left="4384" w:hanging="360"/>
      </w:pPr>
      <w:rPr>
        <w:rFonts w:ascii="Wingdings" w:hAnsi="Wingdings" w:hint="default"/>
      </w:rPr>
    </w:lvl>
    <w:lvl w:ilvl="6" w:tplc="04090001">
      <w:start w:val="1"/>
      <w:numFmt w:val="bullet"/>
      <w:lvlText w:val=""/>
      <w:lvlJc w:val="left"/>
      <w:pPr>
        <w:ind w:left="5104" w:hanging="360"/>
      </w:pPr>
      <w:rPr>
        <w:rFonts w:ascii="Symbol" w:hAnsi="Symbol" w:hint="default"/>
      </w:rPr>
    </w:lvl>
    <w:lvl w:ilvl="7" w:tplc="04090003">
      <w:start w:val="1"/>
      <w:numFmt w:val="bullet"/>
      <w:lvlText w:val="o"/>
      <w:lvlJc w:val="left"/>
      <w:pPr>
        <w:ind w:left="5824" w:hanging="360"/>
      </w:pPr>
      <w:rPr>
        <w:rFonts w:ascii="Courier New" w:hAnsi="Courier New" w:cs="Courier New" w:hint="default"/>
      </w:rPr>
    </w:lvl>
    <w:lvl w:ilvl="8" w:tplc="04090005">
      <w:start w:val="1"/>
      <w:numFmt w:val="bullet"/>
      <w:lvlText w:val=""/>
      <w:lvlJc w:val="left"/>
      <w:pPr>
        <w:ind w:left="6544" w:hanging="360"/>
      </w:pPr>
      <w:rPr>
        <w:rFonts w:ascii="Wingdings" w:hAnsi="Wingdings" w:hint="default"/>
      </w:rPr>
    </w:lvl>
  </w:abstractNum>
  <w:abstractNum w:abstractNumId="24" w15:restartNumberingAfterBreak="0">
    <w:nsid w:val="27E366B1"/>
    <w:multiLevelType w:val="hybridMultilevel"/>
    <w:tmpl w:val="B09A9D1A"/>
    <w:lvl w:ilvl="0" w:tplc="733AED52">
      <w:start w:val="1"/>
      <w:numFmt w:val="decimal"/>
      <w:lvlText w:val="%1."/>
      <w:lvlJc w:val="left"/>
      <w:pPr>
        <w:tabs>
          <w:tab w:val="num" w:pos="720"/>
        </w:tabs>
        <w:ind w:left="720" w:hanging="360"/>
      </w:pPr>
    </w:lvl>
    <w:lvl w:ilvl="1" w:tplc="1ACC8E3E">
      <w:start w:val="1"/>
      <w:numFmt w:val="decimal"/>
      <w:lvlText w:val="%2."/>
      <w:lvlJc w:val="left"/>
      <w:pPr>
        <w:tabs>
          <w:tab w:val="num" w:pos="1440"/>
        </w:tabs>
        <w:ind w:left="1440" w:hanging="360"/>
      </w:pPr>
    </w:lvl>
    <w:lvl w:ilvl="2" w:tplc="4664EBD0">
      <w:start w:val="1"/>
      <w:numFmt w:val="decimal"/>
      <w:lvlText w:val="%3."/>
      <w:lvlJc w:val="left"/>
      <w:pPr>
        <w:tabs>
          <w:tab w:val="num" w:pos="2160"/>
        </w:tabs>
        <w:ind w:left="2160" w:hanging="360"/>
      </w:pPr>
    </w:lvl>
    <w:lvl w:ilvl="3" w:tplc="11BA7556">
      <w:start w:val="1"/>
      <w:numFmt w:val="decimal"/>
      <w:lvlText w:val="%4."/>
      <w:lvlJc w:val="left"/>
      <w:pPr>
        <w:tabs>
          <w:tab w:val="num" w:pos="2880"/>
        </w:tabs>
        <w:ind w:left="2880" w:hanging="360"/>
      </w:pPr>
    </w:lvl>
    <w:lvl w:ilvl="4" w:tplc="F432A5E4">
      <w:start w:val="1"/>
      <w:numFmt w:val="decimal"/>
      <w:lvlText w:val="%5."/>
      <w:lvlJc w:val="left"/>
      <w:pPr>
        <w:tabs>
          <w:tab w:val="num" w:pos="3600"/>
        </w:tabs>
        <w:ind w:left="3600" w:hanging="360"/>
      </w:pPr>
    </w:lvl>
    <w:lvl w:ilvl="5" w:tplc="B726B708">
      <w:start w:val="1"/>
      <w:numFmt w:val="decimal"/>
      <w:lvlText w:val="%6."/>
      <w:lvlJc w:val="left"/>
      <w:pPr>
        <w:tabs>
          <w:tab w:val="num" w:pos="4320"/>
        </w:tabs>
        <w:ind w:left="4320" w:hanging="360"/>
      </w:pPr>
    </w:lvl>
    <w:lvl w:ilvl="6" w:tplc="552AA94C">
      <w:start w:val="1"/>
      <w:numFmt w:val="decimal"/>
      <w:lvlText w:val="%7."/>
      <w:lvlJc w:val="left"/>
      <w:pPr>
        <w:tabs>
          <w:tab w:val="num" w:pos="5040"/>
        </w:tabs>
        <w:ind w:left="5040" w:hanging="360"/>
      </w:pPr>
    </w:lvl>
    <w:lvl w:ilvl="7" w:tplc="5AD62A04">
      <w:start w:val="1"/>
      <w:numFmt w:val="decimal"/>
      <w:lvlText w:val="%8."/>
      <w:lvlJc w:val="left"/>
      <w:pPr>
        <w:tabs>
          <w:tab w:val="num" w:pos="5760"/>
        </w:tabs>
        <w:ind w:left="5760" w:hanging="360"/>
      </w:pPr>
    </w:lvl>
    <w:lvl w:ilvl="8" w:tplc="522E0EC6">
      <w:start w:val="1"/>
      <w:numFmt w:val="decimal"/>
      <w:lvlText w:val="%9."/>
      <w:lvlJc w:val="left"/>
      <w:pPr>
        <w:tabs>
          <w:tab w:val="num" w:pos="6480"/>
        </w:tabs>
        <w:ind w:left="6480" w:hanging="360"/>
      </w:pPr>
    </w:lvl>
  </w:abstractNum>
  <w:abstractNum w:abstractNumId="25" w15:restartNumberingAfterBreak="0">
    <w:nsid w:val="29F978E9"/>
    <w:multiLevelType w:val="hybridMultilevel"/>
    <w:tmpl w:val="E58CD424"/>
    <w:lvl w:ilvl="0" w:tplc="A8CC1874">
      <w:start w:val="1"/>
      <w:numFmt w:val="bullet"/>
      <w:pStyle w:val="MPEGHeader"/>
      <w:lvlText w:val=""/>
      <w:lvlJc w:val="left"/>
      <w:pPr>
        <w:tabs>
          <w:tab w:val="num" w:pos="737"/>
        </w:tabs>
        <w:ind w:left="737" w:hanging="453"/>
      </w:pPr>
      <w:rPr>
        <w:rFonts w:ascii="Symbol" w:hAnsi="Symbol" w:hint="default"/>
        <w:color w:val="auto"/>
      </w:rPr>
    </w:lvl>
    <w:lvl w:ilvl="1" w:tplc="04090019">
      <w:start w:val="1"/>
      <w:numFmt w:val="bullet"/>
      <w:lvlText w:val=""/>
      <w:lvlJc w:val="left"/>
      <w:pPr>
        <w:tabs>
          <w:tab w:val="num" w:pos="1440"/>
        </w:tabs>
        <w:ind w:left="1440" w:hanging="360"/>
      </w:pPr>
      <w:rPr>
        <w:rFonts w:ascii="Symbol" w:hAnsi="Symbol" w:hint="default"/>
        <w:color w:val="auto"/>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684EE9"/>
    <w:multiLevelType w:val="hybridMultilevel"/>
    <w:tmpl w:val="20888740"/>
    <w:lvl w:ilvl="0" w:tplc="8E62CDF6">
      <w:start w:val="1"/>
      <w:numFmt w:val="bullet"/>
      <w:lvlText w:val="-"/>
      <w:lvlJc w:val="left"/>
      <w:pPr>
        <w:ind w:left="2224" w:hanging="360"/>
      </w:pPr>
      <w:rPr>
        <w:rFonts w:ascii="Calibri" w:eastAsia="Calibri" w:hAnsi="Calibri" w:cs="Calibri" w:hint="default"/>
      </w:rPr>
    </w:lvl>
    <w:lvl w:ilvl="1" w:tplc="08090003">
      <w:start w:val="1"/>
      <w:numFmt w:val="bullet"/>
      <w:lvlText w:val="o"/>
      <w:lvlJc w:val="left"/>
      <w:pPr>
        <w:ind w:left="2944" w:hanging="360"/>
      </w:pPr>
      <w:rPr>
        <w:rFonts w:ascii="Courier New" w:hAnsi="Courier New" w:cs="Courier New" w:hint="default"/>
      </w:rPr>
    </w:lvl>
    <w:lvl w:ilvl="2" w:tplc="08090005">
      <w:start w:val="1"/>
      <w:numFmt w:val="bullet"/>
      <w:lvlText w:val=""/>
      <w:lvlJc w:val="left"/>
      <w:pPr>
        <w:ind w:left="3664" w:hanging="360"/>
      </w:pPr>
      <w:rPr>
        <w:rFonts w:ascii="Wingdings" w:hAnsi="Wingdings" w:hint="default"/>
      </w:rPr>
    </w:lvl>
    <w:lvl w:ilvl="3" w:tplc="08090001">
      <w:start w:val="1"/>
      <w:numFmt w:val="bullet"/>
      <w:lvlText w:val=""/>
      <w:lvlJc w:val="left"/>
      <w:pPr>
        <w:ind w:left="4384" w:hanging="360"/>
      </w:pPr>
      <w:rPr>
        <w:rFonts w:ascii="Symbol" w:hAnsi="Symbol" w:hint="default"/>
      </w:rPr>
    </w:lvl>
    <w:lvl w:ilvl="4" w:tplc="08090003">
      <w:start w:val="1"/>
      <w:numFmt w:val="bullet"/>
      <w:lvlText w:val="o"/>
      <w:lvlJc w:val="left"/>
      <w:pPr>
        <w:ind w:left="5104" w:hanging="360"/>
      </w:pPr>
      <w:rPr>
        <w:rFonts w:ascii="Courier New" w:hAnsi="Courier New" w:cs="Courier New" w:hint="default"/>
      </w:rPr>
    </w:lvl>
    <w:lvl w:ilvl="5" w:tplc="08090005">
      <w:start w:val="1"/>
      <w:numFmt w:val="bullet"/>
      <w:lvlText w:val=""/>
      <w:lvlJc w:val="left"/>
      <w:pPr>
        <w:ind w:left="5824" w:hanging="360"/>
      </w:pPr>
      <w:rPr>
        <w:rFonts w:ascii="Wingdings" w:hAnsi="Wingdings" w:hint="default"/>
      </w:rPr>
    </w:lvl>
    <w:lvl w:ilvl="6" w:tplc="08090001">
      <w:start w:val="1"/>
      <w:numFmt w:val="bullet"/>
      <w:lvlText w:val=""/>
      <w:lvlJc w:val="left"/>
      <w:pPr>
        <w:ind w:left="6544" w:hanging="360"/>
      </w:pPr>
      <w:rPr>
        <w:rFonts w:ascii="Symbol" w:hAnsi="Symbol" w:hint="default"/>
      </w:rPr>
    </w:lvl>
    <w:lvl w:ilvl="7" w:tplc="08090003">
      <w:start w:val="1"/>
      <w:numFmt w:val="bullet"/>
      <w:lvlText w:val="o"/>
      <w:lvlJc w:val="left"/>
      <w:pPr>
        <w:ind w:left="7264" w:hanging="360"/>
      </w:pPr>
      <w:rPr>
        <w:rFonts w:ascii="Courier New" w:hAnsi="Courier New" w:cs="Courier New" w:hint="default"/>
      </w:rPr>
    </w:lvl>
    <w:lvl w:ilvl="8" w:tplc="08090005">
      <w:start w:val="1"/>
      <w:numFmt w:val="bullet"/>
      <w:lvlText w:val=""/>
      <w:lvlJc w:val="left"/>
      <w:pPr>
        <w:ind w:left="7984" w:hanging="360"/>
      </w:pPr>
      <w:rPr>
        <w:rFonts w:ascii="Wingdings" w:hAnsi="Wingdings" w:hint="default"/>
      </w:rPr>
    </w:lvl>
  </w:abstractNum>
  <w:abstractNum w:abstractNumId="27" w15:restartNumberingAfterBreak="0">
    <w:nsid w:val="2FD41C74"/>
    <w:multiLevelType w:val="hybridMultilevel"/>
    <w:tmpl w:val="DFB02290"/>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8" w15:restartNumberingAfterBreak="0">
    <w:nsid w:val="33AC7EB8"/>
    <w:multiLevelType w:val="multilevel"/>
    <w:tmpl w:val="952C67F2"/>
    <w:lvl w:ilvl="0">
      <w:start w:val="1"/>
      <w:numFmt w:val="decimal"/>
      <w:pStyle w:val="Heading1"/>
      <w:lvlText w:val="%1"/>
      <w:lvlJc w:val="left"/>
      <w:pPr>
        <w:tabs>
          <w:tab w:val="num" w:pos="432"/>
        </w:tabs>
        <w:ind w:left="432" w:hanging="432"/>
      </w:pPr>
      <w:rPr>
        <w:rFonts w:hint="default"/>
        <w:b/>
        <w:i w:val="0"/>
      </w:rPr>
    </w:lvl>
    <w:lvl w:ilvl="1">
      <w:start w:val="1"/>
      <w:numFmt w:val="decimal"/>
      <w:pStyle w:val="Heading20"/>
      <w:lvlText w:val="%1.%2"/>
      <w:lvlJc w:val="left"/>
      <w:pPr>
        <w:tabs>
          <w:tab w:val="num" w:pos="2540"/>
        </w:tabs>
        <w:ind w:left="2180" w:firstLine="0"/>
      </w:pPr>
      <w:rPr>
        <w:rFonts w:hint="default"/>
      </w:rPr>
    </w:lvl>
    <w:lvl w:ilvl="2">
      <w:start w:val="1"/>
      <w:numFmt w:val="decimal"/>
      <w:pStyle w:val="Heading30"/>
      <w:lvlText w:val="%1.%2.%3"/>
      <w:lvlJc w:val="left"/>
      <w:pPr>
        <w:tabs>
          <w:tab w:val="num" w:pos="2900"/>
        </w:tabs>
        <w:ind w:left="0" w:firstLine="0"/>
      </w:pPr>
      <w:rPr>
        <w:rFonts w:hint="default"/>
        <w:b/>
        <w:i w:val="0"/>
      </w:rPr>
    </w:lvl>
    <w:lvl w:ilvl="3">
      <w:start w:val="1"/>
      <w:numFmt w:val="decimal"/>
      <w:pStyle w:val="Heading4"/>
      <w:lvlText w:val="%1.%2.%3.%4"/>
      <w:lvlJc w:val="left"/>
      <w:pPr>
        <w:tabs>
          <w:tab w:val="num" w:pos="3260"/>
        </w:tabs>
        <w:ind w:left="2180" w:firstLine="0"/>
      </w:pPr>
      <w:rPr>
        <w:rFonts w:hint="default"/>
      </w:rPr>
    </w:lvl>
    <w:lvl w:ilvl="4">
      <w:start w:val="1"/>
      <w:numFmt w:val="decimal"/>
      <w:pStyle w:val="Heading5"/>
      <w:lvlText w:val="%1.%2.%3.%4.%5"/>
      <w:lvlJc w:val="left"/>
      <w:pPr>
        <w:tabs>
          <w:tab w:val="num" w:pos="3260"/>
        </w:tabs>
        <w:ind w:left="2180" w:firstLine="0"/>
      </w:pPr>
      <w:rPr>
        <w:rFonts w:hint="default"/>
        <w:b/>
        <w:i w:val="0"/>
      </w:rPr>
    </w:lvl>
    <w:lvl w:ilvl="5">
      <w:start w:val="1"/>
      <w:numFmt w:val="decimal"/>
      <w:pStyle w:val="Heading6"/>
      <w:lvlText w:val="%1.%2.%3.%4.%5.%6"/>
      <w:lvlJc w:val="left"/>
      <w:pPr>
        <w:tabs>
          <w:tab w:val="num" w:pos="3620"/>
        </w:tabs>
        <w:ind w:left="2180" w:firstLine="0"/>
      </w:pPr>
      <w:rPr>
        <w:rFonts w:hint="default"/>
        <w:b/>
        <w:i w:val="0"/>
      </w:rPr>
    </w:lvl>
    <w:lvl w:ilvl="6">
      <w:start w:val="1"/>
      <w:numFmt w:val="decimal"/>
      <w:pStyle w:val="Heading7"/>
      <w:lvlText w:val="%1.%2.%3.%4.%5.%6.%7"/>
      <w:lvlJc w:val="left"/>
      <w:pPr>
        <w:tabs>
          <w:tab w:val="num" w:pos="3620"/>
        </w:tabs>
        <w:ind w:left="2180" w:firstLine="0"/>
      </w:pPr>
      <w:rPr>
        <w:rFonts w:hint="default"/>
      </w:rPr>
    </w:lvl>
    <w:lvl w:ilvl="7">
      <w:start w:val="1"/>
      <w:numFmt w:val="decimal"/>
      <w:pStyle w:val="Heading8"/>
      <w:lvlText w:val="%1.%2.%3.%4.%5.%6.%7.%8"/>
      <w:lvlJc w:val="left"/>
      <w:pPr>
        <w:tabs>
          <w:tab w:val="num" w:pos="3980"/>
        </w:tabs>
        <w:ind w:left="2180" w:firstLine="0"/>
      </w:pPr>
      <w:rPr>
        <w:rFonts w:hint="default"/>
      </w:rPr>
    </w:lvl>
    <w:lvl w:ilvl="8">
      <w:start w:val="1"/>
      <w:numFmt w:val="decimal"/>
      <w:pStyle w:val="Heading9"/>
      <w:lvlText w:val="%1.%2.%3.%4.%5.%6.%7.%8.%9"/>
      <w:lvlJc w:val="left"/>
      <w:pPr>
        <w:tabs>
          <w:tab w:val="num" w:pos="3980"/>
        </w:tabs>
        <w:ind w:left="2180" w:firstLine="0"/>
      </w:pPr>
      <w:rPr>
        <w:rFonts w:hint="default"/>
      </w:rPr>
    </w:lvl>
  </w:abstractNum>
  <w:abstractNum w:abstractNumId="29" w15:restartNumberingAfterBreak="0">
    <w:nsid w:val="34751866"/>
    <w:multiLevelType w:val="hybridMultilevel"/>
    <w:tmpl w:val="76622B1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34B53AB2"/>
    <w:multiLevelType w:val="hybridMultilevel"/>
    <w:tmpl w:val="2166C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5B37D8"/>
    <w:multiLevelType w:val="multilevel"/>
    <w:tmpl w:val="46323BD4"/>
    <w:lvl w:ilvl="0">
      <w:start w:val="1"/>
      <w:numFmt w:val="upperLetter"/>
      <w:pStyle w:val="ANNEXN"/>
      <w:suff w:val="nothing"/>
      <w:lvlText w:val="Annex N%1"/>
      <w:lvlJc w:val="left"/>
      <w:pPr>
        <w:ind w:left="450" w:firstLine="0"/>
      </w:pPr>
      <w:rPr>
        <w:b/>
        <w:i w:val="0"/>
      </w:rPr>
    </w:lvl>
    <w:lvl w:ilvl="1">
      <w:start w:val="1"/>
      <w:numFmt w:val="decimal"/>
      <w:pStyle w:val="na2"/>
      <w:suff w:val="nothing"/>
      <w:lvlText w:val="N%1.%2"/>
      <w:lvlJc w:val="left"/>
      <w:pPr>
        <w:ind w:left="450" w:firstLine="0"/>
      </w:pPr>
    </w:lvl>
    <w:lvl w:ilvl="2">
      <w:start w:val="1"/>
      <w:numFmt w:val="decimal"/>
      <w:pStyle w:val="na3"/>
      <w:suff w:val="nothing"/>
      <w:lvlText w:val="N%1.%2.%3"/>
      <w:lvlJc w:val="left"/>
      <w:pPr>
        <w:ind w:left="450" w:firstLine="0"/>
      </w:pPr>
    </w:lvl>
    <w:lvl w:ilvl="3">
      <w:start w:val="1"/>
      <w:numFmt w:val="decimal"/>
      <w:pStyle w:val="na4"/>
      <w:suff w:val="nothing"/>
      <w:lvlText w:val="N%1.%2.%3.%4"/>
      <w:lvlJc w:val="left"/>
      <w:pPr>
        <w:ind w:left="450" w:firstLine="0"/>
      </w:pPr>
    </w:lvl>
    <w:lvl w:ilvl="4">
      <w:start w:val="1"/>
      <w:numFmt w:val="decimal"/>
      <w:pStyle w:val="na5"/>
      <w:suff w:val="nothing"/>
      <w:lvlText w:val="N%1.%2.%3.%4.%5"/>
      <w:lvlJc w:val="left"/>
      <w:pPr>
        <w:ind w:left="450" w:firstLine="0"/>
      </w:pPr>
    </w:lvl>
    <w:lvl w:ilvl="5">
      <w:start w:val="1"/>
      <w:numFmt w:val="decimal"/>
      <w:pStyle w:val="na6"/>
      <w:suff w:val="nothing"/>
      <w:lvlText w:val="N%1.%2.%3.%4.%5.%6"/>
      <w:lvlJc w:val="left"/>
      <w:pPr>
        <w:ind w:left="450" w:firstLine="0"/>
      </w:pPr>
    </w:lvl>
    <w:lvl w:ilvl="6">
      <w:start w:val="1"/>
      <w:numFmt w:val="none"/>
      <w:suff w:val="nothing"/>
      <w:lvlText w:val=""/>
      <w:lvlJc w:val="left"/>
      <w:pPr>
        <w:ind w:left="450" w:firstLine="0"/>
      </w:pPr>
    </w:lvl>
    <w:lvl w:ilvl="7">
      <w:start w:val="1"/>
      <w:numFmt w:val="none"/>
      <w:suff w:val="nothing"/>
      <w:lvlText w:val=""/>
      <w:lvlJc w:val="left"/>
      <w:pPr>
        <w:ind w:left="450" w:firstLine="0"/>
      </w:pPr>
    </w:lvl>
    <w:lvl w:ilvl="8">
      <w:start w:val="1"/>
      <w:numFmt w:val="none"/>
      <w:suff w:val="nothing"/>
      <w:lvlText w:val=""/>
      <w:lvlJc w:val="left"/>
      <w:pPr>
        <w:ind w:left="450" w:firstLine="0"/>
      </w:pPr>
    </w:lvl>
  </w:abstractNum>
  <w:abstractNum w:abstractNumId="3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3F2E7C04"/>
    <w:multiLevelType w:val="hybridMultilevel"/>
    <w:tmpl w:val="02E8C804"/>
    <w:name w:val="NDSUnifiedGalleryHeadingsAndList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697304"/>
    <w:multiLevelType w:val="hybridMultilevel"/>
    <w:tmpl w:val="B658C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0500B3A"/>
    <w:multiLevelType w:val="multilevel"/>
    <w:tmpl w:val="C51C75EC"/>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ableCel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0A94B19"/>
    <w:multiLevelType w:val="hybridMultilevel"/>
    <w:tmpl w:val="7BB0B4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44B2C28"/>
    <w:multiLevelType w:val="hybridMultilevel"/>
    <w:tmpl w:val="1C46EE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E7C3FB0"/>
    <w:multiLevelType w:val="hybridMultilevel"/>
    <w:tmpl w:val="6650A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121A87"/>
    <w:multiLevelType w:val="multilevel"/>
    <w:tmpl w:val="502CFCD8"/>
    <w:lvl w:ilvl="0">
      <w:start w:val="1"/>
      <w:numFmt w:val="upperLetter"/>
      <w:pStyle w:val="Annex4"/>
      <w:suff w:val="nothing"/>
      <w:lvlText w:val="Annex %1"/>
      <w:lvlJc w:val="left"/>
      <w:pPr>
        <w:ind w:left="0" w:firstLine="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4F4C5FA2"/>
    <w:multiLevelType w:val="hybridMultilevel"/>
    <w:tmpl w:val="33A49C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16E3E21"/>
    <w:multiLevelType w:val="hybridMultilevel"/>
    <w:tmpl w:val="D14283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525605AB"/>
    <w:multiLevelType w:val="hybridMultilevel"/>
    <w:tmpl w:val="856607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553350DC"/>
    <w:multiLevelType w:val="hybridMultilevel"/>
    <w:tmpl w:val="47920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6B2F06"/>
    <w:multiLevelType w:val="hybridMultilevel"/>
    <w:tmpl w:val="6E1ED7AE"/>
    <w:lvl w:ilvl="0" w:tplc="9F1A3044">
      <w:start w:val="1"/>
      <w:numFmt w:val="decimal"/>
      <w:pStyle w:val="mnemonictablright"/>
      <w:lvlText w:val="%1. "/>
      <w:lvlJc w:val="left"/>
      <w:pPr>
        <w:tabs>
          <w:tab w:val="num" w:pos="720"/>
        </w:tabs>
        <w:ind w:left="720" w:hanging="360"/>
      </w:pPr>
      <w:rPr>
        <w:rFonts w:hint="default"/>
      </w:rPr>
    </w:lvl>
    <w:lvl w:ilvl="1" w:tplc="1DD4D8D0" w:tentative="1">
      <w:start w:val="1"/>
      <w:numFmt w:val="lowerLetter"/>
      <w:lvlText w:val="%2."/>
      <w:lvlJc w:val="left"/>
      <w:pPr>
        <w:tabs>
          <w:tab w:val="num" w:pos="1440"/>
        </w:tabs>
        <w:ind w:left="1440" w:hanging="360"/>
      </w:pPr>
    </w:lvl>
    <w:lvl w:ilvl="2" w:tplc="3E1881F4" w:tentative="1">
      <w:start w:val="1"/>
      <w:numFmt w:val="lowerRoman"/>
      <w:lvlText w:val="%3."/>
      <w:lvlJc w:val="right"/>
      <w:pPr>
        <w:tabs>
          <w:tab w:val="num" w:pos="2160"/>
        </w:tabs>
        <w:ind w:left="2160" w:hanging="180"/>
      </w:pPr>
    </w:lvl>
    <w:lvl w:ilvl="3" w:tplc="07AE10E6" w:tentative="1">
      <w:start w:val="1"/>
      <w:numFmt w:val="decimal"/>
      <w:lvlText w:val="%4."/>
      <w:lvlJc w:val="left"/>
      <w:pPr>
        <w:tabs>
          <w:tab w:val="num" w:pos="2880"/>
        </w:tabs>
        <w:ind w:left="2880" w:hanging="360"/>
      </w:pPr>
    </w:lvl>
    <w:lvl w:ilvl="4" w:tplc="9FA04052" w:tentative="1">
      <w:start w:val="1"/>
      <w:numFmt w:val="lowerLetter"/>
      <w:lvlText w:val="%5."/>
      <w:lvlJc w:val="left"/>
      <w:pPr>
        <w:tabs>
          <w:tab w:val="num" w:pos="3600"/>
        </w:tabs>
        <w:ind w:left="3600" w:hanging="360"/>
      </w:pPr>
    </w:lvl>
    <w:lvl w:ilvl="5" w:tplc="16448ED8" w:tentative="1">
      <w:start w:val="1"/>
      <w:numFmt w:val="lowerRoman"/>
      <w:lvlText w:val="%6."/>
      <w:lvlJc w:val="right"/>
      <w:pPr>
        <w:tabs>
          <w:tab w:val="num" w:pos="4320"/>
        </w:tabs>
        <w:ind w:left="4320" w:hanging="180"/>
      </w:pPr>
    </w:lvl>
    <w:lvl w:ilvl="6" w:tplc="5F5816B4" w:tentative="1">
      <w:start w:val="1"/>
      <w:numFmt w:val="decimal"/>
      <w:lvlText w:val="%7."/>
      <w:lvlJc w:val="left"/>
      <w:pPr>
        <w:tabs>
          <w:tab w:val="num" w:pos="5040"/>
        </w:tabs>
        <w:ind w:left="5040" w:hanging="360"/>
      </w:pPr>
    </w:lvl>
    <w:lvl w:ilvl="7" w:tplc="6FB03C48" w:tentative="1">
      <w:start w:val="1"/>
      <w:numFmt w:val="lowerLetter"/>
      <w:lvlText w:val="%8."/>
      <w:lvlJc w:val="left"/>
      <w:pPr>
        <w:tabs>
          <w:tab w:val="num" w:pos="5760"/>
        </w:tabs>
        <w:ind w:left="5760" w:hanging="360"/>
      </w:pPr>
    </w:lvl>
    <w:lvl w:ilvl="8" w:tplc="F32455DE" w:tentative="1">
      <w:start w:val="1"/>
      <w:numFmt w:val="lowerRoman"/>
      <w:lvlText w:val="%9."/>
      <w:lvlJc w:val="right"/>
      <w:pPr>
        <w:tabs>
          <w:tab w:val="num" w:pos="6480"/>
        </w:tabs>
        <w:ind w:left="6480" w:hanging="180"/>
      </w:pPr>
    </w:lvl>
  </w:abstractNum>
  <w:abstractNum w:abstractNumId="45" w15:restartNumberingAfterBreak="0">
    <w:nsid w:val="56E567CB"/>
    <w:multiLevelType w:val="hybridMultilevel"/>
    <w:tmpl w:val="2A5205D4"/>
    <w:lvl w:ilvl="0" w:tplc="DF1613F6">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B476C53"/>
    <w:multiLevelType w:val="hybridMultilevel"/>
    <w:tmpl w:val="EA847ABE"/>
    <w:lvl w:ilvl="0" w:tplc="4D5C14BC">
      <w:start w:val="1"/>
      <w:numFmt w:val="decimal"/>
      <w:lvlText w:val="%1."/>
      <w:lvlJc w:val="left"/>
      <w:pPr>
        <w:tabs>
          <w:tab w:val="num" w:pos="720"/>
        </w:tabs>
        <w:ind w:left="720" w:hanging="360"/>
      </w:pPr>
    </w:lvl>
    <w:lvl w:ilvl="1" w:tplc="DD50EA1E">
      <w:start w:val="1"/>
      <w:numFmt w:val="decimal"/>
      <w:lvlText w:val="%2."/>
      <w:lvlJc w:val="left"/>
      <w:pPr>
        <w:tabs>
          <w:tab w:val="num" w:pos="1440"/>
        </w:tabs>
        <w:ind w:left="1440" w:hanging="360"/>
      </w:pPr>
    </w:lvl>
    <w:lvl w:ilvl="2" w:tplc="465242B6">
      <w:start w:val="1"/>
      <w:numFmt w:val="decimal"/>
      <w:lvlText w:val="%3."/>
      <w:lvlJc w:val="left"/>
      <w:pPr>
        <w:tabs>
          <w:tab w:val="num" w:pos="2160"/>
        </w:tabs>
        <w:ind w:left="2160" w:hanging="360"/>
      </w:pPr>
    </w:lvl>
    <w:lvl w:ilvl="3" w:tplc="B532C6F6">
      <w:start w:val="1"/>
      <w:numFmt w:val="decimal"/>
      <w:lvlText w:val="%4."/>
      <w:lvlJc w:val="left"/>
      <w:pPr>
        <w:tabs>
          <w:tab w:val="num" w:pos="2880"/>
        </w:tabs>
        <w:ind w:left="2880" w:hanging="360"/>
      </w:pPr>
    </w:lvl>
    <w:lvl w:ilvl="4" w:tplc="59D48160">
      <w:start w:val="1"/>
      <w:numFmt w:val="decimal"/>
      <w:lvlText w:val="%5."/>
      <w:lvlJc w:val="left"/>
      <w:pPr>
        <w:tabs>
          <w:tab w:val="num" w:pos="3600"/>
        </w:tabs>
        <w:ind w:left="3600" w:hanging="360"/>
      </w:pPr>
    </w:lvl>
    <w:lvl w:ilvl="5" w:tplc="B8ECC860">
      <w:start w:val="1"/>
      <w:numFmt w:val="decimal"/>
      <w:lvlText w:val="%6."/>
      <w:lvlJc w:val="left"/>
      <w:pPr>
        <w:tabs>
          <w:tab w:val="num" w:pos="4320"/>
        </w:tabs>
        <w:ind w:left="4320" w:hanging="360"/>
      </w:pPr>
    </w:lvl>
    <w:lvl w:ilvl="6" w:tplc="BBE28458">
      <w:start w:val="1"/>
      <w:numFmt w:val="decimal"/>
      <w:lvlText w:val="%7."/>
      <w:lvlJc w:val="left"/>
      <w:pPr>
        <w:tabs>
          <w:tab w:val="num" w:pos="5040"/>
        </w:tabs>
        <w:ind w:left="5040" w:hanging="360"/>
      </w:pPr>
    </w:lvl>
    <w:lvl w:ilvl="7" w:tplc="B8004B42">
      <w:start w:val="1"/>
      <w:numFmt w:val="decimal"/>
      <w:lvlText w:val="%8."/>
      <w:lvlJc w:val="left"/>
      <w:pPr>
        <w:tabs>
          <w:tab w:val="num" w:pos="5760"/>
        </w:tabs>
        <w:ind w:left="5760" w:hanging="360"/>
      </w:pPr>
    </w:lvl>
    <w:lvl w:ilvl="8" w:tplc="B6B25A2E">
      <w:start w:val="1"/>
      <w:numFmt w:val="decimal"/>
      <w:lvlText w:val="%9."/>
      <w:lvlJc w:val="left"/>
      <w:pPr>
        <w:tabs>
          <w:tab w:val="num" w:pos="6480"/>
        </w:tabs>
        <w:ind w:left="6480" w:hanging="360"/>
      </w:pPr>
    </w:lvl>
  </w:abstractNum>
  <w:abstractNum w:abstractNumId="47" w15:restartNumberingAfterBreak="0">
    <w:nsid w:val="5BDB2629"/>
    <w:multiLevelType w:val="multilevel"/>
    <w:tmpl w:val="8814CF48"/>
    <w:lvl w:ilvl="0">
      <w:start w:val="1"/>
      <w:numFmt w:val="none"/>
      <w:pStyle w:val="Corpsdetexte"/>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5E971A6F"/>
    <w:multiLevelType w:val="multilevel"/>
    <w:tmpl w:val="258CE83C"/>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9" w15:restartNumberingAfterBreak="0">
    <w:nsid w:val="5F162CCD"/>
    <w:multiLevelType w:val="multilevel"/>
    <w:tmpl w:val="86920980"/>
    <w:lvl w:ilvl="0">
      <w:start w:val="1"/>
      <w:numFmt w:val="none"/>
      <w:pStyle w:val="sp2"/>
      <w:lvlText w:val="Allowed values:"/>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64BF41F9"/>
    <w:multiLevelType w:val="multilevel"/>
    <w:tmpl w:val="4B8476C8"/>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1" w15:restartNumberingAfterBreak="0">
    <w:nsid w:val="683C1012"/>
    <w:multiLevelType w:val="hybridMultilevel"/>
    <w:tmpl w:val="6B7001D6"/>
    <w:lvl w:ilvl="0" w:tplc="5E7C1EC2">
      <w:start w:val="1"/>
      <w:numFmt w:val="decimal"/>
      <w:lvlText w:val="[%1]"/>
      <w:lvlJc w:val="left"/>
      <w:pPr>
        <w:ind w:left="53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9FE1527"/>
    <w:multiLevelType w:val="hybridMultilevel"/>
    <w:tmpl w:val="EA847AB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B8B7210"/>
    <w:multiLevelType w:val="hybridMultilevel"/>
    <w:tmpl w:val="F01C0812"/>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728705AE"/>
    <w:multiLevelType w:val="hybridMultilevel"/>
    <w:tmpl w:val="CFF6B316"/>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tentative="1">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55" w15:restartNumberingAfterBreak="0">
    <w:nsid w:val="72880A28"/>
    <w:multiLevelType w:val="multilevel"/>
    <w:tmpl w:val="6574A90A"/>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6" w15:restartNumberingAfterBreak="0">
    <w:nsid w:val="730D0262"/>
    <w:multiLevelType w:val="hybridMultilevel"/>
    <w:tmpl w:val="2E6C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523152A"/>
    <w:multiLevelType w:val="hybridMultilevel"/>
    <w:tmpl w:val="3362B236"/>
    <w:lvl w:ilvl="0" w:tplc="326CDB0A">
      <w:start w:val="1"/>
      <w:numFmt w:val="decimal"/>
      <w:lvlText w:val="%1."/>
      <w:lvlJc w:val="left"/>
      <w:pPr>
        <w:tabs>
          <w:tab w:val="num" w:pos="720"/>
        </w:tabs>
        <w:ind w:left="720" w:hanging="360"/>
      </w:pPr>
    </w:lvl>
    <w:lvl w:ilvl="1" w:tplc="CD5CD9EE">
      <w:start w:val="1"/>
      <w:numFmt w:val="decimal"/>
      <w:lvlText w:val="%2."/>
      <w:lvlJc w:val="left"/>
      <w:pPr>
        <w:tabs>
          <w:tab w:val="num" w:pos="1440"/>
        </w:tabs>
        <w:ind w:left="1440" w:hanging="360"/>
      </w:pPr>
    </w:lvl>
    <w:lvl w:ilvl="2" w:tplc="FFA62B74">
      <w:start w:val="1"/>
      <w:numFmt w:val="decimal"/>
      <w:lvlText w:val="%3."/>
      <w:lvlJc w:val="left"/>
      <w:pPr>
        <w:tabs>
          <w:tab w:val="num" w:pos="2160"/>
        </w:tabs>
        <w:ind w:left="2160" w:hanging="360"/>
      </w:pPr>
    </w:lvl>
    <w:lvl w:ilvl="3" w:tplc="4EEC369C">
      <w:start w:val="1"/>
      <w:numFmt w:val="decimal"/>
      <w:lvlText w:val="%4."/>
      <w:lvlJc w:val="left"/>
      <w:pPr>
        <w:tabs>
          <w:tab w:val="num" w:pos="2880"/>
        </w:tabs>
        <w:ind w:left="2880" w:hanging="360"/>
      </w:pPr>
    </w:lvl>
    <w:lvl w:ilvl="4" w:tplc="795AE82A">
      <w:start w:val="1"/>
      <w:numFmt w:val="decimal"/>
      <w:lvlText w:val="%5."/>
      <w:lvlJc w:val="left"/>
      <w:pPr>
        <w:tabs>
          <w:tab w:val="num" w:pos="3600"/>
        </w:tabs>
        <w:ind w:left="3600" w:hanging="360"/>
      </w:pPr>
    </w:lvl>
    <w:lvl w:ilvl="5" w:tplc="463E4AEC">
      <w:start w:val="1"/>
      <w:numFmt w:val="decimal"/>
      <w:lvlText w:val="%6."/>
      <w:lvlJc w:val="left"/>
      <w:pPr>
        <w:tabs>
          <w:tab w:val="num" w:pos="4320"/>
        </w:tabs>
        <w:ind w:left="4320" w:hanging="360"/>
      </w:pPr>
    </w:lvl>
    <w:lvl w:ilvl="6" w:tplc="9C529290">
      <w:start w:val="1"/>
      <w:numFmt w:val="decimal"/>
      <w:lvlText w:val="%7."/>
      <w:lvlJc w:val="left"/>
      <w:pPr>
        <w:tabs>
          <w:tab w:val="num" w:pos="5040"/>
        </w:tabs>
        <w:ind w:left="5040" w:hanging="360"/>
      </w:pPr>
    </w:lvl>
    <w:lvl w:ilvl="7" w:tplc="2E920AD8">
      <w:start w:val="1"/>
      <w:numFmt w:val="decimal"/>
      <w:lvlText w:val="%8."/>
      <w:lvlJc w:val="left"/>
      <w:pPr>
        <w:tabs>
          <w:tab w:val="num" w:pos="5760"/>
        </w:tabs>
        <w:ind w:left="5760" w:hanging="360"/>
      </w:pPr>
    </w:lvl>
    <w:lvl w:ilvl="8" w:tplc="3F4EF032">
      <w:start w:val="1"/>
      <w:numFmt w:val="decimal"/>
      <w:lvlText w:val="%9."/>
      <w:lvlJc w:val="left"/>
      <w:pPr>
        <w:tabs>
          <w:tab w:val="num" w:pos="6480"/>
        </w:tabs>
        <w:ind w:left="6480" w:hanging="360"/>
      </w:pPr>
    </w:lvl>
  </w:abstractNum>
  <w:abstractNum w:abstractNumId="58" w15:restartNumberingAfterBreak="0">
    <w:nsid w:val="76085A02"/>
    <w:multiLevelType w:val="hybridMultilevel"/>
    <w:tmpl w:val="85660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75D6CFE"/>
    <w:multiLevelType w:val="hybridMultilevel"/>
    <w:tmpl w:val="192C3238"/>
    <w:lvl w:ilvl="0" w:tplc="07800640">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7EC93298"/>
    <w:multiLevelType w:val="hybridMultilevel"/>
    <w:tmpl w:val="E4AE9412"/>
    <w:lvl w:ilvl="0" w:tplc="EB08431E">
      <w:start w:val="1"/>
      <w:numFmt w:val="decimal"/>
      <w:pStyle w:val="FigureTitle"/>
      <w:suff w:val="space"/>
      <w:lvlText w:val="Figure %1 —"/>
      <w:lvlJc w:val="center"/>
      <w:pPr>
        <w:ind w:left="1316" w:hanging="607"/>
      </w:pPr>
    </w:lvl>
    <w:lvl w:ilvl="1" w:tplc="04090019">
      <w:start w:val="1"/>
      <w:numFmt w:val="lowerLetter"/>
      <w:lvlText w:val="%2."/>
      <w:lvlJc w:val="left"/>
      <w:pPr>
        <w:ind w:left="2036" w:hanging="360"/>
      </w:pPr>
    </w:lvl>
    <w:lvl w:ilvl="2" w:tplc="0409001B">
      <w:start w:val="1"/>
      <w:numFmt w:val="lowerRoman"/>
      <w:lvlText w:val="%3."/>
      <w:lvlJc w:val="right"/>
      <w:pPr>
        <w:ind w:left="2756" w:hanging="180"/>
      </w:pPr>
    </w:lvl>
    <w:lvl w:ilvl="3" w:tplc="0409000F">
      <w:start w:val="1"/>
      <w:numFmt w:val="decimal"/>
      <w:lvlText w:val="%4."/>
      <w:lvlJc w:val="left"/>
      <w:pPr>
        <w:ind w:left="3476" w:hanging="360"/>
      </w:pPr>
    </w:lvl>
    <w:lvl w:ilvl="4" w:tplc="04090019">
      <w:start w:val="1"/>
      <w:numFmt w:val="lowerLetter"/>
      <w:lvlText w:val="%5."/>
      <w:lvlJc w:val="left"/>
      <w:pPr>
        <w:ind w:left="4196" w:hanging="360"/>
      </w:pPr>
    </w:lvl>
    <w:lvl w:ilvl="5" w:tplc="0409001B">
      <w:start w:val="1"/>
      <w:numFmt w:val="lowerRoman"/>
      <w:lvlText w:val="%6."/>
      <w:lvlJc w:val="right"/>
      <w:pPr>
        <w:ind w:left="4916" w:hanging="180"/>
      </w:pPr>
    </w:lvl>
    <w:lvl w:ilvl="6" w:tplc="0409000F">
      <w:start w:val="1"/>
      <w:numFmt w:val="decimal"/>
      <w:lvlText w:val="%7."/>
      <w:lvlJc w:val="left"/>
      <w:pPr>
        <w:ind w:left="5636" w:hanging="360"/>
      </w:pPr>
    </w:lvl>
    <w:lvl w:ilvl="7" w:tplc="04090019">
      <w:start w:val="1"/>
      <w:numFmt w:val="lowerLetter"/>
      <w:lvlText w:val="%8."/>
      <w:lvlJc w:val="left"/>
      <w:pPr>
        <w:ind w:left="6356" w:hanging="360"/>
      </w:pPr>
    </w:lvl>
    <w:lvl w:ilvl="8" w:tplc="0409001B">
      <w:start w:val="1"/>
      <w:numFmt w:val="lowerRoman"/>
      <w:lvlText w:val="%9."/>
      <w:lvlJc w:val="right"/>
      <w:pPr>
        <w:ind w:left="7076" w:hanging="180"/>
      </w:pPr>
    </w:lvl>
  </w:abstractNum>
  <w:num w:numId="1" w16cid:durableId="1263804780">
    <w:abstractNumId w:val="6"/>
  </w:num>
  <w:num w:numId="2" w16cid:durableId="208035575">
    <w:abstractNumId w:val="0"/>
  </w:num>
  <w:num w:numId="3" w16cid:durableId="925457130">
    <w:abstractNumId w:val="12"/>
  </w:num>
  <w:num w:numId="4" w16cid:durableId="920142524">
    <w:abstractNumId w:val="1"/>
  </w:num>
  <w:num w:numId="5" w16cid:durableId="283460034">
    <w:abstractNumId w:val="39"/>
  </w:num>
  <w:num w:numId="6" w16cid:durableId="211384199">
    <w:abstractNumId w:val="48"/>
  </w:num>
  <w:num w:numId="7" w16cid:durableId="1966499313">
    <w:abstractNumId w:val="11"/>
  </w:num>
  <w:num w:numId="8" w16cid:durableId="947203498">
    <w:abstractNumId w:val="4"/>
  </w:num>
  <w:num w:numId="9" w16cid:durableId="446849270">
    <w:abstractNumId w:val="7"/>
  </w:num>
  <w:num w:numId="10" w16cid:durableId="422267272">
    <w:abstractNumId w:val="47"/>
  </w:num>
  <w:num w:numId="11" w16cid:durableId="1328170998">
    <w:abstractNumId w:val="28"/>
  </w:num>
  <w:num w:numId="12" w16cid:durableId="4132782">
    <w:abstractNumId w:val="5"/>
  </w:num>
  <w:num w:numId="13" w16cid:durableId="1950817527">
    <w:abstractNumId w:val="3"/>
  </w:num>
  <w:num w:numId="14" w16cid:durableId="493883358">
    <w:abstractNumId w:val="2"/>
  </w:num>
  <w:num w:numId="15" w16cid:durableId="1177041252">
    <w:abstractNumId w:val="32"/>
  </w:num>
  <w:num w:numId="16" w16cid:durableId="1374774301">
    <w:abstractNumId w:val="55"/>
  </w:num>
  <w:num w:numId="17" w16cid:durableId="1371145527">
    <w:abstractNumId w:val="44"/>
  </w:num>
  <w:num w:numId="18" w16cid:durableId="440340318">
    <w:abstractNumId w:val="25"/>
  </w:num>
  <w:num w:numId="19" w16cid:durableId="1990210892">
    <w:abstractNumId w:val="31"/>
  </w:num>
  <w:num w:numId="20" w16cid:durableId="1348753117">
    <w:abstractNumId w:val="10"/>
  </w:num>
  <w:num w:numId="21" w16cid:durableId="1913466114">
    <w:abstractNumId w:val="49"/>
  </w:num>
  <w:num w:numId="22" w16cid:durableId="334461294">
    <w:abstractNumId w:val="54"/>
  </w:num>
  <w:num w:numId="23" w16cid:durableId="1910265437">
    <w:abstractNumId w:val="35"/>
  </w:num>
  <w:num w:numId="24" w16cid:durableId="761875885">
    <w:abstractNumId w:val="50"/>
  </w:num>
  <w:num w:numId="25" w16cid:durableId="11112470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113850">
    <w:abstractNumId w:val="43"/>
  </w:num>
  <w:num w:numId="27" w16cid:durableId="1326973909">
    <w:abstractNumId w:val="17"/>
  </w:num>
  <w:num w:numId="28" w16cid:durableId="2134014004">
    <w:abstractNumId w:val="21"/>
  </w:num>
  <w:num w:numId="29" w16cid:durableId="173493955">
    <w:abstractNumId w:val="51"/>
  </w:num>
  <w:num w:numId="30" w16cid:durableId="7473817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6895044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837984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823140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08118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05835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95529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45249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9305501">
    <w:abstractNumId w:val="8"/>
  </w:num>
  <w:num w:numId="39" w16cid:durableId="1629779428">
    <w:abstractNumId w:val="14"/>
  </w:num>
  <w:num w:numId="40" w16cid:durableId="50467407">
    <w:abstractNumId w:val="45"/>
  </w:num>
  <w:num w:numId="41" w16cid:durableId="1241255959">
    <w:abstractNumId w:val="22"/>
  </w:num>
  <w:num w:numId="42" w16cid:durableId="1204555316">
    <w:abstractNumId w:val="18"/>
  </w:num>
  <w:num w:numId="43" w16cid:durableId="13316417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2267510">
    <w:abstractNumId w:val="59"/>
  </w:num>
  <w:num w:numId="45" w16cid:durableId="797532882">
    <w:abstractNumId w:val="26"/>
  </w:num>
  <w:num w:numId="46" w16cid:durableId="775056419">
    <w:abstractNumId w:val="27"/>
  </w:num>
  <w:num w:numId="47" w16cid:durableId="115372581">
    <w:abstractNumId w:val="29"/>
  </w:num>
  <w:num w:numId="48" w16cid:durableId="1445927835">
    <w:abstractNumId w:val="56"/>
  </w:num>
  <w:num w:numId="49" w16cid:durableId="1961454942">
    <w:abstractNumId w:val="15"/>
  </w:num>
  <w:num w:numId="50" w16cid:durableId="3926972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486525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104617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2837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698911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566687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604472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0286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42485817">
    <w:abstractNumId w:val="41"/>
  </w:num>
  <w:num w:numId="59" w16cid:durableId="1517815920">
    <w:abstractNumId w:val="13"/>
  </w:num>
  <w:num w:numId="60" w16cid:durableId="818571408">
    <w:abstractNumId w:val="30"/>
  </w:num>
  <w:num w:numId="61" w16cid:durableId="1660422055">
    <w:abstractNumId w:val="2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dagar, Iraj">
    <w15:presenceInfo w15:providerId="AD" w15:userId="S::isoda@dolby.com::8cc2919f-ced1-4c5f-b845-bad3157229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hideSpellingErrors/>
  <w:hideGrammaticalErrors/>
  <w:activeWritingStyle w:appName="MSWord" w:lang="en-GB"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ar-SA" w:vendorID="64" w:dllVersion="0" w:nlCheck="1" w:checkStyle="0"/>
  <w:activeWritingStyle w:appName="MSWord" w:lang="de-DE" w:vendorID="64" w:dllVersion="0" w:nlCheck="1" w:checkStyle="0"/>
  <w:activeWritingStyle w:appName="MSWord" w:lang="it-IT" w:vendorID="64" w:dllVersion="0" w:nlCheck="1" w:checkStyle="0"/>
  <w:activeWritingStyle w:appName="MSWord" w:lang="ja-JP" w:vendorID="64" w:dllVersion="0" w:nlCheck="1" w:checkStyle="1"/>
  <w:activeWritingStyle w:appName="MSWord" w:lang="sv-SE" w:vendorID="64" w:dllVersion="0" w:nlCheck="1" w:checkStyle="0"/>
  <w:activeWritingStyle w:appName="MSWord" w:lang="en-IN" w:vendorID="64" w:dllVersion="0"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e-DE" w:vendorID="64" w:dllVersion="6" w:nlCheck="1" w:checkStyle="0"/>
  <w:activeWritingStyle w:appName="MSWord" w:lang="en-IN" w:vendorID="64" w:dllVersion="6" w:nlCheck="1" w:checkStyle="1"/>
  <w:proofState w:spelling="clean" w:grammar="clean"/>
  <w:attachedTemplate r:id="rId1"/>
  <w:defaultTabStop w:val="40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59"/>
    <w:rsid w:val="000005F8"/>
    <w:rsid w:val="00001AD5"/>
    <w:rsid w:val="00002596"/>
    <w:rsid w:val="00003580"/>
    <w:rsid w:val="00003749"/>
    <w:rsid w:val="00014914"/>
    <w:rsid w:val="00016B77"/>
    <w:rsid w:val="00016C85"/>
    <w:rsid w:val="0001728A"/>
    <w:rsid w:val="000179FC"/>
    <w:rsid w:val="00017AE3"/>
    <w:rsid w:val="00020EE7"/>
    <w:rsid w:val="00021F3F"/>
    <w:rsid w:val="000230C2"/>
    <w:rsid w:val="000236DC"/>
    <w:rsid w:val="00025868"/>
    <w:rsid w:val="00031B48"/>
    <w:rsid w:val="00032559"/>
    <w:rsid w:val="00032692"/>
    <w:rsid w:val="00040B41"/>
    <w:rsid w:val="00042695"/>
    <w:rsid w:val="0004316D"/>
    <w:rsid w:val="00043B22"/>
    <w:rsid w:val="00043D51"/>
    <w:rsid w:val="00045ED7"/>
    <w:rsid w:val="00050F62"/>
    <w:rsid w:val="00053C34"/>
    <w:rsid w:val="0005720D"/>
    <w:rsid w:val="000576E5"/>
    <w:rsid w:val="0005774B"/>
    <w:rsid w:val="00057BF8"/>
    <w:rsid w:val="0006120E"/>
    <w:rsid w:val="000639AA"/>
    <w:rsid w:val="00065EBA"/>
    <w:rsid w:val="00066195"/>
    <w:rsid w:val="000666C5"/>
    <w:rsid w:val="00066DCE"/>
    <w:rsid w:val="00067BC6"/>
    <w:rsid w:val="0007108F"/>
    <w:rsid w:val="00071392"/>
    <w:rsid w:val="00072483"/>
    <w:rsid w:val="00072D94"/>
    <w:rsid w:val="000755D2"/>
    <w:rsid w:val="000763BC"/>
    <w:rsid w:val="0007671D"/>
    <w:rsid w:val="000829AA"/>
    <w:rsid w:val="00082AA7"/>
    <w:rsid w:val="000846FA"/>
    <w:rsid w:val="00085B2E"/>
    <w:rsid w:val="00087862"/>
    <w:rsid w:val="00087C32"/>
    <w:rsid w:val="00090389"/>
    <w:rsid w:val="00090549"/>
    <w:rsid w:val="000906AC"/>
    <w:rsid w:val="000917AB"/>
    <w:rsid w:val="0009226F"/>
    <w:rsid w:val="000934F8"/>
    <w:rsid w:val="0009473C"/>
    <w:rsid w:val="00095126"/>
    <w:rsid w:val="00095CD7"/>
    <w:rsid w:val="0009632C"/>
    <w:rsid w:val="000965C9"/>
    <w:rsid w:val="000970A9"/>
    <w:rsid w:val="000973C6"/>
    <w:rsid w:val="000A0E7E"/>
    <w:rsid w:val="000A1CA9"/>
    <w:rsid w:val="000A238A"/>
    <w:rsid w:val="000A2D30"/>
    <w:rsid w:val="000A2F0F"/>
    <w:rsid w:val="000A2F1B"/>
    <w:rsid w:val="000A3945"/>
    <w:rsid w:val="000A4247"/>
    <w:rsid w:val="000A60AB"/>
    <w:rsid w:val="000A6538"/>
    <w:rsid w:val="000A6DB8"/>
    <w:rsid w:val="000A77FA"/>
    <w:rsid w:val="000A7E22"/>
    <w:rsid w:val="000B0D29"/>
    <w:rsid w:val="000B1757"/>
    <w:rsid w:val="000B33AF"/>
    <w:rsid w:val="000B5CBE"/>
    <w:rsid w:val="000C0E0C"/>
    <w:rsid w:val="000C187F"/>
    <w:rsid w:val="000C23ED"/>
    <w:rsid w:val="000C3C8A"/>
    <w:rsid w:val="000C458F"/>
    <w:rsid w:val="000C5027"/>
    <w:rsid w:val="000C5BD2"/>
    <w:rsid w:val="000C65DD"/>
    <w:rsid w:val="000C6D69"/>
    <w:rsid w:val="000C6FC4"/>
    <w:rsid w:val="000C7673"/>
    <w:rsid w:val="000D0236"/>
    <w:rsid w:val="000D0781"/>
    <w:rsid w:val="000D26EB"/>
    <w:rsid w:val="000D2DB2"/>
    <w:rsid w:val="000D4A75"/>
    <w:rsid w:val="000D4BEE"/>
    <w:rsid w:val="000D565D"/>
    <w:rsid w:val="000D579D"/>
    <w:rsid w:val="000D5FB2"/>
    <w:rsid w:val="000D6127"/>
    <w:rsid w:val="000D6775"/>
    <w:rsid w:val="000D6BBC"/>
    <w:rsid w:val="000E119D"/>
    <w:rsid w:val="000E1C15"/>
    <w:rsid w:val="000E1CB9"/>
    <w:rsid w:val="000E1D3A"/>
    <w:rsid w:val="000E30E0"/>
    <w:rsid w:val="000E6BBA"/>
    <w:rsid w:val="000E746F"/>
    <w:rsid w:val="000F23C1"/>
    <w:rsid w:val="000F4755"/>
    <w:rsid w:val="000F71A6"/>
    <w:rsid w:val="000F73F9"/>
    <w:rsid w:val="00100356"/>
    <w:rsid w:val="00101B91"/>
    <w:rsid w:val="00103420"/>
    <w:rsid w:val="00103569"/>
    <w:rsid w:val="00105C8E"/>
    <w:rsid w:val="001071C3"/>
    <w:rsid w:val="00107494"/>
    <w:rsid w:val="001113C6"/>
    <w:rsid w:val="001117BA"/>
    <w:rsid w:val="00112756"/>
    <w:rsid w:val="001133DA"/>
    <w:rsid w:val="001135EF"/>
    <w:rsid w:val="0011571D"/>
    <w:rsid w:val="00115A1F"/>
    <w:rsid w:val="00116DD8"/>
    <w:rsid w:val="00120B9E"/>
    <w:rsid w:val="00125EAC"/>
    <w:rsid w:val="00126C32"/>
    <w:rsid w:val="00126E04"/>
    <w:rsid w:val="00127D91"/>
    <w:rsid w:val="00131431"/>
    <w:rsid w:val="00131AA7"/>
    <w:rsid w:val="00131C31"/>
    <w:rsid w:val="001333AB"/>
    <w:rsid w:val="00135F90"/>
    <w:rsid w:val="001362DA"/>
    <w:rsid w:val="00136E7C"/>
    <w:rsid w:val="00142C08"/>
    <w:rsid w:val="00142ED2"/>
    <w:rsid w:val="00143BBD"/>
    <w:rsid w:val="00144233"/>
    <w:rsid w:val="0014455D"/>
    <w:rsid w:val="00144BD1"/>
    <w:rsid w:val="001450E9"/>
    <w:rsid w:val="00145E7B"/>
    <w:rsid w:val="00146846"/>
    <w:rsid w:val="00146F61"/>
    <w:rsid w:val="0014714D"/>
    <w:rsid w:val="00147D4B"/>
    <w:rsid w:val="00150527"/>
    <w:rsid w:val="00150B4F"/>
    <w:rsid w:val="00151CC7"/>
    <w:rsid w:val="00153826"/>
    <w:rsid w:val="0015391F"/>
    <w:rsid w:val="0016064B"/>
    <w:rsid w:val="00160A65"/>
    <w:rsid w:val="0016207A"/>
    <w:rsid w:val="00162518"/>
    <w:rsid w:val="00163DDF"/>
    <w:rsid w:val="0016421C"/>
    <w:rsid w:val="0017122E"/>
    <w:rsid w:val="00171986"/>
    <w:rsid w:val="00172218"/>
    <w:rsid w:val="001769D1"/>
    <w:rsid w:val="00176BF2"/>
    <w:rsid w:val="00176CA4"/>
    <w:rsid w:val="00177B2F"/>
    <w:rsid w:val="00177F7C"/>
    <w:rsid w:val="00180EDF"/>
    <w:rsid w:val="001869F9"/>
    <w:rsid w:val="00190C28"/>
    <w:rsid w:val="00190C6C"/>
    <w:rsid w:val="00191724"/>
    <w:rsid w:val="00191E99"/>
    <w:rsid w:val="00192D16"/>
    <w:rsid w:val="00192D70"/>
    <w:rsid w:val="001951EE"/>
    <w:rsid w:val="001971D8"/>
    <w:rsid w:val="001A0936"/>
    <w:rsid w:val="001A7F25"/>
    <w:rsid w:val="001B18DF"/>
    <w:rsid w:val="001B4AD2"/>
    <w:rsid w:val="001B4BE7"/>
    <w:rsid w:val="001B502A"/>
    <w:rsid w:val="001B6870"/>
    <w:rsid w:val="001B7094"/>
    <w:rsid w:val="001C11B4"/>
    <w:rsid w:val="001C2E1E"/>
    <w:rsid w:val="001C2F29"/>
    <w:rsid w:val="001C2FAB"/>
    <w:rsid w:val="001C6036"/>
    <w:rsid w:val="001C69ED"/>
    <w:rsid w:val="001C7D30"/>
    <w:rsid w:val="001D0F4E"/>
    <w:rsid w:val="001D235A"/>
    <w:rsid w:val="001D273A"/>
    <w:rsid w:val="001D27B6"/>
    <w:rsid w:val="001D2C20"/>
    <w:rsid w:val="001D393C"/>
    <w:rsid w:val="001D7259"/>
    <w:rsid w:val="001E4470"/>
    <w:rsid w:val="001E4596"/>
    <w:rsid w:val="001E4BEB"/>
    <w:rsid w:val="001E5397"/>
    <w:rsid w:val="001F0933"/>
    <w:rsid w:val="001F1469"/>
    <w:rsid w:val="001F25CB"/>
    <w:rsid w:val="001F4009"/>
    <w:rsid w:val="001F4349"/>
    <w:rsid w:val="001F5225"/>
    <w:rsid w:val="001F7B9A"/>
    <w:rsid w:val="00200DD0"/>
    <w:rsid w:val="002027A3"/>
    <w:rsid w:val="00203367"/>
    <w:rsid w:val="002063DD"/>
    <w:rsid w:val="00206B72"/>
    <w:rsid w:val="00207702"/>
    <w:rsid w:val="00207DC4"/>
    <w:rsid w:val="00211897"/>
    <w:rsid w:val="00211C27"/>
    <w:rsid w:val="00212EFA"/>
    <w:rsid w:val="002146AF"/>
    <w:rsid w:val="00214D06"/>
    <w:rsid w:val="002160BC"/>
    <w:rsid w:val="002228D7"/>
    <w:rsid w:val="0022370D"/>
    <w:rsid w:val="00223A60"/>
    <w:rsid w:val="00224438"/>
    <w:rsid w:val="002244D3"/>
    <w:rsid w:val="00224CF4"/>
    <w:rsid w:val="00226C5F"/>
    <w:rsid w:val="00231C6A"/>
    <w:rsid w:val="00231F16"/>
    <w:rsid w:val="002331B3"/>
    <w:rsid w:val="00233291"/>
    <w:rsid w:val="00233A4A"/>
    <w:rsid w:val="002348D9"/>
    <w:rsid w:val="00236440"/>
    <w:rsid w:val="0023645D"/>
    <w:rsid w:val="00236462"/>
    <w:rsid w:val="00237B19"/>
    <w:rsid w:val="00241C04"/>
    <w:rsid w:val="00242D1F"/>
    <w:rsid w:val="0024387C"/>
    <w:rsid w:val="00246BF8"/>
    <w:rsid w:val="00247560"/>
    <w:rsid w:val="00263F0A"/>
    <w:rsid w:val="00264184"/>
    <w:rsid w:val="0026461D"/>
    <w:rsid w:val="0026507C"/>
    <w:rsid w:val="00265FA4"/>
    <w:rsid w:val="00271FD5"/>
    <w:rsid w:val="0027222E"/>
    <w:rsid w:val="00274646"/>
    <w:rsid w:val="00275081"/>
    <w:rsid w:val="00277096"/>
    <w:rsid w:val="002771A2"/>
    <w:rsid w:val="0027793F"/>
    <w:rsid w:val="00277A51"/>
    <w:rsid w:val="00277D03"/>
    <w:rsid w:val="002800CC"/>
    <w:rsid w:val="002824C1"/>
    <w:rsid w:val="0028269E"/>
    <w:rsid w:val="002829B7"/>
    <w:rsid w:val="00283501"/>
    <w:rsid w:val="00285B05"/>
    <w:rsid w:val="00285BF5"/>
    <w:rsid w:val="00287A34"/>
    <w:rsid w:val="00287E27"/>
    <w:rsid w:val="00290C68"/>
    <w:rsid w:val="00290CFA"/>
    <w:rsid w:val="00293A72"/>
    <w:rsid w:val="00296B8D"/>
    <w:rsid w:val="002A175F"/>
    <w:rsid w:val="002A1F7F"/>
    <w:rsid w:val="002A37A2"/>
    <w:rsid w:val="002A3B7C"/>
    <w:rsid w:val="002A56F4"/>
    <w:rsid w:val="002A5A02"/>
    <w:rsid w:val="002A6245"/>
    <w:rsid w:val="002A6513"/>
    <w:rsid w:val="002A6B83"/>
    <w:rsid w:val="002A77A3"/>
    <w:rsid w:val="002B380D"/>
    <w:rsid w:val="002B5848"/>
    <w:rsid w:val="002B7CF5"/>
    <w:rsid w:val="002C1582"/>
    <w:rsid w:val="002C286B"/>
    <w:rsid w:val="002C5B2E"/>
    <w:rsid w:val="002C6FC7"/>
    <w:rsid w:val="002D01D3"/>
    <w:rsid w:val="002D1D52"/>
    <w:rsid w:val="002D2A98"/>
    <w:rsid w:val="002D2AE9"/>
    <w:rsid w:val="002D313C"/>
    <w:rsid w:val="002D3CCC"/>
    <w:rsid w:val="002D3D17"/>
    <w:rsid w:val="002D6112"/>
    <w:rsid w:val="002D73F1"/>
    <w:rsid w:val="002E0444"/>
    <w:rsid w:val="002E1729"/>
    <w:rsid w:val="002E28F8"/>
    <w:rsid w:val="002E3DAD"/>
    <w:rsid w:val="002E5220"/>
    <w:rsid w:val="002E5503"/>
    <w:rsid w:val="002E5D78"/>
    <w:rsid w:val="002E5E1D"/>
    <w:rsid w:val="002E61B2"/>
    <w:rsid w:val="002F0749"/>
    <w:rsid w:val="002F12F0"/>
    <w:rsid w:val="002F4BB7"/>
    <w:rsid w:val="002F50A5"/>
    <w:rsid w:val="002F7E76"/>
    <w:rsid w:val="002F7E89"/>
    <w:rsid w:val="003018E6"/>
    <w:rsid w:val="00301F02"/>
    <w:rsid w:val="00302EC4"/>
    <w:rsid w:val="00310EC8"/>
    <w:rsid w:val="003121DA"/>
    <w:rsid w:val="003126AE"/>
    <w:rsid w:val="003130E8"/>
    <w:rsid w:val="00315AA1"/>
    <w:rsid w:val="0031645E"/>
    <w:rsid w:val="003176D3"/>
    <w:rsid w:val="0031776E"/>
    <w:rsid w:val="00321687"/>
    <w:rsid w:val="003221EC"/>
    <w:rsid w:val="00322911"/>
    <w:rsid w:val="0032606C"/>
    <w:rsid w:val="003264E1"/>
    <w:rsid w:val="00326916"/>
    <w:rsid w:val="00326DD2"/>
    <w:rsid w:val="00331246"/>
    <w:rsid w:val="00331949"/>
    <w:rsid w:val="003319EF"/>
    <w:rsid w:val="00332E1E"/>
    <w:rsid w:val="0033360D"/>
    <w:rsid w:val="00334E5B"/>
    <w:rsid w:val="00335C00"/>
    <w:rsid w:val="003401F0"/>
    <w:rsid w:val="0034072B"/>
    <w:rsid w:val="00340C06"/>
    <w:rsid w:val="0034168E"/>
    <w:rsid w:val="00341E7D"/>
    <w:rsid w:val="003425E7"/>
    <w:rsid w:val="00342A00"/>
    <w:rsid w:val="003435A4"/>
    <w:rsid w:val="00344810"/>
    <w:rsid w:val="00344992"/>
    <w:rsid w:val="003515E1"/>
    <w:rsid w:val="00351856"/>
    <w:rsid w:val="00351C45"/>
    <w:rsid w:val="003536B9"/>
    <w:rsid w:val="00353B04"/>
    <w:rsid w:val="003550A9"/>
    <w:rsid w:val="00357EE5"/>
    <w:rsid w:val="003615D9"/>
    <w:rsid w:val="0036185D"/>
    <w:rsid w:val="0036281A"/>
    <w:rsid w:val="003645EA"/>
    <w:rsid w:val="00364650"/>
    <w:rsid w:val="00365A8B"/>
    <w:rsid w:val="003665A2"/>
    <w:rsid w:val="00366A03"/>
    <w:rsid w:val="00371046"/>
    <w:rsid w:val="003742F2"/>
    <w:rsid w:val="00375F6F"/>
    <w:rsid w:val="003771CE"/>
    <w:rsid w:val="003810BE"/>
    <w:rsid w:val="00381D19"/>
    <w:rsid w:val="0038296D"/>
    <w:rsid w:val="00383CC8"/>
    <w:rsid w:val="00384189"/>
    <w:rsid w:val="00384FFC"/>
    <w:rsid w:val="00385559"/>
    <w:rsid w:val="00386F2F"/>
    <w:rsid w:val="00390AFB"/>
    <w:rsid w:val="00390D53"/>
    <w:rsid w:val="00392790"/>
    <w:rsid w:val="00392F9F"/>
    <w:rsid w:val="003939F5"/>
    <w:rsid w:val="00393CBE"/>
    <w:rsid w:val="0039488C"/>
    <w:rsid w:val="00394A72"/>
    <w:rsid w:val="00394DC6"/>
    <w:rsid w:val="0039565D"/>
    <w:rsid w:val="00397BDB"/>
    <w:rsid w:val="003A06E7"/>
    <w:rsid w:val="003A137C"/>
    <w:rsid w:val="003A3169"/>
    <w:rsid w:val="003A3B09"/>
    <w:rsid w:val="003A53D5"/>
    <w:rsid w:val="003A5861"/>
    <w:rsid w:val="003A5DF8"/>
    <w:rsid w:val="003A63B0"/>
    <w:rsid w:val="003B05F4"/>
    <w:rsid w:val="003B1027"/>
    <w:rsid w:val="003B1A0D"/>
    <w:rsid w:val="003B1D8B"/>
    <w:rsid w:val="003B26B9"/>
    <w:rsid w:val="003B477F"/>
    <w:rsid w:val="003B517C"/>
    <w:rsid w:val="003B5E47"/>
    <w:rsid w:val="003B70B6"/>
    <w:rsid w:val="003C0566"/>
    <w:rsid w:val="003C2B15"/>
    <w:rsid w:val="003C39FC"/>
    <w:rsid w:val="003C405D"/>
    <w:rsid w:val="003C68CC"/>
    <w:rsid w:val="003D30BE"/>
    <w:rsid w:val="003D3855"/>
    <w:rsid w:val="003D3EC6"/>
    <w:rsid w:val="003D4134"/>
    <w:rsid w:val="003E075D"/>
    <w:rsid w:val="003E1EF7"/>
    <w:rsid w:val="003E3D36"/>
    <w:rsid w:val="003E6D28"/>
    <w:rsid w:val="003F00CC"/>
    <w:rsid w:val="003F1EB2"/>
    <w:rsid w:val="003F2FF2"/>
    <w:rsid w:val="003F3AB6"/>
    <w:rsid w:val="003F56AB"/>
    <w:rsid w:val="003F66B0"/>
    <w:rsid w:val="003F69CD"/>
    <w:rsid w:val="00402A52"/>
    <w:rsid w:val="00404B87"/>
    <w:rsid w:val="004062A1"/>
    <w:rsid w:val="00406D26"/>
    <w:rsid w:val="004071B4"/>
    <w:rsid w:val="00407E69"/>
    <w:rsid w:val="0041164C"/>
    <w:rsid w:val="0041320F"/>
    <w:rsid w:val="00415B5A"/>
    <w:rsid w:val="00416869"/>
    <w:rsid w:val="00417654"/>
    <w:rsid w:val="0042019B"/>
    <w:rsid w:val="004219AE"/>
    <w:rsid w:val="00421EF0"/>
    <w:rsid w:val="00422853"/>
    <w:rsid w:val="00422E7C"/>
    <w:rsid w:val="00424A6E"/>
    <w:rsid w:val="004272E9"/>
    <w:rsid w:val="00427984"/>
    <w:rsid w:val="00427B86"/>
    <w:rsid w:val="00430480"/>
    <w:rsid w:val="004308D4"/>
    <w:rsid w:val="00431F8B"/>
    <w:rsid w:val="0043212E"/>
    <w:rsid w:val="0043308D"/>
    <w:rsid w:val="00433122"/>
    <w:rsid w:val="00433582"/>
    <w:rsid w:val="004345D6"/>
    <w:rsid w:val="004358A3"/>
    <w:rsid w:val="00435964"/>
    <w:rsid w:val="004442FD"/>
    <w:rsid w:val="00445CF9"/>
    <w:rsid w:val="004460EC"/>
    <w:rsid w:val="00446BE6"/>
    <w:rsid w:val="00447D54"/>
    <w:rsid w:val="004501A5"/>
    <w:rsid w:val="004509AF"/>
    <w:rsid w:val="00450EAB"/>
    <w:rsid w:val="00454554"/>
    <w:rsid w:val="0046043A"/>
    <w:rsid w:val="00460BF1"/>
    <w:rsid w:val="00461817"/>
    <w:rsid w:val="00461BDB"/>
    <w:rsid w:val="00461D8C"/>
    <w:rsid w:val="00462B87"/>
    <w:rsid w:val="00463EA0"/>
    <w:rsid w:val="00464806"/>
    <w:rsid w:val="00465E2F"/>
    <w:rsid w:val="004661A2"/>
    <w:rsid w:val="004678AE"/>
    <w:rsid w:val="00470136"/>
    <w:rsid w:val="004728B0"/>
    <w:rsid w:val="004738CA"/>
    <w:rsid w:val="00473C11"/>
    <w:rsid w:val="00477669"/>
    <w:rsid w:val="00480080"/>
    <w:rsid w:val="004825D1"/>
    <w:rsid w:val="00483A18"/>
    <w:rsid w:val="00484320"/>
    <w:rsid w:val="004854D2"/>
    <w:rsid w:val="0049035D"/>
    <w:rsid w:val="00494258"/>
    <w:rsid w:val="00494E75"/>
    <w:rsid w:val="00496853"/>
    <w:rsid w:val="00497DC9"/>
    <w:rsid w:val="004A1162"/>
    <w:rsid w:val="004A1AC1"/>
    <w:rsid w:val="004A373D"/>
    <w:rsid w:val="004A545C"/>
    <w:rsid w:val="004A5C4D"/>
    <w:rsid w:val="004A6AF4"/>
    <w:rsid w:val="004A6FC9"/>
    <w:rsid w:val="004A7234"/>
    <w:rsid w:val="004A78F0"/>
    <w:rsid w:val="004A7A0C"/>
    <w:rsid w:val="004B0298"/>
    <w:rsid w:val="004B0445"/>
    <w:rsid w:val="004B159F"/>
    <w:rsid w:val="004B1876"/>
    <w:rsid w:val="004B2A93"/>
    <w:rsid w:val="004B5E86"/>
    <w:rsid w:val="004C0BEF"/>
    <w:rsid w:val="004C2790"/>
    <w:rsid w:val="004C318C"/>
    <w:rsid w:val="004C439E"/>
    <w:rsid w:val="004D3A88"/>
    <w:rsid w:val="004D5553"/>
    <w:rsid w:val="004D6116"/>
    <w:rsid w:val="004D78D6"/>
    <w:rsid w:val="004D7A6D"/>
    <w:rsid w:val="004E12F0"/>
    <w:rsid w:val="004E1D56"/>
    <w:rsid w:val="004E3E98"/>
    <w:rsid w:val="004E3F1F"/>
    <w:rsid w:val="004E45FB"/>
    <w:rsid w:val="004E49AF"/>
    <w:rsid w:val="004E4D6F"/>
    <w:rsid w:val="004E7AD0"/>
    <w:rsid w:val="004E7E34"/>
    <w:rsid w:val="004F1ADB"/>
    <w:rsid w:val="004F309E"/>
    <w:rsid w:val="004F40DC"/>
    <w:rsid w:val="004F5D95"/>
    <w:rsid w:val="004F60CE"/>
    <w:rsid w:val="004F6C69"/>
    <w:rsid w:val="004F744F"/>
    <w:rsid w:val="004F756F"/>
    <w:rsid w:val="0050021C"/>
    <w:rsid w:val="00500710"/>
    <w:rsid w:val="00501CA0"/>
    <w:rsid w:val="00503F9D"/>
    <w:rsid w:val="00507ADF"/>
    <w:rsid w:val="00507F6B"/>
    <w:rsid w:val="005108CF"/>
    <w:rsid w:val="00512035"/>
    <w:rsid w:val="00515ECD"/>
    <w:rsid w:val="00520109"/>
    <w:rsid w:val="00521E30"/>
    <w:rsid w:val="0052235F"/>
    <w:rsid w:val="00522437"/>
    <w:rsid w:val="005251E9"/>
    <w:rsid w:val="00525A62"/>
    <w:rsid w:val="00526684"/>
    <w:rsid w:val="0053036D"/>
    <w:rsid w:val="005307E9"/>
    <w:rsid w:val="00530CA0"/>
    <w:rsid w:val="00532282"/>
    <w:rsid w:val="00532D1E"/>
    <w:rsid w:val="00533484"/>
    <w:rsid w:val="00533765"/>
    <w:rsid w:val="00533ED6"/>
    <w:rsid w:val="005343F3"/>
    <w:rsid w:val="0053464F"/>
    <w:rsid w:val="00534C38"/>
    <w:rsid w:val="00535FDF"/>
    <w:rsid w:val="00536266"/>
    <w:rsid w:val="00536B21"/>
    <w:rsid w:val="005372D8"/>
    <w:rsid w:val="00537D8D"/>
    <w:rsid w:val="00540ADE"/>
    <w:rsid w:val="00545647"/>
    <w:rsid w:val="00545F4F"/>
    <w:rsid w:val="00553B54"/>
    <w:rsid w:val="00554AC0"/>
    <w:rsid w:val="00555654"/>
    <w:rsid w:val="0055672E"/>
    <w:rsid w:val="00556C65"/>
    <w:rsid w:val="00557493"/>
    <w:rsid w:val="005577A8"/>
    <w:rsid w:val="00557D32"/>
    <w:rsid w:val="00560835"/>
    <w:rsid w:val="005608F1"/>
    <w:rsid w:val="00562277"/>
    <w:rsid w:val="00562664"/>
    <w:rsid w:val="005637C7"/>
    <w:rsid w:val="00564AED"/>
    <w:rsid w:val="00566AAC"/>
    <w:rsid w:val="00567541"/>
    <w:rsid w:val="0057006F"/>
    <w:rsid w:val="00570639"/>
    <w:rsid w:val="005708AF"/>
    <w:rsid w:val="005712C1"/>
    <w:rsid w:val="00571922"/>
    <w:rsid w:val="00571A97"/>
    <w:rsid w:val="005732E7"/>
    <w:rsid w:val="00573F99"/>
    <w:rsid w:val="00577519"/>
    <w:rsid w:val="005776A3"/>
    <w:rsid w:val="00577EBA"/>
    <w:rsid w:val="0058141B"/>
    <w:rsid w:val="00581CD7"/>
    <w:rsid w:val="00583518"/>
    <w:rsid w:val="005840F7"/>
    <w:rsid w:val="00586FDD"/>
    <w:rsid w:val="005872CC"/>
    <w:rsid w:val="00593A8F"/>
    <w:rsid w:val="00593F35"/>
    <w:rsid w:val="005969D6"/>
    <w:rsid w:val="00597733"/>
    <w:rsid w:val="005A1C97"/>
    <w:rsid w:val="005A1FEE"/>
    <w:rsid w:val="005A319F"/>
    <w:rsid w:val="005A42FD"/>
    <w:rsid w:val="005B090C"/>
    <w:rsid w:val="005B09A8"/>
    <w:rsid w:val="005B0D4B"/>
    <w:rsid w:val="005B0D72"/>
    <w:rsid w:val="005B2AE0"/>
    <w:rsid w:val="005B6CBD"/>
    <w:rsid w:val="005C095D"/>
    <w:rsid w:val="005C13B0"/>
    <w:rsid w:val="005C1F57"/>
    <w:rsid w:val="005C7CFA"/>
    <w:rsid w:val="005D0725"/>
    <w:rsid w:val="005D20F4"/>
    <w:rsid w:val="005D33C6"/>
    <w:rsid w:val="005D4A80"/>
    <w:rsid w:val="005D4B51"/>
    <w:rsid w:val="005D67E4"/>
    <w:rsid w:val="005D6CD3"/>
    <w:rsid w:val="005D6D32"/>
    <w:rsid w:val="005D7012"/>
    <w:rsid w:val="005D7D07"/>
    <w:rsid w:val="005E0267"/>
    <w:rsid w:val="005E08BA"/>
    <w:rsid w:val="005E115D"/>
    <w:rsid w:val="005E28DB"/>
    <w:rsid w:val="005E2A15"/>
    <w:rsid w:val="005E34FA"/>
    <w:rsid w:val="005E4251"/>
    <w:rsid w:val="005E6340"/>
    <w:rsid w:val="005F0261"/>
    <w:rsid w:val="005F0D0E"/>
    <w:rsid w:val="005F366D"/>
    <w:rsid w:val="005F3700"/>
    <w:rsid w:val="005F44B5"/>
    <w:rsid w:val="005F4AD9"/>
    <w:rsid w:val="005F4EAD"/>
    <w:rsid w:val="005F50E8"/>
    <w:rsid w:val="00600CAD"/>
    <w:rsid w:val="0060107D"/>
    <w:rsid w:val="0060351A"/>
    <w:rsid w:val="006036B4"/>
    <w:rsid w:val="0060480E"/>
    <w:rsid w:val="00611A32"/>
    <w:rsid w:val="00614AEE"/>
    <w:rsid w:val="00614ECE"/>
    <w:rsid w:val="00617FCB"/>
    <w:rsid w:val="00620773"/>
    <w:rsid w:val="0062246C"/>
    <w:rsid w:val="006237CD"/>
    <w:rsid w:val="00624AA1"/>
    <w:rsid w:val="00624CF4"/>
    <w:rsid w:val="006251E6"/>
    <w:rsid w:val="006259EB"/>
    <w:rsid w:val="00626418"/>
    <w:rsid w:val="00626F89"/>
    <w:rsid w:val="0063045F"/>
    <w:rsid w:val="00630B27"/>
    <w:rsid w:val="006329E9"/>
    <w:rsid w:val="006329FE"/>
    <w:rsid w:val="006336B4"/>
    <w:rsid w:val="00634FA6"/>
    <w:rsid w:val="006351BF"/>
    <w:rsid w:val="00635B97"/>
    <w:rsid w:val="00640410"/>
    <w:rsid w:val="00640B70"/>
    <w:rsid w:val="00641491"/>
    <w:rsid w:val="00645599"/>
    <w:rsid w:val="00645A4F"/>
    <w:rsid w:val="00645CF0"/>
    <w:rsid w:val="006467AC"/>
    <w:rsid w:val="00650009"/>
    <w:rsid w:val="006507FC"/>
    <w:rsid w:val="006509BB"/>
    <w:rsid w:val="006511B6"/>
    <w:rsid w:val="00652AAA"/>
    <w:rsid w:val="00652EA0"/>
    <w:rsid w:val="006560B4"/>
    <w:rsid w:val="006567E7"/>
    <w:rsid w:val="006610E7"/>
    <w:rsid w:val="006610EC"/>
    <w:rsid w:val="0066165B"/>
    <w:rsid w:val="00664731"/>
    <w:rsid w:val="00664F03"/>
    <w:rsid w:val="00667B4D"/>
    <w:rsid w:val="00667B7E"/>
    <w:rsid w:val="00667F83"/>
    <w:rsid w:val="006708F9"/>
    <w:rsid w:val="00671484"/>
    <w:rsid w:val="00671AD2"/>
    <w:rsid w:val="00671C04"/>
    <w:rsid w:val="00672F12"/>
    <w:rsid w:val="0067415A"/>
    <w:rsid w:val="006754C3"/>
    <w:rsid w:val="00675607"/>
    <w:rsid w:val="006764A1"/>
    <w:rsid w:val="006806F3"/>
    <w:rsid w:val="00680AE7"/>
    <w:rsid w:val="00681109"/>
    <w:rsid w:val="00686485"/>
    <w:rsid w:val="00686A27"/>
    <w:rsid w:val="006906AE"/>
    <w:rsid w:val="006911F1"/>
    <w:rsid w:val="00692EA4"/>
    <w:rsid w:val="006933E0"/>
    <w:rsid w:val="006A1D01"/>
    <w:rsid w:val="006A3B11"/>
    <w:rsid w:val="006A3DE7"/>
    <w:rsid w:val="006A4CFA"/>
    <w:rsid w:val="006A4E4B"/>
    <w:rsid w:val="006A667B"/>
    <w:rsid w:val="006A6A12"/>
    <w:rsid w:val="006A7B3A"/>
    <w:rsid w:val="006B0076"/>
    <w:rsid w:val="006B0FB2"/>
    <w:rsid w:val="006B23B7"/>
    <w:rsid w:val="006B3823"/>
    <w:rsid w:val="006B3C64"/>
    <w:rsid w:val="006B5C6E"/>
    <w:rsid w:val="006B7E38"/>
    <w:rsid w:val="006C0090"/>
    <w:rsid w:val="006C03C3"/>
    <w:rsid w:val="006C52CD"/>
    <w:rsid w:val="006C76BC"/>
    <w:rsid w:val="006D2976"/>
    <w:rsid w:val="006D3126"/>
    <w:rsid w:val="006D4B14"/>
    <w:rsid w:val="006D55FB"/>
    <w:rsid w:val="006D5CF8"/>
    <w:rsid w:val="006D6343"/>
    <w:rsid w:val="006D66D3"/>
    <w:rsid w:val="006D67C7"/>
    <w:rsid w:val="006D736C"/>
    <w:rsid w:val="006D7420"/>
    <w:rsid w:val="006D7626"/>
    <w:rsid w:val="006E00D3"/>
    <w:rsid w:val="006E01C4"/>
    <w:rsid w:val="006E2587"/>
    <w:rsid w:val="006E523B"/>
    <w:rsid w:val="006E6055"/>
    <w:rsid w:val="006E6B74"/>
    <w:rsid w:val="006F1F72"/>
    <w:rsid w:val="006F28AA"/>
    <w:rsid w:val="006F3839"/>
    <w:rsid w:val="006F4F89"/>
    <w:rsid w:val="006F5910"/>
    <w:rsid w:val="006F5BB6"/>
    <w:rsid w:val="006F7EBD"/>
    <w:rsid w:val="007003FA"/>
    <w:rsid w:val="007004B5"/>
    <w:rsid w:val="007008A0"/>
    <w:rsid w:val="00701C43"/>
    <w:rsid w:val="00702961"/>
    <w:rsid w:val="00703770"/>
    <w:rsid w:val="00705268"/>
    <w:rsid w:val="00707005"/>
    <w:rsid w:val="007073B8"/>
    <w:rsid w:val="007073E3"/>
    <w:rsid w:val="00707C71"/>
    <w:rsid w:val="00710264"/>
    <w:rsid w:val="00710504"/>
    <w:rsid w:val="007110AA"/>
    <w:rsid w:val="0071130E"/>
    <w:rsid w:val="007116B8"/>
    <w:rsid w:val="00711F29"/>
    <w:rsid w:val="00712508"/>
    <w:rsid w:val="0071266B"/>
    <w:rsid w:val="00713675"/>
    <w:rsid w:val="00713934"/>
    <w:rsid w:val="007143B8"/>
    <w:rsid w:val="0071445F"/>
    <w:rsid w:val="007156F7"/>
    <w:rsid w:val="00715AB5"/>
    <w:rsid w:val="00720910"/>
    <w:rsid w:val="00720F42"/>
    <w:rsid w:val="00722846"/>
    <w:rsid w:val="00722DF3"/>
    <w:rsid w:val="00723907"/>
    <w:rsid w:val="0072572E"/>
    <w:rsid w:val="00726025"/>
    <w:rsid w:val="007269CD"/>
    <w:rsid w:val="0073004F"/>
    <w:rsid w:val="0073013A"/>
    <w:rsid w:val="00730F80"/>
    <w:rsid w:val="00731A1E"/>
    <w:rsid w:val="00731D5D"/>
    <w:rsid w:val="00734431"/>
    <w:rsid w:val="007348AB"/>
    <w:rsid w:val="00735C95"/>
    <w:rsid w:val="007374C5"/>
    <w:rsid w:val="007424A8"/>
    <w:rsid w:val="00742955"/>
    <w:rsid w:val="007441CA"/>
    <w:rsid w:val="007462EF"/>
    <w:rsid w:val="007463FB"/>
    <w:rsid w:val="0075218E"/>
    <w:rsid w:val="0075243E"/>
    <w:rsid w:val="00754185"/>
    <w:rsid w:val="00754AB4"/>
    <w:rsid w:val="00754BD1"/>
    <w:rsid w:val="00756FF1"/>
    <w:rsid w:val="00762D31"/>
    <w:rsid w:val="00763725"/>
    <w:rsid w:val="00764740"/>
    <w:rsid w:val="00766007"/>
    <w:rsid w:val="00770BBD"/>
    <w:rsid w:val="00771CA5"/>
    <w:rsid w:val="00773D05"/>
    <w:rsid w:val="00776A03"/>
    <w:rsid w:val="00777D57"/>
    <w:rsid w:val="00780782"/>
    <w:rsid w:val="00780915"/>
    <w:rsid w:val="00781C1D"/>
    <w:rsid w:val="00781F5A"/>
    <w:rsid w:val="007824A6"/>
    <w:rsid w:val="007827D4"/>
    <w:rsid w:val="0078362C"/>
    <w:rsid w:val="00784C4E"/>
    <w:rsid w:val="007854AA"/>
    <w:rsid w:val="00786782"/>
    <w:rsid w:val="00786DFB"/>
    <w:rsid w:val="00787DF9"/>
    <w:rsid w:val="007907B0"/>
    <w:rsid w:val="007908F5"/>
    <w:rsid w:val="007912EC"/>
    <w:rsid w:val="0079184C"/>
    <w:rsid w:val="00793DDB"/>
    <w:rsid w:val="007948E8"/>
    <w:rsid w:val="007956ED"/>
    <w:rsid w:val="007A3959"/>
    <w:rsid w:val="007A5016"/>
    <w:rsid w:val="007A5BEA"/>
    <w:rsid w:val="007A62C7"/>
    <w:rsid w:val="007A68D3"/>
    <w:rsid w:val="007A6E77"/>
    <w:rsid w:val="007A7A38"/>
    <w:rsid w:val="007B090F"/>
    <w:rsid w:val="007B1F48"/>
    <w:rsid w:val="007B2E23"/>
    <w:rsid w:val="007B5774"/>
    <w:rsid w:val="007C18FD"/>
    <w:rsid w:val="007C238B"/>
    <w:rsid w:val="007C3379"/>
    <w:rsid w:val="007C61C4"/>
    <w:rsid w:val="007D05AE"/>
    <w:rsid w:val="007D08F8"/>
    <w:rsid w:val="007D0E90"/>
    <w:rsid w:val="007D1002"/>
    <w:rsid w:val="007D2323"/>
    <w:rsid w:val="007D34B2"/>
    <w:rsid w:val="007D6951"/>
    <w:rsid w:val="007D6985"/>
    <w:rsid w:val="007D6B9E"/>
    <w:rsid w:val="007D6E38"/>
    <w:rsid w:val="007D6E93"/>
    <w:rsid w:val="007D7FC4"/>
    <w:rsid w:val="007E2D0A"/>
    <w:rsid w:val="007E3873"/>
    <w:rsid w:val="007E3A59"/>
    <w:rsid w:val="007E4AA9"/>
    <w:rsid w:val="007E7E74"/>
    <w:rsid w:val="007E7F0D"/>
    <w:rsid w:val="007E7F45"/>
    <w:rsid w:val="007F0940"/>
    <w:rsid w:val="007F11E1"/>
    <w:rsid w:val="007F1922"/>
    <w:rsid w:val="007F23F2"/>
    <w:rsid w:val="007F325D"/>
    <w:rsid w:val="007F35AD"/>
    <w:rsid w:val="007F3B98"/>
    <w:rsid w:val="007F47B4"/>
    <w:rsid w:val="007F525D"/>
    <w:rsid w:val="007F7B98"/>
    <w:rsid w:val="00800A93"/>
    <w:rsid w:val="008022FE"/>
    <w:rsid w:val="00804507"/>
    <w:rsid w:val="00805099"/>
    <w:rsid w:val="00805D09"/>
    <w:rsid w:val="00807CFA"/>
    <w:rsid w:val="00811B9F"/>
    <w:rsid w:val="00811E18"/>
    <w:rsid w:val="00812600"/>
    <w:rsid w:val="008140DA"/>
    <w:rsid w:val="00814321"/>
    <w:rsid w:val="00814F93"/>
    <w:rsid w:val="0081567E"/>
    <w:rsid w:val="00816845"/>
    <w:rsid w:val="00817004"/>
    <w:rsid w:val="008212DA"/>
    <w:rsid w:val="008262A7"/>
    <w:rsid w:val="00830360"/>
    <w:rsid w:val="008304C6"/>
    <w:rsid w:val="0083109C"/>
    <w:rsid w:val="0083166B"/>
    <w:rsid w:val="00831DFF"/>
    <w:rsid w:val="00833391"/>
    <w:rsid w:val="00833E6F"/>
    <w:rsid w:val="008351B5"/>
    <w:rsid w:val="00836AD6"/>
    <w:rsid w:val="00837624"/>
    <w:rsid w:val="00840592"/>
    <w:rsid w:val="008412E6"/>
    <w:rsid w:val="0084281E"/>
    <w:rsid w:val="00842859"/>
    <w:rsid w:val="0084569F"/>
    <w:rsid w:val="008456C6"/>
    <w:rsid w:val="00845923"/>
    <w:rsid w:val="00847030"/>
    <w:rsid w:val="0085000B"/>
    <w:rsid w:val="0085141A"/>
    <w:rsid w:val="00851AEE"/>
    <w:rsid w:val="00851F3B"/>
    <w:rsid w:val="0085299B"/>
    <w:rsid w:val="00853509"/>
    <w:rsid w:val="0085503F"/>
    <w:rsid w:val="00857180"/>
    <w:rsid w:val="0086061B"/>
    <w:rsid w:val="008616D5"/>
    <w:rsid w:val="0086243A"/>
    <w:rsid w:val="008628A4"/>
    <w:rsid w:val="008642A3"/>
    <w:rsid w:val="00866373"/>
    <w:rsid w:val="00867F9E"/>
    <w:rsid w:val="00871F35"/>
    <w:rsid w:val="00873230"/>
    <w:rsid w:val="00873E34"/>
    <w:rsid w:val="00874144"/>
    <w:rsid w:val="008742CC"/>
    <w:rsid w:val="00874511"/>
    <w:rsid w:val="0087462F"/>
    <w:rsid w:val="008756F1"/>
    <w:rsid w:val="00876328"/>
    <w:rsid w:val="0087655A"/>
    <w:rsid w:val="008772A2"/>
    <w:rsid w:val="0088067E"/>
    <w:rsid w:val="00881D77"/>
    <w:rsid w:val="008842D7"/>
    <w:rsid w:val="00884596"/>
    <w:rsid w:val="008847C4"/>
    <w:rsid w:val="00884D06"/>
    <w:rsid w:val="008854E9"/>
    <w:rsid w:val="0088627B"/>
    <w:rsid w:val="008869B6"/>
    <w:rsid w:val="008879C3"/>
    <w:rsid w:val="00890502"/>
    <w:rsid w:val="00891230"/>
    <w:rsid w:val="00891783"/>
    <w:rsid w:val="00892278"/>
    <w:rsid w:val="00893BE6"/>
    <w:rsid w:val="00894E5B"/>
    <w:rsid w:val="00894E76"/>
    <w:rsid w:val="00895209"/>
    <w:rsid w:val="008A1CA3"/>
    <w:rsid w:val="008A3511"/>
    <w:rsid w:val="008A3B2C"/>
    <w:rsid w:val="008A4227"/>
    <w:rsid w:val="008A42BC"/>
    <w:rsid w:val="008B0621"/>
    <w:rsid w:val="008B19FA"/>
    <w:rsid w:val="008B1B4A"/>
    <w:rsid w:val="008B1E0F"/>
    <w:rsid w:val="008B24B1"/>
    <w:rsid w:val="008B3150"/>
    <w:rsid w:val="008B3BA8"/>
    <w:rsid w:val="008B4444"/>
    <w:rsid w:val="008B5357"/>
    <w:rsid w:val="008B7E02"/>
    <w:rsid w:val="008C05F8"/>
    <w:rsid w:val="008C1185"/>
    <w:rsid w:val="008C1EDC"/>
    <w:rsid w:val="008D0554"/>
    <w:rsid w:val="008D21C1"/>
    <w:rsid w:val="008D2379"/>
    <w:rsid w:val="008D23C1"/>
    <w:rsid w:val="008D5239"/>
    <w:rsid w:val="008D5A2A"/>
    <w:rsid w:val="008D6841"/>
    <w:rsid w:val="008D7D10"/>
    <w:rsid w:val="008E1A98"/>
    <w:rsid w:val="008E4696"/>
    <w:rsid w:val="008E4AE2"/>
    <w:rsid w:val="008E4C5F"/>
    <w:rsid w:val="008E60FC"/>
    <w:rsid w:val="008E6A28"/>
    <w:rsid w:val="008E7284"/>
    <w:rsid w:val="008F06F7"/>
    <w:rsid w:val="008F187E"/>
    <w:rsid w:val="008F3CD7"/>
    <w:rsid w:val="008F5DAD"/>
    <w:rsid w:val="008F6426"/>
    <w:rsid w:val="008F6E9D"/>
    <w:rsid w:val="008F77E9"/>
    <w:rsid w:val="008F7EFF"/>
    <w:rsid w:val="00900CA5"/>
    <w:rsid w:val="009016A3"/>
    <w:rsid w:val="00902DFF"/>
    <w:rsid w:val="00904AD4"/>
    <w:rsid w:val="009055FB"/>
    <w:rsid w:val="0090603C"/>
    <w:rsid w:val="00906E7C"/>
    <w:rsid w:val="00907271"/>
    <w:rsid w:val="00910D0D"/>
    <w:rsid w:val="00912412"/>
    <w:rsid w:val="0091395E"/>
    <w:rsid w:val="0091403E"/>
    <w:rsid w:val="00915A93"/>
    <w:rsid w:val="009160D8"/>
    <w:rsid w:val="00921458"/>
    <w:rsid w:val="00922ED3"/>
    <w:rsid w:val="00924673"/>
    <w:rsid w:val="0092611E"/>
    <w:rsid w:val="009267A5"/>
    <w:rsid w:val="0093007D"/>
    <w:rsid w:val="00930658"/>
    <w:rsid w:val="0093096F"/>
    <w:rsid w:val="0093105B"/>
    <w:rsid w:val="00933178"/>
    <w:rsid w:val="00934F77"/>
    <w:rsid w:val="00936C4C"/>
    <w:rsid w:val="009376AB"/>
    <w:rsid w:val="00937E29"/>
    <w:rsid w:val="009400E9"/>
    <w:rsid w:val="0094205F"/>
    <w:rsid w:val="0094231A"/>
    <w:rsid w:val="009453A8"/>
    <w:rsid w:val="00946292"/>
    <w:rsid w:val="00947292"/>
    <w:rsid w:val="00952137"/>
    <w:rsid w:val="00953953"/>
    <w:rsid w:val="00954D0C"/>
    <w:rsid w:val="00954D56"/>
    <w:rsid w:val="00955D4E"/>
    <w:rsid w:val="009602B1"/>
    <w:rsid w:val="00965434"/>
    <w:rsid w:val="00965EB7"/>
    <w:rsid w:val="0097086B"/>
    <w:rsid w:val="00971633"/>
    <w:rsid w:val="00974469"/>
    <w:rsid w:val="00975889"/>
    <w:rsid w:val="00980F21"/>
    <w:rsid w:val="0098128E"/>
    <w:rsid w:val="009817A5"/>
    <w:rsid w:val="00981BE2"/>
    <w:rsid w:val="0098263D"/>
    <w:rsid w:val="0098589B"/>
    <w:rsid w:val="00986345"/>
    <w:rsid w:val="009863E6"/>
    <w:rsid w:val="009866B7"/>
    <w:rsid w:val="00986A85"/>
    <w:rsid w:val="009911A6"/>
    <w:rsid w:val="00991F8E"/>
    <w:rsid w:val="00993857"/>
    <w:rsid w:val="00993F46"/>
    <w:rsid w:val="00994C00"/>
    <w:rsid w:val="00995FE4"/>
    <w:rsid w:val="009A0D70"/>
    <w:rsid w:val="009A110F"/>
    <w:rsid w:val="009A1651"/>
    <w:rsid w:val="009A2952"/>
    <w:rsid w:val="009A37B4"/>
    <w:rsid w:val="009A390E"/>
    <w:rsid w:val="009A41F5"/>
    <w:rsid w:val="009A4C40"/>
    <w:rsid w:val="009A56F3"/>
    <w:rsid w:val="009A6B6E"/>
    <w:rsid w:val="009A6F0C"/>
    <w:rsid w:val="009A7751"/>
    <w:rsid w:val="009B1676"/>
    <w:rsid w:val="009B19AB"/>
    <w:rsid w:val="009B1ED6"/>
    <w:rsid w:val="009B1FA2"/>
    <w:rsid w:val="009B2B7D"/>
    <w:rsid w:val="009B2D31"/>
    <w:rsid w:val="009B5C78"/>
    <w:rsid w:val="009B76B8"/>
    <w:rsid w:val="009B772C"/>
    <w:rsid w:val="009C158E"/>
    <w:rsid w:val="009C1BBF"/>
    <w:rsid w:val="009C2E1C"/>
    <w:rsid w:val="009C42CA"/>
    <w:rsid w:val="009C5A36"/>
    <w:rsid w:val="009D045E"/>
    <w:rsid w:val="009D0580"/>
    <w:rsid w:val="009D13AD"/>
    <w:rsid w:val="009D1C29"/>
    <w:rsid w:val="009D2BFE"/>
    <w:rsid w:val="009D2C3C"/>
    <w:rsid w:val="009D5CD9"/>
    <w:rsid w:val="009D5FAE"/>
    <w:rsid w:val="009D6658"/>
    <w:rsid w:val="009D787A"/>
    <w:rsid w:val="009D7DE6"/>
    <w:rsid w:val="009E11C3"/>
    <w:rsid w:val="009E320C"/>
    <w:rsid w:val="009E3CE5"/>
    <w:rsid w:val="009E5C18"/>
    <w:rsid w:val="009E7332"/>
    <w:rsid w:val="009F0162"/>
    <w:rsid w:val="009F0496"/>
    <w:rsid w:val="009F0FC5"/>
    <w:rsid w:val="009F101C"/>
    <w:rsid w:val="009F1294"/>
    <w:rsid w:val="009F1F7F"/>
    <w:rsid w:val="009F2CAB"/>
    <w:rsid w:val="009F2E1E"/>
    <w:rsid w:val="009F36B2"/>
    <w:rsid w:val="009F3BC6"/>
    <w:rsid w:val="009F4867"/>
    <w:rsid w:val="009F5A34"/>
    <w:rsid w:val="009F653F"/>
    <w:rsid w:val="009F6A21"/>
    <w:rsid w:val="00A0094B"/>
    <w:rsid w:val="00A01E8F"/>
    <w:rsid w:val="00A0219B"/>
    <w:rsid w:val="00A03732"/>
    <w:rsid w:val="00A05293"/>
    <w:rsid w:val="00A05A4D"/>
    <w:rsid w:val="00A06B91"/>
    <w:rsid w:val="00A076D9"/>
    <w:rsid w:val="00A07AC4"/>
    <w:rsid w:val="00A07F47"/>
    <w:rsid w:val="00A1439D"/>
    <w:rsid w:val="00A14F8F"/>
    <w:rsid w:val="00A150E1"/>
    <w:rsid w:val="00A16BBA"/>
    <w:rsid w:val="00A173AD"/>
    <w:rsid w:val="00A17B23"/>
    <w:rsid w:val="00A21D01"/>
    <w:rsid w:val="00A237A2"/>
    <w:rsid w:val="00A261A6"/>
    <w:rsid w:val="00A26E6B"/>
    <w:rsid w:val="00A2757D"/>
    <w:rsid w:val="00A27595"/>
    <w:rsid w:val="00A27719"/>
    <w:rsid w:val="00A3153F"/>
    <w:rsid w:val="00A3268D"/>
    <w:rsid w:val="00A33D9C"/>
    <w:rsid w:val="00A34E3C"/>
    <w:rsid w:val="00A355BC"/>
    <w:rsid w:val="00A3770E"/>
    <w:rsid w:val="00A377F0"/>
    <w:rsid w:val="00A37E42"/>
    <w:rsid w:val="00A418A8"/>
    <w:rsid w:val="00A41CC8"/>
    <w:rsid w:val="00A469B5"/>
    <w:rsid w:val="00A46B8F"/>
    <w:rsid w:val="00A47BD9"/>
    <w:rsid w:val="00A47EAD"/>
    <w:rsid w:val="00A50268"/>
    <w:rsid w:val="00A50A78"/>
    <w:rsid w:val="00A51744"/>
    <w:rsid w:val="00A51F51"/>
    <w:rsid w:val="00A52EC5"/>
    <w:rsid w:val="00A539E1"/>
    <w:rsid w:val="00A53F0F"/>
    <w:rsid w:val="00A54B16"/>
    <w:rsid w:val="00A5582B"/>
    <w:rsid w:val="00A5663F"/>
    <w:rsid w:val="00A56955"/>
    <w:rsid w:val="00A569D2"/>
    <w:rsid w:val="00A57106"/>
    <w:rsid w:val="00A62381"/>
    <w:rsid w:val="00A64EEB"/>
    <w:rsid w:val="00A66165"/>
    <w:rsid w:val="00A6647D"/>
    <w:rsid w:val="00A66D93"/>
    <w:rsid w:val="00A66FDE"/>
    <w:rsid w:val="00A717F7"/>
    <w:rsid w:val="00A72654"/>
    <w:rsid w:val="00A74468"/>
    <w:rsid w:val="00A74D26"/>
    <w:rsid w:val="00A750A9"/>
    <w:rsid w:val="00A75F31"/>
    <w:rsid w:val="00A775B4"/>
    <w:rsid w:val="00A7790F"/>
    <w:rsid w:val="00A802AE"/>
    <w:rsid w:val="00A802EB"/>
    <w:rsid w:val="00A855C5"/>
    <w:rsid w:val="00A859AA"/>
    <w:rsid w:val="00A86D40"/>
    <w:rsid w:val="00A87E81"/>
    <w:rsid w:val="00A904CF"/>
    <w:rsid w:val="00A91689"/>
    <w:rsid w:val="00A91D4C"/>
    <w:rsid w:val="00A9218C"/>
    <w:rsid w:val="00A97A5E"/>
    <w:rsid w:val="00AA1372"/>
    <w:rsid w:val="00AA3BF1"/>
    <w:rsid w:val="00AA5821"/>
    <w:rsid w:val="00AB0A91"/>
    <w:rsid w:val="00AB26A5"/>
    <w:rsid w:val="00AB3095"/>
    <w:rsid w:val="00AB4A84"/>
    <w:rsid w:val="00AB60B5"/>
    <w:rsid w:val="00AB6E29"/>
    <w:rsid w:val="00AB7921"/>
    <w:rsid w:val="00AC0A27"/>
    <w:rsid w:val="00AC0ECB"/>
    <w:rsid w:val="00AC1023"/>
    <w:rsid w:val="00AC35CD"/>
    <w:rsid w:val="00AC4FFD"/>
    <w:rsid w:val="00AC5CAE"/>
    <w:rsid w:val="00AC7E88"/>
    <w:rsid w:val="00AD07AF"/>
    <w:rsid w:val="00AD1D56"/>
    <w:rsid w:val="00AD48CC"/>
    <w:rsid w:val="00AD57E1"/>
    <w:rsid w:val="00AD6470"/>
    <w:rsid w:val="00AD7109"/>
    <w:rsid w:val="00AD77A7"/>
    <w:rsid w:val="00AE0B10"/>
    <w:rsid w:val="00AE18B5"/>
    <w:rsid w:val="00AE38D3"/>
    <w:rsid w:val="00AE5881"/>
    <w:rsid w:val="00AE5AD7"/>
    <w:rsid w:val="00AE5C22"/>
    <w:rsid w:val="00AF1862"/>
    <w:rsid w:val="00AF259C"/>
    <w:rsid w:val="00AF44AF"/>
    <w:rsid w:val="00AF4CD6"/>
    <w:rsid w:val="00AF4E2B"/>
    <w:rsid w:val="00AF6426"/>
    <w:rsid w:val="00AF768D"/>
    <w:rsid w:val="00B02D6A"/>
    <w:rsid w:val="00B03419"/>
    <w:rsid w:val="00B038F4"/>
    <w:rsid w:val="00B0451A"/>
    <w:rsid w:val="00B04832"/>
    <w:rsid w:val="00B06968"/>
    <w:rsid w:val="00B06F52"/>
    <w:rsid w:val="00B07A29"/>
    <w:rsid w:val="00B07B21"/>
    <w:rsid w:val="00B107E6"/>
    <w:rsid w:val="00B11486"/>
    <w:rsid w:val="00B12A8D"/>
    <w:rsid w:val="00B13437"/>
    <w:rsid w:val="00B162D6"/>
    <w:rsid w:val="00B17210"/>
    <w:rsid w:val="00B17398"/>
    <w:rsid w:val="00B219E1"/>
    <w:rsid w:val="00B23E5E"/>
    <w:rsid w:val="00B24170"/>
    <w:rsid w:val="00B242DC"/>
    <w:rsid w:val="00B250D7"/>
    <w:rsid w:val="00B25FDD"/>
    <w:rsid w:val="00B26C48"/>
    <w:rsid w:val="00B276F1"/>
    <w:rsid w:val="00B27A7C"/>
    <w:rsid w:val="00B379FA"/>
    <w:rsid w:val="00B403E1"/>
    <w:rsid w:val="00B4153C"/>
    <w:rsid w:val="00B4354F"/>
    <w:rsid w:val="00B44550"/>
    <w:rsid w:val="00B46D4C"/>
    <w:rsid w:val="00B471C6"/>
    <w:rsid w:val="00B4728E"/>
    <w:rsid w:val="00B50EBA"/>
    <w:rsid w:val="00B51B3D"/>
    <w:rsid w:val="00B5432D"/>
    <w:rsid w:val="00B54F11"/>
    <w:rsid w:val="00B57044"/>
    <w:rsid w:val="00B57064"/>
    <w:rsid w:val="00B6077C"/>
    <w:rsid w:val="00B637D0"/>
    <w:rsid w:val="00B65AC5"/>
    <w:rsid w:val="00B66056"/>
    <w:rsid w:val="00B718D5"/>
    <w:rsid w:val="00B72F27"/>
    <w:rsid w:val="00B7338E"/>
    <w:rsid w:val="00B741D5"/>
    <w:rsid w:val="00B7539F"/>
    <w:rsid w:val="00B7584A"/>
    <w:rsid w:val="00B75A9E"/>
    <w:rsid w:val="00B7601D"/>
    <w:rsid w:val="00B77CCF"/>
    <w:rsid w:val="00B80022"/>
    <w:rsid w:val="00B80BBF"/>
    <w:rsid w:val="00B80C4E"/>
    <w:rsid w:val="00B8357F"/>
    <w:rsid w:val="00B84656"/>
    <w:rsid w:val="00B860B5"/>
    <w:rsid w:val="00B860F8"/>
    <w:rsid w:val="00B8647A"/>
    <w:rsid w:val="00B86607"/>
    <w:rsid w:val="00B927C6"/>
    <w:rsid w:val="00B933A2"/>
    <w:rsid w:val="00B935C1"/>
    <w:rsid w:val="00B93849"/>
    <w:rsid w:val="00B94355"/>
    <w:rsid w:val="00B9471D"/>
    <w:rsid w:val="00B94A13"/>
    <w:rsid w:val="00BA1CFE"/>
    <w:rsid w:val="00BA1E31"/>
    <w:rsid w:val="00BA3524"/>
    <w:rsid w:val="00BA4868"/>
    <w:rsid w:val="00BA4F02"/>
    <w:rsid w:val="00BB0EFF"/>
    <w:rsid w:val="00BB4218"/>
    <w:rsid w:val="00BB431F"/>
    <w:rsid w:val="00BB5955"/>
    <w:rsid w:val="00BB5A9F"/>
    <w:rsid w:val="00BB5FA0"/>
    <w:rsid w:val="00BB6DDA"/>
    <w:rsid w:val="00BC007D"/>
    <w:rsid w:val="00BC04AB"/>
    <w:rsid w:val="00BC17C7"/>
    <w:rsid w:val="00BC2809"/>
    <w:rsid w:val="00BC2DEA"/>
    <w:rsid w:val="00BC3ED1"/>
    <w:rsid w:val="00BC4CDF"/>
    <w:rsid w:val="00BC5813"/>
    <w:rsid w:val="00BD00CD"/>
    <w:rsid w:val="00BD0582"/>
    <w:rsid w:val="00BD250E"/>
    <w:rsid w:val="00BD48F5"/>
    <w:rsid w:val="00BE0BDE"/>
    <w:rsid w:val="00BE11A8"/>
    <w:rsid w:val="00BE1E50"/>
    <w:rsid w:val="00BE1F44"/>
    <w:rsid w:val="00BE4C0A"/>
    <w:rsid w:val="00BE6BC3"/>
    <w:rsid w:val="00BE7D48"/>
    <w:rsid w:val="00BF1CF3"/>
    <w:rsid w:val="00BF3372"/>
    <w:rsid w:val="00BF4881"/>
    <w:rsid w:val="00BF4A81"/>
    <w:rsid w:val="00BF565C"/>
    <w:rsid w:val="00BF5DD5"/>
    <w:rsid w:val="00C016B7"/>
    <w:rsid w:val="00C038F0"/>
    <w:rsid w:val="00C03F76"/>
    <w:rsid w:val="00C0512B"/>
    <w:rsid w:val="00C05D41"/>
    <w:rsid w:val="00C1056D"/>
    <w:rsid w:val="00C10B8C"/>
    <w:rsid w:val="00C110B6"/>
    <w:rsid w:val="00C115BA"/>
    <w:rsid w:val="00C11600"/>
    <w:rsid w:val="00C130AF"/>
    <w:rsid w:val="00C13558"/>
    <w:rsid w:val="00C15EBB"/>
    <w:rsid w:val="00C1678E"/>
    <w:rsid w:val="00C172E0"/>
    <w:rsid w:val="00C23988"/>
    <w:rsid w:val="00C25B89"/>
    <w:rsid w:val="00C25C05"/>
    <w:rsid w:val="00C25D43"/>
    <w:rsid w:val="00C27F57"/>
    <w:rsid w:val="00C30467"/>
    <w:rsid w:val="00C31546"/>
    <w:rsid w:val="00C32209"/>
    <w:rsid w:val="00C36F7B"/>
    <w:rsid w:val="00C42F44"/>
    <w:rsid w:val="00C44995"/>
    <w:rsid w:val="00C45476"/>
    <w:rsid w:val="00C460D6"/>
    <w:rsid w:val="00C5146B"/>
    <w:rsid w:val="00C51B2C"/>
    <w:rsid w:val="00C53623"/>
    <w:rsid w:val="00C54835"/>
    <w:rsid w:val="00C559B2"/>
    <w:rsid w:val="00C5786E"/>
    <w:rsid w:val="00C62C50"/>
    <w:rsid w:val="00C64357"/>
    <w:rsid w:val="00C646FB"/>
    <w:rsid w:val="00C65511"/>
    <w:rsid w:val="00C67652"/>
    <w:rsid w:val="00C70CE8"/>
    <w:rsid w:val="00C7386A"/>
    <w:rsid w:val="00C75BBA"/>
    <w:rsid w:val="00C773D8"/>
    <w:rsid w:val="00C81724"/>
    <w:rsid w:val="00C8393C"/>
    <w:rsid w:val="00C83F5D"/>
    <w:rsid w:val="00C84101"/>
    <w:rsid w:val="00C84D90"/>
    <w:rsid w:val="00C85118"/>
    <w:rsid w:val="00C85595"/>
    <w:rsid w:val="00C9176B"/>
    <w:rsid w:val="00C9257E"/>
    <w:rsid w:val="00C93105"/>
    <w:rsid w:val="00C93123"/>
    <w:rsid w:val="00C96F97"/>
    <w:rsid w:val="00CA0485"/>
    <w:rsid w:val="00CA0707"/>
    <w:rsid w:val="00CA2958"/>
    <w:rsid w:val="00CA3735"/>
    <w:rsid w:val="00CA3A82"/>
    <w:rsid w:val="00CA45ED"/>
    <w:rsid w:val="00CB0148"/>
    <w:rsid w:val="00CB3253"/>
    <w:rsid w:val="00CB3E9E"/>
    <w:rsid w:val="00CB4448"/>
    <w:rsid w:val="00CB53E4"/>
    <w:rsid w:val="00CB62F7"/>
    <w:rsid w:val="00CB6667"/>
    <w:rsid w:val="00CC1951"/>
    <w:rsid w:val="00CC25E9"/>
    <w:rsid w:val="00CC577D"/>
    <w:rsid w:val="00CC6C54"/>
    <w:rsid w:val="00CC704F"/>
    <w:rsid w:val="00CC79B8"/>
    <w:rsid w:val="00CC7C83"/>
    <w:rsid w:val="00CD1C94"/>
    <w:rsid w:val="00CD1EDB"/>
    <w:rsid w:val="00CD3AFC"/>
    <w:rsid w:val="00CD59F9"/>
    <w:rsid w:val="00CD63F8"/>
    <w:rsid w:val="00CE1F7A"/>
    <w:rsid w:val="00CE5276"/>
    <w:rsid w:val="00CE6871"/>
    <w:rsid w:val="00CF055D"/>
    <w:rsid w:val="00CF0629"/>
    <w:rsid w:val="00CF0C25"/>
    <w:rsid w:val="00CF1B98"/>
    <w:rsid w:val="00CF1D41"/>
    <w:rsid w:val="00CF2242"/>
    <w:rsid w:val="00CF35B8"/>
    <w:rsid w:val="00CF47D9"/>
    <w:rsid w:val="00CF554D"/>
    <w:rsid w:val="00CF57A6"/>
    <w:rsid w:val="00D02381"/>
    <w:rsid w:val="00D035A3"/>
    <w:rsid w:val="00D04C63"/>
    <w:rsid w:val="00D05A1F"/>
    <w:rsid w:val="00D05CA7"/>
    <w:rsid w:val="00D06D1D"/>
    <w:rsid w:val="00D07CF4"/>
    <w:rsid w:val="00D1021C"/>
    <w:rsid w:val="00D10ED3"/>
    <w:rsid w:val="00D1107F"/>
    <w:rsid w:val="00D1123B"/>
    <w:rsid w:val="00D11DF8"/>
    <w:rsid w:val="00D17544"/>
    <w:rsid w:val="00D22882"/>
    <w:rsid w:val="00D22FB7"/>
    <w:rsid w:val="00D27D1E"/>
    <w:rsid w:val="00D30E7F"/>
    <w:rsid w:val="00D310C5"/>
    <w:rsid w:val="00D338C2"/>
    <w:rsid w:val="00D358B6"/>
    <w:rsid w:val="00D35E02"/>
    <w:rsid w:val="00D37704"/>
    <w:rsid w:val="00D37718"/>
    <w:rsid w:val="00D37B1A"/>
    <w:rsid w:val="00D46F1F"/>
    <w:rsid w:val="00D4792D"/>
    <w:rsid w:val="00D50EE1"/>
    <w:rsid w:val="00D5380B"/>
    <w:rsid w:val="00D53BAF"/>
    <w:rsid w:val="00D5725A"/>
    <w:rsid w:val="00D57951"/>
    <w:rsid w:val="00D6115B"/>
    <w:rsid w:val="00D62E3B"/>
    <w:rsid w:val="00D62F0B"/>
    <w:rsid w:val="00D65A89"/>
    <w:rsid w:val="00D67756"/>
    <w:rsid w:val="00D743B0"/>
    <w:rsid w:val="00D75219"/>
    <w:rsid w:val="00D759D5"/>
    <w:rsid w:val="00D82582"/>
    <w:rsid w:val="00D826DD"/>
    <w:rsid w:val="00D83942"/>
    <w:rsid w:val="00D83F1A"/>
    <w:rsid w:val="00D841F4"/>
    <w:rsid w:val="00D84669"/>
    <w:rsid w:val="00D85241"/>
    <w:rsid w:val="00D85891"/>
    <w:rsid w:val="00D85A5F"/>
    <w:rsid w:val="00D86504"/>
    <w:rsid w:val="00D900B5"/>
    <w:rsid w:val="00D906F4"/>
    <w:rsid w:val="00D91AAA"/>
    <w:rsid w:val="00D9338B"/>
    <w:rsid w:val="00D93D76"/>
    <w:rsid w:val="00D968AB"/>
    <w:rsid w:val="00DA1B05"/>
    <w:rsid w:val="00DA301B"/>
    <w:rsid w:val="00DA7A97"/>
    <w:rsid w:val="00DB1901"/>
    <w:rsid w:val="00DB35B6"/>
    <w:rsid w:val="00DB3623"/>
    <w:rsid w:val="00DB5562"/>
    <w:rsid w:val="00DC0C3F"/>
    <w:rsid w:val="00DC39E3"/>
    <w:rsid w:val="00DC3A30"/>
    <w:rsid w:val="00DC3C03"/>
    <w:rsid w:val="00DC5C08"/>
    <w:rsid w:val="00DD14B7"/>
    <w:rsid w:val="00DD1992"/>
    <w:rsid w:val="00DE0704"/>
    <w:rsid w:val="00DE1F73"/>
    <w:rsid w:val="00DE2931"/>
    <w:rsid w:val="00DE4F1A"/>
    <w:rsid w:val="00DE6C96"/>
    <w:rsid w:val="00DF09E4"/>
    <w:rsid w:val="00DF1334"/>
    <w:rsid w:val="00DF48A5"/>
    <w:rsid w:val="00DF4BBE"/>
    <w:rsid w:val="00DF7318"/>
    <w:rsid w:val="00DF7691"/>
    <w:rsid w:val="00E007A7"/>
    <w:rsid w:val="00E02027"/>
    <w:rsid w:val="00E024AD"/>
    <w:rsid w:val="00E04368"/>
    <w:rsid w:val="00E04FE9"/>
    <w:rsid w:val="00E05B53"/>
    <w:rsid w:val="00E0674A"/>
    <w:rsid w:val="00E072E2"/>
    <w:rsid w:val="00E1086F"/>
    <w:rsid w:val="00E112E3"/>
    <w:rsid w:val="00E12EA4"/>
    <w:rsid w:val="00E13BB4"/>
    <w:rsid w:val="00E1609C"/>
    <w:rsid w:val="00E17282"/>
    <w:rsid w:val="00E17753"/>
    <w:rsid w:val="00E20A8E"/>
    <w:rsid w:val="00E210A0"/>
    <w:rsid w:val="00E21BBD"/>
    <w:rsid w:val="00E2237C"/>
    <w:rsid w:val="00E237E7"/>
    <w:rsid w:val="00E240E5"/>
    <w:rsid w:val="00E2446A"/>
    <w:rsid w:val="00E25494"/>
    <w:rsid w:val="00E2557A"/>
    <w:rsid w:val="00E332AD"/>
    <w:rsid w:val="00E41256"/>
    <w:rsid w:val="00E416F2"/>
    <w:rsid w:val="00E41822"/>
    <w:rsid w:val="00E42FF9"/>
    <w:rsid w:val="00E44245"/>
    <w:rsid w:val="00E44682"/>
    <w:rsid w:val="00E47095"/>
    <w:rsid w:val="00E47430"/>
    <w:rsid w:val="00E50E09"/>
    <w:rsid w:val="00E5146B"/>
    <w:rsid w:val="00E5188F"/>
    <w:rsid w:val="00E52355"/>
    <w:rsid w:val="00E5373D"/>
    <w:rsid w:val="00E54004"/>
    <w:rsid w:val="00E5505A"/>
    <w:rsid w:val="00E5579F"/>
    <w:rsid w:val="00E55D2D"/>
    <w:rsid w:val="00E56D2B"/>
    <w:rsid w:val="00E56D4D"/>
    <w:rsid w:val="00E603F4"/>
    <w:rsid w:val="00E64175"/>
    <w:rsid w:val="00E66546"/>
    <w:rsid w:val="00E70107"/>
    <w:rsid w:val="00E70B89"/>
    <w:rsid w:val="00E72564"/>
    <w:rsid w:val="00E7384E"/>
    <w:rsid w:val="00E74AE4"/>
    <w:rsid w:val="00E75132"/>
    <w:rsid w:val="00E75A5B"/>
    <w:rsid w:val="00E807C2"/>
    <w:rsid w:val="00E81EF8"/>
    <w:rsid w:val="00E822A3"/>
    <w:rsid w:val="00E82CB7"/>
    <w:rsid w:val="00E832EB"/>
    <w:rsid w:val="00E83E60"/>
    <w:rsid w:val="00E84AE7"/>
    <w:rsid w:val="00E85E10"/>
    <w:rsid w:val="00E8640E"/>
    <w:rsid w:val="00E86C33"/>
    <w:rsid w:val="00E86C90"/>
    <w:rsid w:val="00E86C91"/>
    <w:rsid w:val="00E872CB"/>
    <w:rsid w:val="00E87C01"/>
    <w:rsid w:val="00E87EA6"/>
    <w:rsid w:val="00E91544"/>
    <w:rsid w:val="00E91FC7"/>
    <w:rsid w:val="00E92DEB"/>
    <w:rsid w:val="00E960B2"/>
    <w:rsid w:val="00E970FE"/>
    <w:rsid w:val="00E97C5D"/>
    <w:rsid w:val="00EA0D72"/>
    <w:rsid w:val="00EA1428"/>
    <w:rsid w:val="00EA1EAD"/>
    <w:rsid w:val="00EA2650"/>
    <w:rsid w:val="00EA5829"/>
    <w:rsid w:val="00EA7264"/>
    <w:rsid w:val="00EA762C"/>
    <w:rsid w:val="00EA7B5E"/>
    <w:rsid w:val="00EB1378"/>
    <w:rsid w:val="00EB1562"/>
    <w:rsid w:val="00EB1EE0"/>
    <w:rsid w:val="00EB20F2"/>
    <w:rsid w:val="00EB22B6"/>
    <w:rsid w:val="00EB6FFC"/>
    <w:rsid w:val="00EC1354"/>
    <w:rsid w:val="00EC2AB3"/>
    <w:rsid w:val="00EC3885"/>
    <w:rsid w:val="00EC39E1"/>
    <w:rsid w:val="00EC47BC"/>
    <w:rsid w:val="00EC57DD"/>
    <w:rsid w:val="00EC6C63"/>
    <w:rsid w:val="00EC7039"/>
    <w:rsid w:val="00ED111C"/>
    <w:rsid w:val="00ED1723"/>
    <w:rsid w:val="00ED1D14"/>
    <w:rsid w:val="00ED220F"/>
    <w:rsid w:val="00ED31AA"/>
    <w:rsid w:val="00ED4E4E"/>
    <w:rsid w:val="00ED6BB7"/>
    <w:rsid w:val="00ED79D7"/>
    <w:rsid w:val="00ED7EDB"/>
    <w:rsid w:val="00EE025C"/>
    <w:rsid w:val="00EE094B"/>
    <w:rsid w:val="00EE115A"/>
    <w:rsid w:val="00EE1F94"/>
    <w:rsid w:val="00EE42BE"/>
    <w:rsid w:val="00EE5B3D"/>
    <w:rsid w:val="00EF0CB9"/>
    <w:rsid w:val="00EF358D"/>
    <w:rsid w:val="00EF501A"/>
    <w:rsid w:val="00EF657F"/>
    <w:rsid w:val="00EF69FD"/>
    <w:rsid w:val="00EF7D3A"/>
    <w:rsid w:val="00EF7ED7"/>
    <w:rsid w:val="00F01797"/>
    <w:rsid w:val="00F01E84"/>
    <w:rsid w:val="00F027DC"/>
    <w:rsid w:val="00F02952"/>
    <w:rsid w:val="00F029DD"/>
    <w:rsid w:val="00F0502C"/>
    <w:rsid w:val="00F06316"/>
    <w:rsid w:val="00F07716"/>
    <w:rsid w:val="00F12AD8"/>
    <w:rsid w:val="00F12DCB"/>
    <w:rsid w:val="00F16A17"/>
    <w:rsid w:val="00F2042B"/>
    <w:rsid w:val="00F21754"/>
    <w:rsid w:val="00F24374"/>
    <w:rsid w:val="00F25385"/>
    <w:rsid w:val="00F26320"/>
    <w:rsid w:val="00F30BF0"/>
    <w:rsid w:val="00F32FD0"/>
    <w:rsid w:val="00F34604"/>
    <w:rsid w:val="00F3506E"/>
    <w:rsid w:val="00F35135"/>
    <w:rsid w:val="00F366D6"/>
    <w:rsid w:val="00F36C63"/>
    <w:rsid w:val="00F40336"/>
    <w:rsid w:val="00F40C7E"/>
    <w:rsid w:val="00F415A8"/>
    <w:rsid w:val="00F41B02"/>
    <w:rsid w:val="00F420C2"/>
    <w:rsid w:val="00F439AA"/>
    <w:rsid w:val="00F444E7"/>
    <w:rsid w:val="00F45809"/>
    <w:rsid w:val="00F46B8B"/>
    <w:rsid w:val="00F47BFD"/>
    <w:rsid w:val="00F51575"/>
    <w:rsid w:val="00F537BA"/>
    <w:rsid w:val="00F53E72"/>
    <w:rsid w:val="00F54A5D"/>
    <w:rsid w:val="00F56277"/>
    <w:rsid w:val="00F56AA0"/>
    <w:rsid w:val="00F60FA4"/>
    <w:rsid w:val="00F61053"/>
    <w:rsid w:val="00F6148E"/>
    <w:rsid w:val="00F624BA"/>
    <w:rsid w:val="00F62530"/>
    <w:rsid w:val="00F6291E"/>
    <w:rsid w:val="00F62F4B"/>
    <w:rsid w:val="00F63B19"/>
    <w:rsid w:val="00F649F9"/>
    <w:rsid w:val="00F65AFC"/>
    <w:rsid w:val="00F6637F"/>
    <w:rsid w:val="00F6644F"/>
    <w:rsid w:val="00F66E99"/>
    <w:rsid w:val="00F67797"/>
    <w:rsid w:val="00F707FC"/>
    <w:rsid w:val="00F7308B"/>
    <w:rsid w:val="00F75516"/>
    <w:rsid w:val="00F80606"/>
    <w:rsid w:val="00F825BC"/>
    <w:rsid w:val="00F83512"/>
    <w:rsid w:val="00F8382C"/>
    <w:rsid w:val="00F84114"/>
    <w:rsid w:val="00F841DC"/>
    <w:rsid w:val="00F84615"/>
    <w:rsid w:val="00F8776A"/>
    <w:rsid w:val="00F9059F"/>
    <w:rsid w:val="00F90B3F"/>
    <w:rsid w:val="00F9188D"/>
    <w:rsid w:val="00F9190B"/>
    <w:rsid w:val="00F92832"/>
    <w:rsid w:val="00F92BB8"/>
    <w:rsid w:val="00F9338B"/>
    <w:rsid w:val="00F94440"/>
    <w:rsid w:val="00F95F2C"/>
    <w:rsid w:val="00FA0F52"/>
    <w:rsid w:val="00FA197F"/>
    <w:rsid w:val="00FA1B9C"/>
    <w:rsid w:val="00FA3807"/>
    <w:rsid w:val="00FA3DBC"/>
    <w:rsid w:val="00FA4BDC"/>
    <w:rsid w:val="00FA5433"/>
    <w:rsid w:val="00FA5612"/>
    <w:rsid w:val="00FA5B95"/>
    <w:rsid w:val="00FA6370"/>
    <w:rsid w:val="00FA73F3"/>
    <w:rsid w:val="00FB08AF"/>
    <w:rsid w:val="00FB18E5"/>
    <w:rsid w:val="00FB3AA5"/>
    <w:rsid w:val="00FB3C45"/>
    <w:rsid w:val="00FB5CC4"/>
    <w:rsid w:val="00FB787F"/>
    <w:rsid w:val="00FB79D5"/>
    <w:rsid w:val="00FC13ED"/>
    <w:rsid w:val="00FC1821"/>
    <w:rsid w:val="00FC2929"/>
    <w:rsid w:val="00FC3290"/>
    <w:rsid w:val="00FC36A9"/>
    <w:rsid w:val="00FC49DA"/>
    <w:rsid w:val="00FC4F75"/>
    <w:rsid w:val="00FC680E"/>
    <w:rsid w:val="00FD0884"/>
    <w:rsid w:val="00FD14F5"/>
    <w:rsid w:val="00FD1EE3"/>
    <w:rsid w:val="00FD415C"/>
    <w:rsid w:val="00FD562B"/>
    <w:rsid w:val="00FD5B79"/>
    <w:rsid w:val="00FD6165"/>
    <w:rsid w:val="00FD707A"/>
    <w:rsid w:val="00FE14CE"/>
    <w:rsid w:val="00FE1809"/>
    <w:rsid w:val="00FE1A01"/>
    <w:rsid w:val="00FE3470"/>
    <w:rsid w:val="00FE35CB"/>
    <w:rsid w:val="00FE527E"/>
    <w:rsid w:val="00FE580A"/>
    <w:rsid w:val="00FE79CE"/>
    <w:rsid w:val="00FF0EC6"/>
    <w:rsid w:val="00FF6AB6"/>
    <w:rsid w:val="00FF71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9F372F"/>
  <w15:docId w15:val="{8DA6A9F6-6E54-4E2D-ADC9-7E937B8A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uiPriority="35"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AA1"/>
    <w:pPr>
      <w:spacing w:after="240" w:line="230" w:lineRule="atLeast"/>
      <w:jc w:val="both"/>
    </w:pPr>
    <w:rPr>
      <w:rFonts w:ascii="Cambria" w:hAnsi="Cambria"/>
      <w:sz w:val="22"/>
      <w:lang w:val="de-DE" w:eastAsia="ja-JP"/>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
    <w:basedOn w:val="Normal"/>
    <w:next w:val="Normal"/>
    <w:link w:val="Heading1Char"/>
    <w:uiPriority w:val="9"/>
    <w:qFormat/>
    <w:rsid w:val="00F95F2C"/>
    <w:pPr>
      <w:keepNext/>
      <w:numPr>
        <w:numId w:val="11"/>
      </w:numPr>
      <w:tabs>
        <w:tab w:val="left" w:pos="936"/>
        <w:tab w:val="left" w:pos="1138"/>
        <w:tab w:val="left" w:pos="1354"/>
      </w:tabs>
      <w:suppressAutoHyphens/>
      <w:spacing w:before="270" w:line="270" w:lineRule="exact"/>
      <w:jc w:val="left"/>
      <w:outlineLvl w:val="0"/>
    </w:pPr>
    <w:rPr>
      <w:b/>
      <w:sz w:val="24"/>
    </w:rPr>
  </w:style>
  <w:style w:type="paragraph" w:styleId="Heading20">
    <w:name w:val="heading 2"/>
    <w:aliases w:val="h2,H2,H21,Œ©_o‚µ 2,?c_o??E 2,?c,Œ©1,Œ©o‚µ 2,?co??E 2,뙥2,?c1,?co?ƒÊ 2,?2,Œ1,Œ2,Œ©2,DO NOT USE_h2,título 2,2,Header 2,2nd level,Head2A,Break before,UNDERRUBRIK 1-2,level 2,Heading Two,Prophead 2,headi,heading2,h21,h22,21,Head 2,l2,节标题,ITT"/>
    <w:basedOn w:val="Heading1"/>
    <w:next w:val="Normal"/>
    <w:link w:val="Heading2Char"/>
    <w:uiPriority w:val="9"/>
    <w:qFormat/>
    <w:rsid w:val="00E5188F"/>
    <w:pPr>
      <w:numPr>
        <w:ilvl w:val="1"/>
      </w:numPr>
      <w:spacing w:before="60" w:line="250" w:lineRule="exact"/>
      <w:ind w:left="0"/>
      <w:outlineLvl w:val="1"/>
    </w:pPr>
    <w:rPr>
      <w:sz w:val="22"/>
      <w:lang w:val="en-GB"/>
    </w:rPr>
  </w:style>
  <w:style w:type="paragraph" w:styleId="Heading30">
    <w:name w:val="heading 3"/>
    <w:aliases w:val="h3,H3,H31,Titre 3,Org Heading 1,Title3,3,GS_3,0H,bullet,b,3 bullet,SECOND,Bullet,Second,l3,kopregel 3,EIVIS Title 3,Titre C,Guide 3,heading 3,Sec II,h31,H32,h32,H33,h33,H34,h34,H35,h35,BLANK2,second,3bullet,dot,ob,bbullet,3 Ggbullet"/>
    <w:basedOn w:val="Heading1"/>
    <w:next w:val="Normal"/>
    <w:autoRedefine/>
    <w:uiPriority w:val="9"/>
    <w:qFormat/>
    <w:rsid w:val="007956ED"/>
    <w:pPr>
      <w:numPr>
        <w:ilvl w:val="2"/>
      </w:numPr>
      <w:spacing w:before="60" w:line="230" w:lineRule="exact"/>
      <w:outlineLvl w:val="2"/>
    </w:pPr>
    <w:rPr>
      <w:sz w:val="20"/>
    </w:rPr>
  </w:style>
  <w:style w:type="paragraph" w:styleId="Heading4">
    <w:name w:val="heading 4"/>
    <w:aliases w:val="h4,H4,H41,Titre 4,Org Heading 2,Title4,GS_4,ASSET_heading4,EIVIS Title 4,DesignT4,Heading4,h41,h42,H42,h43,H43,h44,H44,h45,H45,dash,d,4 dash,T4,heading 4,Titre 4 Char,Heading 4 Char1 Char,Heading 4 Char Char Char,First line:  0&quot;,bl"/>
    <w:basedOn w:val="Heading30"/>
    <w:next w:val="Normal"/>
    <w:uiPriority w:val="9"/>
    <w:qFormat/>
    <w:rsid w:val="00A03732"/>
    <w:pPr>
      <w:numPr>
        <w:ilvl w:val="3"/>
      </w:numPr>
      <w:tabs>
        <w:tab w:val="clear" w:pos="936"/>
        <w:tab w:val="clear" w:pos="1138"/>
        <w:tab w:val="clear" w:pos="1354"/>
        <w:tab w:val="left" w:pos="940"/>
        <w:tab w:val="left" w:pos="1140"/>
        <w:tab w:val="left" w:pos="1360"/>
      </w:tabs>
      <w:ind w:left="0"/>
      <w:outlineLvl w:val="3"/>
    </w:pPr>
  </w:style>
  <w:style w:type="paragraph" w:styleId="Heading5">
    <w:name w:val="heading 5"/>
    <w:aliases w:val="h5,H5,H51,Titre 5,DO NOT USE_h5,Appendix A to X,Heading 5   Appendix A to X,5 sub-bullet,sb,4,Indent,PIM 5,ds,dd,Heading5,ITT t5,PA Pico Section,heading 5,l5,Roman list,口,口1,口2,h51,heading 51,h52,heading 52,h53,heading 53,第NNNN节,TITRE 5"/>
    <w:basedOn w:val="Heading4"/>
    <w:next w:val="Normal"/>
    <w:uiPriority w:val="9"/>
    <w:qFormat/>
    <w:rsid w:val="002C1582"/>
    <w:pPr>
      <w:numPr>
        <w:ilvl w:val="4"/>
      </w:numPr>
      <w:tabs>
        <w:tab w:val="clear" w:pos="940"/>
        <w:tab w:val="clear" w:pos="1140"/>
        <w:tab w:val="clear" w:pos="1360"/>
      </w:tabs>
      <w:outlineLvl w:val="4"/>
    </w:pPr>
  </w:style>
  <w:style w:type="paragraph" w:styleId="Heading6">
    <w:name w:val="heading 6"/>
    <w:aliases w:val="h6,H6,H61,Titre 6,TOC header,Bullet list,sub-dash,sd,5,Appendix,T1"/>
    <w:basedOn w:val="Heading5"/>
    <w:next w:val="Normal"/>
    <w:uiPriority w:val="9"/>
    <w:qFormat/>
    <w:rsid w:val="00F56AA0"/>
    <w:pPr>
      <w:numPr>
        <w:ilvl w:val="5"/>
      </w:numPr>
      <w:outlineLvl w:val="5"/>
    </w:pPr>
  </w:style>
  <w:style w:type="paragraph" w:styleId="Heading7">
    <w:name w:val="heading 7"/>
    <w:aliases w:val="Bulleted list,L7"/>
    <w:basedOn w:val="Heading6"/>
    <w:next w:val="Normal"/>
    <w:uiPriority w:val="9"/>
    <w:qFormat/>
    <w:rsid w:val="00F56AA0"/>
    <w:pPr>
      <w:numPr>
        <w:ilvl w:val="6"/>
      </w:numPr>
      <w:outlineLvl w:val="6"/>
    </w:pPr>
  </w:style>
  <w:style w:type="paragraph" w:styleId="Heading8">
    <w:name w:val="heading 8"/>
    <w:aliases w:val="Legal Level 1.1.1.,Center Bold,Table Heading,Table"/>
    <w:basedOn w:val="Heading6"/>
    <w:next w:val="Normal"/>
    <w:uiPriority w:val="9"/>
    <w:qFormat/>
    <w:rsid w:val="00F56AA0"/>
    <w:pPr>
      <w:numPr>
        <w:ilvl w:val="7"/>
      </w:numPr>
      <w:outlineLvl w:val="7"/>
    </w:pPr>
  </w:style>
  <w:style w:type="paragraph" w:styleId="Heading9">
    <w:name w:val="heading 9"/>
    <w:aliases w:val="Figure Heading,FH,Titre 10"/>
    <w:basedOn w:val="Heading6"/>
    <w:next w:val="Normal"/>
    <w:uiPriority w:val="9"/>
    <w:qFormat/>
    <w:rsid w:val="00F56AA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0"/>
    <w:next w:val="Normal"/>
    <w:rsid w:val="00F56AA0"/>
    <w:pPr>
      <w:numPr>
        <w:numId w:val="3"/>
      </w:numPr>
      <w:tabs>
        <w:tab w:val="left" w:pos="500"/>
        <w:tab w:val="left" w:pos="720"/>
      </w:tabs>
      <w:spacing w:before="270" w:line="270" w:lineRule="exact"/>
    </w:pPr>
    <w:rPr>
      <w:sz w:val="24"/>
    </w:rPr>
  </w:style>
  <w:style w:type="paragraph" w:customStyle="1" w:styleId="a3">
    <w:name w:val="a3"/>
    <w:basedOn w:val="Heading30"/>
    <w:next w:val="Normal"/>
    <w:rsid w:val="00F56AA0"/>
    <w:pPr>
      <w:numPr>
        <w:numId w:val="3"/>
      </w:numPr>
      <w:tabs>
        <w:tab w:val="left" w:pos="640"/>
      </w:tabs>
      <w:spacing w:line="250" w:lineRule="exact"/>
    </w:pPr>
    <w:rPr>
      <w:sz w:val="22"/>
    </w:rPr>
  </w:style>
  <w:style w:type="paragraph" w:customStyle="1" w:styleId="a4">
    <w:name w:val="a4"/>
    <w:basedOn w:val="Heading4"/>
    <w:next w:val="Normal"/>
    <w:rsid w:val="00F56AA0"/>
    <w:pPr>
      <w:numPr>
        <w:numId w:val="3"/>
      </w:numPr>
      <w:tabs>
        <w:tab w:val="clear" w:pos="940"/>
        <w:tab w:val="clear" w:pos="1140"/>
        <w:tab w:val="clear" w:pos="1360"/>
        <w:tab w:val="left" w:pos="880"/>
      </w:tabs>
    </w:pPr>
  </w:style>
  <w:style w:type="paragraph" w:customStyle="1" w:styleId="a5">
    <w:name w:val="a5"/>
    <w:basedOn w:val="Heading5"/>
    <w:next w:val="Normal"/>
    <w:rsid w:val="00F56AA0"/>
    <w:pPr>
      <w:numPr>
        <w:numId w:val="3"/>
      </w:numPr>
      <w:tabs>
        <w:tab w:val="left" w:pos="1140"/>
        <w:tab w:val="left" w:pos="1360"/>
      </w:tabs>
    </w:pPr>
  </w:style>
  <w:style w:type="paragraph" w:customStyle="1" w:styleId="a6">
    <w:name w:val="a6"/>
    <w:basedOn w:val="Heading6"/>
    <w:next w:val="Normal"/>
    <w:rsid w:val="00F56AA0"/>
    <w:pPr>
      <w:numPr>
        <w:numId w:val="3"/>
      </w:numPr>
      <w:tabs>
        <w:tab w:val="left" w:pos="1140"/>
        <w:tab w:val="left" w:pos="1360"/>
      </w:tabs>
    </w:pPr>
  </w:style>
  <w:style w:type="paragraph" w:customStyle="1" w:styleId="ANNEX">
    <w:name w:val="ANNEX"/>
    <w:basedOn w:val="Normal"/>
    <w:next w:val="Normal"/>
    <w:rsid w:val="00F56AA0"/>
    <w:pPr>
      <w:keepNext/>
      <w:pageBreakBefore/>
      <w:numPr>
        <w:numId w:val="3"/>
      </w:numPr>
      <w:spacing w:after="760" w:line="310" w:lineRule="exact"/>
      <w:jc w:val="center"/>
      <w:outlineLvl w:val="0"/>
    </w:pPr>
    <w:rPr>
      <w:b/>
      <w:sz w:val="28"/>
    </w:rPr>
  </w:style>
  <w:style w:type="paragraph" w:customStyle="1" w:styleId="ANNEXN">
    <w:name w:val="ANNEXN"/>
    <w:basedOn w:val="ANNEX"/>
    <w:next w:val="Normal"/>
    <w:rsid w:val="00F56AA0"/>
    <w:pPr>
      <w:numPr>
        <w:numId w:val="19"/>
      </w:numPr>
    </w:pPr>
  </w:style>
  <w:style w:type="paragraph" w:customStyle="1" w:styleId="ANNEXZ">
    <w:name w:val="ANNEXZ"/>
    <w:basedOn w:val="ANNEX"/>
    <w:next w:val="Normal"/>
    <w:rsid w:val="00F56AA0"/>
    <w:pPr>
      <w:numPr>
        <w:numId w:val="6"/>
      </w:numPr>
    </w:pPr>
  </w:style>
  <w:style w:type="paragraph" w:customStyle="1" w:styleId="Bibliography1">
    <w:name w:val="Bibliography1"/>
    <w:basedOn w:val="Normal"/>
    <w:rsid w:val="00F56AA0"/>
    <w:pPr>
      <w:numPr>
        <w:numId w:val="7"/>
      </w:numPr>
      <w:tabs>
        <w:tab w:val="clear" w:pos="360"/>
        <w:tab w:val="left" w:pos="660"/>
      </w:tabs>
    </w:pPr>
  </w:style>
  <w:style w:type="paragraph" w:styleId="BlockText">
    <w:name w:val="Block Text"/>
    <w:basedOn w:val="Normal"/>
    <w:rsid w:val="00F56AA0"/>
    <w:pPr>
      <w:spacing w:after="120"/>
      <w:ind w:left="1440" w:right="1440"/>
    </w:pPr>
  </w:style>
  <w:style w:type="paragraph" w:styleId="BodyText">
    <w:name w:val="Body Text"/>
    <w:aliases w:val="Body Text Char,Body Text Char1 Char,Body Text Char Char Char,Body Text Char1,Body Text Char Char"/>
    <w:basedOn w:val="Normal"/>
    <w:link w:val="BodyTextChar2"/>
    <w:uiPriority w:val="99"/>
    <w:rsid w:val="00F56AA0"/>
    <w:pPr>
      <w:spacing w:before="60" w:after="60" w:line="210" w:lineRule="atLeast"/>
    </w:pPr>
    <w:rPr>
      <w:sz w:val="18"/>
    </w:rPr>
  </w:style>
  <w:style w:type="paragraph" w:styleId="BodyText2">
    <w:name w:val="Body Text 2"/>
    <w:basedOn w:val="Normal"/>
    <w:rsid w:val="00F56AA0"/>
    <w:pPr>
      <w:spacing w:before="60" w:after="60" w:line="190" w:lineRule="atLeast"/>
    </w:pPr>
    <w:rPr>
      <w:sz w:val="16"/>
    </w:rPr>
  </w:style>
  <w:style w:type="paragraph" w:styleId="BodyText3">
    <w:name w:val="Body Text 3"/>
    <w:basedOn w:val="Normal"/>
    <w:rsid w:val="00F56AA0"/>
    <w:pPr>
      <w:spacing w:before="60" w:after="60" w:line="170" w:lineRule="atLeast"/>
    </w:pPr>
    <w:rPr>
      <w:sz w:val="14"/>
    </w:rPr>
  </w:style>
  <w:style w:type="paragraph" w:styleId="BodyTextFirstIndent">
    <w:name w:val="Body Text First Indent"/>
    <w:basedOn w:val="BodyText"/>
    <w:rsid w:val="00F56AA0"/>
    <w:pPr>
      <w:spacing w:before="0" w:after="120"/>
      <w:ind w:firstLine="210"/>
    </w:pPr>
  </w:style>
  <w:style w:type="paragraph" w:styleId="BodyTextIndent">
    <w:name w:val="Body Text Indent"/>
    <w:basedOn w:val="Normal"/>
    <w:link w:val="BodyTextIndentChar"/>
    <w:rsid w:val="00F56AA0"/>
    <w:pPr>
      <w:spacing w:after="120"/>
      <w:ind w:left="283"/>
    </w:pPr>
  </w:style>
  <w:style w:type="paragraph" w:styleId="BodyTextFirstIndent2">
    <w:name w:val="Body Text First Indent 2"/>
    <w:aliases w:val="Retrait corps et 1ère lig"/>
    <w:basedOn w:val="Normal"/>
    <w:rsid w:val="00F56AA0"/>
    <w:pPr>
      <w:ind w:firstLine="210"/>
    </w:pPr>
  </w:style>
  <w:style w:type="paragraph" w:styleId="BodyTextIndent2">
    <w:name w:val="Body Text Indent 2"/>
    <w:basedOn w:val="Normal"/>
    <w:rsid w:val="00F56AA0"/>
    <w:pPr>
      <w:spacing w:after="120" w:line="480" w:lineRule="auto"/>
      <w:ind w:left="283"/>
    </w:pPr>
  </w:style>
  <w:style w:type="paragraph" w:styleId="BodyTextIndent3">
    <w:name w:val="Body Text Indent 3"/>
    <w:basedOn w:val="Normal"/>
    <w:rsid w:val="00F56AA0"/>
    <w:pPr>
      <w:spacing w:after="120"/>
      <w:ind w:left="283"/>
    </w:pPr>
    <w:rPr>
      <w:sz w:val="16"/>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
    <w:basedOn w:val="Normal"/>
    <w:next w:val="Normal"/>
    <w:link w:val="CaptionChar"/>
    <w:uiPriority w:val="35"/>
    <w:qFormat/>
    <w:rsid w:val="00F56AA0"/>
    <w:pPr>
      <w:keepNext/>
      <w:spacing w:before="120" w:after="120"/>
    </w:pPr>
    <w:rPr>
      <w:b/>
    </w:rPr>
  </w:style>
  <w:style w:type="paragraph" w:styleId="Closing">
    <w:name w:val="Closing"/>
    <w:basedOn w:val="Normal"/>
    <w:rsid w:val="00F56AA0"/>
    <w:pPr>
      <w:ind w:left="4252"/>
    </w:pPr>
  </w:style>
  <w:style w:type="character" w:styleId="CommentReference">
    <w:name w:val="annotation reference"/>
    <w:uiPriority w:val="99"/>
    <w:rsid w:val="00F56AA0"/>
    <w:rPr>
      <w:noProof w:val="0"/>
      <w:sz w:val="16"/>
      <w:lang w:val="fr-FR"/>
    </w:rPr>
  </w:style>
  <w:style w:type="paragraph" w:styleId="CommentText">
    <w:name w:val="annotation text"/>
    <w:basedOn w:val="Normal"/>
    <w:link w:val="CommentTextChar1"/>
    <w:uiPriority w:val="99"/>
    <w:qFormat/>
    <w:rsid w:val="00F56AA0"/>
  </w:style>
  <w:style w:type="paragraph" w:styleId="Date">
    <w:name w:val="Date"/>
    <w:basedOn w:val="Normal"/>
    <w:next w:val="Normal"/>
    <w:rsid w:val="00F56AA0"/>
  </w:style>
  <w:style w:type="paragraph" w:customStyle="1" w:styleId="Definition">
    <w:name w:val="Definition"/>
    <w:basedOn w:val="Normal"/>
    <w:next w:val="Normal"/>
    <w:rsid w:val="00F56AA0"/>
  </w:style>
  <w:style w:type="character" w:customStyle="1" w:styleId="Defterms">
    <w:name w:val="Defterms"/>
    <w:rsid w:val="00F56AA0"/>
    <w:rPr>
      <w:noProof w:val="0"/>
      <w:color w:val="auto"/>
      <w:lang w:val="fr-FR"/>
    </w:rPr>
  </w:style>
  <w:style w:type="paragraph" w:customStyle="1" w:styleId="dl">
    <w:name w:val="dl"/>
    <w:basedOn w:val="Normal"/>
    <w:rsid w:val="00F56AA0"/>
    <w:pPr>
      <w:ind w:left="800" w:hanging="400"/>
    </w:pPr>
  </w:style>
  <w:style w:type="paragraph" w:styleId="DocumentMap">
    <w:name w:val="Document Map"/>
    <w:basedOn w:val="Normal"/>
    <w:semiHidden/>
    <w:rsid w:val="00F56AA0"/>
    <w:pPr>
      <w:shd w:val="clear" w:color="auto" w:fill="000080"/>
    </w:pPr>
    <w:rPr>
      <w:rFonts w:ascii="Tahoma" w:hAnsi="Tahoma"/>
    </w:rPr>
  </w:style>
  <w:style w:type="character" w:styleId="Emphasis">
    <w:name w:val="Emphasis"/>
    <w:qFormat/>
    <w:rsid w:val="00F56AA0"/>
    <w:rPr>
      <w:i/>
      <w:noProof w:val="0"/>
      <w:lang w:val="fr-FR"/>
    </w:rPr>
  </w:style>
  <w:style w:type="character" w:styleId="EndnoteReference">
    <w:name w:val="endnote reference"/>
    <w:semiHidden/>
    <w:rsid w:val="00F56AA0"/>
    <w:rPr>
      <w:noProof w:val="0"/>
      <w:vertAlign w:val="superscript"/>
      <w:lang w:val="fr-FR"/>
    </w:rPr>
  </w:style>
  <w:style w:type="paragraph" w:styleId="EndnoteText">
    <w:name w:val="endnote text"/>
    <w:basedOn w:val="Normal"/>
    <w:semiHidden/>
    <w:rsid w:val="00F56AA0"/>
  </w:style>
  <w:style w:type="paragraph" w:styleId="EnvelopeAddress">
    <w:name w:val="envelope address"/>
    <w:basedOn w:val="Normal"/>
    <w:rsid w:val="00F56AA0"/>
    <w:pPr>
      <w:framePr w:w="7938" w:h="1985" w:hRule="exact" w:hSpace="141" w:wrap="auto" w:hAnchor="page" w:xAlign="center" w:yAlign="bottom"/>
      <w:ind w:left="2835"/>
    </w:pPr>
    <w:rPr>
      <w:sz w:val="24"/>
    </w:rPr>
  </w:style>
  <w:style w:type="paragraph" w:styleId="EnvelopeReturn">
    <w:name w:val="envelope return"/>
    <w:basedOn w:val="Normal"/>
    <w:rsid w:val="00F56AA0"/>
  </w:style>
  <w:style w:type="paragraph" w:customStyle="1" w:styleId="Example">
    <w:name w:val="Example"/>
    <w:basedOn w:val="Normal"/>
    <w:next w:val="Normal"/>
    <w:rsid w:val="00F56AA0"/>
    <w:pPr>
      <w:tabs>
        <w:tab w:val="left" w:pos="1360"/>
      </w:tabs>
      <w:spacing w:line="210" w:lineRule="atLeast"/>
    </w:pPr>
    <w:rPr>
      <w:sz w:val="18"/>
    </w:rPr>
  </w:style>
  <w:style w:type="character" w:customStyle="1" w:styleId="ExtXref">
    <w:name w:val="ExtXref"/>
    <w:rsid w:val="00F56AA0"/>
    <w:rPr>
      <w:noProof w:val="0"/>
      <w:color w:val="auto"/>
      <w:lang w:val="fr-FR"/>
    </w:rPr>
  </w:style>
  <w:style w:type="paragraph" w:customStyle="1" w:styleId="Figurefootnote">
    <w:name w:val="Figure footnote"/>
    <w:basedOn w:val="Normal"/>
    <w:rsid w:val="00F56AA0"/>
    <w:pPr>
      <w:keepNext/>
      <w:tabs>
        <w:tab w:val="left" w:pos="340"/>
      </w:tabs>
      <w:spacing w:after="60" w:line="210" w:lineRule="atLeast"/>
    </w:pPr>
    <w:rPr>
      <w:sz w:val="18"/>
    </w:rPr>
  </w:style>
  <w:style w:type="paragraph" w:customStyle="1" w:styleId="Figuretitle0">
    <w:name w:val="Figure title"/>
    <w:basedOn w:val="Normal"/>
    <w:next w:val="Normal"/>
    <w:rsid w:val="00F56AA0"/>
    <w:pPr>
      <w:suppressAutoHyphens/>
      <w:spacing w:before="220" w:after="220"/>
      <w:jc w:val="center"/>
    </w:pPr>
    <w:rPr>
      <w:b/>
    </w:rPr>
  </w:style>
  <w:style w:type="character" w:styleId="FollowedHyperlink">
    <w:name w:val="FollowedHyperlink"/>
    <w:uiPriority w:val="99"/>
    <w:rsid w:val="00F56AA0"/>
    <w:rPr>
      <w:noProof w:val="0"/>
      <w:color w:val="800080"/>
      <w:u w:val="single"/>
      <w:lang w:val="fr-FR"/>
    </w:rPr>
  </w:style>
  <w:style w:type="paragraph" w:styleId="Footer">
    <w:name w:val="footer"/>
    <w:basedOn w:val="Normal"/>
    <w:link w:val="FooterChar"/>
    <w:uiPriority w:val="99"/>
    <w:rsid w:val="00F56AA0"/>
    <w:pPr>
      <w:spacing w:after="0" w:line="220" w:lineRule="exact"/>
    </w:pPr>
  </w:style>
  <w:style w:type="character" w:styleId="FootnoteReference">
    <w:name w:val="footnote reference"/>
    <w:aliases w:val="Appel note de bas de p"/>
    <w:semiHidden/>
    <w:rsid w:val="00F56AA0"/>
    <w:rPr>
      <w:noProof/>
      <w:position w:val="6"/>
      <w:sz w:val="16"/>
      <w:vertAlign w:val="baseline"/>
      <w:lang w:val="fr-FR"/>
    </w:rPr>
  </w:style>
  <w:style w:type="paragraph" w:styleId="FootnoteText">
    <w:name w:val="footnote text"/>
    <w:basedOn w:val="Normal"/>
    <w:semiHidden/>
    <w:rsid w:val="00F56AA0"/>
    <w:pPr>
      <w:tabs>
        <w:tab w:val="left" w:pos="340"/>
      </w:tabs>
      <w:spacing w:after="120" w:line="210" w:lineRule="atLeast"/>
    </w:pPr>
    <w:rPr>
      <w:sz w:val="18"/>
    </w:rPr>
  </w:style>
  <w:style w:type="paragraph" w:customStyle="1" w:styleId="Foreword">
    <w:name w:val="Foreword"/>
    <w:basedOn w:val="Normal"/>
    <w:next w:val="Normal"/>
    <w:rsid w:val="00F56AA0"/>
    <w:rPr>
      <w:color w:val="0000FF"/>
    </w:rPr>
  </w:style>
  <w:style w:type="paragraph" w:customStyle="1" w:styleId="Formula">
    <w:name w:val="Formula"/>
    <w:basedOn w:val="Normal"/>
    <w:next w:val="Normal"/>
    <w:rsid w:val="00F56AA0"/>
    <w:pPr>
      <w:tabs>
        <w:tab w:val="right" w:pos="9752"/>
      </w:tabs>
      <w:spacing w:after="220"/>
      <w:ind w:left="403"/>
      <w:jc w:val="left"/>
    </w:pPr>
  </w:style>
  <w:style w:type="paragraph" w:styleId="Header">
    <w:name w:val="header"/>
    <w:basedOn w:val="Normal"/>
    <w:link w:val="HeaderChar"/>
    <w:uiPriority w:val="99"/>
    <w:rsid w:val="00F56AA0"/>
    <w:pPr>
      <w:spacing w:after="740" w:line="220" w:lineRule="exact"/>
    </w:pPr>
    <w:rPr>
      <w:b/>
    </w:rPr>
  </w:style>
  <w:style w:type="character" w:styleId="Hyperlink">
    <w:name w:val="Hyperlink"/>
    <w:uiPriority w:val="99"/>
    <w:rsid w:val="00F56AA0"/>
    <w:rPr>
      <w:noProof w:val="0"/>
      <w:color w:val="0000FF"/>
      <w:u w:val="single"/>
      <w:lang w:val="fr-FR"/>
    </w:rPr>
  </w:style>
  <w:style w:type="paragraph" w:styleId="Index1">
    <w:name w:val="index 1"/>
    <w:basedOn w:val="Normal"/>
    <w:semiHidden/>
    <w:rsid w:val="00F56AA0"/>
    <w:pPr>
      <w:spacing w:after="0" w:line="210" w:lineRule="atLeast"/>
      <w:ind w:left="142" w:hanging="142"/>
      <w:jc w:val="left"/>
    </w:pPr>
    <w:rPr>
      <w:b/>
      <w:sz w:val="18"/>
    </w:rPr>
  </w:style>
  <w:style w:type="paragraph" w:styleId="Index2">
    <w:name w:val="index 2"/>
    <w:basedOn w:val="Normal"/>
    <w:next w:val="Normal"/>
    <w:autoRedefine/>
    <w:semiHidden/>
    <w:rsid w:val="00F56AA0"/>
    <w:pPr>
      <w:spacing w:line="210" w:lineRule="atLeast"/>
      <w:ind w:left="600" w:hanging="200"/>
    </w:pPr>
    <w:rPr>
      <w:b/>
      <w:sz w:val="18"/>
    </w:rPr>
  </w:style>
  <w:style w:type="paragraph" w:styleId="Index3">
    <w:name w:val="index 3"/>
    <w:basedOn w:val="Normal"/>
    <w:next w:val="Normal"/>
    <w:autoRedefine/>
    <w:semiHidden/>
    <w:rsid w:val="00F56AA0"/>
    <w:pPr>
      <w:spacing w:line="220" w:lineRule="atLeast"/>
      <w:ind w:left="600" w:hanging="200"/>
    </w:pPr>
    <w:rPr>
      <w:b/>
    </w:rPr>
  </w:style>
  <w:style w:type="paragraph" w:styleId="Index4">
    <w:name w:val="index 4"/>
    <w:basedOn w:val="Normal"/>
    <w:next w:val="Normal"/>
    <w:autoRedefine/>
    <w:semiHidden/>
    <w:rsid w:val="00F56AA0"/>
    <w:pPr>
      <w:spacing w:line="220" w:lineRule="atLeast"/>
      <w:ind w:left="800" w:hanging="200"/>
    </w:pPr>
    <w:rPr>
      <w:b/>
    </w:rPr>
  </w:style>
  <w:style w:type="paragraph" w:styleId="Index5">
    <w:name w:val="index 5"/>
    <w:basedOn w:val="Normal"/>
    <w:next w:val="Normal"/>
    <w:autoRedefine/>
    <w:semiHidden/>
    <w:rsid w:val="00F56AA0"/>
    <w:pPr>
      <w:spacing w:line="220" w:lineRule="atLeast"/>
      <w:ind w:left="1000" w:hanging="200"/>
    </w:pPr>
    <w:rPr>
      <w:b/>
    </w:rPr>
  </w:style>
  <w:style w:type="paragraph" w:styleId="Index6">
    <w:name w:val="index 6"/>
    <w:basedOn w:val="Normal"/>
    <w:next w:val="Normal"/>
    <w:autoRedefine/>
    <w:semiHidden/>
    <w:rsid w:val="00F56AA0"/>
    <w:pPr>
      <w:spacing w:line="220" w:lineRule="atLeast"/>
      <w:ind w:left="1200" w:hanging="200"/>
    </w:pPr>
    <w:rPr>
      <w:b/>
    </w:rPr>
  </w:style>
  <w:style w:type="paragraph" w:styleId="Index7">
    <w:name w:val="index 7"/>
    <w:basedOn w:val="Normal"/>
    <w:next w:val="Normal"/>
    <w:autoRedefine/>
    <w:semiHidden/>
    <w:rsid w:val="00F56AA0"/>
    <w:pPr>
      <w:spacing w:line="220" w:lineRule="atLeast"/>
      <w:ind w:left="1400" w:hanging="200"/>
    </w:pPr>
    <w:rPr>
      <w:b/>
    </w:rPr>
  </w:style>
  <w:style w:type="paragraph" w:styleId="Index8">
    <w:name w:val="index 8"/>
    <w:basedOn w:val="Normal"/>
    <w:next w:val="Normal"/>
    <w:autoRedefine/>
    <w:semiHidden/>
    <w:rsid w:val="00F56AA0"/>
    <w:pPr>
      <w:spacing w:line="220" w:lineRule="atLeast"/>
      <w:ind w:left="1600" w:hanging="200"/>
    </w:pPr>
    <w:rPr>
      <w:b/>
    </w:rPr>
  </w:style>
  <w:style w:type="paragraph" w:styleId="Index9">
    <w:name w:val="index 9"/>
    <w:basedOn w:val="Normal"/>
    <w:next w:val="Normal"/>
    <w:autoRedefine/>
    <w:semiHidden/>
    <w:rsid w:val="00F56AA0"/>
    <w:pPr>
      <w:spacing w:line="220" w:lineRule="atLeast"/>
      <w:ind w:left="1800" w:hanging="200"/>
    </w:pPr>
    <w:rPr>
      <w:b/>
    </w:rPr>
  </w:style>
  <w:style w:type="paragraph" w:styleId="IndexHeading">
    <w:name w:val="index heading"/>
    <w:basedOn w:val="Normal"/>
    <w:next w:val="Index1"/>
    <w:semiHidden/>
    <w:rsid w:val="00F56AA0"/>
    <w:pPr>
      <w:keepNext/>
      <w:spacing w:before="400" w:after="210"/>
      <w:jc w:val="center"/>
    </w:pPr>
  </w:style>
  <w:style w:type="paragraph" w:customStyle="1" w:styleId="Introduction">
    <w:name w:val="Introduction"/>
    <w:basedOn w:val="Normal"/>
    <w:next w:val="Normal"/>
    <w:rsid w:val="00F56AA0"/>
    <w:pPr>
      <w:keepNext/>
      <w:pageBreakBefore/>
      <w:tabs>
        <w:tab w:val="left" w:pos="400"/>
      </w:tabs>
      <w:suppressAutoHyphens/>
      <w:spacing w:before="960" w:after="310" w:line="310" w:lineRule="exact"/>
      <w:jc w:val="left"/>
    </w:pPr>
    <w:rPr>
      <w:b/>
      <w:sz w:val="28"/>
    </w:rPr>
  </w:style>
  <w:style w:type="character" w:styleId="LineNumber">
    <w:name w:val="line number"/>
    <w:rsid w:val="00F56AA0"/>
    <w:rPr>
      <w:noProof w:val="0"/>
      <w:lang w:val="fr-FR"/>
    </w:rPr>
  </w:style>
  <w:style w:type="paragraph" w:styleId="List">
    <w:name w:val="List"/>
    <w:basedOn w:val="Normal"/>
    <w:rsid w:val="00F56AA0"/>
    <w:pPr>
      <w:ind w:left="283" w:hanging="283"/>
    </w:pPr>
  </w:style>
  <w:style w:type="paragraph" w:styleId="List2">
    <w:name w:val="List 2"/>
    <w:basedOn w:val="Normal"/>
    <w:rsid w:val="00F56AA0"/>
    <w:pPr>
      <w:ind w:left="566" w:hanging="283"/>
    </w:pPr>
  </w:style>
  <w:style w:type="paragraph" w:styleId="List3">
    <w:name w:val="List 3"/>
    <w:basedOn w:val="Normal"/>
    <w:rsid w:val="00F56AA0"/>
    <w:pPr>
      <w:ind w:left="849" w:hanging="283"/>
    </w:pPr>
  </w:style>
  <w:style w:type="paragraph" w:styleId="List4">
    <w:name w:val="List 4"/>
    <w:basedOn w:val="Normal"/>
    <w:rsid w:val="00F56AA0"/>
    <w:pPr>
      <w:ind w:left="1132" w:hanging="283"/>
    </w:pPr>
  </w:style>
  <w:style w:type="paragraph" w:styleId="List5">
    <w:name w:val="List 5"/>
    <w:basedOn w:val="Normal"/>
    <w:rsid w:val="00F56AA0"/>
    <w:pPr>
      <w:ind w:left="1415" w:hanging="283"/>
    </w:pPr>
  </w:style>
  <w:style w:type="paragraph" w:styleId="ListBullet">
    <w:name w:val="List Bullet"/>
    <w:aliases w:val="UL,Liste à puces"/>
    <w:basedOn w:val="Normal"/>
    <w:autoRedefine/>
    <w:rsid w:val="004A373D"/>
    <w:pPr>
      <w:numPr>
        <w:numId w:val="1"/>
      </w:numPr>
      <w:tabs>
        <w:tab w:val="clear" w:pos="360"/>
        <w:tab w:val="num" w:pos="990"/>
      </w:tabs>
      <w:spacing w:line="276" w:lineRule="auto"/>
      <w:ind w:left="1987" w:hanging="1267"/>
    </w:pPr>
  </w:style>
  <w:style w:type="paragraph" w:styleId="ListBullet2">
    <w:name w:val="List Bullet 2"/>
    <w:basedOn w:val="Normal"/>
    <w:autoRedefine/>
    <w:rsid w:val="00F56AA0"/>
    <w:pPr>
      <w:numPr>
        <w:numId w:val="12"/>
      </w:numPr>
    </w:pPr>
  </w:style>
  <w:style w:type="paragraph" w:styleId="ListBullet3">
    <w:name w:val="List Bullet 3"/>
    <w:basedOn w:val="Normal"/>
    <w:autoRedefine/>
    <w:rsid w:val="00F56AA0"/>
    <w:pPr>
      <w:tabs>
        <w:tab w:val="num" w:pos="926"/>
      </w:tabs>
      <w:ind w:left="926" w:hanging="360"/>
    </w:pPr>
  </w:style>
  <w:style w:type="paragraph" w:styleId="ListBullet4">
    <w:name w:val="List Bullet 4"/>
    <w:basedOn w:val="Normal"/>
    <w:autoRedefine/>
    <w:rsid w:val="00F56AA0"/>
    <w:pPr>
      <w:numPr>
        <w:numId w:val="13"/>
      </w:numPr>
    </w:pPr>
  </w:style>
  <w:style w:type="paragraph" w:styleId="ListBullet5">
    <w:name w:val="List Bullet 5"/>
    <w:basedOn w:val="Normal"/>
    <w:autoRedefine/>
    <w:rsid w:val="00F56AA0"/>
    <w:pPr>
      <w:numPr>
        <w:numId w:val="14"/>
      </w:numPr>
    </w:pPr>
  </w:style>
  <w:style w:type="paragraph" w:styleId="ListContinue">
    <w:name w:val="List Continue"/>
    <w:aliases w:val="list 1,list-1"/>
    <w:basedOn w:val="Normal"/>
    <w:rsid w:val="00F56AA0"/>
    <w:pPr>
      <w:numPr>
        <w:numId w:val="15"/>
      </w:numPr>
      <w:tabs>
        <w:tab w:val="left" w:pos="400"/>
      </w:tabs>
    </w:pPr>
  </w:style>
  <w:style w:type="paragraph" w:styleId="ListContinue2">
    <w:name w:val="List Continue 2"/>
    <w:aliases w:val="list-2"/>
    <w:basedOn w:val="ListContinue"/>
    <w:rsid w:val="00F56AA0"/>
    <w:pPr>
      <w:numPr>
        <w:ilvl w:val="1"/>
      </w:numPr>
      <w:tabs>
        <w:tab w:val="clear" w:pos="400"/>
        <w:tab w:val="left" w:pos="800"/>
      </w:tabs>
    </w:pPr>
  </w:style>
  <w:style w:type="paragraph" w:styleId="ListContinue3">
    <w:name w:val="List Continue 3"/>
    <w:basedOn w:val="ListContinue"/>
    <w:rsid w:val="00F56AA0"/>
    <w:pPr>
      <w:numPr>
        <w:ilvl w:val="2"/>
      </w:numPr>
      <w:tabs>
        <w:tab w:val="clear" w:pos="400"/>
        <w:tab w:val="left" w:pos="1200"/>
      </w:tabs>
    </w:pPr>
  </w:style>
  <w:style w:type="paragraph" w:styleId="ListContinue4">
    <w:name w:val="List Continue 4"/>
    <w:basedOn w:val="ListContinue"/>
    <w:rsid w:val="00F56AA0"/>
    <w:pPr>
      <w:numPr>
        <w:ilvl w:val="3"/>
      </w:numPr>
      <w:tabs>
        <w:tab w:val="clear" w:pos="400"/>
        <w:tab w:val="left" w:pos="1600"/>
      </w:tabs>
    </w:pPr>
  </w:style>
  <w:style w:type="paragraph" w:styleId="ListContinue5">
    <w:name w:val="List Continue 5"/>
    <w:basedOn w:val="Normal"/>
    <w:rsid w:val="00F56AA0"/>
    <w:pPr>
      <w:spacing w:after="120"/>
      <w:ind w:left="1415"/>
    </w:pPr>
  </w:style>
  <w:style w:type="paragraph" w:styleId="ListNumber">
    <w:name w:val="List Number"/>
    <w:basedOn w:val="Normal"/>
    <w:rsid w:val="00F56AA0"/>
    <w:pPr>
      <w:numPr>
        <w:numId w:val="16"/>
      </w:numPr>
      <w:tabs>
        <w:tab w:val="left" w:pos="400"/>
      </w:tabs>
    </w:pPr>
  </w:style>
  <w:style w:type="paragraph" w:styleId="ListNumber2">
    <w:name w:val="List Number 2"/>
    <w:basedOn w:val="Normal"/>
    <w:rsid w:val="00F56AA0"/>
    <w:pPr>
      <w:numPr>
        <w:ilvl w:val="1"/>
        <w:numId w:val="16"/>
      </w:numPr>
      <w:tabs>
        <w:tab w:val="left" w:pos="800"/>
      </w:tabs>
    </w:pPr>
  </w:style>
  <w:style w:type="paragraph" w:styleId="ListNumber3">
    <w:name w:val="List Number 3"/>
    <w:basedOn w:val="Normal"/>
    <w:rsid w:val="00F56AA0"/>
    <w:pPr>
      <w:numPr>
        <w:ilvl w:val="2"/>
        <w:numId w:val="16"/>
      </w:numPr>
      <w:tabs>
        <w:tab w:val="left" w:pos="1200"/>
      </w:tabs>
    </w:pPr>
  </w:style>
  <w:style w:type="paragraph" w:styleId="ListNumber4">
    <w:name w:val="List Number 4"/>
    <w:basedOn w:val="Normal"/>
    <w:rsid w:val="00F56AA0"/>
    <w:pPr>
      <w:numPr>
        <w:ilvl w:val="3"/>
        <w:numId w:val="16"/>
      </w:numPr>
      <w:tabs>
        <w:tab w:val="clear" w:pos="2520"/>
        <w:tab w:val="left" w:pos="1600"/>
      </w:tabs>
    </w:pPr>
  </w:style>
  <w:style w:type="paragraph" w:styleId="ListNumber5">
    <w:name w:val="List Number 5"/>
    <w:basedOn w:val="Normal"/>
    <w:rsid w:val="00F56AA0"/>
    <w:pPr>
      <w:tabs>
        <w:tab w:val="num" w:pos="1492"/>
      </w:tabs>
      <w:ind w:left="1492" w:hanging="360"/>
    </w:pPr>
  </w:style>
  <w:style w:type="paragraph" w:styleId="MacroText">
    <w:name w:val="macro"/>
    <w:semiHidden/>
    <w:rsid w:val="00F56AA0"/>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rsid w:val="00F56AA0"/>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F56AA0"/>
    <w:pPr>
      <w:spacing w:line="220" w:lineRule="atLeast"/>
    </w:pPr>
    <w:rPr>
      <w:color w:val="0000FF"/>
    </w:rPr>
  </w:style>
  <w:style w:type="paragraph" w:customStyle="1" w:styleId="na2">
    <w:name w:val="na2"/>
    <w:basedOn w:val="a2"/>
    <w:next w:val="Normal"/>
    <w:rsid w:val="00F56AA0"/>
    <w:pPr>
      <w:numPr>
        <w:numId w:val="19"/>
      </w:numPr>
    </w:pPr>
  </w:style>
  <w:style w:type="paragraph" w:customStyle="1" w:styleId="na3">
    <w:name w:val="na3"/>
    <w:basedOn w:val="a3"/>
    <w:next w:val="Normal"/>
    <w:rsid w:val="00F56AA0"/>
    <w:pPr>
      <w:numPr>
        <w:numId w:val="19"/>
      </w:numPr>
    </w:pPr>
  </w:style>
  <w:style w:type="paragraph" w:customStyle="1" w:styleId="na4">
    <w:name w:val="na4"/>
    <w:basedOn w:val="a4"/>
    <w:next w:val="Normal"/>
    <w:rsid w:val="00F56AA0"/>
    <w:pPr>
      <w:numPr>
        <w:numId w:val="19"/>
      </w:numPr>
      <w:tabs>
        <w:tab w:val="left" w:pos="1060"/>
      </w:tabs>
    </w:pPr>
  </w:style>
  <w:style w:type="paragraph" w:customStyle="1" w:styleId="na5">
    <w:name w:val="na5"/>
    <w:basedOn w:val="a5"/>
    <w:next w:val="Normal"/>
    <w:rsid w:val="00F56AA0"/>
    <w:pPr>
      <w:numPr>
        <w:numId w:val="19"/>
      </w:numPr>
    </w:pPr>
  </w:style>
  <w:style w:type="paragraph" w:customStyle="1" w:styleId="na6">
    <w:name w:val="na6"/>
    <w:basedOn w:val="a6"/>
    <w:next w:val="Normal"/>
    <w:rsid w:val="00F56AA0"/>
    <w:pPr>
      <w:numPr>
        <w:numId w:val="19"/>
      </w:numPr>
    </w:pPr>
  </w:style>
  <w:style w:type="paragraph" w:styleId="NormalIndent">
    <w:name w:val="Normal Indent"/>
    <w:basedOn w:val="Normal"/>
    <w:rsid w:val="00F56AA0"/>
    <w:pPr>
      <w:ind w:left="708"/>
    </w:pPr>
  </w:style>
  <w:style w:type="paragraph" w:customStyle="1" w:styleId="Note">
    <w:name w:val="Note"/>
    <w:basedOn w:val="Normal"/>
    <w:next w:val="Normal"/>
    <w:link w:val="NoteZchn"/>
    <w:rsid w:val="00F56AA0"/>
    <w:pPr>
      <w:tabs>
        <w:tab w:val="left" w:pos="1685"/>
        <w:tab w:val="left" w:pos="2160"/>
      </w:tabs>
      <w:spacing w:line="210" w:lineRule="atLeast"/>
      <w:ind w:left="720" w:right="720"/>
    </w:pPr>
    <w:rPr>
      <w:sz w:val="18"/>
    </w:rPr>
  </w:style>
  <w:style w:type="paragraph" w:styleId="NoteHeading">
    <w:name w:val="Note Heading"/>
    <w:basedOn w:val="Normal"/>
    <w:next w:val="Normal"/>
    <w:rsid w:val="00F56AA0"/>
  </w:style>
  <w:style w:type="paragraph" w:customStyle="1" w:styleId="p2">
    <w:name w:val="p2"/>
    <w:basedOn w:val="Normal"/>
    <w:next w:val="Normal"/>
    <w:rsid w:val="00F56AA0"/>
    <w:pPr>
      <w:tabs>
        <w:tab w:val="left" w:pos="560"/>
      </w:tabs>
    </w:pPr>
  </w:style>
  <w:style w:type="paragraph" w:customStyle="1" w:styleId="p3">
    <w:name w:val="p3"/>
    <w:basedOn w:val="Normal"/>
    <w:next w:val="Normal"/>
    <w:rsid w:val="00F56AA0"/>
    <w:pPr>
      <w:tabs>
        <w:tab w:val="left" w:pos="720"/>
      </w:tabs>
    </w:pPr>
  </w:style>
  <w:style w:type="paragraph" w:customStyle="1" w:styleId="p4">
    <w:name w:val="p4"/>
    <w:basedOn w:val="Normal"/>
    <w:next w:val="Normal"/>
    <w:rsid w:val="00F56AA0"/>
    <w:pPr>
      <w:tabs>
        <w:tab w:val="left" w:pos="1100"/>
      </w:tabs>
    </w:pPr>
  </w:style>
  <w:style w:type="paragraph" w:customStyle="1" w:styleId="p5">
    <w:name w:val="p5"/>
    <w:basedOn w:val="Normal"/>
    <w:next w:val="Normal"/>
    <w:rsid w:val="00F56AA0"/>
    <w:pPr>
      <w:tabs>
        <w:tab w:val="left" w:pos="1100"/>
      </w:tabs>
    </w:pPr>
  </w:style>
  <w:style w:type="paragraph" w:customStyle="1" w:styleId="p6">
    <w:name w:val="p6"/>
    <w:basedOn w:val="Normal"/>
    <w:next w:val="Normal"/>
    <w:rsid w:val="00F56AA0"/>
    <w:pPr>
      <w:tabs>
        <w:tab w:val="left" w:pos="1440"/>
      </w:tabs>
    </w:pPr>
  </w:style>
  <w:style w:type="character" w:styleId="PageNumber">
    <w:name w:val="page number"/>
    <w:rsid w:val="00F56AA0"/>
    <w:rPr>
      <w:noProof w:val="0"/>
      <w:lang w:val="fr-FR"/>
    </w:rPr>
  </w:style>
  <w:style w:type="paragraph" w:styleId="PlainText">
    <w:name w:val="Plain Text"/>
    <w:basedOn w:val="Normal"/>
    <w:rsid w:val="00F56AA0"/>
    <w:rPr>
      <w:rFonts w:ascii="Courier New" w:hAnsi="Courier New"/>
    </w:rPr>
  </w:style>
  <w:style w:type="paragraph" w:customStyle="1" w:styleId="RefNorm">
    <w:name w:val="RefNorm"/>
    <w:basedOn w:val="Normal"/>
    <w:next w:val="Normal"/>
    <w:rsid w:val="00F56AA0"/>
  </w:style>
  <w:style w:type="paragraph" w:styleId="Salutation">
    <w:name w:val="Salutation"/>
    <w:basedOn w:val="Normal"/>
    <w:next w:val="Normal"/>
    <w:rsid w:val="00F56AA0"/>
  </w:style>
  <w:style w:type="paragraph" w:styleId="Signature">
    <w:name w:val="Signature"/>
    <w:basedOn w:val="Normal"/>
    <w:rsid w:val="00F56AA0"/>
    <w:pPr>
      <w:ind w:left="4252"/>
    </w:pPr>
  </w:style>
  <w:style w:type="paragraph" w:customStyle="1" w:styleId="Special">
    <w:name w:val="Special"/>
    <w:basedOn w:val="Normal"/>
    <w:next w:val="Normal"/>
    <w:rsid w:val="00F56AA0"/>
  </w:style>
  <w:style w:type="character" w:styleId="Strong">
    <w:name w:val="Strong"/>
    <w:qFormat/>
    <w:rsid w:val="00F56AA0"/>
    <w:rPr>
      <w:b/>
      <w:noProof w:val="0"/>
      <w:lang w:val="fr-FR"/>
    </w:rPr>
  </w:style>
  <w:style w:type="paragraph" w:styleId="Subtitle">
    <w:name w:val="Subtitle"/>
    <w:basedOn w:val="Normal"/>
    <w:qFormat/>
    <w:rsid w:val="00F56AA0"/>
    <w:pPr>
      <w:spacing w:after="60"/>
      <w:jc w:val="center"/>
      <w:outlineLvl w:val="1"/>
    </w:pPr>
    <w:rPr>
      <w:sz w:val="24"/>
    </w:rPr>
  </w:style>
  <w:style w:type="paragraph" w:customStyle="1" w:styleId="Tablefootnote">
    <w:name w:val="Table footnote"/>
    <w:basedOn w:val="Normal"/>
    <w:rsid w:val="00F56AA0"/>
    <w:pPr>
      <w:tabs>
        <w:tab w:val="left" w:pos="340"/>
      </w:tabs>
      <w:spacing w:before="60" w:after="60" w:line="190" w:lineRule="atLeast"/>
    </w:pPr>
    <w:rPr>
      <w:sz w:val="16"/>
    </w:rPr>
  </w:style>
  <w:style w:type="paragraph" w:styleId="TableofAuthorities">
    <w:name w:val="table of authorities"/>
    <w:basedOn w:val="Normal"/>
    <w:next w:val="Normal"/>
    <w:semiHidden/>
    <w:rsid w:val="00F56AA0"/>
    <w:pPr>
      <w:ind w:left="200" w:hanging="200"/>
    </w:pPr>
  </w:style>
  <w:style w:type="paragraph" w:styleId="TableofFigures">
    <w:name w:val="table of figures"/>
    <w:basedOn w:val="Normal"/>
    <w:next w:val="Normal"/>
    <w:uiPriority w:val="99"/>
    <w:rsid w:val="00F56AA0"/>
    <w:pPr>
      <w:ind w:left="400" w:hanging="400"/>
    </w:pPr>
  </w:style>
  <w:style w:type="paragraph" w:customStyle="1" w:styleId="Tabletitle">
    <w:name w:val="Table title"/>
    <w:basedOn w:val="Normal"/>
    <w:next w:val="Normal"/>
    <w:link w:val="TabletitleChar"/>
    <w:qFormat/>
    <w:rsid w:val="00F56AA0"/>
    <w:pPr>
      <w:keepNext/>
      <w:suppressAutoHyphens/>
      <w:spacing w:before="120" w:after="120" w:line="230" w:lineRule="exact"/>
      <w:jc w:val="center"/>
    </w:pPr>
    <w:rPr>
      <w:b/>
    </w:rPr>
  </w:style>
  <w:style w:type="character" w:customStyle="1" w:styleId="TableFootNoteXref">
    <w:name w:val="TableFootNoteXref"/>
    <w:rsid w:val="00F56AA0"/>
    <w:rPr>
      <w:noProof/>
      <w:position w:val="6"/>
      <w:sz w:val="14"/>
      <w:lang w:val="fr-FR"/>
    </w:rPr>
  </w:style>
  <w:style w:type="paragraph" w:customStyle="1" w:styleId="Terms">
    <w:name w:val="Term(s)"/>
    <w:basedOn w:val="Normal"/>
    <w:next w:val="Definition"/>
    <w:rsid w:val="00F56AA0"/>
    <w:pPr>
      <w:keepNext/>
      <w:suppressAutoHyphens/>
      <w:spacing w:after="0"/>
      <w:jc w:val="left"/>
    </w:pPr>
    <w:rPr>
      <w:b/>
    </w:rPr>
  </w:style>
  <w:style w:type="paragraph" w:customStyle="1" w:styleId="TermNum">
    <w:name w:val="TermNum"/>
    <w:basedOn w:val="Normal"/>
    <w:next w:val="Terms"/>
    <w:rsid w:val="00F56AA0"/>
    <w:pPr>
      <w:keepNext/>
      <w:spacing w:after="0"/>
    </w:pPr>
    <w:rPr>
      <w:b/>
    </w:rPr>
  </w:style>
  <w:style w:type="paragraph" w:styleId="Title">
    <w:name w:val="Title"/>
    <w:basedOn w:val="Normal"/>
    <w:link w:val="TitleChar"/>
    <w:uiPriority w:val="10"/>
    <w:qFormat/>
    <w:rsid w:val="00F56AA0"/>
    <w:pPr>
      <w:spacing w:before="240" w:after="60"/>
      <w:jc w:val="center"/>
      <w:outlineLvl w:val="0"/>
    </w:pPr>
    <w:rPr>
      <w:b/>
      <w:kern w:val="28"/>
      <w:sz w:val="32"/>
    </w:rPr>
  </w:style>
  <w:style w:type="paragraph" w:styleId="TOAHeading">
    <w:name w:val="toa heading"/>
    <w:basedOn w:val="Normal"/>
    <w:next w:val="Normal"/>
    <w:semiHidden/>
    <w:rsid w:val="00F56AA0"/>
    <w:pPr>
      <w:spacing w:before="120"/>
    </w:pPr>
    <w:rPr>
      <w:b/>
      <w:sz w:val="24"/>
    </w:rPr>
  </w:style>
  <w:style w:type="paragraph" w:styleId="TOC1">
    <w:name w:val="toc 1"/>
    <w:basedOn w:val="Normal"/>
    <w:next w:val="Normal"/>
    <w:uiPriority w:val="39"/>
    <w:rsid w:val="00F56AA0"/>
    <w:pPr>
      <w:tabs>
        <w:tab w:val="left" w:pos="1080"/>
        <w:tab w:val="right" w:leader="dot" w:pos="9752"/>
      </w:tabs>
      <w:suppressAutoHyphens/>
      <w:spacing w:before="120" w:after="0"/>
      <w:ind w:left="1080" w:right="504" w:hanging="1080"/>
      <w:jc w:val="left"/>
    </w:pPr>
    <w:rPr>
      <w:b/>
    </w:rPr>
  </w:style>
  <w:style w:type="paragraph" w:styleId="TOC2">
    <w:name w:val="toc 2"/>
    <w:basedOn w:val="TOC1"/>
    <w:next w:val="Normal"/>
    <w:uiPriority w:val="39"/>
    <w:rsid w:val="00F56AA0"/>
    <w:pPr>
      <w:spacing w:before="0"/>
    </w:pPr>
  </w:style>
  <w:style w:type="paragraph" w:styleId="TOC3">
    <w:name w:val="toc 3"/>
    <w:basedOn w:val="TOC2"/>
    <w:next w:val="Normal"/>
    <w:uiPriority w:val="39"/>
    <w:rsid w:val="00F56AA0"/>
  </w:style>
  <w:style w:type="paragraph" w:styleId="TOC4">
    <w:name w:val="toc 4"/>
    <w:basedOn w:val="TOC2"/>
    <w:next w:val="Normal"/>
    <w:uiPriority w:val="39"/>
    <w:rsid w:val="00F56AA0"/>
    <w:pPr>
      <w:tabs>
        <w:tab w:val="left" w:pos="1140"/>
      </w:tabs>
      <w:ind w:left="1140" w:hanging="1140"/>
    </w:pPr>
  </w:style>
  <w:style w:type="paragraph" w:styleId="TOC5">
    <w:name w:val="toc 5"/>
    <w:basedOn w:val="TOC4"/>
    <w:next w:val="Normal"/>
    <w:uiPriority w:val="39"/>
    <w:rsid w:val="00F56AA0"/>
  </w:style>
  <w:style w:type="paragraph" w:styleId="TOC6">
    <w:name w:val="toc 6"/>
    <w:basedOn w:val="TOC4"/>
    <w:next w:val="Normal"/>
    <w:uiPriority w:val="39"/>
    <w:rsid w:val="00F56AA0"/>
    <w:pPr>
      <w:tabs>
        <w:tab w:val="clear" w:pos="1140"/>
        <w:tab w:val="left" w:pos="1440"/>
      </w:tabs>
      <w:ind w:left="1440" w:hanging="1440"/>
    </w:pPr>
  </w:style>
  <w:style w:type="paragraph" w:styleId="TOC7">
    <w:name w:val="toc 7"/>
    <w:basedOn w:val="TOC4"/>
    <w:next w:val="Normal"/>
    <w:uiPriority w:val="39"/>
    <w:rsid w:val="00F56AA0"/>
    <w:pPr>
      <w:tabs>
        <w:tab w:val="clear" w:pos="1140"/>
        <w:tab w:val="left" w:pos="1440"/>
      </w:tabs>
      <w:ind w:left="1440" w:hanging="1440"/>
    </w:pPr>
  </w:style>
  <w:style w:type="paragraph" w:styleId="TOC8">
    <w:name w:val="toc 8"/>
    <w:basedOn w:val="TOC4"/>
    <w:next w:val="Normal"/>
    <w:uiPriority w:val="39"/>
    <w:rsid w:val="00F56AA0"/>
    <w:pPr>
      <w:tabs>
        <w:tab w:val="clear" w:pos="1140"/>
        <w:tab w:val="left" w:pos="1440"/>
      </w:tabs>
      <w:ind w:left="1440" w:hanging="1440"/>
    </w:pPr>
  </w:style>
  <w:style w:type="paragraph" w:styleId="TOC9">
    <w:name w:val="toc 9"/>
    <w:basedOn w:val="TOC1"/>
    <w:next w:val="Normal"/>
    <w:uiPriority w:val="39"/>
    <w:rsid w:val="00F56AA0"/>
    <w:pPr>
      <w:ind w:left="0" w:firstLine="0"/>
    </w:pPr>
  </w:style>
  <w:style w:type="paragraph" w:customStyle="1" w:styleId="zzBiblio">
    <w:name w:val="zzBiblio"/>
    <w:basedOn w:val="Normal"/>
    <w:next w:val="Bibliography1"/>
    <w:rsid w:val="00F56AA0"/>
    <w:pPr>
      <w:pageBreakBefore/>
      <w:spacing w:after="760" w:line="310" w:lineRule="exact"/>
      <w:jc w:val="center"/>
    </w:pPr>
    <w:rPr>
      <w:b/>
      <w:sz w:val="28"/>
    </w:rPr>
  </w:style>
  <w:style w:type="paragraph" w:customStyle="1" w:styleId="zzContents">
    <w:name w:val="zzContents"/>
    <w:basedOn w:val="Introduction"/>
    <w:next w:val="TOC1"/>
    <w:rsid w:val="00F56AA0"/>
    <w:pPr>
      <w:tabs>
        <w:tab w:val="clear" w:pos="400"/>
      </w:tabs>
    </w:pPr>
  </w:style>
  <w:style w:type="paragraph" w:customStyle="1" w:styleId="zzCopyright">
    <w:name w:val="zzCopyright"/>
    <w:basedOn w:val="Normal"/>
    <w:next w:val="Normal"/>
    <w:rsid w:val="00F56AA0"/>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link w:val="zzCoverChar"/>
    <w:rsid w:val="00F56AA0"/>
    <w:pPr>
      <w:spacing w:after="220"/>
      <w:jc w:val="right"/>
    </w:pPr>
    <w:rPr>
      <w:b/>
      <w:color w:val="000000"/>
      <w:sz w:val="24"/>
    </w:rPr>
  </w:style>
  <w:style w:type="paragraph" w:customStyle="1" w:styleId="zzForeword">
    <w:name w:val="zzForeword"/>
    <w:basedOn w:val="Introduction"/>
    <w:next w:val="Normal"/>
    <w:rsid w:val="00F56AA0"/>
    <w:pPr>
      <w:tabs>
        <w:tab w:val="clear" w:pos="400"/>
      </w:tabs>
    </w:pPr>
    <w:rPr>
      <w:color w:val="0000FF"/>
    </w:rPr>
  </w:style>
  <w:style w:type="paragraph" w:customStyle="1" w:styleId="zzHelp">
    <w:name w:val="zzHelp"/>
    <w:basedOn w:val="Normal"/>
    <w:rsid w:val="00F56AA0"/>
    <w:rPr>
      <w:color w:val="008000"/>
    </w:rPr>
  </w:style>
  <w:style w:type="paragraph" w:customStyle="1" w:styleId="zzIndex">
    <w:name w:val="zzIndex"/>
    <w:basedOn w:val="zzBiblio"/>
    <w:next w:val="IndexHeading"/>
    <w:rsid w:val="00F56AA0"/>
  </w:style>
  <w:style w:type="paragraph" w:customStyle="1" w:styleId="zzLc5">
    <w:name w:val="zzLc5"/>
    <w:basedOn w:val="Normal"/>
    <w:next w:val="Normal"/>
    <w:rsid w:val="00F56AA0"/>
    <w:pPr>
      <w:jc w:val="left"/>
    </w:pPr>
  </w:style>
  <w:style w:type="paragraph" w:customStyle="1" w:styleId="zzLc6">
    <w:name w:val="zzLc6"/>
    <w:basedOn w:val="Normal"/>
    <w:next w:val="Normal"/>
    <w:rsid w:val="00F56AA0"/>
    <w:pPr>
      <w:jc w:val="left"/>
    </w:pPr>
  </w:style>
  <w:style w:type="paragraph" w:customStyle="1" w:styleId="zzLn5">
    <w:name w:val="zzLn5"/>
    <w:basedOn w:val="Normal"/>
    <w:next w:val="Normal"/>
    <w:rsid w:val="00F56AA0"/>
    <w:pPr>
      <w:jc w:val="left"/>
    </w:pPr>
  </w:style>
  <w:style w:type="paragraph" w:customStyle="1" w:styleId="zzLn6">
    <w:name w:val="zzLn6"/>
    <w:basedOn w:val="Normal"/>
    <w:next w:val="Normal"/>
    <w:rsid w:val="00F56AA0"/>
    <w:pPr>
      <w:jc w:val="left"/>
    </w:pPr>
  </w:style>
  <w:style w:type="paragraph" w:customStyle="1" w:styleId="zzSTDTitle">
    <w:name w:val="zzSTDTitle"/>
    <w:basedOn w:val="Normal"/>
    <w:next w:val="Normal"/>
    <w:rsid w:val="00F56AA0"/>
    <w:pPr>
      <w:suppressAutoHyphens/>
      <w:spacing w:before="400" w:after="760" w:line="350" w:lineRule="exact"/>
      <w:jc w:val="left"/>
    </w:pPr>
    <w:rPr>
      <w:b/>
      <w:color w:val="0000FF"/>
      <w:sz w:val="32"/>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F95F2C"/>
    <w:rPr>
      <w:rFonts w:ascii="Cambria" w:hAnsi="Cambria"/>
      <w:b/>
      <w:sz w:val="24"/>
      <w:lang w:val="de-DE" w:eastAsia="ja-JP"/>
    </w:rPr>
  </w:style>
  <w:style w:type="paragraph" w:customStyle="1" w:styleId="Tabletext10">
    <w:name w:val="Table text (10)"/>
    <w:basedOn w:val="Normal"/>
    <w:rsid w:val="00F56AA0"/>
    <w:pPr>
      <w:spacing w:before="60" w:after="60"/>
    </w:pPr>
  </w:style>
  <w:style w:type="paragraph" w:customStyle="1" w:styleId="Tabletext9">
    <w:name w:val="Table text (9)"/>
    <w:basedOn w:val="Normal"/>
    <w:rsid w:val="00F56AA0"/>
    <w:pPr>
      <w:spacing w:before="60" w:after="60" w:line="210" w:lineRule="atLeast"/>
    </w:pPr>
    <w:rPr>
      <w:sz w:val="18"/>
    </w:rPr>
  </w:style>
  <w:style w:type="paragraph" w:customStyle="1" w:styleId="Tabletext8">
    <w:name w:val="Table text (8)"/>
    <w:basedOn w:val="Normal"/>
    <w:rsid w:val="00F56AA0"/>
    <w:pPr>
      <w:spacing w:before="60" w:after="60" w:line="190" w:lineRule="atLeast"/>
    </w:pPr>
    <w:rPr>
      <w:sz w:val="16"/>
    </w:rPr>
  </w:style>
  <w:style w:type="paragraph" w:customStyle="1" w:styleId="Tabletext7">
    <w:name w:val="Table text (7)"/>
    <w:basedOn w:val="Normal"/>
    <w:rsid w:val="00F56AA0"/>
    <w:pPr>
      <w:spacing w:before="60" w:after="60" w:line="170" w:lineRule="atLeast"/>
    </w:pPr>
    <w:rPr>
      <w:sz w:val="14"/>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0"/>
    <w:uiPriority w:val="9"/>
    <w:rsid w:val="00E5188F"/>
    <w:rPr>
      <w:rFonts w:ascii="Cambria" w:hAnsi="Cambria"/>
      <w:b/>
      <w:sz w:val="22"/>
      <w:lang w:val="en-GB" w:eastAsia="ja-JP"/>
    </w:rPr>
  </w:style>
  <w:style w:type="character" w:customStyle="1" w:styleId="CommentTextChar">
    <w:name w:val="Comment Text Char"/>
    <w:uiPriority w:val="99"/>
    <w:rsid w:val="00F56AA0"/>
    <w:rPr>
      <w:rFonts w:ascii="Cambria" w:eastAsia="Calibri" w:hAnsi="Cambria"/>
      <w:lang w:val="en-GB"/>
    </w:rPr>
  </w:style>
  <w:style w:type="character" w:customStyle="1" w:styleId="FooterChar">
    <w:name w:val="Footer Char"/>
    <w:link w:val="Footer"/>
    <w:uiPriority w:val="99"/>
    <w:rsid w:val="00F56AA0"/>
    <w:rPr>
      <w:rFonts w:ascii="Cambria" w:hAnsi="Cambria"/>
      <w:sz w:val="22"/>
      <w:lang w:val="de-DE" w:eastAsia="ja-JP"/>
    </w:rPr>
  </w:style>
  <w:style w:type="character" w:customStyle="1" w:styleId="HeaderChar">
    <w:name w:val="Header Char"/>
    <w:link w:val="Header"/>
    <w:uiPriority w:val="99"/>
    <w:rsid w:val="00F56AA0"/>
    <w:rPr>
      <w:rFonts w:ascii="Cambria" w:hAnsi="Cambria"/>
      <w:b/>
      <w:sz w:val="22"/>
      <w:lang w:val="de-DE" w:eastAsia="ja-JP"/>
    </w:rPr>
  </w:style>
  <w:style w:type="character" w:customStyle="1" w:styleId="NoteZchn">
    <w:name w:val="Note Zchn"/>
    <w:link w:val="Note"/>
    <w:rsid w:val="00F56AA0"/>
    <w:rPr>
      <w:rFonts w:ascii="Cambria" w:hAnsi="Cambria"/>
      <w:sz w:val="18"/>
      <w:lang w:val="de-DE" w:eastAsia="ja-JP"/>
    </w:rPr>
  </w:style>
  <w:style w:type="paragraph" w:customStyle="1" w:styleId="ChromaTable">
    <w:name w:val="ChromaTable"/>
    <w:basedOn w:val="Normal"/>
    <w:rsid w:val="00F56AA0"/>
    <w:pPr>
      <w:keepNext/>
      <w:spacing w:before="480" w:after="0" w:line="240" w:lineRule="auto"/>
      <w:jc w:val="center"/>
    </w:pPr>
    <w:rPr>
      <w:rFonts w:ascii="Times" w:eastAsia="Times New Roman" w:hAnsi="Times"/>
      <w:b/>
      <w:sz w:val="24"/>
      <w:szCs w:val="22"/>
      <w:lang w:val="en-GB" w:eastAsia="en-US"/>
    </w:rPr>
  </w:style>
  <w:style w:type="paragraph" w:customStyle="1" w:styleId="code">
    <w:name w:val="code"/>
    <w:basedOn w:val="Normal"/>
    <w:next w:val="Normal"/>
    <w:link w:val="codeZchn"/>
    <w:qFormat/>
    <w:rsid w:val="00FD14F5"/>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New" w:eastAsia="Times New Roman" w:hAnsi="Courier New"/>
      <w:noProof/>
      <w:lang w:val="en-GB" w:eastAsia="en-US"/>
    </w:rPr>
  </w:style>
  <w:style w:type="character" w:customStyle="1" w:styleId="codeZchn">
    <w:name w:val="code Zchn"/>
    <w:link w:val="code"/>
    <w:rsid w:val="00FD14F5"/>
    <w:rPr>
      <w:rFonts w:ascii="Courier New" w:eastAsia="Times New Roman" w:hAnsi="Courier New"/>
      <w:noProof/>
      <w:sz w:val="22"/>
      <w:lang w:val="en-GB"/>
    </w:rPr>
  </w:style>
  <w:style w:type="paragraph" w:customStyle="1" w:styleId="fields">
    <w:name w:val="fields"/>
    <w:basedOn w:val="Normal"/>
    <w:link w:val="fieldsZchn"/>
    <w:qFormat/>
    <w:rsid w:val="00233A4A"/>
    <w:pPr>
      <w:tabs>
        <w:tab w:val="left" w:pos="1440"/>
        <w:tab w:val="left" w:pos="8010"/>
      </w:tabs>
      <w:spacing w:after="220" w:line="240" w:lineRule="auto"/>
      <w:ind w:left="720" w:hanging="360"/>
      <w:contextualSpacing/>
      <w:jc w:val="left"/>
    </w:pPr>
    <w:rPr>
      <w:rFonts w:eastAsia="Times New Roman"/>
      <w:szCs w:val="22"/>
      <w:lang w:val="en-GB" w:eastAsia="en-US"/>
    </w:rPr>
  </w:style>
  <w:style w:type="character" w:customStyle="1" w:styleId="fieldsZchn">
    <w:name w:val="fields Zchn"/>
    <w:link w:val="fields"/>
    <w:rsid w:val="00233A4A"/>
    <w:rPr>
      <w:rFonts w:ascii="Cambria" w:eastAsia="Times New Roman" w:hAnsi="Cambria"/>
      <w:sz w:val="22"/>
      <w:szCs w:val="22"/>
      <w:lang w:val="en-GB"/>
    </w:rPr>
  </w:style>
  <w:style w:type="paragraph" w:customStyle="1" w:styleId="lastfield">
    <w:name w:val="lastfield"/>
    <w:basedOn w:val="fields"/>
    <w:link w:val="lastfieldZchn"/>
    <w:rsid w:val="00F56AA0"/>
    <w:pPr>
      <w:jc w:val="both"/>
    </w:pPr>
    <w:rPr>
      <w:rFonts w:eastAsia="Batang"/>
      <w:lang w:eastAsia="ko-KR"/>
    </w:rPr>
  </w:style>
  <w:style w:type="character" w:customStyle="1" w:styleId="lastfieldZchn">
    <w:name w:val="lastfield Zchn"/>
    <w:link w:val="lastfield"/>
    <w:rsid w:val="00F56AA0"/>
    <w:rPr>
      <w:rFonts w:ascii="Cambria" w:eastAsia="Batang" w:hAnsi="Cambria"/>
      <w:sz w:val="22"/>
      <w:szCs w:val="22"/>
      <w:lang w:val="en-GB" w:eastAsia="ko-KR"/>
    </w:rPr>
  </w:style>
  <w:style w:type="paragraph" w:customStyle="1" w:styleId="Atom">
    <w:name w:val="Atom"/>
    <w:basedOn w:val="Normal"/>
    <w:qFormat/>
    <w:rsid w:val="00F56AA0"/>
    <w:pPr>
      <w:keepNext/>
      <w:keepLines/>
      <w:spacing w:after="220" w:line="240" w:lineRule="auto"/>
      <w:jc w:val="left"/>
    </w:pPr>
    <w:rPr>
      <w:rFonts w:eastAsia="Times New Roman"/>
      <w:szCs w:val="22"/>
      <w:lang w:val="en-GB" w:eastAsia="en-US"/>
    </w:rPr>
  </w:style>
  <w:style w:type="character" w:customStyle="1" w:styleId="CharSDLcode">
    <w:name w:val="Char SDLcode"/>
    <w:rsid w:val="00F56AA0"/>
    <w:rPr>
      <w:rFonts w:ascii="Courier" w:hAnsi="Courier"/>
      <w:color w:val="auto"/>
    </w:rPr>
  </w:style>
  <w:style w:type="character" w:customStyle="1" w:styleId="CharBold">
    <w:name w:val="Char Bold"/>
    <w:rsid w:val="00F56AA0"/>
    <w:rPr>
      <w:b/>
    </w:rPr>
  </w:style>
  <w:style w:type="paragraph" w:customStyle="1" w:styleId="arial">
    <w:name w:val="arial"/>
    <w:basedOn w:val="BodyText"/>
    <w:rsid w:val="00F56AA0"/>
    <w:pPr>
      <w:spacing w:before="0" w:after="220" w:line="240" w:lineRule="auto"/>
    </w:pPr>
    <w:rPr>
      <w:rFonts w:ascii="Helvetica" w:eastAsia="Times New Roman" w:hAnsi="Helvetica"/>
      <w:color w:val="000000"/>
      <w:szCs w:val="22"/>
      <w:lang w:val="en-GB" w:eastAsia="en-US"/>
    </w:rPr>
  </w:style>
  <w:style w:type="paragraph" w:customStyle="1" w:styleId="SDLCode">
    <w:name w:val="SDLCode"/>
    <w:basedOn w:val="Normal"/>
    <w:rsid w:val="00F56A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w:eastAsia="Times New Roman" w:hAnsi="Courier"/>
      <w:szCs w:val="22"/>
      <w:lang w:val="en-GB" w:eastAsia="en-US"/>
    </w:rPr>
  </w:style>
  <w:style w:type="paragraph" w:customStyle="1" w:styleId="Annex1">
    <w:name w:val="Annex 1"/>
    <w:basedOn w:val="Heading1"/>
    <w:rsid w:val="00F56AA0"/>
    <w:pPr>
      <w:pageBreakBefore/>
      <w:numPr>
        <w:numId w:val="0"/>
      </w:numPr>
      <w:tabs>
        <w:tab w:val="num" w:pos="360"/>
        <w:tab w:val="left" w:pos="576"/>
      </w:tabs>
      <w:suppressAutoHyphens w:val="0"/>
      <w:spacing w:before="240" w:after="60" w:line="240" w:lineRule="auto"/>
      <w:ind w:left="360" w:hanging="360"/>
    </w:pPr>
    <w:rPr>
      <w:rFonts w:ascii="Helvetica" w:eastAsia="Times New Roman" w:hAnsi="Helvetica"/>
      <w:bCs/>
      <w:kern w:val="28"/>
      <w:sz w:val="28"/>
      <w:szCs w:val="26"/>
      <w:lang w:val="en-GB" w:eastAsia="en-US"/>
    </w:rPr>
  </w:style>
  <w:style w:type="paragraph" w:customStyle="1" w:styleId="Annex2">
    <w:name w:val="Annex 2"/>
    <w:basedOn w:val="Heading20"/>
    <w:rsid w:val="00F56AA0"/>
    <w:pPr>
      <w:numPr>
        <w:ilvl w:val="0"/>
        <w:numId w:val="0"/>
      </w:numPr>
      <w:tabs>
        <w:tab w:val="num" w:pos="360"/>
      </w:tabs>
      <w:suppressAutoHyphens w:val="0"/>
      <w:spacing w:before="240" w:after="60" w:line="240" w:lineRule="auto"/>
      <w:ind w:left="360" w:hanging="360"/>
    </w:pPr>
    <w:rPr>
      <w:rFonts w:ascii="Helvetica" w:eastAsia="Times New Roman" w:hAnsi="Helvetica"/>
      <w:bCs/>
      <w:sz w:val="20"/>
      <w:szCs w:val="26"/>
      <w:lang w:eastAsia="en-US"/>
    </w:rPr>
  </w:style>
  <w:style w:type="paragraph" w:customStyle="1" w:styleId="tablesyntax">
    <w:name w:val="table syntax"/>
    <w:basedOn w:val="Normal"/>
    <w:rsid w:val="00F56AA0"/>
    <w:pPr>
      <w:keepNext/>
      <w:keepLines/>
      <w:numPr>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szCs w:val="22"/>
      <w:lang w:val="en-GB" w:eastAsia="ko-KR"/>
    </w:rPr>
  </w:style>
  <w:style w:type="paragraph" w:customStyle="1" w:styleId="TitreAuthor">
    <w:name w:val="Titre Author"/>
    <w:basedOn w:val="Normal"/>
    <w:rsid w:val="00F56AA0"/>
    <w:pPr>
      <w:tabs>
        <w:tab w:val="left" w:pos="1702"/>
      </w:tabs>
      <w:spacing w:after="0" w:line="240" w:lineRule="auto"/>
    </w:pPr>
    <w:rPr>
      <w:rFonts w:ascii="Times New Roman" w:eastAsia="Calibri" w:hAnsi="Times New Roman"/>
      <w:b/>
      <w:szCs w:val="22"/>
      <w:lang w:val="en-GB" w:eastAsia="en-US"/>
    </w:rPr>
  </w:style>
  <w:style w:type="paragraph" w:customStyle="1" w:styleId="BoxHeading3">
    <w:name w:val="BoxHeading 3"/>
    <w:basedOn w:val="Heading30"/>
    <w:rsid w:val="00F56AA0"/>
    <w:pPr>
      <w:numPr>
        <w:ilvl w:val="0"/>
        <w:numId w:val="0"/>
      </w:numPr>
      <w:tabs>
        <w:tab w:val="num" w:pos="2720"/>
      </w:tabs>
      <w:ind w:left="720" w:hanging="720"/>
    </w:pPr>
    <w:rPr>
      <w:lang w:val="en-GB" w:eastAsia="en-US"/>
    </w:rPr>
  </w:style>
  <w:style w:type="paragraph" w:customStyle="1" w:styleId="BoxHeading4">
    <w:name w:val="BoxHeading 4"/>
    <w:basedOn w:val="Heading4"/>
    <w:rsid w:val="00F56AA0"/>
    <w:pPr>
      <w:numPr>
        <w:ilvl w:val="0"/>
        <w:numId w:val="0"/>
      </w:numPr>
      <w:tabs>
        <w:tab w:val="num" w:pos="3080"/>
      </w:tabs>
      <w:ind w:left="864" w:hanging="864"/>
    </w:pPr>
    <w:rPr>
      <w:lang w:val="en-GB" w:eastAsia="en-US"/>
    </w:rPr>
  </w:style>
  <w:style w:type="paragraph" w:customStyle="1" w:styleId="Corpsdetexte">
    <w:name w:val="Corps de texte"/>
    <w:basedOn w:val="Normal"/>
    <w:rsid w:val="00F56AA0"/>
    <w:pPr>
      <w:widowControl w:val="0"/>
      <w:numPr>
        <w:numId w:val="10"/>
      </w:numPr>
      <w:tabs>
        <w:tab w:val="clear" w:pos="1440"/>
      </w:tabs>
      <w:spacing w:after="120" w:line="240" w:lineRule="auto"/>
      <w:jc w:val="left"/>
    </w:pPr>
    <w:rPr>
      <w:rFonts w:ascii="Times New Roman" w:eastAsia="Calibri" w:hAnsi="Times New Roman"/>
      <w:szCs w:val="22"/>
      <w:lang w:val="en-GB" w:eastAsia="en-US"/>
    </w:rPr>
  </w:style>
  <w:style w:type="paragraph" w:customStyle="1" w:styleId="TableCell">
    <w:name w:val="TableCell"/>
    <w:basedOn w:val="Normal"/>
    <w:rsid w:val="00F56AA0"/>
    <w:pPr>
      <w:keepNext/>
      <w:keepLines/>
      <w:numPr>
        <w:ilvl w:val="2"/>
        <w:numId w:val="23"/>
      </w:numPr>
      <w:tabs>
        <w:tab w:val="clear" w:pos="720"/>
      </w:tabs>
      <w:spacing w:after="20" w:line="240" w:lineRule="auto"/>
    </w:pPr>
    <w:rPr>
      <w:rFonts w:eastAsia="Calibri"/>
      <w:szCs w:val="22"/>
      <w:lang w:val="en-GB" w:eastAsia="en-US"/>
    </w:rPr>
  </w:style>
  <w:style w:type="paragraph" w:customStyle="1" w:styleId="TableHeading">
    <w:name w:val="TableHeading"/>
    <w:basedOn w:val="TableCell"/>
    <w:rsid w:val="00F56AA0"/>
    <w:pPr>
      <w:numPr>
        <w:ilvl w:val="0"/>
        <w:numId w:val="24"/>
      </w:numPr>
      <w:tabs>
        <w:tab w:val="clear" w:pos="1800"/>
        <w:tab w:val="num" w:pos="720"/>
      </w:tabs>
      <w:spacing w:before="60" w:after="60"/>
    </w:pPr>
    <w:rPr>
      <w:b/>
    </w:rPr>
  </w:style>
  <w:style w:type="paragraph" w:customStyle="1" w:styleId="sp2">
    <w:name w:val="sp2"/>
    <w:basedOn w:val="Normal"/>
    <w:rsid w:val="00F56AA0"/>
    <w:pPr>
      <w:widowControl w:val="0"/>
      <w:numPr>
        <w:numId w:val="21"/>
      </w:numPr>
      <w:tabs>
        <w:tab w:val="clear" w:pos="1800"/>
      </w:tabs>
      <w:overflowPunct w:val="0"/>
      <w:autoSpaceDE w:val="0"/>
      <w:autoSpaceDN w:val="0"/>
      <w:adjustRightInd w:val="0"/>
      <w:spacing w:after="0" w:line="240" w:lineRule="auto"/>
      <w:ind w:right="20"/>
      <w:textAlignment w:val="baseline"/>
    </w:pPr>
    <w:rPr>
      <w:rFonts w:ascii="Times New Roman" w:eastAsia="BatangChe" w:hAnsi="Times New Roman"/>
      <w:b/>
      <w:szCs w:val="22"/>
      <w:lang w:val="en-GB" w:eastAsia="en-US"/>
    </w:rPr>
  </w:style>
  <w:style w:type="paragraph" w:customStyle="1" w:styleId="sp3">
    <w:name w:val="sp3"/>
    <w:basedOn w:val="Normal"/>
    <w:rsid w:val="00F56AA0"/>
    <w:pPr>
      <w:widowControl w:val="0"/>
      <w:tabs>
        <w:tab w:val="left" w:pos="2160"/>
      </w:tabs>
      <w:overflowPunct w:val="0"/>
      <w:autoSpaceDE w:val="0"/>
      <w:autoSpaceDN w:val="0"/>
      <w:adjustRightInd w:val="0"/>
      <w:spacing w:before="600" w:after="0" w:line="240" w:lineRule="auto"/>
      <w:ind w:left="2160" w:hanging="2160"/>
      <w:textAlignment w:val="baseline"/>
    </w:pPr>
    <w:rPr>
      <w:rFonts w:ascii="Times New Roman" w:eastAsia="BatangChe" w:hAnsi="Times New Roman"/>
      <w:szCs w:val="22"/>
      <w:lang w:val="en-GB" w:eastAsia="en-US"/>
    </w:rPr>
  </w:style>
  <w:style w:type="paragraph" w:customStyle="1" w:styleId="sp4">
    <w:name w:val="sp4"/>
    <w:basedOn w:val="Normal"/>
    <w:rsid w:val="00F56AA0"/>
    <w:pPr>
      <w:widowControl w:val="0"/>
      <w:overflowPunct w:val="0"/>
      <w:autoSpaceDE w:val="0"/>
      <w:autoSpaceDN w:val="0"/>
      <w:adjustRightInd w:val="0"/>
      <w:spacing w:before="20" w:after="0" w:line="240" w:lineRule="auto"/>
      <w:textAlignment w:val="baseline"/>
    </w:pPr>
    <w:rPr>
      <w:rFonts w:ascii="活샦" w:eastAsia="活샦" w:hAnsi="Times New Roman"/>
      <w:szCs w:val="22"/>
      <w:lang w:val="en-GB" w:eastAsia="en-US"/>
    </w:rPr>
  </w:style>
  <w:style w:type="paragraph" w:customStyle="1" w:styleId="Description">
    <w:name w:val="Description"/>
    <w:basedOn w:val="BodyText"/>
    <w:next w:val="BodyText"/>
    <w:rsid w:val="00F56AA0"/>
    <w:pPr>
      <w:keepLines/>
      <w:tabs>
        <w:tab w:val="num" w:pos="1209"/>
        <w:tab w:val="left" w:pos="2410"/>
      </w:tabs>
      <w:spacing w:before="240" w:after="0" w:line="240" w:lineRule="auto"/>
      <w:ind w:left="1134" w:hanging="360"/>
      <w:jc w:val="left"/>
    </w:pPr>
    <w:rPr>
      <w:rFonts w:ascii="Garamond" w:eastAsia="Calibri" w:hAnsi="Garamond"/>
      <w:sz w:val="22"/>
      <w:szCs w:val="22"/>
      <w:lang w:val="en-GB" w:eastAsia="en-US"/>
    </w:rPr>
  </w:style>
  <w:style w:type="paragraph" w:customStyle="1" w:styleId="Annex3">
    <w:name w:val="Annex 3"/>
    <w:basedOn w:val="Heading30"/>
    <w:rsid w:val="00F56AA0"/>
    <w:pPr>
      <w:numPr>
        <w:ilvl w:val="0"/>
        <w:numId w:val="4"/>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ValueLevel0">
    <w:name w:val="Value_Level0"/>
    <w:basedOn w:val="Description"/>
    <w:next w:val="BodyText"/>
    <w:rsid w:val="00F56AA0"/>
    <w:pPr>
      <w:tabs>
        <w:tab w:val="clear" w:pos="1209"/>
        <w:tab w:val="clear" w:pos="2410"/>
        <w:tab w:val="num" w:pos="926"/>
        <w:tab w:val="left" w:pos="2977"/>
      </w:tabs>
    </w:pPr>
  </w:style>
  <w:style w:type="paragraph" w:customStyle="1" w:styleId="Allowed">
    <w:name w:val="Allowed"/>
    <w:basedOn w:val="ValueLevel0"/>
    <w:next w:val="BodyText"/>
    <w:rsid w:val="00F56AA0"/>
    <w:pPr>
      <w:tabs>
        <w:tab w:val="clear" w:pos="926"/>
        <w:tab w:val="num" w:pos="360"/>
        <w:tab w:val="num" w:pos="1209"/>
        <w:tab w:val="left" w:pos="2694"/>
      </w:tabs>
      <w:ind w:hanging="720"/>
    </w:pPr>
  </w:style>
  <w:style w:type="paragraph" w:customStyle="1" w:styleId="Annex4">
    <w:name w:val="Annex 4"/>
    <w:basedOn w:val="Heading4"/>
    <w:rsid w:val="00F56AA0"/>
    <w:pPr>
      <w:numPr>
        <w:ilvl w:val="0"/>
        <w:numId w:val="5"/>
      </w:numPr>
      <w:tabs>
        <w:tab w:val="clear" w:pos="940"/>
        <w:tab w:val="clear" w:pos="1140"/>
        <w:tab w:val="clear" w:pos="1360"/>
        <w:tab w:val="left" w:pos="1080"/>
        <w:tab w:val="left" w:pos="1440"/>
      </w:tabs>
      <w:spacing w:before="0" w:after="220" w:line="220" w:lineRule="exact"/>
    </w:pPr>
    <w:rPr>
      <w:rFonts w:ascii="Helvetica" w:eastAsia="Batang" w:hAnsi="Helvetica"/>
      <w:i/>
      <w:color w:val="000000"/>
      <w:lang w:val="en-GB" w:eastAsia="ko-KR"/>
    </w:rPr>
  </w:style>
  <w:style w:type="paragraph" w:customStyle="1" w:styleId="boxdefn">
    <w:name w:val="boxdefn"/>
    <w:basedOn w:val="BodyText"/>
    <w:rsid w:val="00F56AA0"/>
    <w:pPr>
      <w:spacing w:before="0" w:after="220" w:line="240" w:lineRule="auto"/>
      <w:jc w:val="left"/>
    </w:pPr>
    <w:rPr>
      <w:rFonts w:ascii="Times" w:eastAsia="Calibri" w:hAnsi="Times"/>
      <w:sz w:val="20"/>
      <w:szCs w:val="22"/>
      <w:lang w:val="en-GB" w:eastAsia="en-US"/>
    </w:rPr>
  </w:style>
  <w:style w:type="paragraph" w:customStyle="1" w:styleId="BoxH">
    <w:name w:val="BoxH"/>
    <w:basedOn w:val="Heading30"/>
    <w:rsid w:val="00F56AA0"/>
    <w:p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BoxHeading">
    <w:name w:val="BoxHeading"/>
    <w:basedOn w:val="Heading30"/>
    <w:rsid w:val="00F56AA0"/>
    <w:pPr>
      <w:numPr>
        <w:numId w:val="9"/>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Syntax">
    <w:name w:val="Syntax"/>
    <w:basedOn w:val="Normal"/>
    <w:rsid w:val="00F56AA0"/>
    <w:pPr>
      <w:spacing w:after="120" w:line="240" w:lineRule="auto"/>
      <w:jc w:val="left"/>
    </w:pPr>
    <w:rPr>
      <w:rFonts w:ascii="Times" w:eastAsia="Calibri" w:hAnsi="Times"/>
      <w:sz w:val="24"/>
      <w:szCs w:val="22"/>
      <w:lang w:val="en-GB" w:eastAsia="en-US"/>
    </w:rPr>
  </w:style>
  <w:style w:type="paragraph" w:customStyle="1" w:styleId="DDL">
    <w:name w:val="DDL"/>
    <w:basedOn w:val="PlainText"/>
    <w:rsid w:val="00F56AA0"/>
    <w:pPr>
      <w:pBdr>
        <w:top w:val="thinThickLargeGap" w:sz="8" w:space="1" w:color="auto"/>
        <w:left w:val="thinThickLargeGap" w:sz="8" w:space="4" w:color="auto"/>
        <w:bottom w:val="thickThinLargeGap" w:sz="8" w:space="1" w:color="auto"/>
        <w:right w:val="thickThinLargeGap" w:sz="8" w:space="4" w:color="auto"/>
      </w:pBdr>
      <w:shd w:val="clear" w:color="auto" w:fill="E6E6E6"/>
      <w:spacing w:after="0" w:line="240" w:lineRule="atLeast"/>
    </w:pPr>
    <w:rPr>
      <w:rFonts w:eastAsia="Calibri"/>
      <w:szCs w:val="22"/>
      <w:lang w:val="en-GB" w:eastAsia="en-US"/>
    </w:rPr>
  </w:style>
  <w:style w:type="paragraph" w:customStyle="1" w:styleId="Annex0">
    <w:name w:val="Annex"/>
    <w:basedOn w:val="Heading1"/>
    <w:next w:val="Normal"/>
    <w:rsid w:val="00F56AA0"/>
    <w:pPr>
      <w:numPr>
        <w:numId w:val="0"/>
      </w:numPr>
      <w:tabs>
        <w:tab w:val="num" w:pos="1492"/>
      </w:tabs>
      <w:spacing w:before="260" w:after="260" w:line="260" w:lineRule="exact"/>
      <w:ind w:left="1492" w:hanging="360"/>
      <w:jc w:val="center"/>
    </w:pPr>
    <w:rPr>
      <w:rFonts w:ascii="Helvetica" w:eastAsia="Batang" w:hAnsi="Helvetica"/>
      <w:bCs/>
      <w:color w:val="000000"/>
      <w:sz w:val="26"/>
      <w:szCs w:val="26"/>
      <w:lang w:val="en-GB" w:eastAsia="ko-KR"/>
    </w:rPr>
  </w:style>
  <w:style w:type="paragraph" w:styleId="BalloonText">
    <w:name w:val="Balloon Text"/>
    <w:basedOn w:val="Normal"/>
    <w:link w:val="BalloonTextChar"/>
    <w:uiPriority w:val="99"/>
    <w:semiHidden/>
    <w:unhideWhenUsed/>
    <w:rsid w:val="00F56AA0"/>
    <w:pPr>
      <w:spacing w:after="0" w:line="240" w:lineRule="auto"/>
    </w:pPr>
    <w:rPr>
      <w:rFonts w:ascii="Tahoma" w:eastAsia="Calibri" w:hAnsi="Tahoma" w:cs="Tahoma"/>
      <w:sz w:val="16"/>
      <w:szCs w:val="16"/>
      <w:lang w:val="en-GB" w:eastAsia="en-US"/>
    </w:rPr>
  </w:style>
  <w:style w:type="character" w:customStyle="1" w:styleId="BalloonTextChar">
    <w:name w:val="Balloon Text Char"/>
    <w:link w:val="BalloonText"/>
    <w:uiPriority w:val="99"/>
    <w:semiHidden/>
    <w:rsid w:val="00F56AA0"/>
    <w:rPr>
      <w:rFonts w:ascii="Tahoma" w:eastAsia="Calibri" w:hAnsi="Tahoma" w:cs="Tahoma"/>
      <w:sz w:val="16"/>
      <w:szCs w:val="16"/>
      <w:lang w:val="en-GB"/>
    </w:rPr>
  </w:style>
  <w:style w:type="paragraph" w:customStyle="1" w:styleId="AnnexC3">
    <w:name w:val="Annex C3"/>
    <w:basedOn w:val="Heading30"/>
    <w:next w:val="Normal"/>
    <w:rsid w:val="00F56AA0"/>
    <w:pPr>
      <w:numPr>
        <w:ilvl w:val="0"/>
        <w:numId w:val="0"/>
      </w:numPr>
      <w:tabs>
        <w:tab w:val="num" w:pos="2720"/>
      </w:tabs>
      <w:ind w:left="720" w:hanging="720"/>
    </w:pPr>
    <w:rPr>
      <w:lang w:val="en-GB" w:eastAsia="en-US"/>
    </w:rPr>
  </w:style>
  <w:style w:type="paragraph" w:customStyle="1" w:styleId="AnnexD3">
    <w:name w:val="Annex D3"/>
    <w:basedOn w:val="Heading30"/>
    <w:rsid w:val="00F56AA0"/>
    <w:pPr>
      <w:numPr>
        <w:ilvl w:val="0"/>
        <w:numId w:val="8"/>
      </w:numPr>
    </w:pPr>
    <w:rPr>
      <w:lang w:val="en-GB" w:eastAsia="en-US"/>
    </w:rPr>
  </w:style>
  <w:style w:type="character" w:customStyle="1" w:styleId="MTEquationSection">
    <w:name w:val="MTEquationSection"/>
    <w:rsid w:val="00F56AA0"/>
    <w:rPr>
      <w:vanish w:val="0"/>
      <w:color w:val="FF0000"/>
    </w:rPr>
  </w:style>
  <w:style w:type="paragraph" w:customStyle="1" w:styleId="pdf">
    <w:name w:val="pdf"/>
    <w:basedOn w:val="Normal"/>
    <w:rsid w:val="00F56AA0"/>
    <w:pPr>
      <w:spacing w:before="100" w:after="0" w:line="190" w:lineRule="exact"/>
      <w:ind w:left="100" w:right="100"/>
    </w:pPr>
    <w:rPr>
      <w:rFonts w:eastAsia="Times New Roman"/>
      <w:sz w:val="16"/>
      <w:szCs w:val="22"/>
      <w:lang w:val="en-GB" w:eastAsia="en-US"/>
    </w:rPr>
  </w:style>
  <w:style w:type="paragraph" w:customStyle="1" w:styleId="pbcopy">
    <w:name w:val="pbcopy"/>
    <w:basedOn w:val="Footer"/>
    <w:rsid w:val="00F56AA0"/>
    <w:pPr>
      <w:tabs>
        <w:tab w:val="center" w:pos="4536"/>
        <w:tab w:val="right" w:pos="9072"/>
      </w:tabs>
      <w:spacing w:after="60" w:line="190" w:lineRule="exact"/>
    </w:pPr>
    <w:rPr>
      <w:rFonts w:eastAsia="Times New Roman"/>
      <w:sz w:val="16"/>
      <w:szCs w:val="22"/>
      <w:lang w:val="en-GB" w:eastAsia="en-US"/>
    </w:rPr>
  </w:style>
  <w:style w:type="paragraph" w:styleId="E-mailSignature">
    <w:name w:val="E-mail Signature"/>
    <w:basedOn w:val="Normal"/>
    <w:link w:val="E-mailSignatureChar"/>
    <w:rsid w:val="00F56AA0"/>
    <w:pPr>
      <w:spacing w:line="276" w:lineRule="auto"/>
    </w:pPr>
    <w:rPr>
      <w:rFonts w:eastAsia="Calibri"/>
      <w:szCs w:val="22"/>
      <w:lang w:val="en-GB" w:eastAsia="en-US"/>
    </w:rPr>
  </w:style>
  <w:style w:type="character" w:customStyle="1" w:styleId="E-mailSignatureChar">
    <w:name w:val="E-mail Signature Char"/>
    <w:link w:val="E-mailSignature"/>
    <w:rsid w:val="00F56AA0"/>
    <w:rPr>
      <w:rFonts w:ascii="Cambria" w:eastAsia="Calibri" w:hAnsi="Cambria"/>
      <w:sz w:val="22"/>
      <w:szCs w:val="22"/>
      <w:lang w:val="en-GB"/>
    </w:rPr>
  </w:style>
  <w:style w:type="paragraph" w:styleId="HTMLAddress">
    <w:name w:val="HTML Address"/>
    <w:basedOn w:val="Normal"/>
    <w:link w:val="HTMLAddressChar"/>
    <w:rsid w:val="00F56AA0"/>
    <w:pPr>
      <w:spacing w:line="276" w:lineRule="auto"/>
    </w:pPr>
    <w:rPr>
      <w:rFonts w:eastAsia="Calibri"/>
      <w:i/>
      <w:iCs/>
      <w:szCs w:val="22"/>
      <w:lang w:val="en-GB" w:eastAsia="en-US"/>
    </w:rPr>
  </w:style>
  <w:style w:type="character" w:customStyle="1" w:styleId="HTMLAddressChar">
    <w:name w:val="HTML Address Char"/>
    <w:link w:val="HTMLAddress"/>
    <w:rsid w:val="00F56AA0"/>
    <w:rPr>
      <w:rFonts w:ascii="Cambria" w:eastAsia="Calibri" w:hAnsi="Cambria"/>
      <w:i/>
      <w:iCs/>
      <w:sz w:val="22"/>
      <w:szCs w:val="22"/>
      <w:lang w:val="en-GB"/>
    </w:rPr>
  </w:style>
  <w:style w:type="paragraph" w:styleId="HTMLPreformatted">
    <w:name w:val="HTML Preformatted"/>
    <w:basedOn w:val="Normal"/>
    <w:link w:val="HTMLPreformattedChar"/>
    <w:uiPriority w:val="99"/>
    <w:rsid w:val="00F56AA0"/>
    <w:pPr>
      <w:spacing w:line="276" w:lineRule="auto"/>
    </w:pPr>
    <w:rPr>
      <w:rFonts w:ascii="Courier New" w:eastAsia="Calibri" w:hAnsi="Courier New" w:cs="Courier New"/>
      <w:szCs w:val="22"/>
      <w:lang w:val="en-GB" w:eastAsia="en-US"/>
    </w:rPr>
  </w:style>
  <w:style w:type="character" w:customStyle="1" w:styleId="HTMLPreformattedChar">
    <w:name w:val="HTML Preformatted Char"/>
    <w:link w:val="HTMLPreformatted"/>
    <w:uiPriority w:val="99"/>
    <w:rsid w:val="00F56AA0"/>
    <w:rPr>
      <w:rFonts w:ascii="Courier New" w:eastAsia="Calibri" w:hAnsi="Courier New" w:cs="Courier New"/>
      <w:sz w:val="22"/>
      <w:szCs w:val="22"/>
      <w:lang w:val="en-GB"/>
    </w:rPr>
  </w:style>
  <w:style w:type="paragraph" w:styleId="NormalWeb">
    <w:name w:val="Normal (Web)"/>
    <w:basedOn w:val="Normal"/>
    <w:uiPriority w:val="99"/>
    <w:rsid w:val="00F56AA0"/>
    <w:pPr>
      <w:spacing w:line="276" w:lineRule="auto"/>
    </w:pPr>
    <w:rPr>
      <w:rFonts w:ascii="Times New Roman" w:eastAsia="Calibri" w:hAnsi="Times New Roman"/>
      <w:sz w:val="24"/>
      <w:szCs w:val="24"/>
      <w:lang w:val="en-GB" w:eastAsia="en-US"/>
    </w:rPr>
  </w:style>
  <w:style w:type="paragraph" w:customStyle="1" w:styleId="MPEGNumberedList">
    <w:name w:val="MPEG Numbered List"/>
    <w:basedOn w:val="Normal"/>
    <w:rsid w:val="00F56AA0"/>
    <w:pPr>
      <w:spacing w:before="100" w:beforeAutospacing="1" w:afterAutospacing="1" w:line="320" w:lineRule="atLeast"/>
      <w:contextualSpacing/>
    </w:pPr>
    <w:rPr>
      <w:rFonts w:eastAsia="Times New Roman"/>
      <w:sz w:val="24"/>
      <w:szCs w:val="24"/>
      <w:lang w:val="en-US" w:eastAsia="en-US"/>
    </w:rPr>
  </w:style>
  <w:style w:type="paragraph" w:customStyle="1" w:styleId="NBComment">
    <w:name w:val="NBComment"/>
    <w:basedOn w:val="Normal"/>
    <w:rsid w:val="00F56AA0"/>
    <w:pPr>
      <w:spacing w:after="75" w:line="240" w:lineRule="auto"/>
    </w:pPr>
    <w:rPr>
      <w:rFonts w:ascii="Times New Roman" w:eastAsia="SimSun" w:hAnsi="Times New Roman"/>
      <w:b/>
      <w:szCs w:val="22"/>
      <w:lang w:val="en-US" w:eastAsia="en-US"/>
    </w:rPr>
  </w:style>
  <w:style w:type="paragraph" w:customStyle="1" w:styleId="st">
    <w:name w:val="st"/>
    <w:basedOn w:val="Normal"/>
    <w:rsid w:val="00F56AA0"/>
    <w:pPr>
      <w:keepNext/>
      <w:spacing w:after="0" w:line="500" w:lineRule="exact"/>
    </w:pPr>
    <w:rPr>
      <w:rFonts w:eastAsia="Times New Roman"/>
      <w:spacing w:val="5"/>
      <w:sz w:val="44"/>
      <w:szCs w:val="22"/>
      <w:lang w:val="en-GB" w:eastAsia="en-US"/>
    </w:rPr>
  </w:style>
  <w:style w:type="paragraph" w:customStyle="1" w:styleId="BoxHeading5">
    <w:name w:val="BoxHeading 5"/>
    <w:basedOn w:val="Heading5"/>
    <w:rsid w:val="00DA301B"/>
    <w:pPr>
      <w:numPr>
        <w:ilvl w:val="0"/>
        <w:numId w:val="0"/>
      </w:numPr>
      <w:tabs>
        <w:tab w:val="left" w:pos="936"/>
        <w:tab w:val="left" w:pos="1138"/>
        <w:tab w:val="left" w:pos="1354"/>
        <w:tab w:val="num" w:pos="3080"/>
      </w:tabs>
      <w:ind w:left="1008" w:hanging="1008"/>
    </w:pPr>
    <w:rPr>
      <w:lang w:val="en-GB" w:eastAsia="en-US"/>
    </w:rPr>
  </w:style>
  <w:style w:type="character" w:customStyle="1" w:styleId="PLChar">
    <w:name w:val="PL Char"/>
    <w:rsid w:val="00F56AA0"/>
    <w:rPr>
      <w:rFonts w:ascii="Courier New" w:hAnsi="Courier New"/>
      <w:noProof/>
      <w:sz w:val="16"/>
      <w:lang w:val="en-GB" w:eastAsia="en-US" w:bidi="ar-SA"/>
    </w:rPr>
  </w:style>
  <w:style w:type="paragraph" w:customStyle="1" w:styleId="CHAMPSEU">
    <w:name w:val="CHAMPSEU"/>
    <w:rsid w:val="00F56AA0"/>
    <w:pPr>
      <w:spacing w:after="240" w:line="230" w:lineRule="atLeast"/>
      <w:jc w:val="both"/>
    </w:pPr>
    <w:rPr>
      <w:rFonts w:ascii="Arial" w:eastAsia="Times New Roman" w:hAnsi="Arial"/>
      <w:lang w:val="en-GB"/>
    </w:rPr>
  </w:style>
  <w:style w:type="paragraph" w:customStyle="1" w:styleId="CHAMPSFR">
    <w:name w:val="CHAMPSFR"/>
    <w:rsid w:val="00F56AA0"/>
    <w:pPr>
      <w:spacing w:after="240" w:line="230" w:lineRule="atLeast"/>
      <w:jc w:val="both"/>
    </w:pPr>
    <w:rPr>
      <w:rFonts w:ascii="Arial" w:eastAsia="Times New Roman" w:hAnsi="Arial"/>
      <w:snapToGrid w:val="0"/>
      <w:lang w:val="en-GB"/>
    </w:rPr>
  </w:style>
  <w:style w:type="paragraph" w:customStyle="1" w:styleId="CHAMPSGEN">
    <w:name w:val="CHAMPSGEN"/>
    <w:rsid w:val="00F56AA0"/>
    <w:pPr>
      <w:spacing w:after="240" w:line="230" w:lineRule="atLeast"/>
      <w:jc w:val="both"/>
    </w:pPr>
    <w:rPr>
      <w:rFonts w:ascii="Arial" w:eastAsia="Times New Roman" w:hAnsi="Arial"/>
      <w:snapToGrid w:val="0"/>
      <w:lang w:val="en-GB"/>
    </w:rPr>
  </w:style>
  <w:style w:type="paragraph" w:customStyle="1" w:styleId="fdcopy">
    <w:name w:val="fdcopy"/>
    <w:basedOn w:val="Normal"/>
    <w:rsid w:val="00F56AA0"/>
    <w:pPr>
      <w:pBdr>
        <w:top w:val="single" w:sz="6" w:space="1" w:color="auto"/>
        <w:left w:val="single" w:sz="6" w:space="4" w:color="auto"/>
        <w:bottom w:val="single" w:sz="6" w:space="1" w:color="auto"/>
        <w:right w:val="single" w:sz="6" w:space="4" w:color="auto"/>
      </w:pBdr>
      <w:tabs>
        <w:tab w:val="left" w:pos="514"/>
        <w:tab w:val="left" w:pos="9623"/>
      </w:tabs>
      <w:spacing w:after="230" w:line="230" w:lineRule="exact"/>
      <w:ind w:left="100" w:right="100"/>
    </w:pPr>
    <w:rPr>
      <w:rFonts w:eastAsia="Times New Roman"/>
      <w:szCs w:val="22"/>
      <w:lang w:val="en-GB" w:eastAsia="en-US"/>
    </w:rPr>
  </w:style>
  <w:style w:type="paragraph" w:customStyle="1" w:styleId="blanc">
    <w:name w:val="blanc"/>
    <w:basedOn w:val="Header"/>
    <w:rsid w:val="00F56AA0"/>
    <w:pPr>
      <w:tabs>
        <w:tab w:val="center" w:pos="4536"/>
        <w:tab w:val="right" w:pos="9072"/>
      </w:tabs>
      <w:spacing w:after="360" w:line="276" w:lineRule="auto"/>
    </w:pPr>
    <w:rPr>
      <w:rFonts w:ascii="Helvetica" w:eastAsia="Times New Roman" w:hAnsi="Helvetica"/>
      <w:b w:val="0"/>
      <w:szCs w:val="22"/>
      <w:lang w:val="en-GB" w:eastAsia="en-US"/>
    </w:rPr>
  </w:style>
  <w:style w:type="paragraph" w:customStyle="1" w:styleId="pv">
    <w:name w:val="pv"/>
    <w:basedOn w:val="Normal"/>
    <w:rsid w:val="00F56AA0"/>
    <w:pPr>
      <w:pBdr>
        <w:top w:val="single" w:sz="4" w:space="1" w:color="auto"/>
        <w:left w:val="single" w:sz="4" w:space="4" w:color="auto"/>
        <w:bottom w:val="single" w:sz="4" w:space="1" w:color="auto"/>
        <w:right w:val="single" w:sz="4" w:space="4" w:color="auto"/>
      </w:pBdr>
      <w:spacing w:after="230" w:line="230" w:lineRule="exact"/>
      <w:ind w:left="100" w:right="100"/>
      <w:jc w:val="center"/>
    </w:pPr>
    <w:rPr>
      <w:rFonts w:eastAsia="Times New Roman"/>
      <w:b/>
      <w:szCs w:val="22"/>
      <w:lang w:val="en-GB" w:eastAsia="en-US"/>
    </w:rPr>
  </w:style>
  <w:style w:type="paragraph" w:customStyle="1" w:styleId="syntaxBox">
    <w:name w:val="syntaxBox"/>
    <w:basedOn w:val="Normal"/>
    <w:rsid w:val="00F56A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szCs w:val="22"/>
      <w:lang w:val="en-GB" w:eastAsia="en-US"/>
    </w:rPr>
  </w:style>
  <w:style w:type="character" w:customStyle="1" w:styleId="SDLattribute">
    <w:name w:val="SDLattribute"/>
    <w:rsid w:val="00F56AA0"/>
    <w:rPr>
      <w:i/>
      <w:iCs/>
      <w:noProof w:val="0"/>
      <w:lang w:val="en-GB"/>
    </w:rPr>
  </w:style>
  <w:style w:type="character" w:customStyle="1" w:styleId="SDLkeyword">
    <w:name w:val="SDLkeyword"/>
    <w:rsid w:val="00F56AA0"/>
    <w:rPr>
      <w:rFonts w:ascii="Courier New" w:hAnsi="Courier New" w:cs="Courier New"/>
      <w:b/>
      <w:bCs/>
      <w:noProof w:val="0"/>
      <w:lang w:val="en-GB"/>
    </w:rPr>
  </w:style>
  <w:style w:type="paragraph" w:customStyle="1" w:styleId="TOCtitle">
    <w:name w:val="TOC title"/>
    <w:basedOn w:val="Normal"/>
    <w:rsid w:val="00F56AA0"/>
    <w:pPr>
      <w:tabs>
        <w:tab w:val="center" w:pos="64"/>
        <w:tab w:val="right" w:pos="8640"/>
      </w:tabs>
      <w:spacing w:after="220" w:line="240" w:lineRule="auto"/>
      <w:jc w:val="center"/>
    </w:pPr>
    <w:rPr>
      <w:rFonts w:eastAsia="Batang"/>
      <w:color w:val="000000"/>
      <w:szCs w:val="22"/>
      <w:lang w:val="en-US" w:eastAsia="en-US"/>
    </w:rPr>
  </w:style>
  <w:style w:type="paragraph" w:customStyle="1" w:styleId="mnemonictablright">
    <w:name w:val="mnemonic_tabl_right"/>
    <w:basedOn w:val="Normal"/>
    <w:rsid w:val="00F56AA0"/>
    <w:pPr>
      <w:numPr>
        <w:numId w:val="17"/>
      </w:numPr>
      <w:tabs>
        <w:tab w:val="clear" w:pos="720"/>
      </w:tabs>
      <w:spacing w:before="120" w:after="220" w:line="240" w:lineRule="auto"/>
    </w:pPr>
    <w:rPr>
      <w:rFonts w:ascii="Helvetica" w:eastAsia="Batang" w:hAnsi="Helvetica"/>
      <w:color w:val="000000"/>
      <w:szCs w:val="22"/>
      <w:lang w:val="en-US" w:eastAsia="en-US"/>
    </w:rPr>
  </w:style>
  <w:style w:type="paragraph" w:customStyle="1" w:styleId="DocumentInfo">
    <w:name w:val="Document Info"/>
    <w:next w:val="Normal"/>
    <w:rsid w:val="00F56AA0"/>
    <w:pPr>
      <w:tabs>
        <w:tab w:val="left" w:pos="1134"/>
      </w:tabs>
      <w:suppressAutoHyphens/>
      <w:spacing w:after="240"/>
    </w:pPr>
    <w:rPr>
      <w:rFonts w:eastAsia="Times New Roman"/>
      <w:b/>
      <w:sz w:val="24"/>
      <w:szCs w:val="24"/>
    </w:rPr>
  </w:style>
  <w:style w:type="paragraph" w:customStyle="1" w:styleId="MPEGInfo">
    <w:name w:val="MPEG Info"/>
    <w:next w:val="DocumentInfo"/>
    <w:rsid w:val="00F56AA0"/>
    <w:pPr>
      <w:spacing w:after="480"/>
      <w:jc w:val="right"/>
    </w:pPr>
    <w:rPr>
      <w:rFonts w:eastAsia="Times New Roman"/>
      <w:b/>
      <w:sz w:val="24"/>
      <w:szCs w:val="24"/>
    </w:rPr>
  </w:style>
  <w:style w:type="paragraph" w:customStyle="1" w:styleId="MPEGHeader">
    <w:name w:val="MPEG Header"/>
    <w:next w:val="MPEGInfo"/>
    <w:rsid w:val="00F56AA0"/>
    <w:pPr>
      <w:numPr>
        <w:numId w:val="18"/>
      </w:numPr>
      <w:tabs>
        <w:tab w:val="clear" w:pos="737"/>
      </w:tabs>
      <w:spacing w:after="240"/>
      <w:jc w:val="center"/>
    </w:pPr>
    <w:rPr>
      <w:rFonts w:ascii="Times New Roman Bold" w:eastAsia="Times New Roman" w:hAnsi="Times New Roman Bold"/>
      <w:b/>
      <w:caps/>
      <w:sz w:val="28"/>
      <w:szCs w:val="28"/>
    </w:rPr>
  </w:style>
  <w:style w:type="paragraph" w:customStyle="1" w:styleId="00BodyText">
    <w:name w:val="00 BodyText"/>
    <w:basedOn w:val="Normal"/>
    <w:rsid w:val="00F56AA0"/>
    <w:pPr>
      <w:numPr>
        <w:numId w:val="2"/>
      </w:numPr>
      <w:spacing w:after="220" w:line="240" w:lineRule="auto"/>
      <w:jc w:val="left"/>
    </w:pPr>
    <w:rPr>
      <w:rFonts w:eastAsia="Times New Roman"/>
      <w:szCs w:val="22"/>
      <w:lang w:val="en-GB" w:eastAsia="en-US"/>
    </w:rPr>
  </w:style>
  <w:style w:type="paragraph" w:customStyle="1" w:styleId="11BodyText">
    <w:name w:val="11 BodyText"/>
    <w:basedOn w:val="Normal"/>
    <w:rsid w:val="00F56AA0"/>
    <w:pPr>
      <w:spacing w:after="120" w:line="240" w:lineRule="auto"/>
      <w:jc w:val="left"/>
    </w:pPr>
    <w:rPr>
      <w:rFonts w:ascii="Times New Roman" w:eastAsia="Times New Roman" w:hAnsi="Times New Roman"/>
      <w:sz w:val="24"/>
      <w:szCs w:val="24"/>
      <w:lang w:val="en-US" w:eastAsia="en-US"/>
    </w:rPr>
  </w:style>
  <w:style w:type="character" w:customStyle="1" w:styleId="CharChar3">
    <w:name w:val="Char Char3"/>
    <w:rsid w:val="00F56AA0"/>
    <w:rPr>
      <w:rFonts w:ascii="Arial" w:eastAsia="MS Mincho" w:hAnsi="Arial" w:cs="Times New Roman"/>
      <w:b/>
      <w:noProof w:val="0"/>
      <w:kern w:val="28"/>
      <w:sz w:val="32"/>
      <w:szCs w:val="20"/>
      <w:lang w:val="en-US" w:eastAsia="ja-JP"/>
    </w:rPr>
  </w:style>
  <w:style w:type="paragraph" w:customStyle="1" w:styleId="NO">
    <w:name w:val="NO"/>
    <w:basedOn w:val="Normal"/>
    <w:rsid w:val="00F56AA0"/>
    <w:pPr>
      <w:keepLines/>
      <w:numPr>
        <w:numId w:val="20"/>
      </w:num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1">
    <w:name w:val="B1+"/>
    <w:basedOn w:val="Normal"/>
    <w:rsid w:val="00F56AA0"/>
    <w:pPr>
      <w:tabs>
        <w:tab w:val="num" w:pos="2432"/>
      </w:tabs>
      <w:overflowPunct w:val="0"/>
      <w:autoSpaceDE w:val="0"/>
      <w:autoSpaceDN w:val="0"/>
      <w:adjustRightInd w:val="0"/>
      <w:spacing w:after="180" w:line="240" w:lineRule="auto"/>
      <w:ind w:left="2432" w:hanging="432"/>
      <w:jc w:val="left"/>
      <w:textAlignment w:val="baseline"/>
    </w:pPr>
    <w:rPr>
      <w:rFonts w:ascii="Times New Roman" w:eastAsia="Times New Roman" w:hAnsi="Times New Roman"/>
      <w:szCs w:val="22"/>
      <w:lang w:val="en-GB" w:eastAsia="en-US"/>
    </w:rPr>
  </w:style>
  <w:style w:type="paragraph" w:customStyle="1" w:styleId="EQ">
    <w:name w:val="EQ"/>
    <w:basedOn w:val="Normal"/>
    <w:next w:val="Normal"/>
    <w:rsid w:val="00F56AA0"/>
    <w:pPr>
      <w:keepLines/>
      <w:tabs>
        <w:tab w:val="center" w:pos="4536"/>
        <w:tab w:val="right" w:pos="9072"/>
      </w:tabs>
      <w:overflowPunct w:val="0"/>
      <w:autoSpaceDE w:val="0"/>
      <w:autoSpaceDN w:val="0"/>
      <w:adjustRightInd w:val="0"/>
      <w:spacing w:after="180" w:line="240" w:lineRule="auto"/>
      <w:jc w:val="left"/>
      <w:textAlignment w:val="baseline"/>
    </w:pPr>
    <w:rPr>
      <w:rFonts w:ascii="Times New Roman" w:eastAsia="Times New Roman" w:hAnsi="Times New Roman"/>
      <w:noProof/>
      <w:szCs w:val="22"/>
      <w:lang w:val="en-GB" w:eastAsia="en-US"/>
    </w:rPr>
  </w:style>
  <w:style w:type="character" w:customStyle="1" w:styleId="ZGSM">
    <w:name w:val="ZGSM"/>
    <w:rsid w:val="00F56AA0"/>
  </w:style>
  <w:style w:type="paragraph" w:customStyle="1" w:styleId="ZD">
    <w:name w:val="ZD"/>
    <w:rsid w:val="00F56A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F56AA0"/>
    <w:pPr>
      <w:keepLines/>
      <w:numPr>
        <w:numId w:val="0"/>
      </w:numPr>
      <w:pBdr>
        <w:top w:val="single" w:sz="12" w:space="3" w:color="auto"/>
      </w:pBdr>
      <w:suppressAutoHyphens w:val="0"/>
      <w:overflowPunct w:val="0"/>
      <w:autoSpaceDE w:val="0"/>
      <w:autoSpaceDN w:val="0"/>
      <w:adjustRightInd w:val="0"/>
      <w:spacing w:before="240" w:after="180" w:line="240" w:lineRule="auto"/>
      <w:ind w:left="1134" w:hanging="1134"/>
      <w:textAlignment w:val="baseline"/>
      <w:outlineLvl w:val="9"/>
    </w:pPr>
    <w:rPr>
      <w:rFonts w:eastAsia="Times New Roman"/>
      <w:b w:val="0"/>
      <w:bCs/>
      <w:sz w:val="36"/>
      <w:szCs w:val="26"/>
      <w:lang w:val="en-GB" w:eastAsia="en-US"/>
    </w:rPr>
  </w:style>
  <w:style w:type="paragraph" w:customStyle="1" w:styleId="NF">
    <w:name w:val="NF"/>
    <w:basedOn w:val="NO"/>
    <w:rsid w:val="00F56AA0"/>
    <w:pPr>
      <w:keepNext/>
      <w:spacing w:after="0"/>
      <w:ind w:left="1135" w:hanging="851"/>
    </w:pPr>
    <w:rPr>
      <w:rFonts w:ascii="Arial" w:hAnsi="Arial"/>
      <w:sz w:val="18"/>
    </w:rPr>
  </w:style>
  <w:style w:type="paragraph" w:customStyle="1" w:styleId="PL">
    <w:name w:val="PL"/>
    <w:rsid w:val="00F56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56AA0"/>
    <w:pPr>
      <w:jc w:val="right"/>
    </w:pPr>
  </w:style>
  <w:style w:type="paragraph" w:customStyle="1" w:styleId="TAL">
    <w:name w:val="TAL"/>
    <w:basedOn w:val="Normal"/>
    <w:rsid w:val="00F56AA0"/>
    <w:pPr>
      <w:keepNext/>
      <w:keepLines/>
      <w:overflowPunct w:val="0"/>
      <w:autoSpaceDE w:val="0"/>
      <w:autoSpaceDN w:val="0"/>
      <w:adjustRightInd w:val="0"/>
      <w:spacing w:after="0" w:line="240" w:lineRule="auto"/>
      <w:jc w:val="left"/>
      <w:textAlignment w:val="baseline"/>
    </w:pPr>
    <w:rPr>
      <w:rFonts w:eastAsia="Times New Roman"/>
      <w:sz w:val="18"/>
      <w:szCs w:val="22"/>
      <w:lang w:val="en-GB" w:eastAsia="en-US"/>
    </w:rPr>
  </w:style>
  <w:style w:type="paragraph" w:customStyle="1" w:styleId="TAH">
    <w:name w:val="TAH"/>
    <w:basedOn w:val="TAC"/>
    <w:rsid w:val="00F56AA0"/>
    <w:rPr>
      <w:b/>
    </w:rPr>
  </w:style>
  <w:style w:type="paragraph" w:customStyle="1" w:styleId="TAC">
    <w:name w:val="TAC"/>
    <w:basedOn w:val="TAL"/>
    <w:rsid w:val="00F56AA0"/>
    <w:pPr>
      <w:jc w:val="center"/>
    </w:pPr>
  </w:style>
  <w:style w:type="paragraph" w:customStyle="1" w:styleId="LD">
    <w:name w:val="LD"/>
    <w:rsid w:val="00F56AA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56AA0"/>
    <w:pPr>
      <w:keepLines/>
      <w:overflowPunct w:val="0"/>
      <w:autoSpaceDE w:val="0"/>
      <w:autoSpaceDN w:val="0"/>
      <w:adjustRightInd w:val="0"/>
      <w:spacing w:after="180" w:line="240" w:lineRule="auto"/>
      <w:ind w:left="1702" w:hanging="1418"/>
      <w:jc w:val="left"/>
      <w:textAlignment w:val="baseline"/>
    </w:pPr>
    <w:rPr>
      <w:rFonts w:ascii="Times New Roman" w:eastAsia="Times New Roman" w:hAnsi="Times New Roman"/>
      <w:szCs w:val="22"/>
      <w:lang w:val="en-GB" w:eastAsia="en-US"/>
    </w:rPr>
  </w:style>
  <w:style w:type="paragraph" w:customStyle="1" w:styleId="FP">
    <w:name w:val="FP"/>
    <w:basedOn w:val="Normal"/>
    <w:rsid w:val="00F56AA0"/>
    <w:pPr>
      <w:overflowPunct w:val="0"/>
      <w:autoSpaceDE w:val="0"/>
      <w:autoSpaceDN w:val="0"/>
      <w:adjustRightInd w:val="0"/>
      <w:spacing w:after="0" w:line="240" w:lineRule="auto"/>
      <w:jc w:val="left"/>
      <w:textAlignment w:val="baseline"/>
    </w:pPr>
    <w:rPr>
      <w:rFonts w:ascii="Times New Roman" w:eastAsia="Times New Roman" w:hAnsi="Times New Roman"/>
      <w:szCs w:val="22"/>
      <w:lang w:val="en-GB" w:eastAsia="en-US"/>
    </w:rPr>
  </w:style>
  <w:style w:type="paragraph" w:customStyle="1" w:styleId="NW">
    <w:name w:val="NW"/>
    <w:basedOn w:val="NO"/>
    <w:rsid w:val="00F56AA0"/>
    <w:pPr>
      <w:spacing w:after="0"/>
      <w:ind w:left="1135" w:hanging="851"/>
    </w:pPr>
  </w:style>
  <w:style w:type="paragraph" w:customStyle="1" w:styleId="EW">
    <w:name w:val="EW"/>
    <w:basedOn w:val="EX"/>
    <w:rsid w:val="00F56AA0"/>
    <w:pPr>
      <w:spacing w:after="0"/>
    </w:pPr>
  </w:style>
  <w:style w:type="paragraph" w:customStyle="1" w:styleId="B10">
    <w:name w:val="B1"/>
    <w:basedOn w:val="List"/>
    <w:rsid w:val="00F56AA0"/>
    <w:pPr>
      <w:overflowPunct w:val="0"/>
      <w:autoSpaceDE w:val="0"/>
      <w:autoSpaceDN w:val="0"/>
      <w:adjustRightInd w:val="0"/>
      <w:spacing w:after="180" w:line="240" w:lineRule="auto"/>
      <w:ind w:left="738" w:hanging="454"/>
      <w:jc w:val="left"/>
      <w:textAlignment w:val="baseline"/>
    </w:pPr>
    <w:rPr>
      <w:rFonts w:ascii="Times New Roman" w:eastAsia="Times New Roman" w:hAnsi="Times New Roman"/>
      <w:szCs w:val="22"/>
      <w:lang w:val="en-GB" w:eastAsia="en-US"/>
    </w:rPr>
  </w:style>
  <w:style w:type="paragraph" w:customStyle="1" w:styleId="EditorsNote">
    <w:name w:val="Editor's Note"/>
    <w:basedOn w:val="NO"/>
    <w:rsid w:val="00F56AA0"/>
    <w:pPr>
      <w:ind w:left="1135" w:hanging="851"/>
    </w:pPr>
    <w:rPr>
      <w:color w:val="FF0000"/>
    </w:rPr>
  </w:style>
  <w:style w:type="paragraph" w:customStyle="1" w:styleId="TH">
    <w:name w:val="TH"/>
    <w:basedOn w:val="FL"/>
    <w:next w:val="FL"/>
    <w:rsid w:val="00F56AA0"/>
  </w:style>
  <w:style w:type="paragraph" w:customStyle="1" w:styleId="FL">
    <w:name w:val="FL"/>
    <w:basedOn w:val="Normal"/>
    <w:rsid w:val="00F56AA0"/>
    <w:pPr>
      <w:keepNext/>
      <w:keepLines/>
      <w:overflowPunct w:val="0"/>
      <w:autoSpaceDE w:val="0"/>
      <w:autoSpaceDN w:val="0"/>
      <w:adjustRightInd w:val="0"/>
      <w:spacing w:before="60" w:after="180" w:line="240" w:lineRule="auto"/>
      <w:jc w:val="center"/>
      <w:textAlignment w:val="baseline"/>
    </w:pPr>
    <w:rPr>
      <w:rFonts w:eastAsia="Times New Roman"/>
      <w:b/>
      <w:szCs w:val="22"/>
      <w:lang w:val="en-GB" w:eastAsia="en-US"/>
    </w:rPr>
  </w:style>
  <w:style w:type="paragraph" w:customStyle="1" w:styleId="ZA">
    <w:name w:val="ZA"/>
    <w:rsid w:val="00F56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56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56A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56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F56AA0"/>
    <w:pPr>
      <w:ind w:left="851" w:hanging="851"/>
    </w:pPr>
  </w:style>
  <w:style w:type="paragraph" w:customStyle="1" w:styleId="ZH">
    <w:name w:val="ZH"/>
    <w:rsid w:val="00F56A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F56AA0"/>
    <w:pPr>
      <w:keepNext w:val="0"/>
      <w:spacing w:before="0" w:after="240"/>
    </w:pPr>
  </w:style>
  <w:style w:type="paragraph" w:customStyle="1" w:styleId="ZG">
    <w:name w:val="ZG"/>
    <w:rsid w:val="00F56A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56AA0"/>
    <w:pPr>
      <w:overflowPunct w:val="0"/>
      <w:autoSpaceDE w:val="0"/>
      <w:autoSpaceDN w:val="0"/>
      <w:adjustRightInd w:val="0"/>
      <w:spacing w:after="180" w:line="240" w:lineRule="auto"/>
      <w:ind w:left="1191" w:hanging="454"/>
      <w:jc w:val="left"/>
      <w:textAlignment w:val="baseline"/>
    </w:pPr>
    <w:rPr>
      <w:rFonts w:ascii="Times New Roman" w:eastAsia="Times New Roman" w:hAnsi="Times New Roman"/>
      <w:szCs w:val="22"/>
      <w:lang w:val="en-GB" w:eastAsia="en-US"/>
    </w:rPr>
  </w:style>
  <w:style w:type="paragraph" w:customStyle="1" w:styleId="B3">
    <w:name w:val="B3"/>
    <w:basedOn w:val="List3"/>
    <w:rsid w:val="00F56AA0"/>
    <w:pPr>
      <w:overflowPunct w:val="0"/>
      <w:autoSpaceDE w:val="0"/>
      <w:autoSpaceDN w:val="0"/>
      <w:adjustRightInd w:val="0"/>
      <w:spacing w:after="180" w:line="240" w:lineRule="auto"/>
      <w:ind w:left="1645" w:hanging="454"/>
      <w:jc w:val="left"/>
      <w:textAlignment w:val="baseline"/>
    </w:pPr>
    <w:rPr>
      <w:rFonts w:ascii="Times New Roman" w:eastAsia="Times New Roman" w:hAnsi="Times New Roman"/>
      <w:szCs w:val="22"/>
      <w:lang w:val="en-GB" w:eastAsia="en-US"/>
    </w:rPr>
  </w:style>
  <w:style w:type="paragraph" w:customStyle="1" w:styleId="B4">
    <w:name w:val="B4"/>
    <w:basedOn w:val="List4"/>
    <w:rsid w:val="00F56AA0"/>
    <w:pPr>
      <w:overflowPunct w:val="0"/>
      <w:autoSpaceDE w:val="0"/>
      <w:autoSpaceDN w:val="0"/>
      <w:adjustRightInd w:val="0"/>
      <w:spacing w:after="180" w:line="240" w:lineRule="auto"/>
      <w:ind w:left="2098" w:hanging="454"/>
      <w:jc w:val="left"/>
      <w:textAlignment w:val="baseline"/>
    </w:pPr>
    <w:rPr>
      <w:rFonts w:ascii="Times New Roman" w:eastAsia="Times New Roman" w:hAnsi="Times New Roman"/>
      <w:szCs w:val="22"/>
      <w:lang w:val="en-GB" w:eastAsia="en-US"/>
    </w:rPr>
  </w:style>
  <w:style w:type="paragraph" w:customStyle="1" w:styleId="B5">
    <w:name w:val="B5"/>
    <w:basedOn w:val="List5"/>
    <w:rsid w:val="00F56AA0"/>
    <w:pPr>
      <w:overflowPunct w:val="0"/>
      <w:autoSpaceDE w:val="0"/>
      <w:autoSpaceDN w:val="0"/>
      <w:adjustRightInd w:val="0"/>
      <w:spacing w:after="180" w:line="240" w:lineRule="auto"/>
      <w:ind w:left="2552" w:hanging="454"/>
      <w:jc w:val="left"/>
      <w:textAlignment w:val="baseline"/>
    </w:pPr>
    <w:rPr>
      <w:rFonts w:ascii="Times New Roman" w:eastAsia="Times New Roman" w:hAnsi="Times New Roman"/>
      <w:szCs w:val="22"/>
      <w:lang w:val="en-GB" w:eastAsia="en-US"/>
    </w:rPr>
  </w:style>
  <w:style w:type="paragraph" w:customStyle="1" w:styleId="ZTD">
    <w:name w:val="ZTD"/>
    <w:basedOn w:val="ZB"/>
    <w:rsid w:val="00F56AA0"/>
    <w:pPr>
      <w:framePr w:hRule="auto" w:wrap="notBeside" w:y="852"/>
    </w:pPr>
    <w:rPr>
      <w:i w:val="0"/>
      <w:sz w:val="40"/>
    </w:rPr>
  </w:style>
  <w:style w:type="paragraph" w:customStyle="1" w:styleId="ZV">
    <w:name w:val="ZV"/>
    <w:basedOn w:val="ZU"/>
    <w:rsid w:val="00F56AA0"/>
    <w:pPr>
      <w:framePr w:wrap="notBeside" w:y="16161"/>
    </w:pPr>
  </w:style>
  <w:style w:type="character" w:customStyle="1" w:styleId="Guidance">
    <w:name w:val="Guidance"/>
    <w:rsid w:val="00F56AA0"/>
    <w:rPr>
      <w:i/>
      <w:noProof w:val="0"/>
      <w:color w:val="0000FF"/>
      <w:sz w:val="20"/>
      <w:lang w:val="en-GB"/>
    </w:rPr>
  </w:style>
  <w:style w:type="paragraph" w:customStyle="1" w:styleId="B30">
    <w:name w:val="B3+"/>
    <w:basedOn w:val="B3"/>
    <w:rsid w:val="00F56AA0"/>
    <w:pPr>
      <w:tabs>
        <w:tab w:val="left" w:pos="1134"/>
        <w:tab w:val="num" w:pos="2432"/>
      </w:tabs>
      <w:ind w:left="2432" w:hanging="432"/>
    </w:pPr>
  </w:style>
  <w:style w:type="paragraph" w:customStyle="1" w:styleId="B20">
    <w:name w:val="B2+"/>
    <w:basedOn w:val="B2"/>
    <w:rsid w:val="00F56AA0"/>
    <w:pPr>
      <w:ind w:left="0" w:firstLine="0"/>
    </w:pPr>
  </w:style>
  <w:style w:type="paragraph" w:customStyle="1" w:styleId="BL">
    <w:name w:val="BL"/>
    <w:basedOn w:val="Normal"/>
    <w:rsid w:val="00F56AA0"/>
    <w:pPr>
      <w:tabs>
        <w:tab w:val="left" w:pos="851"/>
      </w:tabs>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N">
    <w:name w:val="BN"/>
    <w:basedOn w:val="Normal"/>
    <w:rsid w:val="00F56AA0"/>
    <w:p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character" w:styleId="HTMLAcronym">
    <w:name w:val="HTML Acronym"/>
    <w:rsid w:val="00F56AA0"/>
    <w:rPr>
      <w:noProof w:val="0"/>
      <w:lang w:val="en-GB"/>
    </w:rPr>
  </w:style>
  <w:style w:type="character" w:styleId="HTMLCite">
    <w:name w:val="HTML Cite"/>
    <w:rsid w:val="00F56AA0"/>
    <w:rPr>
      <w:i/>
      <w:iCs/>
      <w:noProof w:val="0"/>
      <w:lang w:val="en-GB"/>
    </w:rPr>
  </w:style>
  <w:style w:type="character" w:styleId="HTMLCode">
    <w:name w:val="HTML Code"/>
    <w:uiPriority w:val="99"/>
    <w:rsid w:val="00F56AA0"/>
    <w:rPr>
      <w:rFonts w:ascii="Courier New" w:hAnsi="Courier New"/>
      <w:noProof w:val="0"/>
      <w:sz w:val="20"/>
      <w:szCs w:val="20"/>
      <w:lang w:val="en-GB"/>
    </w:rPr>
  </w:style>
  <w:style w:type="character" w:styleId="HTMLDefinition">
    <w:name w:val="HTML Definition"/>
    <w:rsid w:val="00F56AA0"/>
    <w:rPr>
      <w:i/>
      <w:iCs/>
      <w:noProof w:val="0"/>
      <w:lang w:val="en-GB"/>
    </w:rPr>
  </w:style>
  <w:style w:type="character" w:styleId="HTMLKeyboard">
    <w:name w:val="HTML Keyboard"/>
    <w:rsid w:val="00F56AA0"/>
    <w:rPr>
      <w:rFonts w:ascii="Courier New" w:hAnsi="Courier New"/>
      <w:noProof w:val="0"/>
      <w:sz w:val="20"/>
      <w:szCs w:val="20"/>
      <w:lang w:val="en-GB"/>
    </w:rPr>
  </w:style>
  <w:style w:type="character" w:styleId="HTMLSample">
    <w:name w:val="HTML Sample"/>
    <w:rsid w:val="00F56AA0"/>
    <w:rPr>
      <w:rFonts w:ascii="Courier New" w:hAnsi="Courier New"/>
      <w:noProof w:val="0"/>
      <w:lang w:val="en-GB"/>
    </w:rPr>
  </w:style>
  <w:style w:type="character" w:styleId="HTMLTypewriter">
    <w:name w:val="HTML Typewriter"/>
    <w:rsid w:val="00F56AA0"/>
    <w:rPr>
      <w:rFonts w:ascii="Courier New" w:hAnsi="Courier New"/>
      <w:noProof w:val="0"/>
      <w:sz w:val="20"/>
      <w:szCs w:val="20"/>
      <w:lang w:val="en-GB"/>
    </w:rPr>
  </w:style>
  <w:style w:type="character" w:styleId="HTMLVariable">
    <w:name w:val="HTML Variable"/>
    <w:rsid w:val="00F56AA0"/>
    <w:rPr>
      <w:i/>
      <w:iCs/>
      <w:noProof w:val="0"/>
      <w:lang w:val="en-GB"/>
    </w:rPr>
  </w:style>
  <w:style w:type="paragraph" w:customStyle="1" w:styleId="TAJ">
    <w:name w:val="TAJ"/>
    <w:basedOn w:val="Normal"/>
    <w:rsid w:val="00F56AA0"/>
    <w:pPr>
      <w:keepNext/>
      <w:keepLines/>
      <w:overflowPunct w:val="0"/>
      <w:autoSpaceDE w:val="0"/>
      <w:autoSpaceDN w:val="0"/>
      <w:adjustRightInd w:val="0"/>
      <w:spacing w:after="0" w:line="240" w:lineRule="auto"/>
      <w:textAlignment w:val="baseline"/>
    </w:pPr>
    <w:rPr>
      <w:rFonts w:eastAsia="Times New Roman"/>
      <w:sz w:val="18"/>
      <w:szCs w:val="22"/>
      <w:lang w:val="en-GB" w:eastAsia="en-US"/>
    </w:rPr>
  </w:style>
  <w:style w:type="character" w:customStyle="1" w:styleId="NOChar">
    <w:name w:val="NO Char"/>
    <w:rsid w:val="00F56AA0"/>
    <w:rPr>
      <w:noProof w:val="0"/>
      <w:lang w:val="en-GB" w:eastAsia="en-US" w:bidi="ar-SA"/>
    </w:rPr>
  </w:style>
  <w:style w:type="character" w:customStyle="1" w:styleId="EditorsNoteChar">
    <w:name w:val="Editor's Note Char"/>
    <w:rsid w:val="00F56AA0"/>
    <w:rPr>
      <w:noProof w:val="0"/>
      <w:color w:val="FF0000"/>
      <w:lang w:val="en-GB" w:eastAsia="en-US" w:bidi="ar-SA"/>
    </w:rPr>
  </w:style>
  <w:style w:type="character" w:customStyle="1" w:styleId="Heading3Char">
    <w:name w:val="Heading 3 Char"/>
    <w:rsid w:val="00F56AA0"/>
    <w:rPr>
      <w:rFonts w:ascii="Arial" w:hAnsi="Arial"/>
      <w:noProof w:val="0"/>
      <w:sz w:val="28"/>
      <w:lang w:val="en-GB" w:eastAsia="en-US" w:bidi="ar-SA"/>
    </w:rPr>
  </w:style>
  <w:style w:type="character" w:customStyle="1" w:styleId="Heading4Char">
    <w:name w:val="Heading 4 Char"/>
    <w:rsid w:val="00F56AA0"/>
    <w:rPr>
      <w:rFonts w:ascii="Arial" w:hAnsi="Arial"/>
      <w:noProof w:val="0"/>
      <w:sz w:val="24"/>
      <w:lang w:val="en-GB" w:eastAsia="en-US" w:bidi="ar-SA"/>
    </w:rPr>
  </w:style>
  <w:style w:type="character" w:customStyle="1" w:styleId="Heading5Char">
    <w:name w:val="Heading 5 Char"/>
    <w:rsid w:val="00F56AA0"/>
    <w:rPr>
      <w:rFonts w:ascii="Arial" w:hAnsi="Arial"/>
      <w:noProof w:val="0"/>
      <w:sz w:val="22"/>
      <w:lang w:val="en-GB" w:eastAsia="en-US" w:bidi="ar-SA"/>
    </w:rPr>
  </w:style>
  <w:style w:type="character" w:customStyle="1" w:styleId="H6Char">
    <w:name w:val="H6 Char"/>
    <w:rsid w:val="00F56AA0"/>
    <w:rPr>
      <w:rFonts w:ascii="Arial" w:hAnsi="Arial"/>
      <w:noProof w:val="0"/>
      <w:sz w:val="22"/>
      <w:lang w:val="en-GB" w:eastAsia="en-US" w:bidi="ar-SA"/>
    </w:rPr>
  </w:style>
  <w:style w:type="character" w:customStyle="1" w:styleId="codeChar">
    <w:name w:val="code Char"/>
    <w:qFormat/>
    <w:rsid w:val="00F56AA0"/>
    <w:rPr>
      <w:rFonts w:ascii="Courier New" w:hAnsi="Courier New"/>
      <w:noProof/>
      <w:lang w:val="en-GB" w:eastAsia="ja-JP" w:bidi="ar-SA"/>
    </w:rPr>
  </w:style>
  <w:style w:type="character" w:customStyle="1" w:styleId="EXChar">
    <w:name w:val="EX Char"/>
    <w:rsid w:val="00F56AA0"/>
    <w:rPr>
      <w:noProof w:val="0"/>
      <w:lang w:val="en-GB" w:eastAsia="en-US" w:bidi="ar-SA"/>
    </w:rPr>
  </w:style>
  <w:style w:type="paragraph" w:customStyle="1" w:styleId="codfer">
    <w:name w:val="codfer"/>
    <w:basedOn w:val="PL"/>
    <w:rsid w:val="00F56AA0"/>
  </w:style>
  <w:style w:type="paragraph" w:customStyle="1" w:styleId="tablecell0">
    <w:name w:val="table cell"/>
    <w:basedOn w:val="Normal"/>
    <w:rsid w:val="00F56AA0"/>
    <w:pPr>
      <w:keepNext/>
      <w:keepLines/>
      <w:overflowPunct w:val="0"/>
      <w:autoSpaceDE w:val="0"/>
      <w:autoSpaceDN w:val="0"/>
      <w:adjustRightInd w:val="0"/>
      <w:spacing w:after="60" w:line="240" w:lineRule="auto"/>
      <w:textAlignment w:val="baseline"/>
    </w:pPr>
    <w:rPr>
      <w:rFonts w:ascii="Times New Roman" w:eastAsia="Times New Roman" w:hAnsi="Times New Roman"/>
      <w:szCs w:val="22"/>
      <w:lang w:val="en-GB" w:eastAsia="en-US"/>
    </w:rPr>
  </w:style>
  <w:style w:type="character" w:customStyle="1" w:styleId="EQChar">
    <w:name w:val="EQ Char"/>
    <w:rsid w:val="00F56AA0"/>
    <w:rPr>
      <w:noProof/>
      <w:lang w:val="en-GB" w:eastAsia="en-US" w:bidi="ar-SA"/>
    </w:rPr>
  </w:style>
  <w:style w:type="paragraph" w:styleId="CommentSubject">
    <w:name w:val="annotation subject"/>
    <w:basedOn w:val="CommentText"/>
    <w:next w:val="CommentText"/>
    <w:link w:val="CommentSubjectChar"/>
    <w:uiPriority w:val="99"/>
    <w:unhideWhenUsed/>
    <w:rsid w:val="00F56AA0"/>
    <w:pPr>
      <w:spacing w:line="240" w:lineRule="auto"/>
    </w:pPr>
    <w:rPr>
      <w:rFonts w:eastAsia="Calibri"/>
      <w:b/>
      <w:bCs/>
      <w:szCs w:val="22"/>
      <w:lang w:val="en-GB" w:eastAsia="en-US"/>
    </w:rPr>
  </w:style>
  <w:style w:type="character" w:customStyle="1" w:styleId="CommentTextChar1">
    <w:name w:val="Comment Text Char1"/>
    <w:link w:val="CommentText"/>
    <w:uiPriority w:val="99"/>
    <w:rsid w:val="00F56AA0"/>
    <w:rPr>
      <w:rFonts w:ascii="Cambria" w:hAnsi="Cambria"/>
      <w:sz w:val="22"/>
      <w:lang w:val="de-DE" w:eastAsia="ja-JP"/>
    </w:rPr>
  </w:style>
  <w:style w:type="character" w:customStyle="1" w:styleId="CommentSubjectChar">
    <w:name w:val="Comment Subject Char"/>
    <w:link w:val="CommentSubject"/>
    <w:uiPriority w:val="99"/>
    <w:rsid w:val="00F56AA0"/>
    <w:rPr>
      <w:rFonts w:ascii="Cambria" w:eastAsia="Calibri" w:hAnsi="Cambria"/>
      <w:b/>
      <w:bCs/>
      <w:sz w:val="22"/>
      <w:szCs w:val="22"/>
      <w:lang w:val="en-GB"/>
    </w:rPr>
  </w:style>
  <w:style w:type="paragraph" w:customStyle="1" w:styleId="covernote">
    <w:name w:val="covernote"/>
    <w:basedOn w:val="Normal"/>
    <w:next w:val="Normal"/>
    <w:rsid w:val="00F56AA0"/>
    <w:pPr>
      <w:spacing w:after="230" w:line="230" w:lineRule="exact"/>
      <w:ind w:left="100" w:right="100"/>
    </w:pPr>
    <w:rPr>
      <w:rFonts w:eastAsia="Times New Roman"/>
      <w:szCs w:val="22"/>
      <w:lang w:val="en-GB" w:eastAsia="en-US"/>
    </w:rPr>
  </w:style>
  <w:style w:type="paragraph" w:customStyle="1" w:styleId="ColorfulList-Accent11">
    <w:name w:val="Colorful List - Accent 11"/>
    <w:basedOn w:val="Normal"/>
    <w:qFormat/>
    <w:rsid w:val="00F56AA0"/>
    <w:pPr>
      <w:spacing w:line="240" w:lineRule="auto"/>
      <w:ind w:left="720"/>
      <w:contextualSpacing/>
      <w:jc w:val="left"/>
    </w:pPr>
    <w:rPr>
      <w:rFonts w:eastAsia="Times New Roman"/>
      <w:szCs w:val="22"/>
      <w:lang w:val="en-US" w:eastAsia="en-US" w:bidi="en-US"/>
    </w:rPr>
  </w:style>
  <w:style w:type="paragraph" w:customStyle="1" w:styleId="FigureGraphic">
    <w:name w:val="Figure Graphic"/>
    <w:basedOn w:val="Normal"/>
    <w:rsid w:val="00F56AA0"/>
    <w:pPr>
      <w:spacing w:before="240" w:after="120" w:line="240" w:lineRule="atLeast"/>
      <w:jc w:val="center"/>
    </w:pPr>
    <w:rPr>
      <w:rFonts w:eastAsia="Calibri"/>
      <w:szCs w:val="22"/>
      <w:lang w:val="en-GB" w:eastAsia="en-US"/>
    </w:rPr>
  </w:style>
  <w:style w:type="paragraph" w:customStyle="1" w:styleId="Reference">
    <w:name w:val="Reference"/>
    <w:basedOn w:val="ListNumber"/>
    <w:rsid w:val="00F56AA0"/>
    <w:pPr>
      <w:numPr>
        <w:numId w:val="0"/>
      </w:numPr>
      <w:tabs>
        <w:tab w:val="clear" w:pos="400"/>
        <w:tab w:val="left" w:pos="709"/>
        <w:tab w:val="num" w:pos="2432"/>
      </w:tabs>
      <w:suppressAutoHyphens/>
      <w:spacing w:after="120" w:line="240" w:lineRule="auto"/>
      <w:ind w:left="2432" w:hanging="432"/>
    </w:pPr>
    <w:rPr>
      <w:rFonts w:ascii="Times New Roman" w:hAnsi="Times New Roman"/>
      <w:sz w:val="24"/>
      <w:szCs w:val="22"/>
      <w:lang w:val="en-GB" w:eastAsia="en-US"/>
    </w:rPr>
  </w:style>
  <w:style w:type="paragraph" w:customStyle="1" w:styleId="Default">
    <w:name w:val="Default"/>
    <w:rsid w:val="00F56AA0"/>
    <w:pPr>
      <w:autoSpaceDE w:val="0"/>
      <w:autoSpaceDN w:val="0"/>
      <w:adjustRightInd w:val="0"/>
    </w:pPr>
    <w:rPr>
      <w:rFonts w:ascii="Cambria" w:hAnsi="Cambria" w:cs="Cambria"/>
      <w:color w:val="000000"/>
      <w:sz w:val="24"/>
      <w:szCs w:val="24"/>
      <w:lang w:val="fr-FR" w:eastAsia="fr-FR"/>
    </w:rPr>
  </w:style>
  <w:style w:type="character" w:customStyle="1" w:styleId="BodyTextChar2">
    <w:name w:val="Body Text Char2"/>
    <w:aliases w:val="Body Text Char Char1,Body Text Char1 Char Char,Body Text Char Char Char Char,Body Text Char1 Char1,Body Text Char Char Char1"/>
    <w:link w:val="BodyText"/>
    <w:uiPriority w:val="99"/>
    <w:rsid w:val="00F56AA0"/>
    <w:rPr>
      <w:rFonts w:ascii="Cambria" w:hAnsi="Cambria"/>
      <w:sz w:val="18"/>
      <w:lang w:val="de-DE" w:eastAsia="ja-JP"/>
    </w:rPr>
  </w:style>
  <w:style w:type="paragraph" w:customStyle="1" w:styleId="ISOChange">
    <w:name w:val="ISO_Change"/>
    <w:basedOn w:val="Normal"/>
    <w:rsid w:val="00F56AA0"/>
    <w:pPr>
      <w:spacing w:before="210" w:after="0" w:line="210" w:lineRule="exact"/>
      <w:jc w:val="left"/>
    </w:pPr>
    <w:rPr>
      <w:rFonts w:eastAsia="Times New Roman"/>
      <w:sz w:val="18"/>
      <w:lang w:val="en-GB" w:eastAsia="en-US"/>
    </w:rPr>
  </w:style>
  <w:style w:type="paragraph" w:customStyle="1" w:styleId="DarkList-Accent31">
    <w:name w:val="Dark List - Accent 31"/>
    <w:hidden/>
    <w:uiPriority w:val="99"/>
    <w:unhideWhenUsed/>
    <w:rPr>
      <w:rFonts w:ascii="Cambria" w:eastAsia="Calibri" w:hAnsi="Cambria"/>
      <w:sz w:val="22"/>
      <w:szCs w:val="22"/>
      <w:lang w:val="en-GB"/>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rsid w:val="00F56AA0"/>
    <w:rPr>
      <w:rFonts w:ascii="Cambria" w:hAnsi="Cambria"/>
      <w:b/>
      <w:sz w:val="22"/>
      <w:lang w:val="de-DE" w:eastAsia="ja-JP"/>
    </w:rPr>
  </w:style>
  <w:style w:type="paragraph" w:customStyle="1" w:styleId="LightGrid-Accent31">
    <w:name w:val="Light Grid - Accent 31"/>
    <w:basedOn w:val="Normal"/>
    <w:uiPriority w:val="34"/>
    <w:qFormat/>
    <w:rsid w:val="00F56AA0"/>
    <w:pPr>
      <w:ind w:left="720"/>
      <w:contextualSpacing/>
    </w:pPr>
    <w:rPr>
      <w:rFonts w:cs="Cambria"/>
      <w:lang w:val="en-GB" w:eastAsia="fr-FR"/>
    </w:rPr>
  </w:style>
  <w:style w:type="paragraph" w:customStyle="1" w:styleId="LightList-Accent31">
    <w:name w:val="Light List - Accent 31"/>
    <w:hidden/>
    <w:uiPriority w:val="99"/>
    <w:rsid w:val="008616D5"/>
    <w:rPr>
      <w:rFonts w:ascii="Cambria" w:hAnsi="Cambria"/>
      <w:sz w:val="22"/>
      <w:lang w:val="de-DE" w:eastAsia="ja-JP"/>
    </w:rPr>
  </w:style>
  <w:style w:type="character" w:customStyle="1" w:styleId="ndfsyntaxelem">
    <w:name w:val="ndf_syntaxelem"/>
    <w:uiPriority w:val="1"/>
    <w:qFormat/>
    <w:rsid w:val="00F56AA0"/>
    <w:rPr>
      <w:rFonts w:ascii="Courier New" w:hAnsi="Courier New" w:cs="Courier New"/>
    </w:rPr>
  </w:style>
  <w:style w:type="paragraph" w:customStyle="1" w:styleId="ForewordText">
    <w:name w:val="Foreword Text"/>
    <w:basedOn w:val="Normal"/>
    <w:link w:val="ForewordTextChar"/>
    <w:rsid w:val="00F56AA0"/>
    <w:pPr>
      <w:spacing w:line="240" w:lineRule="atLeast"/>
    </w:pPr>
    <w:rPr>
      <w:rFonts w:eastAsia="Times New Roman"/>
      <w:szCs w:val="22"/>
      <w:lang w:val="en-GB" w:eastAsia="en-US"/>
    </w:rPr>
  </w:style>
  <w:style w:type="character" w:customStyle="1" w:styleId="UnresolvedMention1">
    <w:name w:val="Unresolved Mention1"/>
    <w:uiPriority w:val="47"/>
    <w:rsid w:val="00F56AA0"/>
    <w:rPr>
      <w:color w:val="808080"/>
      <w:shd w:val="clear" w:color="auto" w:fill="E6E6E6"/>
    </w:rPr>
  </w:style>
  <w:style w:type="paragraph" w:customStyle="1" w:styleId="ListContinue1">
    <w:name w:val="List Continue 1"/>
    <w:basedOn w:val="Normal"/>
    <w:rsid w:val="00F56AA0"/>
    <w:pPr>
      <w:spacing w:line="240" w:lineRule="atLeast"/>
      <w:ind w:left="403" w:hanging="403"/>
    </w:pPr>
    <w:rPr>
      <w:rFonts w:eastAsia="Times New Roman"/>
      <w:szCs w:val="22"/>
      <w:lang w:val="en-GB" w:eastAsia="en-US"/>
    </w:rPr>
  </w:style>
  <w:style w:type="paragraph" w:customStyle="1" w:styleId="MediumList2-Accent21">
    <w:name w:val="Medium List 2 - Accent 21"/>
    <w:hidden/>
    <w:uiPriority w:val="99"/>
    <w:semiHidden/>
    <w:rsid w:val="000A77FA"/>
    <w:rPr>
      <w:rFonts w:ascii="Cambria" w:hAnsi="Cambria"/>
      <w:sz w:val="22"/>
      <w:lang w:val="de-DE" w:eastAsia="ja-JP"/>
    </w:rPr>
  </w:style>
  <w:style w:type="paragraph" w:customStyle="1" w:styleId="ColorfulShading-Accent11">
    <w:name w:val="Colorful Shading - Accent 11"/>
    <w:hidden/>
    <w:uiPriority w:val="99"/>
    <w:semiHidden/>
    <w:rsid w:val="004F60CE"/>
    <w:rPr>
      <w:rFonts w:ascii="Cambria" w:hAnsi="Cambria"/>
      <w:sz w:val="22"/>
      <w:lang w:val="de-DE" w:eastAsia="ja-JP"/>
    </w:rPr>
  </w:style>
  <w:style w:type="paragraph" w:styleId="Revision">
    <w:name w:val="Revision"/>
    <w:hidden/>
    <w:uiPriority w:val="99"/>
    <w:semiHidden/>
    <w:rsid w:val="000F73F9"/>
    <w:rPr>
      <w:rFonts w:ascii="Cambria" w:hAnsi="Cambria"/>
      <w:sz w:val="22"/>
      <w:lang w:val="de-DE"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56AA0"/>
    <w:pPr>
      <w:ind w:left="720"/>
      <w:contextualSpacing/>
    </w:pPr>
  </w:style>
  <w:style w:type="character" w:customStyle="1" w:styleId="stddocNumber">
    <w:name w:val="std_docNumber"/>
    <w:rsid w:val="00072483"/>
    <w:rPr>
      <w:rFonts w:ascii="Cambria" w:hAnsi="Cambria"/>
      <w:bdr w:val="none" w:sz="0" w:space="0" w:color="auto"/>
      <w:shd w:val="clear" w:color="auto" w:fill="F2DBDB"/>
    </w:rPr>
  </w:style>
  <w:style w:type="character" w:customStyle="1" w:styleId="stddocPartNumber">
    <w:name w:val="std_docPartNumber"/>
    <w:rsid w:val="00072483"/>
    <w:rPr>
      <w:rFonts w:ascii="Cambria" w:hAnsi="Cambria"/>
      <w:bdr w:val="none" w:sz="0" w:space="0" w:color="auto"/>
      <w:shd w:val="clear" w:color="auto" w:fill="EAF1DD"/>
    </w:rPr>
  </w:style>
  <w:style w:type="character" w:customStyle="1" w:styleId="stdpublisher">
    <w:name w:val="std_publisher"/>
    <w:rsid w:val="00072483"/>
    <w:rPr>
      <w:rFonts w:ascii="Cambria" w:hAnsi="Cambria"/>
      <w:bdr w:val="none" w:sz="0" w:space="0" w:color="auto"/>
      <w:shd w:val="clear" w:color="auto" w:fill="C6D9F1"/>
    </w:rPr>
  </w:style>
  <w:style w:type="character" w:customStyle="1" w:styleId="stdyear">
    <w:name w:val="std_year"/>
    <w:rsid w:val="00072483"/>
    <w:rPr>
      <w:rFonts w:ascii="Cambria" w:hAnsi="Cambria"/>
      <w:bdr w:val="none" w:sz="0" w:space="0" w:color="auto"/>
      <w:shd w:val="clear" w:color="auto" w:fill="DAEEF3"/>
    </w:rPr>
  </w:style>
  <w:style w:type="character" w:customStyle="1" w:styleId="stdsuppl">
    <w:name w:val="std_suppl"/>
    <w:rsid w:val="00072483"/>
    <w:rPr>
      <w:rFonts w:ascii="Cambria" w:hAnsi="Cambria"/>
      <w:bdr w:val="none" w:sz="0" w:space="0" w:color="auto"/>
      <w:shd w:val="clear" w:color="auto" w:fill="F6FBB5"/>
    </w:rPr>
  </w:style>
  <w:style w:type="character" w:customStyle="1" w:styleId="stddocTitle">
    <w:name w:val="std_docTitle"/>
    <w:rsid w:val="00072483"/>
    <w:rPr>
      <w:rFonts w:ascii="Cambria" w:hAnsi="Cambria"/>
      <w:i/>
      <w:bdr w:val="none" w:sz="0" w:space="0" w:color="auto"/>
      <w:shd w:val="clear" w:color="auto" w:fill="FDE9D9"/>
    </w:rPr>
  </w:style>
  <w:style w:type="character" w:customStyle="1" w:styleId="citeapp">
    <w:name w:val="cite_app"/>
    <w:rsid w:val="002B5848"/>
    <w:rPr>
      <w:rFonts w:ascii="Cambria" w:hAnsi="Cambria"/>
      <w:bdr w:val="none" w:sz="0" w:space="0" w:color="auto"/>
      <w:shd w:val="clear" w:color="auto" w:fill="CCFF33"/>
    </w:rPr>
  </w:style>
  <w:style w:type="character" w:customStyle="1" w:styleId="Courier">
    <w:name w:val="Courier"/>
    <w:rsid w:val="007269CD"/>
    <w:rPr>
      <w:rFonts w:ascii="Courier New" w:hAnsi="Courier New"/>
    </w:rPr>
  </w:style>
  <w:style w:type="character" w:customStyle="1" w:styleId="BodyTextIndentChar">
    <w:name w:val="Body Text Indent Char"/>
    <w:basedOn w:val="DefaultParagraphFont"/>
    <w:link w:val="BodyTextIndent"/>
    <w:rsid w:val="00FC49DA"/>
    <w:rPr>
      <w:rFonts w:ascii="Cambria" w:hAnsi="Cambria"/>
      <w:sz w:val="22"/>
      <w:lang w:val="de-DE" w:eastAsia="ja-JP"/>
    </w:rPr>
  </w:style>
  <w:style w:type="table" w:styleId="TableGrid">
    <w:name w:val="Table Grid"/>
    <w:basedOn w:val="TableNormal"/>
    <w:uiPriority w:val="39"/>
    <w:rsid w:val="00045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E38D3"/>
    <w:rPr>
      <w:color w:val="605E5C"/>
      <w:shd w:val="clear" w:color="auto" w:fill="E1DFDD"/>
    </w:rPr>
  </w:style>
  <w:style w:type="character" w:styleId="PlaceholderText">
    <w:name w:val="Placeholder Text"/>
    <w:basedOn w:val="DefaultParagraphFont"/>
    <w:uiPriority w:val="99"/>
    <w:semiHidden/>
    <w:rsid w:val="004D78D6"/>
    <w:rPr>
      <w:color w:val="808080"/>
    </w:rPr>
  </w:style>
  <w:style w:type="paragraph" w:customStyle="1" w:styleId="Tablebody">
    <w:name w:val="Table body (+)"/>
    <w:basedOn w:val="Normal"/>
    <w:rsid w:val="00397BDB"/>
    <w:pPr>
      <w:tabs>
        <w:tab w:val="left" w:pos="397"/>
        <w:tab w:val="left" w:pos="794"/>
        <w:tab w:val="left" w:pos="1191"/>
        <w:tab w:val="left" w:pos="1588"/>
        <w:tab w:val="left" w:pos="1985"/>
        <w:tab w:val="left" w:pos="2381"/>
        <w:tab w:val="left" w:pos="2778"/>
        <w:tab w:val="left" w:pos="3175"/>
        <w:tab w:val="left" w:pos="3572"/>
        <w:tab w:val="left" w:pos="3969"/>
      </w:tabs>
      <w:spacing w:before="60" w:after="60"/>
      <w:jc w:val="left"/>
    </w:pPr>
    <w:rPr>
      <w:rFonts w:eastAsia="Calibri"/>
      <w:szCs w:val="22"/>
      <w:lang w:val="en-GB" w:eastAsia="en-US"/>
    </w:rPr>
  </w:style>
  <w:style w:type="character" w:customStyle="1" w:styleId="ForewordTextChar">
    <w:name w:val="Foreword Text Char"/>
    <w:link w:val="ForewordText"/>
    <w:locked/>
    <w:rsid w:val="00143BBD"/>
    <w:rPr>
      <w:rFonts w:ascii="Cambria" w:eastAsia="Times New Roman" w:hAnsi="Cambria"/>
      <w:sz w:val="22"/>
      <w:szCs w:val="22"/>
      <w:lang w:val="en-GB"/>
    </w:rPr>
  </w:style>
  <w:style w:type="character" w:customStyle="1" w:styleId="NoteChar">
    <w:name w:val="Note Char"/>
    <w:rsid w:val="00D358B6"/>
    <w:rPr>
      <w:rFonts w:ascii="Cambria" w:eastAsia="Calibri" w:hAnsi="Cambria" w:cs="Times New Roman"/>
      <w:sz w:val="20"/>
      <w:lang w:val="en-GB"/>
    </w:rPr>
  </w:style>
  <w:style w:type="character" w:customStyle="1" w:styleId="ISOCode">
    <w:name w:val="ISOCode"/>
    <w:basedOn w:val="DefaultParagraphFont"/>
    <w:rsid w:val="00BD250E"/>
    <w:rPr>
      <w:rFonts w:ascii="Courier New" w:eastAsia="SimSun" w:hAnsi="Courier New" w:cs="Courier New"/>
      <w:b w:val="0"/>
      <w:i w:val="0"/>
      <w:sz w:val="22"/>
      <w:szCs w:val="24"/>
      <w:lang w:val="en-GB" w:eastAsia="zh-CN"/>
    </w:rPr>
  </w:style>
  <w:style w:type="paragraph" w:customStyle="1" w:styleId="Noteindent">
    <w:name w:val="Note indent"/>
    <w:basedOn w:val="Note"/>
    <w:rsid w:val="0041164C"/>
    <w:pPr>
      <w:tabs>
        <w:tab w:val="clear" w:pos="1685"/>
        <w:tab w:val="clear" w:pos="2160"/>
        <w:tab w:val="left" w:pos="1368"/>
      </w:tabs>
      <w:spacing w:line="220" w:lineRule="atLeast"/>
      <w:ind w:left="403" w:right="0"/>
    </w:pPr>
    <w:rPr>
      <w:rFonts w:eastAsia="Calibri"/>
      <w:sz w:val="20"/>
      <w:szCs w:val="22"/>
      <w:lang w:val="en-GB" w:eastAsia="en-US"/>
    </w:rPr>
  </w:style>
  <w:style w:type="character" w:customStyle="1" w:styleId="zzCoverChar">
    <w:name w:val="zzCover Char"/>
    <w:basedOn w:val="DefaultParagraphFont"/>
    <w:link w:val="zzCover"/>
    <w:rsid w:val="00D37704"/>
    <w:rPr>
      <w:rFonts w:ascii="Cambria" w:hAnsi="Cambria"/>
      <w:b/>
      <w:color w:val="000000"/>
      <w:sz w:val="24"/>
      <w:lang w:val="de-DE" w:eastAsia="ja-JP"/>
    </w:rPr>
  </w:style>
  <w:style w:type="character" w:customStyle="1" w:styleId="apple-converted-space">
    <w:name w:val="apple-converted-space"/>
    <w:basedOn w:val="DefaultParagraphFont"/>
    <w:rsid w:val="00DE2931"/>
  </w:style>
  <w:style w:type="character" w:customStyle="1" w:styleId="line">
    <w:name w:val="line"/>
    <w:basedOn w:val="DefaultParagraphFont"/>
    <w:rsid w:val="000A7E22"/>
  </w:style>
  <w:style w:type="paragraph" w:customStyle="1" w:styleId="ISOComments">
    <w:name w:val="ISO_Comments"/>
    <w:basedOn w:val="Normal"/>
    <w:rsid w:val="00B0451A"/>
    <w:pPr>
      <w:spacing w:before="210" w:after="0" w:line="210" w:lineRule="exact"/>
      <w:jc w:val="left"/>
    </w:pPr>
    <w:rPr>
      <w:rFonts w:ascii="Arial" w:eastAsia="Times New Roman" w:hAnsi="Arial"/>
      <w:sz w:val="18"/>
      <w:lang w:val="en-GB" w:eastAsia="en-US"/>
    </w:rPr>
  </w:style>
  <w:style w:type="paragraph" w:customStyle="1" w:styleId="ISOSecretObservations">
    <w:name w:val="ISO_Secret_Observations"/>
    <w:basedOn w:val="Normal"/>
    <w:rsid w:val="00645CF0"/>
    <w:pPr>
      <w:spacing w:before="210" w:after="0" w:line="210" w:lineRule="exact"/>
      <w:jc w:val="left"/>
    </w:pPr>
    <w:rPr>
      <w:rFonts w:ascii="Arial" w:eastAsia="Times New Roman" w:hAnsi="Arial"/>
      <w:sz w:val="18"/>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locked/>
    <w:rsid w:val="00BB431F"/>
    <w:rPr>
      <w:rFonts w:ascii="Cambria" w:hAnsi="Cambria"/>
      <w:sz w:val="22"/>
      <w:lang w:val="de-DE" w:eastAsia="ja-JP"/>
    </w:rPr>
  </w:style>
  <w:style w:type="character" w:customStyle="1" w:styleId="TablebodyChar">
    <w:name w:val="Table body Char"/>
    <w:basedOn w:val="DefaultParagraphFont"/>
    <w:link w:val="Tablebody0"/>
    <w:locked/>
    <w:rsid w:val="00BB431F"/>
    <w:rPr>
      <w:rFonts w:ascii="Cambria" w:eastAsia="Calibri" w:hAnsi="Cambria"/>
      <w:lang w:val="en-GB"/>
    </w:rPr>
  </w:style>
  <w:style w:type="paragraph" w:customStyle="1" w:styleId="Tablebody0">
    <w:name w:val="Table body"/>
    <w:basedOn w:val="Normal"/>
    <w:link w:val="TablebodyChar"/>
    <w:rsid w:val="00BB431F"/>
    <w:pPr>
      <w:spacing w:before="60" w:after="60" w:line="210" w:lineRule="atLeast"/>
      <w:jc w:val="left"/>
    </w:pPr>
    <w:rPr>
      <w:rFonts w:eastAsia="Calibri"/>
      <w:sz w:val="20"/>
      <w:lang w:val="en-GB" w:eastAsia="en-US"/>
    </w:rPr>
  </w:style>
  <w:style w:type="character" w:customStyle="1" w:styleId="TitleChar">
    <w:name w:val="Title Char"/>
    <w:basedOn w:val="DefaultParagraphFont"/>
    <w:link w:val="Title"/>
    <w:uiPriority w:val="10"/>
    <w:rsid w:val="005F44B5"/>
    <w:rPr>
      <w:rFonts w:ascii="Cambria" w:hAnsi="Cambria"/>
      <w:b/>
      <w:kern w:val="28"/>
      <w:sz w:val="32"/>
      <w:lang w:val="de-DE" w:eastAsia="ja-JP"/>
    </w:rPr>
  </w:style>
  <w:style w:type="character" w:customStyle="1" w:styleId="FigureTitleChar">
    <w:name w:val="Figure Title Char"/>
    <w:basedOn w:val="DefaultParagraphFont"/>
    <w:link w:val="FigureTitle"/>
    <w:locked/>
    <w:rsid w:val="0049035D"/>
    <w:rPr>
      <w:rFonts w:ascii="Cambria" w:eastAsia="Calibri" w:hAnsi="Cambria"/>
      <w:b/>
      <w:bCs/>
      <w:lang w:val="en-GB"/>
    </w:rPr>
  </w:style>
  <w:style w:type="paragraph" w:customStyle="1" w:styleId="FigureTitle">
    <w:name w:val="Figure Title"/>
    <w:basedOn w:val="ListParagraph"/>
    <w:link w:val="FigureTitleChar"/>
    <w:qFormat/>
    <w:rsid w:val="0049035D"/>
    <w:pPr>
      <w:numPr>
        <w:numId w:val="25"/>
      </w:numPr>
      <w:tabs>
        <w:tab w:val="left" w:pos="403"/>
      </w:tabs>
      <w:spacing w:after="120" w:line="240" w:lineRule="atLeast"/>
      <w:jc w:val="center"/>
    </w:pPr>
    <w:rPr>
      <w:rFonts w:eastAsia="Calibri"/>
      <w:b/>
      <w:bCs/>
      <w:sz w:val="20"/>
      <w:lang w:val="en-GB" w:eastAsia="en-US"/>
    </w:rPr>
  </w:style>
  <w:style w:type="character" w:customStyle="1" w:styleId="TabletitleChar">
    <w:name w:val="Table title Char"/>
    <w:basedOn w:val="DefaultParagraphFont"/>
    <w:link w:val="Tabletitle"/>
    <w:locked/>
    <w:rsid w:val="0049035D"/>
    <w:rPr>
      <w:rFonts w:ascii="Cambria" w:hAnsi="Cambria"/>
      <w:b/>
      <w:sz w:val="22"/>
      <w:lang w:val="de-DE" w:eastAsia="ja-JP"/>
    </w:rPr>
  </w:style>
  <w:style w:type="character" w:customStyle="1" w:styleId="CodeChar0">
    <w:name w:val="Code Char"/>
    <w:basedOn w:val="DefaultParagraphFont"/>
    <w:link w:val="Code0"/>
    <w:locked/>
    <w:rsid w:val="00773D05"/>
    <w:rPr>
      <w:rFonts w:ascii="Courier New" w:eastAsia="Calibri" w:hAnsi="Courier New" w:cs="Courier New"/>
      <w:sz w:val="16"/>
      <w:shd w:val="clear" w:color="auto" w:fill="E7E6E6" w:themeFill="background2"/>
    </w:rPr>
  </w:style>
  <w:style w:type="paragraph" w:customStyle="1" w:styleId="Code0">
    <w:name w:val="Code"/>
    <w:basedOn w:val="Normal"/>
    <w:link w:val="CodeChar0"/>
    <w:qFormat/>
    <w:rsid w:val="00773D05"/>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left"/>
    </w:pPr>
    <w:rPr>
      <w:rFonts w:ascii="Courier New" w:eastAsia="Calibri" w:hAnsi="Courier New" w:cs="Courier New"/>
      <w:sz w:val="16"/>
      <w:lang w:val="en-US" w:eastAsia="en-US"/>
    </w:rPr>
  </w:style>
  <w:style w:type="character" w:styleId="UnresolvedMention">
    <w:name w:val="Unresolved Mention"/>
    <w:basedOn w:val="DefaultParagraphFont"/>
    <w:uiPriority w:val="99"/>
    <w:semiHidden/>
    <w:unhideWhenUsed/>
    <w:rsid w:val="005F4EAD"/>
    <w:rPr>
      <w:color w:val="605E5C"/>
      <w:shd w:val="clear" w:color="auto" w:fill="E1DFDD"/>
    </w:rPr>
  </w:style>
  <w:style w:type="paragraph" w:styleId="TOCHeading">
    <w:name w:val="TOC Heading"/>
    <w:basedOn w:val="Heading1"/>
    <w:next w:val="Normal"/>
    <w:uiPriority w:val="39"/>
    <w:unhideWhenUsed/>
    <w:qFormat/>
    <w:rsid w:val="00FC13ED"/>
    <w:pPr>
      <w:keepLines/>
      <w:numPr>
        <w:numId w:val="0"/>
      </w:numPr>
      <w:tabs>
        <w:tab w:val="clear" w:pos="936"/>
        <w:tab w:val="clear" w:pos="1138"/>
        <w:tab w:val="clear" w:pos="1354"/>
      </w:tabs>
      <w:suppressAutoHyphens w:val="0"/>
      <w:spacing w:before="240" w:after="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customStyle="1" w:styleId="Heading2">
    <w:name w:val="Heading2"/>
    <w:basedOn w:val="Heading1"/>
    <w:qFormat/>
    <w:rsid w:val="007F7B98"/>
    <w:pPr>
      <w:keepNext w:val="0"/>
      <w:widowControl w:val="0"/>
      <w:numPr>
        <w:ilvl w:val="1"/>
        <w:numId w:val="43"/>
      </w:numPr>
      <w:tabs>
        <w:tab w:val="clear" w:pos="936"/>
        <w:tab w:val="clear" w:pos="1138"/>
        <w:tab w:val="clear" w:pos="1354"/>
      </w:tabs>
      <w:suppressAutoHyphens w:val="0"/>
      <w:autoSpaceDE w:val="0"/>
      <w:autoSpaceDN w:val="0"/>
      <w:spacing w:before="120" w:after="120" w:line="240" w:lineRule="auto"/>
      <w:ind w:left="357" w:hanging="357"/>
    </w:pPr>
    <w:rPr>
      <w:rFonts w:eastAsia="SimSun" w:cs="Calibri"/>
      <w:b w:val="0"/>
      <w:bCs/>
      <w:sz w:val="28"/>
      <w:szCs w:val="28"/>
      <w:lang w:val="en-US" w:eastAsia="zh-CN"/>
    </w:rPr>
  </w:style>
  <w:style w:type="paragraph" w:customStyle="1" w:styleId="Heading3">
    <w:name w:val="Heading3"/>
    <w:basedOn w:val="Heading1"/>
    <w:qFormat/>
    <w:rsid w:val="007F7B98"/>
    <w:pPr>
      <w:keepNext w:val="0"/>
      <w:widowControl w:val="0"/>
      <w:numPr>
        <w:ilvl w:val="2"/>
        <w:numId w:val="43"/>
      </w:numPr>
      <w:tabs>
        <w:tab w:val="clear" w:pos="936"/>
        <w:tab w:val="clear" w:pos="1138"/>
        <w:tab w:val="clear" w:pos="1354"/>
      </w:tabs>
      <w:suppressAutoHyphens w:val="0"/>
      <w:autoSpaceDE w:val="0"/>
      <w:autoSpaceDN w:val="0"/>
      <w:spacing w:before="120" w:after="120" w:line="240" w:lineRule="auto"/>
    </w:pPr>
    <w:rPr>
      <w:rFonts w:eastAsia="SimSun" w:cs="Calibri"/>
      <w:sz w:val="28"/>
      <w:szCs w:val="28"/>
      <w:lang w:val="en-US" w:eastAsia="zh-CN"/>
    </w:rPr>
  </w:style>
  <w:style w:type="table" w:customStyle="1" w:styleId="TableGrid1">
    <w:name w:val="Table Grid1"/>
    <w:basedOn w:val="TableNormal"/>
    <w:next w:val="TableGrid"/>
    <w:uiPriority w:val="39"/>
    <w:rsid w:val="007F7B98"/>
    <w:pPr>
      <w:widowControl w:val="0"/>
      <w:autoSpaceDE w:val="0"/>
      <w:autoSpaceDN w:val="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18484">
      <w:bodyDiv w:val="1"/>
      <w:marLeft w:val="0"/>
      <w:marRight w:val="0"/>
      <w:marTop w:val="0"/>
      <w:marBottom w:val="0"/>
      <w:divBdr>
        <w:top w:val="none" w:sz="0" w:space="0" w:color="auto"/>
        <w:left w:val="none" w:sz="0" w:space="0" w:color="auto"/>
        <w:bottom w:val="none" w:sz="0" w:space="0" w:color="auto"/>
        <w:right w:val="none" w:sz="0" w:space="0" w:color="auto"/>
      </w:divBdr>
    </w:div>
    <w:div w:id="105926148">
      <w:bodyDiv w:val="1"/>
      <w:marLeft w:val="0"/>
      <w:marRight w:val="0"/>
      <w:marTop w:val="0"/>
      <w:marBottom w:val="0"/>
      <w:divBdr>
        <w:top w:val="none" w:sz="0" w:space="0" w:color="auto"/>
        <w:left w:val="none" w:sz="0" w:space="0" w:color="auto"/>
        <w:bottom w:val="none" w:sz="0" w:space="0" w:color="auto"/>
        <w:right w:val="none" w:sz="0" w:space="0" w:color="auto"/>
      </w:divBdr>
    </w:div>
    <w:div w:id="120224378">
      <w:bodyDiv w:val="1"/>
      <w:marLeft w:val="0"/>
      <w:marRight w:val="0"/>
      <w:marTop w:val="0"/>
      <w:marBottom w:val="0"/>
      <w:divBdr>
        <w:top w:val="none" w:sz="0" w:space="0" w:color="auto"/>
        <w:left w:val="none" w:sz="0" w:space="0" w:color="auto"/>
        <w:bottom w:val="none" w:sz="0" w:space="0" w:color="auto"/>
        <w:right w:val="none" w:sz="0" w:space="0" w:color="auto"/>
      </w:divBdr>
    </w:div>
    <w:div w:id="214200297">
      <w:bodyDiv w:val="1"/>
      <w:marLeft w:val="0"/>
      <w:marRight w:val="0"/>
      <w:marTop w:val="0"/>
      <w:marBottom w:val="0"/>
      <w:divBdr>
        <w:top w:val="none" w:sz="0" w:space="0" w:color="auto"/>
        <w:left w:val="none" w:sz="0" w:space="0" w:color="auto"/>
        <w:bottom w:val="none" w:sz="0" w:space="0" w:color="auto"/>
        <w:right w:val="none" w:sz="0" w:space="0" w:color="auto"/>
      </w:divBdr>
    </w:div>
    <w:div w:id="238294718">
      <w:bodyDiv w:val="1"/>
      <w:marLeft w:val="0"/>
      <w:marRight w:val="0"/>
      <w:marTop w:val="0"/>
      <w:marBottom w:val="0"/>
      <w:divBdr>
        <w:top w:val="none" w:sz="0" w:space="0" w:color="auto"/>
        <w:left w:val="none" w:sz="0" w:space="0" w:color="auto"/>
        <w:bottom w:val="none" w:sz="0" w:space="0" w:color="auto"/>
        <w:right w:val="none" w:sz="0" w:space="0" w:color="auto"/>
      </w:divBdr>
    </w:div>
    <w:div w:id="288240859">
      <w:bodyDiv w:val="1"/>
      <w:marLeft w:val="0"/>
      <w:marRight w:val="0"/>
      <w:marTop w:val="0"/>
      <w:marBottom w:val="0"/>
      <w:divBdr>
        <w:top w:val="none" w:sz="0" w:space="0" w:color="auto"/>
        <w:left w:val="none" w:sz="0" w:space="0" w:color="auto"/>
        <w:bottom w:val="none" w:sz="0" w:space="0" w:color="auto"/>
        <w:right w:val="none" w:sz="0" w:space="0" w:color="auto"/>
      </w:divBdr>
    </w:div>
    <w:div w:id="313146868">
      <w:bodyDiv w:val="1"/>
      <w:marLeft w:val="0"/>
      <w:marRight w:val="0"/>
      <w:marTop w:val="0"/>
      <w:marBottom w:val="0"/>
      <w:divBdr>
        <w:top w:val="none" w:sz="0" w:space="0" w:color="auto"/>
        <w:left w:val="none" w:sz="0" w:space="0" w:color="auto"/>
        <w:bottom w:val="none" w:sz="0" w:space="0" w:color="auto"/>
        <w:right w:val="none" w:sz="0" w:space="0" w:color="auto"/>
      </w:divBdr>
      <w:divsChild>
        <w:div w:id="223764486">
          <w:marLeft w:val="446"/>
          <w:marRight w:val="0"/>
          <w:marTop w:val="0"/>
          <w:marBottom w:val="0"/>
          <w:divBdr>
            <w:top w:val="none" w:sz="0" w:space="0" w:color="auto"/>
            <w:left w:val="none" w:sz="0" w:space="0" w:color="auto"/>
            <w:bottom w:val="none" w:sz="0" w:space="0" w:color="auto"/>
            <w:right w:val="none" w:sz="0" w:space="0" w:color="auto"/>
          </w:divBdr>
        </w:div>
        <w:div w:id="658391135">
          <w:marLeft w:val="446"/>
          <w:marRight w:val="0"/>
          <w:marTop w:val="0"/>
          <w:marBottom w:val="0"/>
          <w:divBdr>
            <w:top w:val="none" w:sz="0" w:space="0" w:color="auto"/>
            <w:left w:val="none" w:sz="0" w:space="0" w:color="auto"/>
            <w:bottom w:val="none" w:sz="0" w:space="0" w:color="auto"/>
            <w:right w:val="none" w:sz="0" w:space="0" w:color="auto"/>
          </w:divBdr>
        </w:div>
        <w:div w:id="1683127114">
          <w:marLeft w:val="446"/>
          <w:marRight w:val="0"/>
          <w:marTop w:val="0"/>
          <w:marBottom w:val="0"/>
          <w:divBdr>
            <w:top w:val="none" w:sz="0" w:space="0" w:color="auto"/>
            <w:left w:val="none" w:sz="0" w:space="0" w:color="auto"/>
            <w:bottom w:val="none" w:sz="0" w:space="0" w:color="auto"/>
            <w:right w:val="none" w:sz="0" w:space="0" w:color="auto"/>
          </w:divBdr>
        </w:div>
        <w:div w:id="1606839344">
          <w:marLeft w:val="1166"/>
          <w:marRight w:val="0"/>
          <w:marTop w:val="0"/>
          <w:marBottom w:val="0"/>
          <w:divBdr>
            <w:top w:val="none" w:sz="0" w:space="0" w:color="auto"/>
            <w:left w:val="none" w:sz="0" w:space="0" w:color="auto"/>
            <w:bottom w:val="none" w:sz="0" w:space="0" w:color="auto"/>
            <w:right w:val="none" w:sz="0" w:space="0" w:color="auto"/>
          </w:divBdr>
        </w:div>
        <w:div w:id="188684494">
          <w:marLeft w:val="446"/>
          <w:marRight w:val="0"/>
          <w:marTop w:val="0"/>
          <w:marBottom w:val="0"/>
          <w:divBdr>
            <w:top w:val="none" w:sz="0" w:space="0" w:color="auto"/>
            <w:left w:val="none" w:sz="0" w:space="0" w:color="auto"/>
            <w:bottom w:val="none" w:sz="0" w:space="0" w:color="auto"/>
            <w:right w:val="none" w:sz="0" w:space="0" w:color="auto"/>
          </w:divBdr>
        </w:div>
        <w:div w:id="1639647534">
          <w:marLeft w:val="446"/>
          <w:marRight w:val="0"/>
          <w:marTop w:val="0"/>
          <w:marBottom w:val="0"/>
          <w:divBdr>
            <w:top w:val="none" w:sz="0" w:space="0" w:color="auto"/>
            <w:left w:val="none" w:sz="0" w:space="0" w:color="auto"/>
            <w:bottom w:val="none" w:sz="0" w:space="0" w:color="auto"/>
            <w:right w:val="none" w:sz="0" w:space="0" w:color="auto"/>
          </w:divBdr>
        </w:div>
        <w:div w:id="1032538191">
          <w:marLeft w:val="446"/>
          <w:marRight w:val="0"/>
          <w:marTop w:val="0"/>
          <w:marBottom w:val="0"/>
          <w:divBdr>
            <w:top w:val="none" w:sz="0" w:space="0" w:color="auto"/>
            <w:left w:val="none" w:sz="0" w:space="0" w:color="auto"/>
            <w:bottom w:val="none" w:sz="0" w:space="0" w:color="auto"/>
            <w:right w:val="none" w:sz="0" w:space="0" w:color="auto"/>
          </w:divBdr>
        </w:div>
      </w:divsChild>
    </w:div>
    <w:div w:id="319313665">
      <w:bodyDiv w:val="1"/>
      <w:marLeft w:val="0"/>
      <w:marRight w:val="0"/>
      <w:marTop w:val="0"/>
      <w:marBottom w:val="0"/>
      <w:divBdr>
        <w:top w:val="none" w:sz="0" w:space="0" w:color="auto"/>
        <w:left w:val="none" w:sz="0" w:space="0" w:color="auto"/>
        <w:bottom w:val="none" w:sz="0" w:space="0" w:color="auto"/>
        <w:right w:val="none" w:sz="0" w:space="0" w:color="auto"/>
      </w:divBdr>
    </w:div>
    <w:div w:id="388070559">
      <w:bodyDiv w:val="1"/>
      <w:marLeft w:val="0"/>
      <w:marRight w:val="0"/>
      <w:marTop w:val="0"/>
      <w:marBottom w:val="0"/>
      <w:divBdr>
        <w:top w:val="none" w:sz="0" w:space="0" w:color="auto"/>
        <w:left w:val="none" w:sz="0" w:space="0" w:color="auto"/>
        <w:bottom w:val="none" w:sz="0" w:space="0" w:color="auto"/>
        <w:right w:val="none" w:sz="0" w:space="0" w:color="auto"/>
      </w:divBdr>
    </w:div>
    <w:div w:id="438454844">
      <w:bodyDiv w:val="1"/>
      <w:marLeft w:val="0"/>
      <w:marRight w:val="0"/>
      <w:marTop w:val="0"/>
      <w:marBottom w:val="0"/>
      <w:divBdr>
        <w:top w:val="none" w:sz="0" w:space="0" w:color="auto"/>
        <w:left w:val="none" w:sz="0" w:space="0" w:color="auto"/>
        <w:bottom w:val="none" w:sz="0" w:space="0" w:color="auto"/>
        <w:right w:val="none" w:sz="0" w:space="0" w:color="auto"/>
      </w:divBdr>
    </w:div>
    <w:div w:id="489247500">
      <w:bodyDiv w:val="1"/>
      <w:marLeft w:val="0"/>
      <w:marRight w:val="0"/>
      <w:marTop w:val="0"/>
      <w:marBottom w:val="0"/>
      <w:divBdr>
        <w:top w:val="none" w:sz="0" w:space="0" w:color="auto"/>
        <w:left w:val="none" w:sz="0" w:space="0" w:color="auto"/>
        <w:bottom w:val="none" w:sz="0" w:space="0" w:color="auto"/>
        <w:right w:val="none" w:sz="0" w:space="0" w:color="auto"/>
      </w:divBdr>
    </w:div>
    <w:div w:id="491412523">
      <w:bodyDiv w:val="1"/>
      <w:marLeft w:val="0"/>
      <w:marRight w:val="0"/>
      <w:marTop w:val="0"/>
      <w:marBottom w:val="0"/>
      <w:divBdr>
        <w:top w:val="none" w:sz="0" w:space="0" w:color="auto"/>
        <w:left w:val="none" w:sz="0" w:space="0" w:color="auto"/>
        <w:bottom w:val="none" w:sz="0" w:space="0" w:color="auto"/>
        <w:right w:val="none" w:sz="0" w:space="0" w:color="auto"/>
      </w:divBdr>
    </w:div>
    <w:div w:id="580140484">
      <w:bodyDiv w:val="1"/>
      <w:marLeft w:val="0"/>
      <w:marRight w:val="0"/>
      <w:marTop w:val="0"/>
      <w:marBottom w:val="0"/>
      <w:divBdr>
        <w:top w:val="none" w:sz="0" w:space="0" w:color="auto"/>
        <w:left w:val="none" w:sz="0" w:space="0" w:color="auto"/>
        <w:bottom w:val="none" w:sz="0" w:space="0" w:color="auto"/>
        <w:right w:val="none" w:sz="0" w:space="0" w:color="auto"/>
      </w:divBdr>
    </w:div>
    <w:div w:id="587542319">
      <w:bodyDiv w:val="1"/>
      <w:marLeft w:val="0"/>
      <w:marRight w:val="0"/>
      <w:marTop w:val="0"/>
      <w:marBottom w:val="0"/>
      <w:divBdr>
        <w:top w:val="none" w:sz="0" w:space="0" w:color="auto"/>
        <w:left w:val="none" w:sz="0" w:space="0" w:color="auto"/>
        <w:bottom w:val="none" w:sz="0" w:space="0" w:color="auto"/>
        <w:right w:val="none" w:sz="0" w:space="0" w:color="auto"/>
      </w:divBdr>
    </w:div>
    <w:div w:id="647173327">
      <w:bodyDiv w:val="1"/>
      <w:marLeft w:val="0"/>
      <w:marRight w:val="0"/>
      <w:marTop w:val="0"/>
      <w:marBottom w:val="0"/>
      <w:divBdr>
        <w:top w:val="none" w:sz="0" w:space="0" w:color="auto"/>
        <w:left w:val="none" w:sz="0" w:space="0" w:color="auto"/>
        <w:bottom w:val="none" w:sz="0" w:space="0" w:color="auto"/>
        <w:right w:val="none" w:sz="0" w:space="0" w:color="auto"/>
      </w:divBdr>
    </w:div>
    <w:div w:id="685450303">
      <w:bodyDiv w:val="1"/>
      <w:marLeft w:val="0"/>
      <w:marRight w:val="0"/>
      <w:marTop w:val="0"/>
      <w:marBottom w:val="0"/>
      <w:divBdr>
        <w:top w:val="none" w:sz="0" w:space="0" w:color="auto"/>
        <w:left w:val="none" w:sz="0" w:space="0" w:color="auto"/>
        <w:bottom w:val="none" w:sz="0" w:space="0" w:color="auto"/>
        <w:right w:val="none" w:sz="0" w:space="0" w:color="auto"/>
      </w:divBdr>
    </w:div>
    <w:div w:id="697049241">
      <w:bodyDiv w:val="1"/>
      <w:marLeft w:val="0"/>
      <w:marRight w:val="0"/>
      <w:marTop w:val="0"/>
      <w:marBottom w:val="0"/>
      <w:divBdr>
        <w:top w:val="none" w:sz="0" w:space="0" w:color="auto"/>
        <w:left w:val="none" w:sz="0" w:space="0" w:color="auto"/>
        <w:bottom w:val="none" w:sz="0" w:space="0" w:color="auto"/>
        <w:right w:val="none" w:sz="0" w:space="0" w:color="auto"/>
      </w:divBdr>
      <w:divsChild>
        <w:div w:id="1223100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976378">
      <w:bodyDiv w:val="1"/>
      <w:marLeft w:val="0"/>
      <w:marRight w:val="0"/>
      <w:marTop w:val="0"/>
      <w:marBottom w:val="0"/>
      <w:divBdr>
        <w:top w:val="none" w:sz="0" w:space="0" w:color="auto"/>
        <w:left w:val="none" w:sz="0" w:space="0" w:color="auto"/>
        <w:bottom w:val="none" w:sz="0" w:space="0" w:color="auto"/>
        <w:right w:val="none" w:sz="0" w:space="0" w:color="auto"/>
      </w:divBdr>
    </w:div>
    <w:div w:id="766391756">
      <w:bodyDiv w:val="1"/>
      <w:marLeft w:val="0"/>
      <w:marRight w:val="0"/>
      <w:marTop w:val="0"/>
      <w:marBottom w:val="0"/>
      <w:divBdr>
        <w:top w:val="none" w:sz="0" w:space="0" w:color="auto"/>
        <w:left w:val="none" w:sz="0" w:space="0" w:color="auto"/>
        <w:bottom w:val="none" w:sz="0" w:space="0" w:color="auto"/>
        <w:right w:val="none" w:sz="0" w:space="0" w:color="auto"/>
      </w:divBdr>
    </w:div>
    <w:div w:id="782379916">
      <w:bodyDiv w:val="1"/>
      <w:marLeft w:val="0"/>
      <w:marRight w:val="0"/>
      <w:marTop w:val="0"/>
      <w:marBottom w:val="0"/>
      <w:divBdr>
        <w:top w:val="none" w:sz="0" w:space="0" w:color="auto"/>
        <w:left w:val="none" w:sz="0" w:space="0" w:color="auto"/>
        <w:bottom w:val="none" w:sz="0" w:space="0" w:color="auto"/>
        <w:right w:val="none" w:sz="0" w:space="0" w:color="auto"/>
      </w:divBdr>
      <w:divsChild>
        <w:div w:id="1877111189">
          <w:marLeft w:val="806"/>
          <w:marRight w:val="0"/>
          <w:marTop w:val="200"/>
          <w:marBottom w:val="0"/>
          <w:divBdr>
            <w:top w:val="none" w:sz="0" w:space="0" w:color="auto"/>
            <w:left w:val="none" w:sz="0" w:space="0" w:color="auto"/>
            <w:bottom w:val="none" w:sz="0" w:space="0" w:color="auto"/>
            <w:right w:val="none" w:sz="0" w:space="0" w:color="auto"/>
          </w:divBdr>
        </w:div>
        <w:div w:id="2017999403">
          <w:marLeft w:val="806"/>
          <w:marRight w:val="0"/>
          <w:marTop w:val="200"/>
          <w:marBottom w:val="0"/>
          <w:divBdr>
            <w:top w:val="none" w:sz="0" w:space="0" w:color="auto"/>
            <w:left w:val="none" w:sz="0" w:space="0" w:color="auto"/>
            <w:bottom w:val="none" w:sz="0" w:space="0" w:color="auto"/>
            <w:right w:val="none" w:sz="0" w:space="0" w:color="auto"/>
          </w:divBdr>
        </w:div>
      </w:divsChild>
    </w:div>
    <w:div w:id="793256239">
      <w:bodyDiv w:val="1"/>
      <w:marLeft w:val="0"/>
      <w:marRight w:val="0"/>
      <w:marTop w:val="0"/>
      <w:marBottom w:val="0"/>
      <w:divBdr>
        <w:top w:val="none" w:sz="0" w:space="0" w:color="auto"/>
        <w:left w:val="none" w:sz="0" w:space="0" w:color="auto"/>
        <w:bottom w:val="none" w:sz="0" w:space="0" w:color="auto"/>
        <w:right w:val="none" w:sz="0" w:space="0" w:color="auto"/>
      </w:divBdr>
    </w:div>
    <w:div w:id="858157552">
      <w:bodyDiv w:val="1"/>
      <w:marLeft w:val="0"/>
      <w:marRight w:val="0"/>
      <w:marTop w:val="0"/>
      <w:marBottom w:val="0"/>
      <w:divBdr>
        <w:top w:val="none" w:sz="0" w:space="0" w:color="auto"/>
        <w:left w:val="none" w:sz="0" w:space="0" w:color="auto"/>
        <w:bottom w:val="none" w:sz="0" w:space="0" w:color="auto"/>
        <w:right w:val="none" w:sz="0" w:space="0" w:color="auto"/>
      </w:divBdr>
    </w:div>
    <w:div w:id="862324869">
      <w:bodyDiv w:val="1"/>
      <w:marLeft w:val="0"/>
      <w:marRight w:val="0"/>
      <w:marTop w:val="0"/>
      <w:marBottom w:val="0"/>
      <w:divBdr>
        <w:top w:val="none" w:sz="0" w:space="0" w:color="auto"/>
        <w:left w:val="none" w:sz="0" w:space="0" w:color="auto"/>
        <w:bottom w:val="none" w:sz="0" w:space="0" w:color="auto"/>
        <w:right w:val="none" w:sz="0" w:space="0" w:color="auto"/>
      </w:divBdr>
    </w:div>
    <w:div w:id="875046185">
      <w:bodyDiv w:val="1"/>
      <w:marLeft w:val="0"/>
      <w:marRight w:val="0"/>
      <w:marTop w:val="0"/>
      <w:marBottom w:val="0"/>
      <w:divBdr>
        <w:top w:val="none" w:sz="0" w:space="0" w:color="auto"/>
        <w:left w:val="none" w:sz="0" w:space="0" w:color="auto"/>
        <w:bottom w:val="none" w:sz="0" w:space="0" w:color="auto"/>
        <w:right w:val="none" w:sz="0" w:space="0" w:color="auto"/>
      </w:divBdr>
    </w:div>
    <w:div w:id="930237423">
      <w:bodyDiv w:val="1"/>
      <w:marLeft w:val="0"/>
      <w:marRight w:val="0"/>
      <w:marTop w:val="0"/>
      <w:marBottom w:val="0"/>
      <w:divBdr>
        <w:top w:val="none" w:sz="0" w:space="0" w:color="auto"/>
        <w:left w:val="none" w:sz="0" w:space="0" w:color="auto"/>
        <w:bottom w:val="none" w:sz="0" w:space="0" w:color="auto"/>
        <w:right w:val="none" w:sz="0" w:space="0" w:color="auto"/>
      </w:divBdr>
    </w:div>
    <w:div w:id="959529861">
      <w:bodyDiv w:val="1"/>
      <w:marLeft w:val="0"/>
      <w:marRight w:val="0"/>
      <w:marTop w:val="0"/>
      <w:marBottom w:val="0"/>
      <w:divBdr>
        <w:top w:val="none" w:sz="0" w:space="0" w:color="auto"/>
        <w:left w:val="none" w:sz="0" w:space="0" w:color="auto"/>
        <w:bottom w:val="none" w:sz="0" w:space="0" w:color="auto"/>
        <w:right w:val="none" w:sz="0" w:space="0" w:color="auto"/>
      </w:divBdr>
    </w:div>
    <w:div w:id="985204954">
      <w:bodyDiv w:val="1"/>
      <w:marLeft w:val="0"/>
      <w:marRight w:val="0"/>
      <w:marTop w:val="0"/>
      <w:marBottom w:val="0"/>
      <w:divBdr>
        <w:top w:val="none" w:sz="0" w:space="0" w:color="auto"/>
        <w:left w:val="none" w:sz="0" w:space="0" w:color="auto"/>
        <w:bottom w:val="none" w:sz="0" w:space="0" w:color="auto"/>
        <w:right w:val="none" w:sz="0" w:space="0" w:color="auto"/>
      </w:divBdr>
    </w:div>
    <w:div w:id="1003165313">
      <w:bodyDiv w:val="1"/>
      <w:marLeft w:val="0"/>
      <w:marRight w:val="0"/>
      <w:marTop w:val="0"/>
      <w:marBottom w:val="0"/>
      <w:divBdr>
        <w:top w:val="none" w:sz="0" w:space="0" w:color="auto"/>
        <w:left w:val="none" w:sz="0" w:space="0" w:color="auto"/>
        <w:bottom w:val="none" w:sz="0" w:space="0" w:color="auto"/>
        <w:right w:val="none" w:sz="0" w:space="0" w:color="auto"/>
      </w:divBdr>
    </w:div>
    <w:div w:id="1079250254">
      <w:bodyDiv w:val="1"/>
      <w:marLeft w:val="0"/>
      <w:marRight w:val="0"/>
      <w:marTop w:val="0"/>
      <w:marBottom w:val="0"/>
      <w:divBdr>
        <w:top w:val="none" w:sz="0" w:space="0" w:color="auto"/>
        <w:left w:val="none" w:sz="0" w:space="0" w:color="auto"/>
        <w:bottom w:val="none" w:sz="0" w:space="0" w:color="auto"/>
        <w:right w:val="none" w:sz="0" w:space="0" w:color="auto"/>
      </w:divBdr>
    </w:div>
    <w:div w:id="1095244222">
      <w:bodyDiv w:val="1"/>
      <w:marLeft w:val="0"/>
      <w:marRight w:val="0"/>
      <w:marTop w:val="0"/>
      <w:marBottom w:val="0"/>
      <w:divBdr>
        <w:top w:val="none" w:sz="0" w:space="0" w:color="auto"/>
        <w:left w:val="none" w:sz="0" w:space="0" w:color="auto"/>
        <w:bottom w:val="none" w:sz="0" w:space="0" w:color="auto"/>
        <w:right w:val="none" w:sz="0" w:space="0" w:color="auto"/>
      </w:divBdr>
    </w:div>
    <w:div w:id="1111974932">
      <w:bodyDiv w:val="1"/>
      <w:marLeft w:val="0"/>
      <w:marRight w:val="0"/>
      <w:marTop w:val="0"/>
      <w:marBottom w:val="0"/>
      <w:divBdr>
        <w:top w:val="none" w:sz="0" w:space="0" w:color="auto"/>
        <w:left w:val="none" w:sz="0" w:space="0" w:color="auto"/>
        <w:bottom w:val="none" w:sz="0" w:space="0" w:color="auto"/>
        <w:right w:val="none" w:sz="0" w:space="0" w:color="auto"/>
      </w:divBdr>
    </w:div>
    <w:div w:id="1119059506">
      <w:bodyDiv w:val="1"/>
      <w:marLeft w:val="0"/>
      <w:marRight w:val="0"/>
      <w:marTop w:val="0"/>
      <w:marBottom w:val="0"/>
      <w:divBdr>
        <w:top w:val="none" w:sz="0" w:space="0" w:color="auto"/>
        <w:left w:val="none" w:sz="0" w:space="0" w:color="auto"/>
        <w:bottom w:val="none" w:sz="0" w:space="0" w:color="auto"/>
        <w:right w:val="none" w:sz="0" w:space="0" w:color="auto"/>
      </w:divBdr>
    </w:div>
    <w:div w:id="1119838382">
      <w:bodyDiv w:val="1"/>
      <w:marLeft w:val="0"/>
      <w:marRight w:val="0"/>
      <w:marTop w:val="0"/>
      <w:marBottom w:val="0"/>
      <w:divBdr>
        <w:top w:val="none" w:sz="0" w:space="0" w:color="auto"/>
        <w:left w:val="none" w:sz="0" w:space="0" w:color="auto"/>
        <w:bottom w:val="none" w:sz="0" w:space="0" w:color="auto"/>
        <w:right w:val="none" w:sz="0" w:space="0" w:color="auto"/>
      </w:divBdr>
    </w:div>
    <w:div w:id="1141383289">
      <w:bodyDiv w:val="1"/>
      <w:marLeft w:val="0"/>
      <w:marRight w:val="0"/>
      <w:marTop w:val="0"/>
      <w:marBottom w:val="0"/>
      <w:divBdr>
        <w:top w:val="none" w:sz="0" w:space="0" w:color="auto"/>
        <w:left w:val="none" w:sz="0" w:space="0" w:color="auto"/>
        <w:bottom w:val="none" w:sz="0" w:space="0" w:color="auto"/>
        <w:right w:val="none" w:sz="0" w:space="0" w:color="auto"/>
      </w:divBdr>
    </w:div>
    <w:div w:id="1146435808">
      <w:bodyDiv w:val="1"/>
      <w:marLeft w:val="0"/>
      <w:marRight w:val="0"/>
      <w:marTop w:val="0"/>
      <w:marBottom w:val="0"/>
      <w:divBdr>
        <w:top w:val="none" w:sz="0" w:space="0" w:color="auto"/>
        <w:left w:val="none" w:sz="0" w:space="0" w:color="auto"/>
        <w:bottom w:val="none" w:sz="0" w:space="0" w:color="auto"/>
        <w:right w:val="none" w:sz="0" w:space="0" w:color="auto"/>
      </w:divBdr>
    </w:div>
    <w:div w:id="1171872512">
      <w:bodyDiv w:val="1"/>
      <w:marLeft w:val="0"/>
      <w:marRight w:val="0"/>
      <w:marTop w:val="0"/>
      <w:marBottom w:val="0"/>
      <w:divBdr>
        <w:top w:val="none" w:sz="0" w:space="0" w:color="auto"/>
        <w:left w:val="none" w:sz="0" w:space="0" w:color="auto"/>
        <w:bottom w:val="none" w:sz="0" w:space="0" w:color="auto"/>
        <w:right w:val="none" w:sz="0" w:space="0" w:color="auto"/>
      </w:divBdr>
    </w:div>
    <w:div w:id="1191146734">
      <w:bodyDiv w:val="1"/>
      <w:marLeft w:val="0"/>
      <w:marRight w:val="0"/>
      <w:marTop w:val="0"/>
      <w:marBottom w:val="0"/>
      <w:divBdr>
        <w:top w:val="none" w:sz="0" w:space="0" w:color="auto"/>
        <w:left w:val="none" w:sz="0" w:space="0" w:color="auto"/>
        <w:bottom w:val="none" w:sz="0" w:space="0" w:color="auto"/>
        <w:right w:val="none" w:sz="0" w:space="0" w:color="auto"/>
      </w:divBdr>
    </w:div>
    <w:div w:id="1195924597">
      <w:bodyDiv w:val="1"/>
      <w:marLeft w:val="0"/>
      <w:marRight w:val="0"/>
      <w:marTop w:val="0"/>
      <w:marBottom w:val="0"/>
      <w:divBdr>
        <w:top w:val="none" w:sz="0" w:space="0" w:color="auto"/>
        <w:left w:val="none" w:sz="0" w:space="0" w:color="auto"/>
        <w:bottom w:val="none" w:sz="0" w:space="0" w:color="auto"/>
        <w:right w:val="none" w:sz="0" w:space="0" w:color="auto"/>
      </w:divBdr>
    </w:div>
    <w:div w:id="1201094547">
      <w:bodyDiv w:val="1"/>
      <w:marLeft w:val="0"/>
      <w:marRight w:val="0"/>
      <w:marTop w:val="0"/>
      <w:marBottom w:val="0"/>
      <w:divBdr>
        <w:top w:val="none" w:sz="0" w:space="0" w:color="auto"/>
        <w:left w:val="none" w:sz="0" w:space="0" w:color="auto"/>
        <w:bottom w:val="none" w:sz="0" w:space="0" w:color="auto"/>
        <w:right w:val="none" w:sz="0" w:space="0" w:color="auto"/>
      </w:divBdr>
    </w:div>
    <w:div w:id="1218321614">
      <w:bodyDiv w:val="1"/>
      <w:marLeft w:val="0"/>
      <w:marRight w:val="0"/>
      <w:marTop w:val="0"/>
      <w:marBottom w:val="0"/>
      <w:divBdr>
        <w:top w:val="none" w:sz="0" w:space="0" w:color="auto"/>
        <w:left w:val="none" w:sz="0" w:space="0" w:color="auto"/>
        <w:bottom w:val="none" w:sz="0" w:space="0" w:color="auto"/>
        <w:right w:val="none" w:sz="0" w:space="0" w:color="auto"/>
      </w:divBdr>
    </w:div>
    <w:div w:id="1264876205">
      <w:bodyDiv w:val="1"/>
      <w:marLeft w:val="0"/>
      <w:marRight w:val="0"/>
      <w:marTop w:val="0"/>
      <w:marBottom w:val="0"/>
      <w:divBdr>
        <w:top w:val="none" w:sz="0" w:space="0" w:color="auto"/>
        <w:left w:val="none" w:sz="0" w:space="0" w:color="auto"/>
        <w:bottom w:val="none" w:sz="0" w:space="0" w:color="auto"/>
        <w:right w:val="none" w:sz="0" w:space="0" w:color="auto"/>
      </w:divBdr>
    </w:div>
    <w:div w:id="1416710414">
      <w:bodyDiv w:val="1"/>
      <w:marLeft w:val="0"/>
      <w:marRight w:val="0"/>
      <w:marTop w:val="0"/>
      <w:marBottom w:val="0"/>
      <w:divBdr>
        <w:top w:val="none" w:sz="0" w:space="0" w:color="auto"/>
        <w:left w:val="none" w:sz="0" w:space="0" w:color="auto"/>
        <w:bottom w:val="none" w:sz="0" w:space="0" w:color="auto"/>
        <w:right w:val="none" w:sz="0" w:space="0" w:color="auto"/>
      </w:divBdr>
    </w:div>
    <w:div w:id="1428114234">
      <w:bodyDiv w:val="1"/>
      <w:marLeft w:val="0"/>
      <w:marRight w:val="0"/>
      <w:marTop w:val="0"/>
      <w:marBottom w:val="0"/>
      <w:divBdr>
        <w:top w:val="none" w:sz="0" w:space="0" w:color="auto"/>
        <w:left w:val="none" w:sz="0" w:space="0" w:color="auto"/>
        <w:bottom w:val="none" w:sz="0" w:space="0" w:color="auto"/>
        <w:right w:val="none" w:sz="0" w:space="0" w:color="auto"/>
      </w:divBdr>
    </w:div>
    <w:div w:id="1438792103">
      <w:bodyDiv w:val="1"/>
      <w:marLeft w:val="0"/>
      <w:marRight w:val="0"/>
      <w:marTop w:val="0"/>
      <w:marBottom w:val="0"/>
      <w:divBdr>
        <w:top w:val="none" w:sz="0" w:space="0" w:color="auto"/>
        <w:left w:val="none" w:sz="0" w:space="0" w:color="auto"/>
        <w:bottom w:val="none" w:sz="0" w:space="0" w:color="auto"/>
        <w:right w:val="none" w:sz="0" w:space="0" w:color="auto"/>
      </w:divBdr>
      <w:divsChild>
        <w:div w:id="33426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2922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5660750">
      <w:bodyDiv w:val="1"/>
      <w:marLeft w:val="0"/>
      <w:marRight w:val="0"/>
      <w:marTop w:val="0"/>
      <w:marBottom w:val="0"/>
      <w:divBdr>
        <w:top w:val="none" w:sz="0" w:space="0" w:color="auto"/>
        <w:left w:val="none" w:sz="0" w:space="0" w:color="auto"/>
        <w:bottom w:val="none" w:sz="0" w:space="0" w:color="auto"/>
        <w:right w:val="none" w:sz="0" w:space="0" w:color="auto"/>
      </w:divBdr>
    </w:div>
    <w:div w:id="1446266866">
      <w:bodyDiv w:val="1"/>
      <w:marLeft w:val="0"/>
      <w:marRight w:val="0"/>
      <w:marTop w:val="0"/>
      <w:marBottom w:val="0"/>
      <w:divBdr>
        <w:top w:val="none" w:sz="0" w:space="0" w:color="auto"/>
        <w:left w:val="none" w:sz="0" w:space="0" w:color="auto"/>
        <w:bottom w:val="none" w:sz="0" w:space="0" w:color="auto"/>
        <w:right w:val="none" w:sz="0" w:space="0" w:color="auto"/>
      </w:divBdr>
    </w:div>
    <w:div w:id="1456678743">
      <w:bodyDiv w:val="1"/>
      <w:marLeft w:val="0"/>
      <w:marRight w:val="0"/>
      <w:marTop w:val="0"/>
      <w:marBottom w:val="0"/>
      <w:divBdr>
        <w:top w:val="none" w:sz="0" w:space="0" w:color="auto"/>
        <w:left w:val="none" w:sz="0" w:space="0" w:color="auto"/>
        <w:bottom w:val="none" w:sz="0" w:space="0" w:color="auto"/>
        <w:right w:val="none" w:sz="0" w:space="0" w:color="auto"/>
      </w:divBdr>
    </w:div>
    <w:div w:id="1474247694">
      <w:bodyDiv w:val="1"/>
      <w:marLeft w:val="0"/>
      <w:marRight w:val="0"/>
      <w:marTop w:val="0"/>
      <w:marBottom w:val="0"/>
      <w:divBdr>
        <w:top w:val="none" w:sz="0" w:space="0" w:color="auto"/>
        <w:left w:val="none" w:sz="0" w:space="0" w:color="auto"/>
        <w:bottom w:val="none" w:sz="0" w:space="0" w:color="auto"/>
        <w:right w:val="none" w:sz="0" w:space="0" w:color="auto"/>
      </w:divBdr>
    </w:div>
    <w:div w:id="1541239661">
      <w:bodyDiv w:val="1"/>
      <w:marLeft w:val="0"/>
      <w:marRight w:val="0"/>
      <w:marTop w:val="0"/>
      <w:marBottom w:val="0"/>
      <w:divBdr>
        <w:top w:val="none" w:sz="0" w:space="0" w:color="auto"/>
        <w:left w:val="none" w:sz="0" w:space="0" w:color="auto"/>
        <w:bottom w:val="none" w:sz="0" w:space="0" w:color="auto"/>
        <w:right w:val="none" w:sz="0" w:space="0" w:color="auto"/>
      </w:divBdr>
    </w:div>
    <w:div w:id="1564639037">
      <w:bodyDiv w:val="1"/>
      <w:marLeft w:val="0"/>
      <w:marRight w:val="0"/>
      <w:marTop w:val="0"/>
      <w:marBottom w:val="0"/>
      <w:divBdr>
        <w:top w:val="none" w:sz="0" w:space="0" w:color="auto"/>
        <w:left w:val="none" w:sz="0" w:space="0" w:color="auto"/>
        <w:bottom w:val="none" w:sz="0" w:space="0" w:color="auto"/>
        <w:right w:val="none" w:sz="0" w:space="0" w:color="auto"/>
      </w:divBdr>
    </w:div>
    <w:div w:id="1611663240">
      <w:bodyDiv w:val="1"/>
      <w:marLeft w:val="0"/>
      <w:marRight w:val="0"/>
      <w:marTop w:val="0"/>
      <w:marBottom w:val="0"/>
      <w:divBdr>
        <w:top w:val="none" w:sz="0" w:space="0" w:color="auto"/>
        <w:left w:val="none" w:sz="0" w:space="0" w:color="auto"/>
        <w:bottom w:val="none" w:sz="0" w:space="0" w:color="auto"/>
        <w:right w:val="none" w:sz="0" w:space="0" w:color="auto"/>
      </w:divBdr>
    </w:div>
    <w:div w:id="1636251368">
      <w:bodyDiv w:val="1"/>
      <w:marLeft w:val="0"/>
      <w:marRight w:val="0"/>
      <w:marTop w:val="0"/>
      <w:marBottom w:val="0"/>
      <w:divBdr>
        <w:top w:val="none" w:sz="0" w:space="0" w:color="auto"/>
        <w:left w:val="none" w:sz="0" w:space="0" w:color="auto"/>
        <w:bottom w:val="none" w:sz="0" w:space="0" w:color="auto"/>
        <w:right w:val="none" w:sz="0" w:space="0" w:color="auto"/>
      </w:divBdr>
    </w:div>
    <w:div w:id="1643540921">
      <w:bodyDiv w:val="1"/>
      <w:marLeft w:val="0"/>
      <w:marRight w:val="0"/>
      <w:marTop w:val="0"/>
      <w:marBottom w:val="0"/>
      <w:divBdr>
        <w:top w:val="none" w:sz="0" w:space="0" w:color="auto"/>
        <w:left w:val="none" w:sz="0" w:space="0" w:color="auto"/>
        <w:bottom w:val="none" w:sz="0" w:space="0" w:color="auto"/>
        <w:right w:val="none" w:sz="0" w:space="0" w:color="auto"/>
      </w:divBdr>
    </w:div>
    <w:div w:id="1658345138">
      <w:bodyDiv w:val="1"/>
      <w:marLeft w:val="0"/>
      <w:marRight w:val="0"/>
      <w:marTop w:val="0"/>
      <w:marBottom w:val="0"/>
      <w:divBdr>
        <w:top w:val="none" w:sz="0" w:space="0" w:color="auto"/>
        <w:left w:val="none" w:sz="0" w:space="0" w:color="auto"/>
        <w:bottom w:val="none" w:sz="0" w:space="0" w:color="auto"/>
        <w:right w:val="none" w:sz="0" w:space="0" w:color="auto"/>
      </w:divBdr>
    </w:div>
    <w:div w:id="1674186718">
      <w:bodyDiv w:val="1"/>
      <w:marLeft w:val="0"/>
      <w:marRight w:val="0"/>
      <w:marTop w:val="0"/>
      <w:marBottom w:val="0"/>
      <w:divBdr>
        <w:top w:val="none" w:sz="0" w:space="0" w:color="auto"/>
        <w:left w:val="none" w:sz="0" w:space="0" w:color="auto"/>
        <w:bottom w:val="none" w:sz="0" w:space="0" w:color="auto"/>
        <w:right w:val="none" w:sz="0" w:space="0" w:color="auto"/>
      </w:divBdr>
    </w:div>
    <w:div w:id="1705133512">
      <w:bodyDiv w:val="1"/>
      <w:marLeft w:val="0"/>
      <w:marRight w:val="0"/>
      <w:marTop w:val="0"/>
      <w:marBottom w:val="0"/>
      <w:divBdr>
        <w:top w:val="none" w:sz="0" w:space="0" w:color="auto"/>
        <w:left w:val="none" w:sz="0" w:space="0" w:color="auto"/>
        <w:bottom w:val="none" w:sz="0" w:space="0" w:color="auto"/>
        <w:right w:val="none" w:sz="0" w:space="0" w:color="auto"/>
      </w:divBdr>
    </w:div>
    <w:div w:id="1779376258">
      <w:bodyDiv w:val="1"/>
      <w:marLeft w:val="0"/>
      <w:marRight w:val="0"/>
      <w:marTop w:val="0"/>
      <w:marBottom w:val="0"/>
      <w:divBdr>
        <w:top w:val="none" w:sz="0" w:space="0" w:color="auto"/>
        <w:left w:val="none" w:sz="0" w:space="0" w:color="auto"/>
        <w:bottom w:val="none" w:sz="0" w:space="0" w:color="auto"/>
        <w:right w:val="none" w:sz="0" w:space="0" w:color="auto"/>
      </w:divBdr>
    </w:div>
    <w:div w:id="1815677686">
      <w:bodyDiv w:val="1"/>
      <w:marLeft w:val="0"/>
      <w:marRight w:val="0"/>
      <w:marTop w:val="0"/>
      <w:marBottom w:val="0"/>
      <w:divBdr>
        <w:top w:val="none" w:sz="0" w:space="0" w:color="auto"/>
        <w:left w:val="none" w:sz="0" w:space="0" w:color="auto"/>
        <w:bottom w:val="none" w:sz="0" w:space="0" w:color="auto"/>
        <w:right w:val="none" w:sz="0" w:space="0" w:color="auto"/>
      </w:divBdr>
    </w:div>
    <w:div w:id="1822692601">
      <w:bodyDiv w:val="1"/>
      <w:marLeft w:val="0"/>
      <w:marRight w:val="0"/>
      <w:marTop w:val="0"/>
      <w:marBottom w:val="0"/>
      <w:divBdr>
        <w:top w:val="none" w:sz="0" w:space="0" w:color="auto"/>
        <w:left w:val="none" w:sz="0" w:space="0" w:color="auto"/>
        <w:bottom w:val="none" w:sz="0" w:space="0" w:color="auto"/>
        <w:right w:val="none" w:sz="0" w:space="0" w:color="auto"/>
      </w:divBdr>
    </w:div>
    <w:div w:id="1837380930">
      <w:bodyDiv w:val="1"/>
      <w:marLeft w:val="0"/>
      <w:marRight w:val="0"/>
      <w:marTop w:val="0"/>
      <w:marBottom w:val="0"/>
      <w:divBdr>
        <w:top w:val="none" w:sz="0" w:space="0" w:color="auto"/>
        <w:left w:val="none" w:sz="0" w:space="0" w:color="auto"/>
        <w:bottom w:val="none" w:sz="0" w:space="0" w:color="auto"/>
        <w:right w:val="none" w:sz="0" w:space="0" w:color="auto"/>
      </w:divBdr>
    </w:div>
    <w:div w:id="1850949335">
      <w:bodyDiv w:val="1"/>
      <w:marLeft w:val="0"/>
      <w:marRight w:val="0"/>
      <w:marTop w:val="0"/>
      <w:marBottom w:val="0"/>
      <w:divBdr>
        <w:top w:val="none" w:sz="0" w:space="0" w:color="auto"/>
        <w:left w:val="none" w:sz="0" w:space="0" w:color="auto"/>
        <w:bottom w:val="none" w:sz="0" w:space="0" w:color="auto"/>
        <w:right w:val="none" w:sz="0" w:space="0" w:color="auto"/>
      </w:divBdr>
    </w:div>
    <w:div w:id="1885218913">
      <w:bodyDiv w:val="1"/>
      <w:marLeft w:val="0"/>
      <w:marRight w:val="0"/>
      <w:marTop w:val="0"/>
      <w:marBottom w:val="0"/>
      <w:divBdr>
        <w:top w:val="none" w:sz="0" w:space="0" w:color="auto"/>
        <w:left w:val="none" w:sz="0" w:space="0" w:color="auto"/>
        <w:bottom w:val="none" w:sz="0" w:space="0" w:color="auto"/>
        <w:right w:val="none" w:sz="0" w:space="0" w:color="auto"/>
      </w:divBdr>
    </w:div>
    <w:div w:id="1897007916">
      <w:bodyDiv w:val="1"/>
      <w:marLeft w:val="0"/>
      <w:marRight w:val="0"/>
      <w:marTop w:val="0"/>
      <w:marBottom w:val="0"/>
      <w:divBdr>
        <w:top w:val="none" w:sz="0" w:space="0" w:color="auto"/>
        <w:left w:val="none" w:sz="0" w:space="0" w:color="auto"/>
        <w:bottom w:val="none" w:sz="0" w:space="0" w:color="auto"/>
        <w:right w:val="none" w:sz="0" w:space="0" w:color="auto"/>
      </w:divBdr>
    </w:div>
    <w:div w:id="1930114662">
      <w:bodyDiv w:val="1"/>
      <w:marLeft w:val="0"/>
      <w:marRight w:val="0"/>
      <w:marTop w:val="0"/>
      <w:marBottom w:val="0"/>
      <w:divBdr>
        <w:top w:val="none" w:sz="0" w:space="0" w:color="auto"/>
        <w:left w:val="none" w:sz="0" w:space="0" w:color="auto"/>
        <w:bottom w:val="none" w:sz="0" w:space="0" w:color="auto"/>
        <w:right w:val="none" w:sz="0" w:space="0" w:color="auto"/>
      </w:divBdr>
      <w:divsChild>
        <w:div w:id="109476775">
          <w:marLeft w:val="446"/>
          <w:marRight w:val="0"/>
          <w:marTop w:val="0"/>
          <w:marBottom w:val="0"/>
          <w:divBdr>
            <w:top w:val="none" w:sz="0" w:space="0" w:color="auto"/>
            <w:left w:val="none" w:sz="0" w:space="0" w:color="auto"/>
            <w:bottom w:val="none" w:sz="0" w:space="0" w:color="auto"/>
            <w:right w:val="none" w:sz="0" w:space="0" w:color="auto"/>
          </w:divBdr>
        </w:div>
        <w:div w:id="576599351">
          <w:marLeft w:val="446"/>
          <w:marRight w:val="0"/>
          <w:marTop w:val="0"/>
          <w:marBottom w:val="0"/>
          <w:divBdr>
            <w:top w:val="none" w:sz="0" w:space="0" w:color="auto"/>
            <w:left w:val="none" w:sz="0" w:space="0" w:color="auto"/>
            <w:bottom w:val="none" w:sz="0" w:space="0" w:color="auto"/>
            <w:right w:val="none" w:sz="0" w:space="0" w:color="auto"/>
          </w:divBdr>
        </w:div>
        <w:div w:id="882139495">
          <w:marLeft w:val="446"/>
          <w:marRight w:val="0"/>
          <w:marTop w:val="0"/>
          <w:marBottom w:val="0"/>
          <w:divBdr>
            <w:top w:val="none" w:sz="0" w:space="0" w:color="auto"/>
            <w:left w:val="none" w:sz="0" w:space="0" w:color="auto"/>
            <w:bottom w:val="none" w:sz="0" w:space="0" w:color="auto"/>
            <w:right w:val="none" w:sz="0" w:space="0" w:color="auto"/>
          </w:divBdr>
        </w:div>
        <w:div w:id="177356444">
          <w:marLeft w:val="446"/>
          <w:marRight w:val="0"/>
          <w:marTop w:val="0"/>
          <w:marBottom w:val="0"/>
          <w:divBdr>
            <w:top w:val="none" w:sz="0" w:space="0" w:color="auto"/>
            <w:left w:val="none" w:sz="0" w:space="0" w:color="auto"/>
            <w:bottom w:val="none" w:sz="0" w:space="0" w:color="auto"/>
            <w:right w:val="none" w:sz="0" w:space="0" w:color="auto"/>
          </w:divBdr>
        </w:div>
        <w:div w:id="67728584">
          <w:marLeft w:val="446"/>
          <w:marRight w:val="0"/>
          <w:marTop w:val="0"/>
          <w:marBottom w:val="0"/>
          <w:divBdr>
            <w:top w:val="none" w:sz="0" w:space="0" w:color="auto"/>
            <w:left w:val="none" w:sz="0" w:space="0" w:color="auto"/>
            <w:bottom w:val="none" w:sz="0" w:space="0" w:color="auto"/>
            <w:right w:val="none" w:sz="0" w:space="0" w:color="auto"/>
          </w:divBdr>
        </w:div>
        <w:div w:id="1942835751">
          <w:marLeft w:val="1166"/>
          <w:marRight w:val="0"/>
          <w:marTop w:val="0"/>
          <w:marBottom w:val="0"/>
          <w:divBdr>
            <w:top w:val="none" w:sz="0" w:space="0" w:color="auto"/>
            <w:left w:val="none" w:sz="0" w:space="0" w:color="auto"/>
            <w:bottom w:val="none" w:sz="0" w:space="0" w:color="auto"/>
            <w:right w:val="none" w:sz="0" w:space="0" w:color="auto"/>
          </w:divBdr>
        </w:div>
        <w:div w:id="832526263">
          <w:marLeft w:val="446"/>
          <w:marRight w:val="0"/>
          <w:marTop w:val="0"/>
          <w:marBottom w:val="0"/>
          <w:divBdr>
            <w:top w:val="none" w:sz="0" w:space="0" w:color="auto"/>
            <w:left w:val="none" w:sz="0" w:space="0" w:color="auto"/>
            <w:bottom w:val="none" w:sz="0" w:space="0" w:color="auto"/>
            <w:right w:val="none" w:sz="0" w:space="0" w:color="auto"/>
          </w:divBdr>
        </w:div>
        <w:div w:id="601842454">
          <w:marLeft w:val="446"/>
          <w:marRight w:val="0"/>
          <w:marTop w:val="0"/>
          <w:marBottom w:val="0"/>
          <w:divBdr>
            <w:top w:val="none" w:sz="0" w:space="0" w:color="auto"/>
            <w:left w:val="none" w:sz="0" w:space="0" w:color="auto"/>
            <w:bottom w:val="none" w:sz="0" w:space="0" w:color="auto"/>
            <w:right w:val="none" w:sz="0" w:space="0" w:color="auto"/>
          </w:divBdr>
        </w:div>
        <w:div w:id="720594220">
          <w:marLeft w:val="1166"/>
          <w:marRight w:val="0"/>
          <w:marTop w:val="0"/>
          <w:marBottom w:val="0"/>
          <w:divBdr>
            <w:top w:val="none" w:sz="0" w:space="0" w:color="auto"/>
            <w:left w:val="none" w:sz="0" w:space="0" w:color="auto"/>
            <w:bottom w:val="none" w:sz="0" w:space="0" w:color="auto"/>
            <w:right w:val="none" w:sz="0" w:space="0" w:color="auto"/>
          </w:divBdr>
        </w:div>
      </w:divsChild>
    </w:div>
    <w:div w:id="1957827450">
      <w:bodyDiv w:val="1"/>
      <w:marLeft w:val="0"/>
      <w:marRight w:val="0"/>
      <w:marTop w:val="0"/>
      <w:marBottom w:val="0"/>
      <w:divBdr>
        <w:top w:val="none" w:sz="0" w:space="0" w:color="auto"/>
        <w:left w:val="none" w:sz="0" w:space="0" w:color="auto"/>
        <w:bottom w:val="none" w:sz="0" w:space="0" w:color="auto"/>
        <w:right w:val="none" w:sz="0" w:space="0" w:color="auto"/>
      </w:divBdr>
    </w:div>
    <w:div w:id="1960839822">
      <w:bodyDiv w:val="1"/>
      <w:marLeft w:val="0"/>
      <w:marRight w:val="0"/>
      <w:marTop w:val="0"/>
      <w:marBottom w:val="0"/>
      <w:divBdr>
        <w:top w:val="none" w:sz="0" w:space="0" w:color="auto"/>
        <w:left w:val="none" w:sz="0" w:space="0" w:color="auto"/>
        <w:bottom w:val="none" w:sz="0" w:space="0" w:color="auto"/>
        <w:right w:val="none" w:sz="0" w:space="0" w:color="auto"/>
      </w:divBdr>
    </w:div>
    <w:div w:id="1975789828">
      <w:bodyDiv w:val="1"/>
      <w:marLeft w:val="0"/>
      <w:marRight w:val="0"/>
      <w:marTop w:val="0"/>
      <w:marBottom w:val="0"/>
      <w:divBdr>
        <w:top w:val="none" w:sz="0" w:space="0" w:color="auto"/>
        <w:left w:val="none" w:sz="0" w:space="0" w:color="auto"/>
        <w:bottom w:val="none" w:sz="0" w:space="0" w:color="auto"/>
        <w:right w:val="none" w:sz="0" w:space="0" w:color="auto"/>
      </w:divBdr>
    </w:div>
    <w:div w:id="2053188942">
      <w:bodyDiv w:val="1"/>
      <w:marLeft w:val="0"/>
      <w:marRight w:val="0"/>
      <w:marTop w:val="0"/>
      <w:marBottom w:val="0"/>
      <w:divBdr>
        <w:top w:val="none" w:sz="0" w:space="0" w:color="auto"/>
        <w:left w:val="none" w:sz="0" w:space="0" w:color="auto"/>
        <w:bottom w:val="none" w:sz="0" w:space="0" w:color="auto"/>
        <w:right w:val="none" w:sz="0" w:space="0" w:color="auto"/>
      </w:divBdr>
    </w:div>
    <w:div w:id="2145124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sca_esv=71781198cf3ca03a&amp;rlz=1C1CHBF_enUS1016US1016&amp;sxsrf=ADLYWIK2o7dlmbtt2RDTfiSeIrS4_NnG_A:1729373489161&amp;q=maliciously&amp;si=ACC90nwZrNcJVJVL0KSmGGq5Ka2YzdAOXs1-nVE-OfCJgXAgbaBnD8mDsOeQoymcOjTjynmXCPjz9Id67ji7EUdpaHX8GVqOgYBnBCf6vsH1SvR7P4DfqQg%3D&amp;expnd=1&amp;sa=X&amp;ved=2ahUKEwiUn4WkspuJAxVuE0QIHfiyHW4QyecJegQINxA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sca_esv=71781198cf3ca03a&amp;rlz=1C1CHBF_enUS1016US1016&amp;sxsrf=ADLYWIK2o7dlmbtt2RDTfiSeIrS4_NnG_A:1729373489161&amp;q=digitally&amp;si=ACC90nxMSPeZfdJJjQgDsdZJuFuJvXSi0C4w3Vlu-HaJn-nOAP71qiZLqzap8O_x_dvhi0y7XKx3XxUnCS03SqKntBE2CzJtmdTWg6CZY486wUITjcpAeg4%3D&amp;expnd=1&amp;sa=X&amp;ved=2ahUKEwiUn4WkspuJAxVuE0QIHfiyHW4QyecJegQINxA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ogle.com/search?sca_esv=71781198cf3ca03a&amp;rlz=1C1CHBF_enUS1016US1016&amp;sxsrf=ADLYWILlsILEvg3RBGHmBlNCn1xM3mL01w:1729371772807&amp;q=proving&amp;si=ACC90nwUEXg6u2vxy-araGkF9MAxeRxk9DoJIfEkC9933Hcmp8WvZHiAjZdwrzjI8qcF6Z7q-dVFsTO4mdGea_Jcsf7a5MJRWqPjVS3DsvE5G2v28qtPB5g%3D&amp;expnd=1&amp;sa=X&amp;ved=2ahUKEwiLqM_xq5uJAxXvEkQIHQiWJp4QyecJegQIIBA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4504-37A4-440F-AF1F-2E488461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Template>
  <TotalTime>1529</TotalTime>
  <Pages>10</Pages>
  <Words>3334</Words>
  <Characters>21878</Characters>
  <Application>Microsoft Office Word</Application>
  <DocSecurity>0</DocSecurity>
  <Lines>412</Lines>
  <Paragraphs>208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afnor</Company>
  <LinksUpToDate>false</LinksUpToDate>
  <CharactersWithSpaces>25004</CharactersWithSpaces>
  <SharedDoc>false</SharedDoc>
  <HyperlinkBase/>
  <HLinks>
    <vt:vector size="84" baseType="variant">
      <vt:variant>
        <vt:i4>786447</vt:i4>
      </vt:variant>
      <vt:variant>
        <vt:i4>2675</vt:i4>
      </vt:variant>
      <vt:variant>
        <vt:i4>0</vt:i4>
      </vt:variant>
      <vt:variant>
        <vt:i4>5</vt:i4>
      </vt:variant>
      <vt:variant>
        <vt:lpwstr>http://developer.apple.com/documentation/QuickTime/QTFF/qtff.pdf</vt:lpwstr>
      </vt:variant>
      <vt:variant>
        <vt:lpwstr/>
      </vt:variant>
      <vt:variant>
        <vt:i4>5177424</vt:i4>
      </vt:variant>
      <vt:variant>
        <vt:i4>1511</vt:i4>
      </vt:variant>
      <vt:variant>
        <vt:i4>0</vt:i4>
      </vt:variant>
      <vt:variant>
        <vt:i4>5</vt:i4>
      </vt:variant>
      <vt:variant>
        <vt:lpwstr>http://www.electropedia.org/</vt:lpwstr>
      </vt:variant>
      <vt:variant>
        <vt:lpwstr/>
      </vt:variant>
      <vt:variant>
        <vt:i4>7077924</vt:i4>
      </vt:variant>
      <vt:variant>
        <vt:i4>1508</vt:i4>
      </vt:variant>
      <vt:variant>
        <vt:i4>0</vt:i4>
      </vt:variant>
      <vt:variant>
        <vt:i4>5</vt:i4>
      </vt:variant>
      <vt:variant>
        <vt:lpwstr>https://www.iso.org/obp/ui</vt:lpwstr>
      </vt:variant>
      <vt:variant>
        <vt:lpwstr/>
      </vt:variant>
      <vt:variant>
        <vt:i4>7929977</vt:i4>
      </vt:variant>
      <vt:variant>
        <vt:i4>1505</vt:i4>
      </vt:variant>
      <vt:variant>
        <vt:i4>0</vt:i4>
      </vt:variant>
      <vt:variant>
        <vt:i4>5</vt:i4>
      </vt:variant>
      <vt:variant>
        <vt:lpwstr>http://www.w3.org/TR/REC-smil/</vt:lpwstr>
      </vt:variant>
      <vt:variant>
        <vt:lpwstr/>
      </vt:variant>
      <vt:variant>
        <vt:i4>7602292</vt:i4>
      </vt:variant>
      <vt:variant>
        <vt:i4>1331</vt:i4>
      </vt:variant>
      <vt:variant>
        <vt:i4>0</vt:i4>
      </vt:variant>
      <vt:variant>
        <vt:i4>5</vt:i4>
      </vt:variant>
      <vt:variant>
        <vt:lpwstr>http://patents.iec.ch/</vt:lpwstr>
      </vt:variant>
      <vt:variant>
        <vt:lpwstr/>
      </vt:variant>
      <vt:variant>
        <vt:i4>3932192</vt:i4>
      </vt:variant>
      <vt:variant>
        <vt:i4>1328</vt:i4>
      </vt:variant>
      <vt:variant>
        <vt:i4>0</vt:i4>
      </vt:variant>
      <vt:variant>
        <vt:i4>5</vt:i4>
      </vt:variant>
      <vt:variant>
        <vt:lpwstr>http://www.iso.org/patents</vt:lpwstr>
      </vt:variant>
      <vt:variant>
        <vt:lpwstr/>
      </vt:variant>
      <vt:variant>
        <vt:i4>2031659</vt:i4>
      </vt:variant>
      <vt:variant>
        <vt:i4>1325</vt:i4>
      </vt:variant>
      <vt:variant>
        <vt:i4>0</vt:i4>
      </vt:variant>
      <vt:variant>
        <vt:i4>5</vt:i4>
      </vt:variant>
      <vt:variant>
        <vt:lpwstr>http://www.iso.org/iso/home/standards_development/resources-for-technical-work/foreword.htm</vt:lpwstr>
      </vt:variant>
      <vt:variant>
        <vt:lpwstr/>
      </vt:variant>
      <vt:variant>
        <vt:i4>3932192</vt:i4>
      </vt:variant>
      <vt:variant>
        <vt:i4>1322</vt:i4>
      </vt:variant>
      <vt:variant>
        <vt:i4>0</vt:i4>
      </vt:variant>
      <vt:variant>
        <vt:i4>5</vt:i4>
      </vt:variant>
      <vt:variant>
        <vt:lpwstr>http://www.iso.org/patents</vt:lpwstr>
      </vt:variant>
      <vt:variant>
        <vt:lpwstr/>
      </vt:variant>
      <vt:variant>
        <vt:i4>6029406</vt:i4>
      </vt:variant>
      <vt:variant>
        <vt:i4>1319</vt:i4>
      </vt:variant>
      <vt:variant>
        <vt:i4>0</vt:i4>
      </vt:variant>
      <vt:variant>
        <vt:i4>5</vt:i4>
      </vt:variant>
      <vt:variant>
        <vt:lpwstr>http://www.iso.org/directives</vt:lpwstr>
      </vt:variant>
      <vt:variant>
        <vt:lpwstr/>
      </vt:variant>
      <vt:variant>
        <vt:i4>109</vt:i4>
      </vt:variant>
      <vt:variant>
        <vt:i4>1316</vt:i4>
      </vt:variant>
      <vt:variant>
        <vt:i4>0</vt:i4>
      </vt:variant>
      <vt:variant>
        <vt:i4>5</vt:i4>
      </vt:variant>
      <vt:variant>
        <vt:lpwstr>m</vt:lpwstr>
      </vt:variant>
      <vt:variant>
        <vt:lpwstr/>
      </vt:variant>
      <vt:variant>
        <vt:i4>2293873</vt:i4>
      </vt:variant>
      <vt:variant>
        <vt:i4>1313</vt:i4>
      </vt:variant>
      <vt:variant>
        <vt:i4>0</vt:i4>
      </vt:variant>
      <vt:variant>
        <vt:i4>5</vt:i4>
      </vt:variant>
      <vt:variant>
        <vt:lpwstr>https://www.iso.org/foreword-supplementary-information.html</vt:lpwstr>
      </vt:variant>
      <vt:variant>
        <vt:lpwstr/>
      </vt:variant>
      <vt:variant>
        <vt:i4>4587529</vt:i4>
      </vt:variant>
      <vt:variant>
        <vt:i4>1310</vt:i4>
      </vt:variant>
      <vt:variant>
        <vt:i4>0</vt:i4>
      </vt:variant>
      <vt:variant>
        <vt:i4>5</vt:i4>
      </vt:variant>
      <vt:variant>
        <vt:lpwstr>http://m/</vt:lpwstr>
      </vt:variant>
      <vt:variant>
        <vt:lpwstr/>
      </vt:variant>
      <vt:variant>
        <vt:i4>2162726</vt:i4>
      </vt:variant>
      <vt:variant>
        <vt:i4>1307</vt:i4>
      </vt:variant>
      <vt:variant>
        <vt:i4>0</vt:i4>
      </vt:variant>
      <vt:variant>
        <vt:i4>5</vt:i4>
      </vt:variant>
      <vt:variant>
        <vt:lpwstr>https://www.iso.org/iso-standards-and-patents.html</vt:lpwstr>
      </vt:variant>
      <vt:variant>
        <vt:lpwstr/>
      </vt:variant>
      <vt:variant>
        <vt:i4>1835072</vt:i4>
      </vt:variant>
      <vt:variant>
        <vt:i4>1304</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Sodagar, Iraj</cp:lastModifiedBy>
  <cp:revision>70</cp:revision>
  <cp:lastPrinted>2019-10-09T15:37:00Z</cp:lastPrinted>
  <dcterms:created xsi:type="dcterms:W3CDTF">2026-05-06T18:12:00Z</dcterms:created>
  <dcterms:modified xsi:type="dcterms:W3CDTF">2026-05-07T22:42:00Z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4f67b03792f0188e7fdb8b19cd550467e390d43b44a7b95bdbe430a2a42a40b9</vt:lpwstr>
  </property>
</Properties>
</file>