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67D657" w14:textId="1183ABCA" w:rsidR="00CB798F" w:rsidRPr="008E1BEB" w:rsidRDefault="00E843CE" w:rsidP="00385C5D">
      <w:pPr>
        <w:pStyle w:val="Title"/>
        <w:tabs>
          <w:tab w:val="left" w:pos="4589"/>
        </w:tabs>
        <w:jc w:val="right"/>
        <w:rPr>
          <w:rFonts w:ascii="Times New Roman" w:hAnsi="Times New Roman" w:cs="Times New Roman"/>
          <w:sz w:val="28"/>
          <w:szCs w:val="28"/>
          <w:u w:val="none"/>
          <w:lang w:val="en-GB"/>
        </w:rPr>
      </w:pPr>
      <w:r w:rsidRPr="008E1BEB">
        <w:rPr>
          <w:rFonts w:eastAsiaTheme="minorHAnsi"/>
          <w:noProof/>
          <w:lang w:val="en-GB" w:eastAsia="ja-JP"/>
        </w:rPr>
        <w:drawing>
          <wp:anchor distT="0" distB="0" distL="114300" distR="114300" simplePos="0" relativeHeight="251658241"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4E45B6" w:rsidRPr="008E1BEB">
        <w:rPr>
          <w:rFonts w:ascii="Times New Roman" w:hAnsi="Times New Roman" w:cs="Times New Roman"/>
          <w:w w:val="115"/>
          <w:sz w:val="28"/>
          <w:szCs w:val="28"/>
          <w:u w:val="thick"/>
          <w:lang w:val="en-GB"/>
        </w:rPr>
        <w:t>ISO/IEC JTC 1/SC</w:t>
      </w:r>
      <w:r w:rsidR="004E45B6" w:rsidRPr="008E1BEB">
        <w:rPr>
          <w:rFonts w:ascii="Times New Roman" w:hAnsi="Times New Roman" w:cs="Times New Roman"/>
          <w:spacing w:val="-25"/>
          <w:w w:val="115"/>
          <w:sz w:val="28"/>
          <w:szCs w:val="28"/>
          <w:u w:val="thick"/>
          <w:lang w:val="en-GB"/>
        </w:rPr>
        <w:t xml:space="preserve"> </w:t>
      </w:r>
      <w:r w:rsidR="004E45B6" w:rsidRPr="008E1BEB">
        <w:rPr>
          <w:rFonts w:ascii="Times New Roman" w:hAnsi="Times New Roman" w:cs="Times New Roman"/>
          <w:w w:val="115"/>
          <w:sz w:val="28"/>
          <w:szCs w:val="28"/>
          <w:u w:val="thick"/>
          <w:lang w:val="en-GB"/>
        </w:rPr>
        <w:t>29/</w:t>
      </w:r>
      <w:r w:rsidR="00540DEA" w:rsidRPr="008E1BEB">
        <w:rPr>
          <w:rFonts w:ascii="Times New Roman" w:hAnsi="Times New Roman" w:cs="Times New Roman"/>
          <w:w w:val="115"/>
          <w:sz w:val="28"/>
          <w:szCs w:val="28"/>
          <w:u w:val="thick"/>
          <w:lang w:val="en-GB"/>
        </w:rPr>
        <w:t>WG 03</w:t>
      </w:r>
      <w:r w:rsidR="00263789" w:rsidRPr="008E1BEB">
        <w:rPr>
          <w:rFonts w:ascii="Times New Roman" w:hAnsi="Times New Roman" w:cs="Times New Roman"/>
          <w:w w:val="115"/>
          <w:sz w:val="28"/>
          <w:szCs w:val="28"/>
          <w:u w:val="thick"/>
          <w:lang w:val="en-GB"/>
        </w:rPr>
        <w:t xml:space="preserve"> </w:t>
      </w:r>
      <w:r w:rsidR="004E45B6" w:rsidRPr="008E1BEB">
        <w:rPr>
          <w:rFonts w:ascii="Times New Roman" w:hAnsi="Times New Roman" w:cs="Times New Roman"/>
          <w:w w:val="115"/>
          <w:sz w:val="48"/>
          <w:szCs w:val="48"/>
          <w:u w:val="thick"/>
          <w:lang w:val="en-GB"/>
        </w:rPr>
        <w:t>N</w:t>
      </w:r>
      <w:r w:rsidR="004C352E" w:rsidRPr="008E1BEB">
        <w:rPr>
          <w:rFonts w:ascii="Times New Roman" w:hAnsi="Times New Roman" w:cs="Times New Roman"/>
          <w:spacing w:val="28"/>
          <w:w w:val="115"/>
          <w:sz w:val="48"/>
          <w:szCs w:val="48"/>
          <w:u w:val="thick"/>
          <w:lang w:val="en-GB"/>
        </w:rPr>
        <w:fldChar w:fldCharType="begin"/>
      </w:r>
      <w:r w:rsidR="004C352E" w:rsidRPr="008E1BEB">
        <w:rPr>
          <w:rFonts w:ascii="Times New Roman" w:hAnsi="Times New Roman" w:cs="Times New Roman"/>
          <w:spacing w:val="28"/>
          <w:w w:val="115"/>
          <w:sz w:val="48"/>
          <w:szCs w:val="48"/>
          <w:u w:val="thick"/>
          <w:lang w:val="en-GB"/>
        </w:rPr>
        <w:instrText xml:space="preserve"> DOCPROPERTY "WGNumber" \* MERGEFORMAT </w:instrText>
      </w:r>
      <w:r w:rsidR="004C352E" w:rsidRPr="008E1BEB">
        <w:rPr>
          <w:rFonts w:ascii="Times New Roman" w:hAnsi="Times New Roman" w:cs="Times New Roman"/>
          <w:spacing w:val="28"/>
          <w:w w:val="115"/>
          <w:sz w:val="48"/>
          <w:szCs w:val="48"/>
          <w:u w:val="thick"/>
          <w:lang w:val="en-GB"/>
        </w:rPr>
        <w:fldChar w:fldCharType="separate"/>
      </w:r>
      <w:r w:rsidR="000B1527">
        <w:rPr>
          <w:rFonts w:ascii="Times New Roman" w:hAnsi="Times New Roman" w:cs="Times New Roman"/>
          <w:spacing w:val="28"/>
          <w:w w:val="115"/>
          <w:sz w:val="48"/>
          <w:szCs w:val="48"/>
          <w:u w:val="thick"/>
          <w:lang w:val="en-GB"/>
        </w:rPr>
        <w:t>1777</w:t>
      </w:r>
      <w:r w:rsidR="004C352E" w:rsidRPr="008E1BEB">
        <w:rPr>
          <w:rFonts w:ascii="Times New Roman" w:hAnsi="Times New Roman" w:cs="Times New Roman"/>
          <w:spacing w:val="28"/>
          <w:w w:val="115"/>
          <w:sz w:val="48"/>
          <w:szCs w:val="48"/>
          <w:u w:val="thick"/>
          <w:lang w:val="en-GB"/>
        </w:rPr>
        <w:fldChar w:fldCharType="end"/>
      </w:r>
    </w:p>
    <w:p w14:paraId="7296C136" w14:textId="33B9E07C" w:rsidR="00CB798F" w:rsidRPr="008E1BEB" w:rsidRDefault="00CB798F">
      <w:pPr>
        <w:rPr>
          <w:b/>
          <w:sz w:val="20"/>
          <w:lang w:val="en-GB"/>
        </w:rPr>
      </w:pPr>
    </w:p>
    <w:p w14:paraId="1C7F2D41" w14:textId="3CA79274" w:rsidR="00CB798F" w:rsidRPr="008E1BEB" w:rsidRDefault="00CB798F">
      <w:pPr>
        <w:rPr>
          <w:b/>
          <w:sz w:val="20"/>
          <w:lang w:val="en-GB"/>
        </w:rPr>
      </w:pPr>
    </w:p>
    <w:p w14:paraId="55F7DB2C" w14:textId="25F357F6" w:rsidR="00CB798F" w:rsidRPr="008E1BEB" w:rsidRDefault="00E843CE">
      <w:pPr>
        <w:spacing w:before="3"/>
        <w:rPr>
          <w:b/>
          <w:sz w:val="23"/>
          <w:lang w:val="en-GB"/>
        </w:rPr>
      </w:pPr>
      <w:r w:rsidRPr="008E1BEB">
        <w:rPr>
          <w:noProof/>
          <w:lang w:val="en-GB"/>
        </w:rPr>
        <mc:AlternateContent>
          <mc:Choice Requires="wps">
            <w:drawing>
              <wp:anchor distT="0" distB="0" distL="0" distR="0" simplePos="0" relativeHeight="251658240"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1A6546A5" w:rsidR="00CB798F" w:rsidRPr="00196997" w:rsidRDefault="004E45B6" w:rsidP="00196997">
                            <w:pPr>
                              <w:spacing w:before="80" w:line="360" w:lineRule="auto"/>
                              <w:ind w:right="50"/>
                              <w:jc w:val="center"/>
                              <w:rPr>
                                <w:b/>
                                <w:sz w:val="28"/>
                                <w:szCs w:val="28"/>
                              </w:rPr>
                            </w:pPr>
                            <w:r w:rsidRPr="00196997">
                              <w:rPr>
                                <w:b/>
                                <w:sz w:val="28"/>
                                <w:szCs w:val="28"/>
                              </w:rPr>
                              <w:t>ISO/IEC JTC 1/SC 29/</w:t>
                            </w:r>
                            <w:r w:rsidR="00540DEA">
                              <w:rPr>
                                <w:b/>
                                <w:sz w:val="28"/>
                                <w:szCs w:val="28"/>
                              </w:rPr>
                              <w:t>WG 03</w:t>
                            </w:r>
                            <w:r w:rsidR="00196997">
                              <w:rPr>
                                <w:b/>
                                <w:sz w:val="28"/>
                                <w:szCs w:val="28"/>
                              </w:rPr>
                              <w:br/>
                            </w:r>
                            <w:r w:rsidRPr="00196997">
                              <w:rPr>
                                <w:b/>
                                <w:sz w:val="28"/>
                                <w:szCs w:val="28"/>
                              </w:rPr>
                              <w:t xml:space="preserve">MPEG </w:t>
                            </w:r>
                            <w:r w:rsidR="000C78E6" w:rsidRPr="00196997">
                              <w:rPr>
                                <w:b/>
                                <w:sz w:val="28"/>
                                <w:szCs w:val="28"/>
                              </w:rPr>
                              <w:t>Systems</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0C78E6" w:rsidRPr="00196997">
                              <w:rPr>
                                <w:b/>
                                <w:sz w:val="28"/>
                                <w:szCs w:val="28"/>
                              </w:rPr>
                              <w:t>KATS</w:t>
                            </w:r>
                            <w:r w:rsidR="00FF2653" w:rsidRPr="00196997">
                              <w:rPr>
                                <w:b/>
                                <w:sz w:val="28"/>
                                <w:szCs w:val="28"/>
                              </w:rPr>
                              <w:t xml:space="preserve"> (</w:t>
                            </w:r>
                            <w:r w:rsidR="000C78E6" w:rsidRPr="00196997">
                              <w:rPr>
                                <w:b/>
                                <w:sz w:val="28"/>
                                <w:szCs w:val="28"/>
                              </w:rPr>
                              <w:t>Korea, Republic of</w:t>
                            </w:r>
                            <w:r w:rsidR="00FF2653"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" filled="f" strokeweight=".27094mm">
                <v:textbox inset="0,0,0,0">
                  <w:txbxContent>
                    <w:p w14:paraId="0B92F43C" w14:textId="1A6546A5" w:rsidR="00CB798F" w:rsidRPr="00196997" w:rsidRDefault="004E45B6" w:rsidP="00196997">
                      <w:pPr>
                        <w:spacing w:before="80" w:line="360" w:lineRule="auto"/>
                        <w:ind w:right="50"/>
                        <w:jc w:val="center"/>
                        <w:rPr>
                          <w:b/>
                          <w:sz w:val="28"/>
                          <w:szCs w:val="28"/>
                        </w:rPr>
                      </w:pPr>
                      <w:r w:rsidRPr="00196997">
                        <w:rPr>
                          <w:b/>
                          <w:sz w:val="28"/>
                          <w:szCs w:val="28"/>
                        </w:rPr>
                        <w:t>ISO/IEC JTC 1/SC 29/</w:t>
                      </w:r>
                      <w:r w:rsidR="00540DEA">
                        <w:rPr>
                          <w:b/>
                          <w:sz w:val="28"/>
                          <w:szCs w:val="28"/>
                        </w:rPr>
                        <w:t>WG 03</w:t>
                      </w:r>
                      <w:r w:rsidR="00196997">
                        <w:rPr>
                          <w:b/>
                          <w:sz w:val="28"/>
                          <w:szCs w:val="28"/>
                        </w:rPr>
                        <w:br/>
                      </w:r>
                      <w:r w:rsidRPr="00196997">
                        <w:rPr>
                          <w:b/>
                          <w:sz w:val="28"/>
                          <w:szCs w:val="28"/>
                        </w:rPr>
                        <w:t xml:space="preserve">MPEG </w:t>
                      </w:r>
                      <w:r w:rsidR="000C78E6" w:rsidRPr="00196997">
                        <w:rPr>
                          <w:b/>
                          <w:sz w:val="28"/>
                          <w:szCs w:val="28"/>
                        </w:rPr>
                        <w:t>Systems</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0C78E6" w:rsidRPr="00196997">
                        <w:rPr>
                          <w:b/>
                          <w:sz w:val="28"/>
                          <w:szCs w:val="28"/>
                        </w:rPr>
                        <w:t>KATS</w:t>
                      </w:r>
                      <w:r w:rsidR="00FF2653" w:rsidRPr="00196997">
                        <w:rPr>
                          <w:b/>
                          <w:sz w:val="28"/>
                          <w:szCs w:val="28"/>
                        </w:rPr>
                        <w:t xml:space="preserve"> (</w:t>
                      </w:r>
                      <w:r w:rsidR="000C78E6" w:rsidRPr="00196997">
                        <w:rPr>
                          <w:b/>
                          <w:sz w:val="28"/>
                          <w:szCs w:val="28"/>
                        </w:rPr>
                        <w:t>Korea, Republic of</w:t>
                      </w:r>
                      <w:r w:rsidR="00FF2653" w:rsidRPr="00196997">
                        <w:rPr>
                          <w:b/>
                          <w:sz w:val="28"/>
                          <w:szCs w:val="28"/>
                        </w:rPr>
                        <w:t>)</w:t>
                      </w:r>
                    </w:p>
                  </w:txbxContent>
                </v:textbox>
                <w10:wrap type="topAndBottom" anchorx="page"/>
              </v:shape>
            </w:pict>
          </mc:Fallback>
        </mc:AlternateContent>
      </w:r>
    </w:p>
    <w:p w14:paraId="2ED29448" w14:textId="439B0530" w:rsidR="00CB798F" w:rsidRPr="008E1BEB" w:rsidRDefault="004E45B6" w:rsidP="004C352E">
      <w:pPr>
        <w:tabs>
          <w:tab w:val="left" w:pos="3099"/>
        </w:tabs>
        <w:spacing w:before="240"/>
        <w:ind w:left="104"/>
        <w:rPr>
          <w:rFonts w:ascii="Times New Roman" w:hAnsi="Times New Roman" w:cs="Times New Roman"/>
          <w:snapToGrid w:val="0"/>
          <w:sz w:val="24"/>
          <w:szCs w:val="24"/>
          <w:lang w:val="en-GB"/>
        </w:rPr>
      </w:pPr>
      <w:r w:rsidRPr="008E1BEB">
        <w:rPr>
          <w:rFonts w:ascii="Times New Roman" w:hAnsi="Times New Roman" w:cs="Times New Roman"/>
          <w:b/>
          <w:snapToGrid w:val="0"/>
          <w:sz w:val="24"/>
          <w:szCs w:val="24"/>
          <w:lang w:val="en-GB"/>
        </w:rPr>
        <w:t>Document</w:t>
      </w:r>
      <w:r w:rsidRPr="008E1BEB">
        <w:rPr>
          <w:rFonts w:ascii="Times New Roman" w:hAnsi="Times New Roman" w:cs="Times New Roman"/>
          <w:b/>
          <w:snapToGrid w:val="0"/>
          <w:spacing w:val="14"/>
          <w:sz w:val="24"/>
          <w:szCs w:val="24"/>
          <w:lang w:val="en-GB"/>
        </w:rPr>
        <w:t xml:space="preserve"> </w:t>
      </w:r>
      <w:r w:rsidRPr="008E1BEB">
        <w:rPr>
          <w:rFonts w:ascii="Times New Roman" w:hAnsi="Times New Roman" w:cs="Times New Roman"/>
          <w:b/>
          <w:snapToGrid w:val="0"/>
          <w:sz w:val="24"/>
          <w:szCs w:val="24"/>
          <w:lang w:val="en-GB"/>
        </w:rPr>
        <w:t>type:</w:t>
      </w:r>
      <w:r w:rsidRPr="008E1BEB">
        <w:rPr>
          <w:rFonts w:ascii="Times New Roman" w:hAnsi="Times New Roman" w:cs="Times New Roman"/>
          <w:snapToGrid w:val="0"/>
          <w:sz w:val="24"/>
          <w:szCs w:val="24"/>
          <w:lang w:val="en-GB"/>
        </w:rPr>
        <w:tab/>
      </w:r>
      <w:r w:rsidR="00385C5D" w:rsidRPr="008E1BEB">
        <w:rPr>
          <w:rFonts w:ascii="Times New Roman" w:hAnsi="Times New Roman" w:cs="Times New Roman"/>
          <w:snapToGrid w:val="0"/>
          <w:sz w:val="24"/>
          <w:szCs w:val="24"/>
          <w:lang w:val="en-GB"/>
        </w:rPr>
        <w:t>Output Document</w:t>
      </w:r>
    </w:p>
    <w:p w14:paraId="19E086F8" w14:textId="5CA512CA" w:rsidR="00CB798F" w:rsidRPr="008E1BEB" w:rsidRDefault="004E45B6" w:rsidP="004C352E">
      <w:pPr>
        <w:pStyle w:val="BodyText"/>
        <w:tabs>
          <w:tab w:val="left" w:pos="3099"/>
        </w:tabs>
        <w:spacing w:before="240"/>
        <w:ind w:left="3099" w:right="214" w:hanging="2996"/>
        <w:rPr>
          <w:rFonts w:ascii="Times New Roman" w:hAnsi="Times New Roman" w:cs="Times New Roman"/>
          <w:snapToGrid w:val="0"/>
          <w:lang w:val="en-GB"/>
        </w:rPr>
      </w:pPr>
      <w:r w:rsidRPr="008E1BEB">
        <w:rPr>
          <w:rFonts w:ascii="Times New Roman" w:hAnsi="Times New Roman" w:cs="Times New Roman"/>
          <w:b/>
          <w:snapToGrid w:val="0"/>
          <w:lang w:val="en-GB"/>
        </w:rPr>
        <w:t>Title:</w:t>
      </w:r>
      <w:r w:rsidRPr="008E1BEB">
        <w:rPr>
          <w:rFonts w:ascii="Times New Roman" w:hAnsi="Times New Roman" w:cs="Times New Roman"/>
          <w:snapToGrid w:val="0"/>
          <w:lang w:val="en-GB"/>
        </w:rPr>
        <w:tab/>
      </w:r>
      <w:r w:rsidR="004C352E" w:rsidRPr="008E1BEB">
        <w:rPr>
          <w:rFonts w:ascii="Times New Roman" w:hAnsi="Times New Roman" w:cs="Times New Roman"/>
          <w:snapToGrid w:val="0"/>
          <w:lang w:val="en-GB"/>
        </w:rPr>
        <w:fldChar w:fldCharType="begin"/>
      </w:r>
      <w:r w:rsidR="004C352E" w:rsidRPr="008E1BEB">
        <w:rPr>
          <w:rFonts w:ascii="Times New Roman" w:hAnsi="Times New Roman" w:cs="Times New Roman"/>
          <w:snapToGrid w:val="0"/>
          <w:lang w:val="en-GB"/>
        </w:rPr>
        <w:instrText xml:space="preserve"> TITLE  \* MERGEFORMAT </w:instrText>
      </w:r>
      <w:r w:rsidR="004C352E" w:rsidRPr="008E1BEB">
        <w:rPr>
          <w:rFonts w:ascii="Times New Roman" w:hAnsi="Times New Roman" w:cs="Times New Roman"/>
          <w:snapToGrid w:val="0"/>
          <w:lang w:val="en-GB"/>
        </w:rPr>
        <w:fldChar w:fldCharType="separate"/>
      </w:r>
      <w:r w:rsidR="000B1527">
        <w:rPr>
          <w:rFonts w:ascii="Times New Roman" w:hAnsi="Times New Roman" w:cs="Times New Roman"/>
          <w:snapToGrid w:val="0"/>
          <w:lang w:val="en-GB"/>
        </w:rPr>
        <w:t>Exploration on application specific metadata definition and carriage in media AUs</w:t>
      </w:r>
      <w:r w:rsidR="004C352E" w:rsidRPr="008E1BEB">
        <w:rPr>
          <w:rFonts w:ascii="Times New Roman" w:hAnsi="Times New Roman" w:cs="Times New Roman"/>
          <w:snapToGrid w:val="0"/>
          <w:lang w:val="en-GB"/>
        </w:rPr>
        <w:fldChar w:fldCharType="end"/>
      </w:r>
    </w:p>
    <w:p w14:paraId="5C1A346D" w14:textId="189819F4" w:rsidR="00FF2653" w:rsidRPr="008E1BEB" w:rsidRDefault="00FF2653" w:rsidP="004C352E">
      <w:pPr>
        <w:pStyle w:val="BodyText"/>
        <w:tabs>
          <w:tab w:val="left" w:pos="3099"/>
        </w:tabs>
        <w:spacing w:before="240"/>
        <w:ind w:left="3099" w:right="214" w:hanging="2996"/>
        <w:rPr>
          <w:rFonts w:ascii="Times New Roman" w:hAnsi="Times New Roman" w:cs="Times New Roman"/>
          <w:snapToGrid w:val="0"/>
          <w:lang w:val="en-GB"/>
        </w:rPr>
      </w:pPr>
      <w:r w:rsidRPr="008E1BEB">
        <w:rPr>
          <w:rFonts w:ascii="Times New Roman" w:hAnsi="Times New Roman" w:cs="Times New Roman"/>
          <w:b/>
          <w:snapToGrid w:val="0"/>
          <w:lang w:val="en-GB"/>
        </w:rPr>
        <w:t>Status:</w:t>
      </w:r>
      <w:r w:rsidRPr="008E1BEB">
        <w:rPr>
          <w:rFonts w:ascii="Times New Roman" w:hAnsi="Times New Roman" w:cs="Times New Roman"/>
          <w:snapToGrid w:val="0"/>
          <w:lang w:val="en-GB"/>
        </w:rPr>
        <w:tab/>
      </w:r>
      <w:r w:rsidR="00385C5D" w:rsidRPr="008E1BEB">
        <w:rPr>
          <w:rFonts w:ascii="Times New Roman" w:hAnsi="Times New Roman" w:cs="Times New Roman"/>
          <w:snapToGrid w:val="0"/>
          <w:lang w:val="en-GB"/>
        </w:rPr>
        <w:t>Approved</w:t>
      </w:r>
    </w:p>
    <w:p w14:paraId="1718C661" w14:textId="21EC0EC6" w:rsidR="00CB798F" w:rsidRPr="008E1BEB" w:rsidRDefault="004E45B6" w:rsidP="004C352E">
      <w:pPr>
        <w:tabs>
          <w:tab w:val="left" w:pos="3099"/>
        </w:tabs>
        <w:spacing w:before="240"/>
        <w:ind w:left="104"/>
        <w:rPr>
          <w:rFonts w:ascii="Times New Roman" w:hAnsi="Times New Roman" w:cs="Times New Roman"/>
          <w:snapToGrid w:val="0"/>
          <w:sz w:val="24"/>
          <w:szCs w:val="24"/>
          <w:lang w:val="en-GB"/>
        </w:rPr>
      </w:pPr>
      <w:r w:rsidRPr="008E1BEB">
        <w:rPr>
          <w:rFonts w:ascii="Times New Roman" w:hAnsi="Times New Roman" w:cs="Times New Roman"/>
          <w:b/>
          <w:snapToGrid w:val="0"/>
          <w:sz w:val="24"/>
          <w:szCs w:val="24"/>
          <w:lang w:val="en-GB"/>
        </w:rPr>
        <w:t>Date</w:t>
      </w:r>
      <w:r w:rsidRPr="008E1BEB">
        <w:rPr>
          <w:rFonts w:ascii="Times New Roman" w:hAnsi="Times New Roman" w:cs="Times New Roman"/>
          <w:b/>
          <w:snapToGrid w:val="0"/>
          <w:spacing w:val="-16"/>
          <w:sz w:val="24"/>
          <w:szCs w:val="24"/>
          <w:lang w:val="en-GB"/>
        </w:rPr>
        <w:t xml:space="preserve"> </w:t>
      </w:r>
      <w:r w:rsidRPr="008E1BEB">
        <w:rPr>
          <w:rFonts w:ascii="Times New Roman" w:hAnsi="Times New Roman" w:cs="Times New Roman"/>
          <w:b/>
          <w:snapToGrid w:val="0"/>
          <w:sz w:val="24"/>
          <w:szCs w:val="24"/>
          <w:lang w:val="en-GB"/>
        </w:rPr>
        <w:t>of</w:t>
      </w:r>
      <w:r w:rsidRPr="008E1BEB">
        <w:rPr>
          <w:rFonts w:ascii="Times New Roman" w:hAnsi="Times New Roman" w:cs="Times New Roman"/>
          <w:b/>
          <w:snapToGrid w:val="0"/>
          <w:spacing w:val="-16"/>
          <w:sz w:val="24"/>
          <w:szCs w:val="24"/>
          <w:lang w:val="en-GB"/>
        </w:rPr>
        <w:t xml:space="preserve"> </w:t>
      </w:r>
      <w:r w:rsidRPr="008E1BEB">
        <w:rPr>
          <w:rFonts w:ascii="Times New Roman" w:hAnsi="Times New Roman" w:cs="Times New Roman"/>
          <w:b/>
          <w:snapToGrid w:val="0"/>
          <w:sz w:val="24"/>
          <w:szCs w:val="24"/>
          <w:lang w:val="en-GB"/>
        </w:rPr>
        <w:t>document:</w:t>
      </w:r>
      <w:r w:rsidRPr="008E1BEB">
        <w:rPr>
          <w:rFonts w:ascii="Times New Roman" w:hAnsi="Times New Roman" w:cs="Times New Roman"/>
          <w:snapToGrid w:val="0"/>
          <w:sz w:val="24"/>
          <w:szCs w:val="24"/>
          <w:lang w:val="en-GB"/>
        </w:rPr>
        <w:tab/>
      </w:r>
      <w:r w:rsidR="00C955C7" w:rsidRPr="008E1BEB">
        <w:rPr>
          <w:rFonts w:ascii="Times New Roman" w:hAnsi="Times New Roman" w:cs="Times New Roman"/>
          <w:snapToGrid w:val="0"/>
          <w:sz w:val="24"/>
          <w:szCs w:val="24"/>
          <w:lang w:val="en-GB"/>
        </w:rPr>
        <w:fldChar w:fldCharType="begin"/>
      </w:r>
      <w:r w:rsidR="00C955C7" w:rsidRPr="008E1BEB">
        <w:rPr>
          <w:rFonts w:ascii="Times New Roman" w:hAnsi="Times New Roman" w:cs="Times New Roman"/>
          <w:snapToGrid w:val="0"/>
          <w:sz w:val="24"/>
          <w:szCs w:val="24"/>
          <w:lang w:val="en-GB"/>
        </w:rPr>
        <w:instrText xml:space="preserve"> SAVEDATE  \@ "yyyy-MM-dd" </w:instrText>
      </w:r>
      <w:r w:rsidR="00C955C7" w:rsidRPr="008E1BEB">
        <w:rPr>
          <w:rFonts w:ascii="Times New Roman" w:hAnsi="Times New Roman" w:cs="Times New Roman"/>
          <w:snapToGrid w:val="0"/>
          <w:sz w:val="24"/>
          <w:szCs w:val="24"/>
          <w:lang w:val="en-GB"/>
        </w:rPr>
        <w:fldChar w:fldCharType="separate"/>
      </w:r>
      <w:r w:rsidR="000B1527">
        <w:rPr>
          <w:rFonts w:ascii="Times New Roman" w:hAnsi="Times New Roman" w:cs="Times New Roman"/>
          <w:noProof/>
          <w:snapToGrid w:val="0"/>
          <w:sz w:val="24"/>
          <w:szCs w:val="24"/>
          <w:lang w:val="en-GB"/>
        </w:rPr>
        <w:t>2026-0</w:t>
      </w:r>
      <w:r w:rsidR="000B1527">
        <w:rPr>
          <w:rFonts w:ascii="Times New Roman" w:hAnsi="Times New Roman" w:cs="Times New Roman"/>
          <w:noProof/>
          <w:snapToGrid w:val="0"/>
          <w:sz w:val="24"/>
          <w:szCs w:val="24"/>
          <w:lang w:val="en-GB"/>
        </w:rPr>
        <w:t>5</w:t>
      </w:r>
      <w:r w:rsidR="000B1527">
        <w:rPr>
          <w:rFonts w:ascii="Times New Roman" w:hAnsi="Times New Roman" w:cs="Times New Roman"/>
          <w:noProof/>
          <w:snapToGrid w:val="0"/>
          <w:sz w:val="24"/>
          <w:szCs w:val="24"/>
          <w:lang w:val="en-GB"/>
        </w:rPr>
        <w:t>-</w:t>
      </w:r>
      <w:r w:rsidR="000B1527">
        <w:rPr>
          <w:rFonts w:ascii="Times New Roman" w:hAnsi="Times New Roman" w:cs="Times New Roman"/>
          <w:noProof/>
          <w:snapToGrid w:val="0"/>
          <w:sz w:val="24"/>
          <w:szCs w:val="24"/>
          <w:lang w:val="en-GB"/>
        </w:rPr>
        <w:t>01</w:t>
      </w:r>
      <w:r w:rsidR="00C955C7" w:rsidRPr="008E1BEB">
        <w:rPr>
          <w:rFonts w:ascii="Times New Roman" w:hAnsi="Times New Roman" w:cs="Times New Roman"/>
          <w:snapToGrid w:val="0"/>
          <w:sz w:val="24"/>
          <w:szCs w:val="24"/>
          <w:lang w:val="en-GB"/>
        </w:rPr>
        <w:fldChar w:fldCharType="end"/>
      </w:r>
    </w:p>
    <w:p w14:paraId="254323E8" w14:textId="322B67C3" w:rsidR="00CB798F" w:rsidRPr="008E1BEB" w:rsidRDefault="004E45B6" w:rsidP="004C352E">
      <w:pPr>
        <w:tabs>
          <w:tab w:val="left" w:pos="3099"/>
        </w:tabs>
        <w:spacing w:before="240"/>
        <w:ind w:left="104"/>
        <w:rPr>
          <w:rFonts w:ascii="Times New Roman" w:hAnsi="Times New Roman" w:cs="Times New Roman"/>
          <w:snapToGrid w:val="0"/>
          <w:sz w:val="24"/>
          <w:szCs w:val="24"/>
          <w:lang w:val="en-GB"/>
        </w:rPr>
      </w:pPr>
      <w:r w:rsidRPr="008E1BEB">
        <w:rPr>
          <w:rFonts w:ascii="Times New Roman" w:hAnsi="Times New Roman" w:cs="Times New Roman"/>
          <w:b/>
          <w:snapToGrid w:val="0"/>
          <w:sz w:val="24"/>
          <w:szCs w:val="24"/>
          <w:lang w:val="en-GB"/>
        </w:rPr>
        <w:t>Source:</w:t>
      </w:r>
      <w:r w:rsidRPr="008E1BEB">
        <w:rPr>
          <w:rFonts w:ascii="Times New Roman" w:hAnsi="Times New Roman" w:cs="Times New Roman"/>
          <w:snapToGrid w:val="0"/>
          <w:sz w:val="24"/>
          <w:szCs w:val="24"/>
          <w:lang w:val="en-GB"/>
        </w:rPr>
        <w:tab/>
        <w:t>ISO/IEC JTC 1/SC 29/</w:t>
      </w:r>
      <w:r w:rsidR="00540DEA" w:rsidRPr="008E1BEB">
        <w:rPr>
          <w:rFonts w:ascii="Times New Roman" w:hAnsi="Times New Roman" w:cs="Times New Roman"/>
          <w:snapToGrid w:val="0"/>
          <w:sz w:val="24"/>
          <w:szCs w:val="24"/>
          <w:lang w:val="en-GB"/>
        </w:rPr>
        <w:t>WG 03</w:t>
      </w:r>
    </w:p>
    <w:p w14:paraId="6AB1DF60" w14:textId="03C100E1" w:rsidR="00CB798F" w:rsidRPr="008E1BEB" w:rsidRDefault="004E45B6" w:rsidP="004C352E">
      <w:pPr>
        <w:tabs>
          <w:tab w:val="left" w:pos="3099"/>
        </w:tabs>
        <w:spacing w:before="240"/>
        <w:ind w:left="104"/>
        <w:rPr>
          <w:rFonts w:ascii="Times New Roman" w:hAnsi="Times New Roman" w:cs="Times New Roman"/>
          <w:snapToGrid w:val="0"/>
          <w:sz w:val="24"/>
          <w:szCs w:val="24"/>
          <w:lang w:val="en-GB"/>
        </w:rPr>
      </w:pPr>
      <w:r w:rsidRPr="008E1BEB">
        <w:rPr>
          <w:rFonts w:ascii="Times New Roman" w:hAnsi="Times New Roman" w:cs="Times New Roman"/>
          <w:b/>
          <w:snapToGrid w:val="0"/>
          <w:sz w:val="24"/>
          <w:szCs w:val="24"/>
          <w:lang w:val="en-GB"/>
        </w:rPr>
        <w:t>No.</w:t>
      </w:r>
      <w:r w:rsidRPr="008E1BEB">
        <w:rPr>
          <w:rFonts w:ascii="Times New Roman" w:hAnsi="Times New Roman" w:cs="Times New Roman"/>
          <w:b/>
          <w:snapToGrid w:val="0"/>
          <w:spacing w:val="5"/>
          <w:sz w:val="24"/>
          <w:szCs w:val="24"/>
          <w:lang w:val="en-GB"/>
        </w:rPr>
        <w:t xml:space="preserve"> </w:t>
      </w:r>
      <w:r w:rsidRPr="008E1BEB">
        <w:rPr>
          <w:rFonts w:ascii="Times New Roman" w:hAnsi="Times New Roman" w:cs="Times New Roman"/>
          <w:b/>
          <w:snapToGrid w:val="0"/>
          <w:sz w:val="24"/>
          <w:szCs w:val="24"/>
          <w:lang w:val="en-GB"/>
        </w:rPr>
        <w:t>of</w:t>
      </w:r>
      <w:r w:rsidRPr="008E1BEB">
        <w:rPr>
          <w:rFonts w:ascii="Times New Roman" w:hAnsi="Times New Roman" w:cs="Times New Roman"/>
          <w:b/>
          <w:snapToGrid w:val="0"/>
          <w:spacing w:val="6"/>
          <w:sz w:val="24"/>
          <w:szCs w:val="24"/>
          <w:lang w:val="en-GB"/>
        </w:rPr>
        <w:t xml:space="preserve"> </w:t>
      </w:r>
      <w:r w:rsidRPr="008E1BEB">
        <w:rPr>
          <w:rFonts w:ascii="Times New Roman" w:hAnsi="Times New Roman" w:cs="Times New Roman"/>
          <w:b/>
          <w:snapToGrid w:val="0"/>
          <w:sz w:val="24"/>
          <w:szCs w:val="24"/>
          <w:lang w:val="en-GB"/>
        </w:rPr>
        <w:t>pages:</w:t>
      </w:r>
      <w:r w:rsidRPr="008E1BEB">
        <w:rPr>
          <w:rFonts w:ascii="Times New Roman" w:hAnsi="Times New Roman" w:cs="Times New Roman"/>
          <w:snapToGrid w:val="0"/>
          <w:sz w:val="24"/>
          <w:szCs w:val="24"/>
          <w:lang w:val="en-GB"/>
        </w:rPr>
        <w:tab/>
      </w:r>
      <w:r w:rsidR="00C955C7" w:rsidRPr="008E1BEB">
        <w:rPr>
          <w:rFonts w:ascii="Times New Roman" w:hAnsi="Times New Roman" w:cs="Times New Roman"/>
          <w:snapToGrid w:val="0"/>
          <w:sz w:val="24"/>
          <w:szCs w:val="24"/>
          <w:lang w:val="en-GB"/>
        </w:rPr>
        <w:fldChar w:fldCharType="begin"/>
      </w:r>
      <w:r w:rsidR="00C955C7" w:rsidRPr="008E1BEB">
        <w:rPr>
          <w:rFonts w:ascii="Times New Roman" w:hAnsi="Times New Roman" w:cs="Times New Roman"/>
          <w:snapToGrid w:val="0"/>
          <w:sz w:val="24"/>
          <w:szCs w:val="24"/>
          <w:lang w:val="en-GB"/>
        </w:rPr>
        <w:instrText xml:space="preserve"> NUMPAGES  \* Arabic </w:instrText>
      </w:r>
      <w:r w:rsidR="00C955C7" w:rsidRPr="008E1BEB">
        <w:rPr>
          <w:rFonts w:ascii="Times New Roman" w:hAnsi="Times New Roman" w:cs="Times New Roman"/>
          <w:snapToGrid w:val="0"/>
          <w:sz w:val="24"/>
          <w:szCs w:val="24"/>
          <w:lang w:val="en-GB"/>
        </w:rPr>
        <w:fldChar w:fldCharType="separate"/>
      </w:r>
      <w:r w:rsidR="000B1527">
        <w:rPr>
          <w:rFonts w:ascii="Times New Roman" w:hAnsi="Times New Roman" w:cs="Times New Roman"/>
          <w:noProof/>
          <w:snapToGrid w:val="0"/>
          <w:sz w:val="24"/>
          <w:szCs w:val="24"/>
          <w:lang w:val="en-GB"/>
        </w:rPr>
        <w:t>38</w:t>
      </w:r>
      <w:r w:rsidR="00C955C7" w:rsidRPr="008E1BEB">
        <w:rPr>
          <w:rFonts w:ascii="Times New Roman" w:hAnsi="Times New Roman" w:cs="Times New Roman"/>
          <w:snapToGrid w:val="0"/>
          <w:sz w:val="24"/>
          <w:szCs w:val="24"/>
          <w:lang w:val="en-GB"/>
        </w:rPr>
        <w:fldChar w:fldCharType="end"/>
      </w:r>
      <w:r w:rsidRPr="008E1BEB">
        <w:rPr>
          <w:rFonts w:ascii="Times New Roman" w:hAnsi="Times New Roman" w:cs="Times New Roman"/>
          <w:snapToGrid w:val="0"/>
          <w:sz w:val="24"/>
          <w:szCs w:val="24"/>
          <w:lang w:val="en-GB"/>
        </w:rPr>
        <w:t xml:space="preserve"> (with cover</w:t>
      </w:r>
      <w:r w:rsidRPr="008E1BEB">
        <w:rPr>
          <w:rFonts w:ascii="Times New Roman" w:hAnsi="Times New Roman" w:cs="Times New Roman"/>
          <w:snapToGrid w:val="0"/>
          <w:spacing w:val="-10"/>
          <w:sz w:val="24"/>
          <w:szCs w:val="24"/>
          <w:lang w:val="en-GB"/>
        </w:rPr>
        <w:t xml:space="preserve"> </w:t>
      </w:r>
      <w:r w:rsidRPr="008E1BEB">
        <w:rPr>
          <w:rFonts w:ascii="Times New Roman" w:hAnsi="Times New Roman" w:cs="Times New Roman"/>
          <w:snapToGrid w:val="0"/>
          <w:sz w:val="24"/>
          <w:szCs w:val="24"/>
          <w:lang w:val="en-GB"/>
        </w:rPr>
        <w:t>page)</w:t>
      </w:r>
    </w:p>
    <w:p w14:paraId="60A86B64" w14:textId="0CFFD4C0" w:rsidR="00FF2653" w:rsidRPr="008E1BEB" w:rsidRDefault="00FF2653" w:rsidP="004C352E">
      <w:pPr>
        <w:tabs>
          <w:tab w:val="left" w:pos="3099"/>
        </w:tabs>
        <w:spacing w:before="240"/>
        <w:ind w:left="104"/>
        <w:rPr>
          <w:rFonts w:ascii="Times New Roman" w:hAnsi="Times New Roman" w:cs="Times New Roman"/>
          <w:snapToGrid w:val="0"/>
          <w:sz w:val="24"/>
          <w:szCs w:val="24"/>
          <w:lang w:val="en-GB"/>
        </w:rPr>
      </w:pPr>
      <w:r w:rsidRPr="008E1BEB">
        <w:rPr>
          <w:rFonts w:ascii="Times New Roman" w:hAnsi="Times New Roman" w:cs="Times New Roman"/>
          <w:b/>
          <w:snapToGrid w:val="0"/>
          <w:sz w:val="24"/>
          <w:szCs w:val="24"/>
          <w:lang w:val="en-GB"/>
        </w:rPr>
        <w:t>Email</w:t>
      </w:r>
      <w:r w:rsidRPr="008E1BEB">
        <w:rPr>
          <w:rFonts w:ascii="Times New Roman" w:hAnsi="Times New Roman" w:cs="Times New Roman"/>
          <w:b/>
          <w:snapToGrid w:val="0"/>
          <w:spacing w:val="5"/>
          <w:sz w:val="24"/>
          <w:szCs w:val="24"/>
          <w:lang w:val="en-GB"/>
        </w:rPr>
        <w:t xml:space="preserve"> </w:t>
      </w:r>
      <w:r w:rsidRPr="008E1BEB">
        <w:rPr>
          <w:rFonts w:ascii="Times New Roman" w:hAnsi="Times New Roman" w:cs="Times New Roman"/>
          <w:b/>
          <w:snapToGrid w:val="0"/>
          <w:sz w:val="24"/>
          <w:szCs w:val="24"/>
          <w:lang w:val="en-GB"/>
        </w:rPr>
        <w:t>of</w:t>
      </w:r>
      <w:r w:rsidRPr="008E1BEB">
        <w:rPr>
          <w:rFonts w:ascii="Times New Roman" w:hAnsi="Times New Roman" w:cs="Times New Roman"/>
          <w:b/>
          <w:snapToGrid w:val="0"/>
          <w:spacing w:val="6"/>
          <w:sz w:val="24"/>
          <w:szCs w:val="24"/>
          <w:lang w:val="en-GB"/>
        </w:rPr>
        <w:t xml:space="preserve"> </w:t>
      </w:r>
      <w:r w:rsidRPr="008E1BEB">
        <w:rPr>
          <w:rFonts w:ascii="Times New Roman" w:hAnsi="Times New Roman" w:cs="Times New Roman"/>
          <w:b/>
          <w:snapToGrid w:val="0"/>
          <w:sz w:val="24"/>
          <w:szCs w:val="24"/>
          <w:lang w:val="en-GB"/>
        </w:rPr>
        <w:t>Convenor:</w:t>
      </w:r>
      <w:r w:rsidRPr="008E1BEB">
        <w:rPr>
          <w:rFonts w:ascii="Times New Roman" w:hAnsi="Times New Roman" w:cs="Times New Roman"/>
          <w:snapToGrid w:val="0"/>
          <w:sz w:val="24"/>
          <w:szCs w:val="24"/>
          <w:lang w:val="en-GB"/>
        </w:rPr>
        <w:tab/>
      </w:r>
      <w:r w:rsidR="000C78E6" w:rsidRPr="008E1BEB">
        <w:rPr>
          <w:rFonts w:ascii="Times New Roman" w:hAnsi="Times New Roman" w:cs="Times New Roman"/>
          <w:snapToGrid w:val="0"/>
          <w:sz w:val="24"/>
          <w:szCs w:val="24"/>
          <w:lang w:val="en-GB"/>
        </w:rPr>
        <w:t>young.L</w:t>
      </w:r>
      <w:r w:rsidR="00196997" w:rsidRPr="008E1BEB">
        <w:rPr>
          <w:rFonts w:ascii="Times New Roman" w:hAnsi="Times New Roman" w:cs="Times New Roman"/>
          <w:snapToGrid w:val="0"/>
          <w:sz w:val="24"/>
          <w:szCs w:val="24"/>
          <w:lang w:val="en-GB"/>
        </w:rPr>
        <w:t xml:space="preserve"> </w:t>
      </w:r>
      <w:r w:rsidRPr="008E1BEB">
        <w:rPr>
          <w:rFonts w:ascii="Times New Roman" w:hAnsi="Times New Roman" w:cs="Times New Roman"/>
          <w:snapToGrid w:val="0"/>
          <w:sz w:val="24"/>
          <w:szCs w:val="24"/>
          <w:lang w:val="en-GB"/>
        </w:rPr>
        <w:t>@</w:t>
      </w:r>
      <w:r w:rsidR="00196997" w:rsidRPr="008E1BEB">
        <w:rPr>
          <w:rFonts w:ascii="Times New Roman" w:hAnsi="Times New Roman" w:cs="Times New Roman"/>
          <w:snapToGrid w:val="0"/>
          <w:sz w:val="24"/>
          <w:szCs w:val="24"/>
          <w:lang w:val="en-GB"/>
        </w:rPr>
        <w:t xml:space="preserve"> </w:t>
      </w:r>
      <w:proofErr w:type="spellStart"/>
      <w:r w:rsidR="00196997" w:rsidRPr="008E1BEB">
        <w:rPr>
          <w:rFonts w:ascii="Times New Roman" w:hAnsi="Times New Roman" w:cs="Times New Roman"/>
          <w:snapToGrid w:val="0"/>
          <w:sz w:val="24"/>
          <w:szCs w:val="24"/>
          <w:lang w:val="en-GB"/>
        </w:rPr>
        <w:t>samsung</w:t>
      </w:r>
      <w:proofErr w:type="spellEnd"/>
      <w:r w:rsidR="00196997" w:rsidRPr="008E1BEB">
        <w:rPr>
          <w:rFonts w:ascii="Times New Roman" w:hAnsi="Times New Roman" w:cs="Times New Roman"/>
          <w:snapToGrid w:val="0"/>
          <w:sz w:val="24"/>
          <w:szCs w:val="24"/>
          <w:lang w:val="en-GB"/>
        </w:rPr>
        <w:t xml:space="preserve"> </w:t>
      </w:r>
      <w:r w:rsidR="000C78E6" w:rsidRPr="008E1BEB">
        <w:rPr>
          <w:rFonts w:ascii="Times New Roman" w:hAnsi="Times New Roman" w:cs="Times New Roman"/>
          <w:snapToGrid w:val="0"/>
          <w:sz w:val="24"/>
          <w:szCs w:val="24"/>
          <w:lang w:val="en-GB"/>
        </w:rPr>
        <w:t>.</w:t>
      </w:r>
      <w:r w:rsidR="00196997" w:rsidRPr="008E1BEB">
        <w:rPr>
          <w:rFonts w:ascii="Times New Roman" w:hAnsi="Times New Roman" w:cs="Times New Roman"/>
          <w:snapToGrid w:val="0"/>
          <w:sz w:val="24"/>
          <w:szCs w:val="24"/>
          <w:lang w:val="en-GB"/>
        </w:rPr>
        <w:t xml:space="preserve"> </w:t>
      </w:r>
      <w:r w:rsidR="000C78E6" w:rsidRPr="008E1BEB">
        <w:rPr>
          <w:rFonts w:ascii="Times New Roman" w:hAnsi="Times New Roman" w:cs="Times New Roman"/>
          <w:snapToGrid w:val="0"/>
          <w:sz w:val="24"/>
          <w:szCs w:val="24"/>
          <w:lang w:val="en-GB"/>
        </w:rPr>
        <w:t>com</w:t>
      </w:r>
    </w:p>
    <w:p w14:paraId="1FFAF59B" w14:textId="1E4B70D6" w:rsidR="00CB798F" w:rsidRPr="008E1BEB" w:rsidRDefault="004E45B6" w:rsidP="004C352E">
      <w:pPr>
        <w:tabs>
          <w:tab w:val="left" w:pos="3099"/>
        </w:tabs>
        <w:spacing w:before="240"/>
        <w:ind w:left="104"/>
        <w:rPr>
          <w:rFonts w:ascii="Times New Roman" w:hAnsi="Times New Roman" w:cs="Times New Roman"/>
          <w:snapToGrid w:val="0"/>
          <w:color w:val="0000EE"/>
          <w:sz w:val="24"/>
          <w:szCs w:val="24"/>
          <w:u w:color="0000EE"/>
          <w:lang w:val="en-GB"/>
        </w:rPr>
      </w:pPr>
      <w:r w:rsidRPr="008E1BEB">
        <w:rPr>
          <w:rFonts w:ascii="Times New Roman" w:hAnsi="Times New Roman" w:cs="Times New Roman"/>
          <w:b/>
          <w:snapToGrid w:val="0"/>
          <w:sz w:val="24"/>
          <w:szCs w:val="24"/>
          <w:lang w:val="en-GB"/>
        </w:rPr>
        <w:t>Committee</w:t>
      </w:r>
      <w:r w:rsidRPr="008E1BEB">
        <w:rPr>
          <w:rFonts w:ascii="Times New Roman" w:hAnsi="Times New Roman" w:cs="Times New Roman"/>
          <w:b/>
          <w:snapToGrid w:val="0"/>
          <w:spacing w:val="-6"/>
          <w:sz w:val="24"/>
          <w:szCs w:val="24"/>
          <w:lang w:val="en-GB"/>
        </w:rPr>
        <w:t xml:space="preserve"> </w:t>
      </w:r>
      <w:r w:rsidRPr="008E1BEB">
        <w:rPr>
          <w:rFonts w:ascii="Times New Roman" w:hAnsi="Times New Roman" w:cs="Times New Roman"/>
          <w:b/>
          <w:snapToGrid w:val="0"/>
          <w:sz w:val="24"/>
          <w:szCs w:val="24"/>
          <w:lang w:val="en-GB"/>
        </w:rPr>
        <w:t>URL:</w:t>
      </w:r>
      <w:r w:rsidRPr="008E1BEB">
        <w:rPr>
          <w:rFonts w:ascii="Times New Roman" w:hAnsi="Times New Roman" w:cs="Times New Roman"/>
          <w:snapToGrid w:val="0"/>
          <w:sz w:val="24"/>
          <w:szCs w:val="24"/>
          <w:lang w:val="en-GB"/>
        </w:rPr>
        <w:tab/>
      </w:r>
      <w:hyperlink r:id="rId12" w:history="1">
        <w:r w:rsidR="000C78E6" w:rsidRPr="008E1BEB">
          <w:rPr>
            <w:rStyle w:val="Hyperlink"/>
            <w:rFonts w:ascii="Times New Roman" w:hAnsi="Times New Roman" w:cs="Times New Roman"/>
            <w:snapToGrid w:val="0"/>
            <w:sz w:val="24"/>
            <w:szCs w:val="24"/>
            <w:u w:val="none"/>
            <w:lang w:val="en-GB"/>
          </w:rPr>
          <w:t>https://isotc.iso.org/livelink/livelink/open/jtc1sc29wg3</w:t>
        </w:r>
      </w:hyperlink>
    </w:p>
    <w:p w14:paraId="770DD3C0" w14:textId="68816648" w:rsidR="00F03F9B" w:rsidRPr="008E1BEB" w:rsidRDefault="00F03F9B">
      <w:pPr>
        <w:tabs>
          <w:tab w:val="left" w:pos="3099"/>
        </w:tabs>
        <w:ind w:left="104"/>
        <w:rPr>
          <w:color w:val="0000EE"/>
          <w:w w:val="120"/>
          <w:sz w:val="24"/>
          <w:u w:val="single" w:color="0000EE"/>
          <w:lang w:val="en-GB"/>
        </w:rPr>
      </w:pPr>
    </w:p>
    <w:p w14:paraId="71F3EE19" w14:textId="77777777" w:rsidR="00F03F9B" w:rsidRPr="008E1BEB" w:rsidRDefault="00F03F9B">
      <w:pPr>
        <w:tabs>
          <w:tab w:val="left" w:pos="3099"/>
        </w:tabs>
        <w:ind w:left="104"/>
        <w:rPr>
          <w:color w:val="0000EE"/>
          <w:w w:val="120"/>
          <w:sz w:val="24"/>
          <w:u w:val="single" w:color="0000EE"/>
          <w:lang w:val="en-GB"/>
        </w:rPr>
        <w:sectPr w:rsidR="00F03F9B" w:rsidRPr="008E1BEB">
          <w:type w:val="continuous"/>
          <w:pgSz w:w="11900" w:h="16840"/>
          <w:pgMar w:top="540" w:right="980" w:bottom="280" w:left="1000" w:header="720" w:footer="720" w:gutter="0"/>
          <w:cols w:space="720"/>
        </w:sectPr>
      </w:pPr>
    </w:p>
    <w:p w14:paraId="5D542300" w14:textId="30A58F6B" w:rsidR="00385C5D" w:rsidRPr="008E1BEB" w:rsidRDefault="00385C5D" w:rsidP="00385C5D">
      <w:pPr>
        <w:widowControl/>
        <w:jc w:val="center"/>
        <w:rPr>
          <w:rFonts w:ascii="Times New Roman" w:eastAsia="SimSun" w:hAnsi="Times New Roman" w:cs="Times New Roman"/>
          <w:b/>
          <w:sz w:val="28"/>
          <w:szCs w:val="24"/>
          <w:lang w:val="en-GB" w:eastAsia="zh-CN"/>
        </w:rPr>
      </w:pPr>
      <w:r w:rsidRPr="008E1BEB">
        <w:rPr>
          <w:rFonts w:ascii="Times New Roman" w:eastAsia="SimSun" w:hAnsi="Times New Roman" w:cs="Times New Roman"/>
          <w:b/>
          <w:sz w:val="28"/>
          <w:szCs w:val="24"/>
          <w:lang w:val="en-GB" w:eastAsia="zh-CN"/>
        </w:rPr>
        <w:lastRenderedPageBreak/>
        <w:t>INTERNATIONAL ORGANI</w:t>
      </w:r>
      <w:r w:rsidR="00954B0D" w:rsidRPr="008E1BEB">
        <w:rPr>
          <w:rFonts w:ascii="Times New Roman" w:eastAsia="SimSun" w:hAnsi="Times New Roman" w:cs="Times New Roman"/>
          <w:b/>
          <w:sz w:val="28"/>
          <w:szCs w:val="24"/>
          <w:lang w:val="en-GB" w:eastAsia="zh-CN"/>
        </w:rPr>
        <w:t>Z</w:t>
      </w:r>
      <w:r w:rsidRPr="008E1BEB">
        <w:rPr>
          <w:rFonts w:ascii="Times New Roman" w:eastAsia="SimSun" w:hAnsi="Times New Roman" w:cs="Times New Roman"/>
          <w:b/>
          <w:sz w:val="28"/>
          <w:szCs w:val="24"/>
          <w:lang w:val="en-GB" w:eastAsia="zh-CN"/>
        </w:rPr>
        <w:t>ATION FOR STANDARDI</w:t>
      </w:r>
      <w:r w:rsidR="00954B0D" w:rsidRPr="008E1BEB">
        <w:rPr>
          <w:rFonts w:ascii="Times New Roman" w:eastAsia="SimSun" w:hAnsi="Times New Roman" w:cs="Times New Roman"/>
          <w:b/>
          <w:sz w:val="28"/>
          <w:szCs w:val="24"/>
          <w:lang w:val="en-GB" w:eastAsia="zh-CN"/>
        </w:rPr>
        <w:t>Z</w:t>
      </w:r>
      <w:r w:rsidRPr="008E1BEB">
        <w:rPr>
          <w:rFonts w:ascii="Times New Roman" w:eastAsia="SimSun" w:hAnsi="Times New Roman" w:cs="Times New Roman"/>
          <w:b/>
          <w:sz w:val="28"/>
          <w:szCs w:val="24"/>
          <w:lang w:val="en-GB" w:eastAsia="zh-CN"/>
        </w:rPr>
        <w:t>ATION</w:t>
      </w:r>
    </w:p>
    <w:p w14:paraId="7FCF95DB" w14:textId="77777777" w:rsidR="00385C5D" w:rsidRPr="008E1BEB" w:rsidRDefault="00385C5D" w:rsidP="00385C5D">
      <w:pPr>
        <w:widowControl/>
        <w:jc w:val="center"/>
        <w:rPr>
          <w:rFonts w:ascii="Times New Roman" w:eastAsia="SimSun" w:hAnsi="Times New Roman" w:cs="Times New Roman"/>
          <w:b/>
          <w:sz w:val="28"/>
          <w:szCs w:val="24"/>
          <w:lang w:val="en-GB" w:eastAsia="zh-CN"/>
        </w:rPr>
      </w:pPr>
      <w:r w:rsidRPr="008E1BEB">
        <w:rPr>
          <w:rFonts w:ascii="Times New Roman" w:eastAsia="SimSun" w:hAnsi="Times New Roman" w:cs="Times New Roman"/>
          <w:b/>
          <w:sz w:val="28"/>
          <w:szCs w:val="24"/>
          <w:lang w:val="en-GB" w:eastAsia="zh-CN"/>
        </w:rPr>
        <w:t>ORGANISATION INTERNATIONALE DE NORMALISATION</w:t>
      </w:r>
    </w:p>
    <w:p w14:paraId="0D92B76F" w14:textId="2C7DB9CE" w:rsidR="00385C5D" w:rsidRPr="008E1BEB" w:rsidRDefault="00385C5D" w:rsidP="00385C5D">
      <w:pPr>
        <w:widowControl/>
        <w:jc w:val="center"/>
        <w:rPr>
          <w:rFonts w:ascii="Times New Roman" w:eastAsia="SimSun" w:hAnsi="Times New Roman" w:cs="Times New Roman"/>
          <w:b/>
          <w:sz w:val="28"/>
          <w:szCs w:val="24"/>
          <w:lang w:val="en-GB" w:eastAsia="zh-CN"/>
        </w:rPr>
      </w:pPr>
      <w:r w:rsidRPr="008E1BEB">
        <w:rPr>
          <w:rFonts w:ascii="Times New Roman" w:eastAsia="SimSun" w:hAnsi="Times New Roman" w:cs="Times New Roman"/>
          <w:b/>
          <w:sz w:val="28"/>
          <w:szCs w:val="24"/>
          <w:lang w:val="en-GB" w:eastAsia="zh-CN"/>
        </w:rPr>
        <w:t>ISO/IEC JTC 1/SC 29/</w:t>
      </w:r>
      <w:r w:rsidR="00540DEA" w:rsidRPr="008E1BEB">
        <w:rPr>
          <w:rFonts w:ascii="Times New Roman" w:eastAsia="SimSun" w:hAnsi="Times New Roman" w:cs="Times New Roman"/>
          <w:b/>
          <w:sz w:val="28"/>
          <w:szCs w:val="24"/>
          <w:lang w:val="en-GB" w:eastAsia="zh-CN"/>
        </w:rPr>
        <w:t>WG 03</w:t>
      </w:r>
      <w:r w:rsidR="00EF2D59" w:rsidRPr="008E1BEB">
        <w:rPr>
          <w:rFonts w:ascii="Times New Roman" w:eastAsia="SimSun" w:hAnsi="Times New Roman" w:cs="Times New Roman"/>
          <w:b/>
          <w:sz w:val="28"/>
          <w:szCs w:val="24"/>
          <w:lang w:val="en-GB" w:eastAsia="zh-CN"/>
        </w:rPr>
        <w:t xml:space="preserve"> MPEG SYSTEMS</w:t>
      </w:r>
    </w:p>
    <w:p w14:paraId="54CED6D6" w14:textId="4319CAE2" w:rsidR="00385C5D" w:rsidRPr="008E1BEB" w:rsidRDefault="00385C5D" w:rsidP="00385C5D">
      <w:pPr>
        <w:widowControl/>
        <w:jc w:val="right"/>
        <w:rPr>
          <w:rFonts w:ascii="Times New Roman" w:eastAsia="SimSun" w:hAnsi="Times New Roman" w:cs="Times New Roman"/>
          <w:b/>
          <w:sz w:val="48"/>
          <w:szCs w:val="24"/>
          <w:lang w:val="en-GB" w:eastAsia="zh-CN"/>
        </w:rPr>
      </w:pPr>
      <w:r w:rsidRPr="008E1BEB">
        <w:rPr>
          <w:rFonts w:ascii="Times New Roman" w:eastAsia="SimSun" w:hAnsi="Times New Roman" w:cs="Times New Roman"/>
          <w:b/>
          <w:sz w:val="28"/>
          <w:szCs w:val="24"/>
          <w:lang w:val="en-GB" w:eastAsia="zh-CN"/>
        </w:rPr>
        <w:t>ISO/IEC JTC 1/SC 29/</w:t>
      </w:r>
      <w:r w:rsidR="00540DEA" w:rsidRPr="008E1BEB">
        <w:rPr>
          <w:rFonts w:ascii="Times New Roman" w:eastAsia="SimSun" w:hAnsi="Times New Roman" w:cs="Times New Roman"/>
          <w:b/>
          <w:sz w:val="28"/>
          <w:szCs w:val="24"/>
          <w:lang w:val="en-GB" w:eastAsia="zh-CN"/>
        </w:rPr>
        <w:t>WG 03</w:t>
      </w:r>
      <w:r w:rsidRPr="008E1BEB">
        <w:rPr>
          <w:rFonts w:ascii="Times New Roman" w:eastAsia="SimSun" w:hAnsi="Times New Roman" w:cs="Times New Roman"/>
          <w:b/>
          <w:sz w:val="28"/>
          <w:szCs w:val="24"/>
          <w:lang w:val="en-GB" w:eastAsia="zh-CN"/>
        </w:rPr>
        <w:t xml:space="preserve"> </w:t>
      </w:r>
      <w:r w:rsidRPr="008E1BEB">
        <w:rPr>
          <w:rFonts w:ascii="Times New Roman" w:eastAsia="SimSun" w:hAnsi="Times New Roman" w:cs="Times New Roman"/>
          <w:b/>
          <w:sz w:val="48"/>
          <w:szCs w:val="24"/>
          <w:lang w:val="en-GB" w:eastAsia="zh-CN"/>
        </w:rPr>
        <w:t>N</w:t>
      </w:r>
      <w:r w:rsidR="004C352E" w:rsidRPr="008E1BEB">
        <w:rPr>
          <w:rFonts w:ascii="Times New Roman" w:eastAsia="SimSun" w:hAnsi="Times New Roman" w:cs="Times New Roman"/>
          <w:b/>
          <w:sz w:val="48"/>
          <w:szCs w:val="24"/>
          <w:lang w:val="en-GB" w:eastAsia="zh-CN"/>
        </w:rPr>
        <w:fldChar w:fldCharType="begin"/>
      </w:r>
      <w:r w:rsidR="004C352E" w:rsidRPr="008E1BEB">
        <w:rPr>
          <w:rFonts w:ascii="Times New Roman" w:eastAsia="SimSun" w:hAnsi="Times New Roman" w:cs="Times New Roman"/>
          <w:b/>
          <w:sz w:val="48"/>
          <w:szCs w:val="24"/>
          <w:lang w:val="en-GB" w:eastAsia="zh-CN"/>
        </w:rPr>
        <w:instrText xml:space="preserve"> DOCPROPERTY "WGNumber" \* MERGEFORMAT </w:instrText>
      </w:r>
      <w:r w:rsidR="004C352E" w:rsidRPr="008E1BEB">
        <w:rPr>
          <w:rFonts w:ascii="Times New Roman" w:eastAsia="SimSun" w:hAnsi="Times New Roman" w:cs="Times New Roman"/>
          <w:b/>
          <w:sz w:val="48"/>
          <w:szCs w:val="24"/>
          <w:lang w:val="en-GB" w:eastAsia="zh-CN"/>
        </w:rPr>
        <w:fldChar w:fldCharType="separate"/>
      </w:r>
      <w:r w:rsidR="000B1527">
        <w:rPr>
          <w:rFonts w:ascii="Times New Roman" w:eastAsia="SimSun" w:hAnsi="Times New Roman" w:cs="Times New Roman"/>
          <w:b/>
          <w:sz w:val="48"/>
          <w:szCs w:val="24"/>
          <w:lang w:val="en-GB" w:eastAsia="zh-CN"/>
        </w:rPr>
        <w:t>1777</w:t>
      </w:r>
      <w:r w:rsidR="004C352E" w:rsidRPr="008E1BEB">
        <w:rPr>
          <w:rFonts w:ascii="Times New Roman" w:eastAsia="SimSun" w:hAnsi="Times New Roman" w:cs="Times New Roman"/>
          <w:b/>
          <w:sz w:val="48"/>
          <w:szCs w:val="24"/>
          <w:lang w:val="en-GB" w:eastAsia="zh-CN"/>
        </w:rPr>
        <w:fldChar w:fldCharType="end"/>
      </w:r>
    </w:p>
    <w:p w14:paraId="40403B12" w14:textId="65510A00" w:rsidR="00954B0D" w:rsidRPr="008E1BEB" w:rsidRDefault="00C377D7" w:rsidP="004C352E">
      <w:pPr>
        <w:widowControl/>
        <w:spacing w:after="480"/>
        <w:jc w:val="right"/>
        <w:rPr>
          <w:rFonts w:ascii="Times New Roman" w:eastAsia="SimSun" w:hAnsi="Times New Roman" w:cs="Times New Roman"/>
          <w:b/>
          <w:sz w:val="28"/>
          <w:szCs w:val="24"/>
          <w:lang w:val="en-GB" w:eastAsia="zh-CN"/>
        </w:rPr>
      </w:pPr>
      <w:r>
        <w:rPr>
          <w:rFonts w:ascii="Times New Roman" w:eastAsia="SimSun" w:hAnsi="Times New Roman" w:cs="Times New Roman"/>
          <w:b/>
          <w:sz w:val="28"/>
          <w:szCs w:val="24"/>
          <w:lang w:val="en-GB" w:eastAsia="zh-CN"/>
        </w:rPr>
        <w:t xml:space="preserve">Santa </w:t>
      </w:r>
      <w:proofErr w:type="spellStart"/>
      <w:r>
        <w:rPr>
          <w:rFonts w:ascii="Times New Roman" w:eastAsia="SimSun" w:hAnsi="Times New Roman" w:cs="Times New Roman"/>
          <w:b/>
          <w:sz w:val="28"/>
          <w:szCs w:val="24"/>
          <w:lang w:val="en-GB" w:eastAsia="zh-CN"/>
        </w:rPr>
        <w:t>Eulària</w:t>
      </w:r>
      <w:proofErr w:type="spellEnd"/>
      <w:r>
        <w:rPr>
          <w:rFonts w:ascii="Times New Roman" w:eastAsia="SimSun" w:hAnsi="Times New Roman" w:cs="Times New Roman"/>
          <w:b/>
          <w:sz w:val="28"/>
          <w:szCs w:val="24"/>
          <w:lang w:val="en-GB" w:eastAsia="zh-CN"/>
        </w:rPr>
        <w:t>, ES</w:t>
      </w:r>
      <w:r w:rsidR="00E2445D">
        <w:rPr>
          <w:rFonts w:ascii="Times New Roman" w:eastAsia="SimSun" w:hAnsi="Times New Roman" w:cs="Times New Roman"/>
          <w:b/>
          <w:sz w:val="28"/>
          <w:szCs w:val="24"/>
          <w:lang w:val="en-GB" w:eastAsia="zh-CN"/>
        </w:rPr>
        <w:t xml:space="preserve"> </w:t>
      </w:r>
      <w:r w:rsidR="00E2445D" w:rsidRPr="00E2445D">
        <w:rPr>
          <w:rFonts w:ascii="Times New Roman" w:eastAsia="SimSun" w:hAnsi="Times New Roman" w:cs="Times New Roman"/>
          <w:b/>
          <w:sz w:val="28"/>
          <w:szCs w:val="24"/>
          <w:lang w:val="en-GB" w:eastAsia="zh-CN"/>
        </w:rPr>
        <w:t>– April 2026</w:t>
      </w:r>
    </w:p>
    <w:tbl>
      <w:tblPr>
        <w:tblW w:w="9214" w:type="dxa"/>
        <w:tblLook w:val="01E0" w:firstRow="1" w:lastRow="1" w:firstColumn="1" w:lastColumn="1" w:noHBand="0" w:noVBand="0"/>
      </w:tblPr>
      <w:tblGrid>
        <w:gridCol w:w="1890"/>
        <w:gridCol w:w="7324"/>
      </w:tblGrid>
      <w:tr w:rsidR="00954B0D" w:rsidRPr="008E1BEB" w14:paraId="643E3AD1" w14:textId="77777777" w:rsidTr="00E3182C">
        <w:tc>
          <w:tcPr>
            <w:tcW w:w="1890" w:type="dxa"/>
            <w:hideMark/>
          </w:tcPr>
          <w:p w14:paraId="08C6B0FD" w14:textId="77777777" w:rsidR="00954B0D" w:rsidRPr="008E1BEB" w:rsidRDefault="00954B0D">
            <w:pPr>
              <w:suppressAutoHyphens/>
              <w:rPr>
                <w:rFonts w:ascii="Times New Roman" w:hAnsi="Times New Roman" w:cs="Times New Roman"/>
                <w:b/>
                <w:sz w:val="24"/>
                <w:szCs w:val="24"/>
                <w:lang w:val="en-GB"/>
              </w:rPr>
            </w:pPr>
            <w:bookmarkStart w:id="0" w:name="_Hlk140813089"/>
            <w:r w:rsidRPr="008E1BEB">
              <w:rPr>
                <w:rFonts w:ascii="Times New Roman" w:hAnsi="Times New Roman" w:cs="Times New Roman"/>
                <w:b/>
                <w:sz w:val="24"/>
                <w:szCs w:val="24"/>
                <w:lang w:val="en-GB"/>
              </w:rPr>
              <w:t>Title</w:t>
            </w:r>
          </w:p>
        </w:tc>
        <w:tc>
          <w:tcPr>
            <w:tcW w:w="7324" w:type="dxa"/>
            <w:hideMark/>
          </w:tcPr>
          <w:p w14:paraId="498090C2" w14:textId="584234E8" w:rsidR="00954B0D" w:rsidRPr="008E1BEB" w:rsidRDefault="004C352E">
            <w:pPr>
              <w:suppressAutoHyphens/>
              <w:rPr>
                <w:rFonts w:ascii="Times New Roman" w:hAnsi="Times New Roman" w:cs="Times New Roman"/>
                <w:b/>
                <w:sz w:val="24"/>
                <w:szCs w:val="24"/>
                <w:lang w:val="en-GB"/>
              </w:rPr>
            </w:pPr>
            <w:r w:rsidRPr="008E1BEB">
              <w:rPr>
                <w:rFonts w:ascii="Times New Roman" w:hAnsi="Times New Roman" w:cs="Times New Roman"/>
                <w:b/>
                <w:sz w:val="24"/>
                <w:szCs w:val="24"/>
                <w:lang w:val="en-GB"/>
              </w:rPr>
              <w:fldChar w:fldCharType="begin"/>
            </w:r>
            <w:r w:rsidRPr="008E1BEB">
              <w:rPr>
                <w:rFonts w:ascii="Times New Roman" w:hAnsi="Times New Roman" w:cs="Times New Roman"/>
                <w:b/>
                <w:sz w:val="24"/>
                <w:szCs w:val="24"/>
                <w:lang w:val="en-GB"/>
              </w:rPr>
              <w:instrText xml:space="preserve"> TITLE  \* MERGEFORMAT </w:instrText>
            </w:r>
            <w:r w:rsidRPr="008E1BEB">
              <w:rPr>
                <w:rFonts w:ascii="Times New Roman" w:hAnsi="Times New Roman" w:cs="Times New Roman"/>
                <w:b/>
                <w:sz w:val="24"/>
                <w:szCs w:val="24"/>
                <w:lang w:val="en-GB"/>
              </w:rPr>
              <w:fldChar w:fldCharType="separate"/>
            </w:r>
            <w:r w:rsidR="000B1527">
              <w:rPr>
                <w:rFonts w:ascii="Times New Roman" w:hAnsi="Times New Roman" w:cs="Times New Roman"/>
                <w:b/>
                <w:sz w:val="24"/>
                <w:szCs w:val="24"/>
                <w:lang w:val="en-GB"/>
              </w:rPr>
              <w:t>Exploration on application specific metadata definition and carriage in media AUs</w:t>
            </w:r>
            <w:r w:rsidRPr="008E1BEB">
              <w:rPr>
                <w:rFonts w:ascii="Times New Roman" w:hAnsi="Times New Roman" w:cs="Times New Roman"/>
                <w:b/>
                <w:sz w:val="24"/>
                <w:szCs w:val="24"/>
                <w:lang w:val="en-GB"/>
              </w:rPr>
              <w:fldChar w:fldCharType="end"/>
            </w:r>
          </w:p>
        </w:tc>
      </w:tr>
      <w:tr w:rsidR="00954B0D" w:rsidRPr="008E1BEB" w14:paraId="4B5EB911" w14:textId="77777777" w:rsidTr="00E3182C">
        <w:tc>
          <w:tcPr>
            <w:tcW w:w="1890" w:type="dxa"/>
            <w:hideMark/>
          </w:tcPr>
          <w:p w14:paraId="47775072" w14:textId="77777777" w:rsidR="00954B0D" w:rsidRPr="008E1BEB" w:rsidRDefault="00954B0D">
            <w:pPr>
              <w:suppressAutoHyphens/>
              <w:rPr>
                <w:rFonts w:ascii="Times New Roman" w:hAnsi="Times New Roman" w:cs="Times New Roman"/>
                <w:b/>
                <w:sz w:val="24"/>
                <w:szCs w:val="24"/>
                <w:lang w:val="en-GB"/>
              </w:rPr>
            </w:pPr>
            <w:r w:rsidRPr="008E1BEB">
              <w:rPr>
                <w:rFonts w:ascii="Times New Roman" w:hAnsi="Times New Roman" w:cs="Times New Roman"/>
                <w:b/>
                <w:sz w:val="24"/>
                <w:szCs w:val="24"/>
                <w:lang w:val="en-GB"/>
              </w:rPr>
              <w:t>Source</w:t>
            </w:r>
          </w:p>
        </w:tc>
        <w:tc>
          <w:tcPr>
            <w:tcW w:w="7324" w:type="dxa"/>
            <w:hideMark/>
          </w:tcPr>
          <w:p w14:paraId="47560DDD" w14:textId="47247AA2" w:rsidR="00954B0D" w:rsidRPr="008E1BEB" w:rsidRDefault="00540DEA" w:rsidP="00B53918">
            <w:pPr>
              <w:tabs>
                <w:tab w:val="left" w:pos="5333"/>
              </w:tabs>
              <w:suppressAutoHyphens/>
              <w:rPr>
                <w:rFonts w:ascii="Times New Roman" w:hAnsi="Times New Roman" w:cs="Times New Roman"/>
                <w:b/>
                <w:sz w:val="24"/>
                <w:szCs w:val="24"/>
                <w:lang w:val="en-GB"/>
              </w:rPr>
            </w:pPr>
            <w:r w:rsidRPr="008E1BEB">
              <w:rPr>
                <w:rFonts w:ascii="Times New Roman" w:hAnsi="Times New Roman" w:cs="Times New Roman"/>
                <w:b/>
                <w:sz w:val="24"/>
                <w:szCs w:val="24"/>
                <w:lang w:val="en-GB"/>
              </w:rPr>
              <w:t>WG 03</w:t>
            </w:r>
            <w:r w:rsidR="00954B0D" w:rsidRPr="008E1BEB">
              <w:rPr>
                <w:rFonts w:ascii="Times New Roman" w:hAnsi="Times New Roman" w:cs="Times New Roman"/>
                <w:b/>
                <w:sz w:val="24"/>
                <w:szCs w:val="24"/>
                <w:lang w:val="en-GB"/>
              </w:rPr>
              <w:t xml:space="preserve">, MPEG </w:t>
            </w:r>
            <w:r w:rsidR="00F419DA" w:rsidRPr="008E1BEB">
              <w:rPr>
                <w:rFonts w:ascii="Times New Roman" w:hAnsi="Times New Roman" w:cs="Times New Roman"/>
                <w:b/>
                <w:sz w:val="24"/>
                <w:szCs w:val="24"/>
                <w:lang w:val="en-GB"/>
              </w:rPr>
              <w:t>Systems</w:t>
            </w:r>
            <w:r w:rsidR="00B53918">
              <w:rPr>
                <w:rFonts w:ascii="Times New Roman" w:hAnsi="Times New Roman" w:cs="Times New Roman"/>
                <w:b/>
                <w:sz w:val="24"/>
                <w:szCs w:val="24"/>
                <w:lang w:val="en-GB"/>
              </w:rPr>
              <w:tab/>
            </w:r>
          </w:p>
        </w:tc>
      </w:tr>
      <w:tr w:rsidR="00954B0D" w:rsidRPr="008E1BEB" w14:paraId="2460E6B8" w14:textId="77777777" w:rsidTr="00E3182C">
        <w:tc>
          <w:tcPr>
            <w:tcW w:w="1890" w:type="dxa"/>
            <w:hideMark/>
          </w:tcPr>
          <w:p w14:paraId="0BEE9C98" w14:textId="77777777" w:rsidR="00954B0D" w:rsidRPr="008E1BEB" w:rsidRDefault="00954B0D">
            <w:pPr>
              <w:suppressAutoHyphens/>
              <w:rPr>
                <w:rFonts w:ascii="Times New Roman" w:hAnsi="Times New Roman" w:cs="Times New Roman"/>
                <w:b/>
                <w:sz w:val="24"/>
                <w:szCs w:val="24"/>
                <w:lang w:val="en-GB"/>
              </w:rPr>
            </w:pPr>
            <w:r w:rsidRPr="008E1BEB">
              <w:rPr>
                <w:rFonts w:ascii="Times New Roman" w:hAnsi="Times New Roman" w:cs="Times New Roman"/>
                <w:b/>
                <w:sz w:val="24"/>
                <w:szCs w:val="24"/>
                <w:lang w:val="en-GB"/>
              </w:rPr>
              <w:t>Status</w:t>
            </w:r>
          </w:p>
        </w:tc>
        <w:tc>
          <w:tcPr>
            <w:tcW w:w="7324" w:type="dxa"/>
            <w:hideMark/>
          </w:tcPr>
          <w:p w14:paraId="5BFA1768" w14:textId="77777777" w:rsidR="00954B0D" w:rsidRPr="008E1BEB" w:rsidRDefault="00954B0D">
            <w:pPr>
              <w:suppressAutoHyphens/>
              <w:rPr>
                <w:rFonts w:ascii="Times New Roman" w:hAnsi="Times New Roman" w:cs="Times New Roman"/>
                <w:b/>
                <w:sz w:val="24"/>
                <w:szCs w:val="24"/>
                <w:lang w:val="en-GB"/>
              </w:rPr>
            </w:pPr>
            <w:r w:rsidRPr="008E1BEB">
              <w:rPr>
                <w:rFonts w:ascii="Times New Roman" w:hAnsi="Times New Roman" w:cs="Times New Roman"/>
                <w:b/>
                <w:sz w:val="24"/>
                <w:szCs w:val="24"/>
                <w:lang w:val="en-GB"/>
              </w:rPr>
              <w:t>Approved</w:t>
            </w:r>
          </w:p>
        </w:tc>
      </w:tr>
      <w:tr w:rsidR="00954B0D" w:rsidRPr="00C955C7" w14:paraId="21EE3B70" w14:textId="77777777" w:rsidTr="00E3182C">
        <w:tc>
          <w:tcPr>
            <w:tcW w:w="1890" w:type="dxa"/>
            <w:hideMark/>
          </w:tcPr>
          <w:p w14:paraId="05DB2EE2" w14:textId="77777777" w:rsidR="00954B0D" w:rsidRPr="008E1BEB" w:rsidRDefault="00954B0D" w:rsidP="00A86680">
            <w:pPr>
              <w:suppressAutoHyphens/>
              <w:rPr>
                <w:rFonts w:ascii="Times New Roman" w:hAnsi="Times New Roman" w:cs="Times New Roman"/>
                <w:b/>
                <w:sz w:val="24"/>
                <w:szCs w:val="24"/>
                <w:lang w:val="en-GB"/>
              </w:rPr>
            </w:pPr>
            <w:r w:rsidRPr="008E1BEB">
              <w:rPr>
                <w:rFonts w:ascii="Times New Roman" w:hAnsi="Times New Roman" w:cs="Times New Roman"/>
                <w:b/>
                <w:sz w:val="24"/>
                <w:szCs w:val="24"/>
                <w:lang w:val="en-GB"/>
              </w:rPr>
              <w:t>Serial Number</w:t>
            </w:r>
          </w:p>
        </w:tc>
        <w:tc>
          <w:tcPr>
            <w:tcW w:w="7324" w:type="dxa"/>
            <w:hideMark/>
          </w:tcPr>
          <w:p w14:paraId="44A25045" w14:textId="5763CCB0" w:rsidR="00954B0D" w:rsidRPr="00C955C7" w:rsidRDefault="004C352E" w:rsidP="00A86680">
            <w:pPr>
              <w:suppressAutoHyphens/>
              <w:rPr>
                <w:rFonts w:ascii="Times New Roman" w:hAnsi="Times New Roman" w:cs="Times New Roman"/>
                <w:b/>
                <w:sz w:val="24"/>
                <w:szCs w:val="24"/>
                <w:lang w:val="en-GB"/>
              </w:rPr>
            </w:pPr>
            <w:r w:rsidRPr="008E1BEB">
              <w:rPr>
                <w:rFonts w:ascii="Times New Roman" w:hAnsi="Times New Roman" w:cs="Times New Roman"/>
                <w:b/>
                <w:sz w:val="24"/>
                <w:szCs w:val="24"/>
                <w:lang w:val="en-GB"/>
              </w:rPr>
              <w:fldChar w:fldCharType="begin"/>
            </w:r>
            <w:r w:rsidRPr="008E1BEB">
              <w:rPr>
                <w:rFonts w:ascii="Times New Roman" w:hAnsi="Times New Roman" w:cs="Times New Roman"/>
                <w:b/>
                <w:sz w:val="24"/>
                <w:szCs w:val="24"/>
                <w:lang w:val="en-GB"/>
              </w:rPr>
              <w:instrText xml:space="preserve"> DOCPROPERTY "MDMSNumber" \* MERGEFORMAT </w:instrText>
            </w:r>
            <w:r w:rsidRPr="008E1BEB">
              <w:rPr>
                <w:rFonts w:ascii="Times New Roman" w:hAnsi="Times New Roman" w:cs="Times New Roman"/>
                <w:b/>
                <w:sz w:val="24"/>
                <w:szCs w:val="24"/>
                <w:lang w:val="en-GB"/>
              </w:rPr>
              <w:fldChar w:fldCharType="separate"/>
            </w:r>
            <w:r w:rsidR="00E1307C">
              <w:rPr>
                <w:rFonts w:ascii="Times New Roman" w:hAnsi="Times New Roman" w:cs="Times New Roman"/>
                <w:b/>
                <w:sz w:val="24"/>
                <w:szCs w:val="24"/>
                <w:lang w:val="en-GB"/>
              </w:rPr>
              <w:t>26169</w:t>
            </w:r>
            <w:r w:rsidRPr="008E1BEB">
              <w:rPr>
                <w:rFonts w:ascii="Times New Roman" w:hAnsi="Times New Roman" w:cs="Times New Roman"/>
                <w:b/>
                <w:sz w:val="24"/>
                <w:szCs w:val="24"/>
                <w:lang w:val="en-GB"/>
              </w:rPr>
              <w:fldChar w:fldCharType="end"/>
            </w:r>
          </w:p>
        </w:tc>
      </w:tr>
      <w:bookmarkEnd w:id="0"/>
    </w:tbl>
    <w:p w14:paraId="0F0DC0D2" w14:textId="3F4AF3BE" w:rsidR="00FF2653" w:rsidRDefault="00FF2653" w:rsidP="0018563E">
      <w:pPr>
        <w:rPr>
          <w:rFonts w:ascii="Times New Roman" w:hAnsi="Times New Roman" w:cs="Times New Roman"/>
          <w:sz w:val="24"/>
          <w:lang w:val="en-GB"/>
        </w:rPr>
      </w:pPr>
    </w:p>
    <w:p w14:paraId="15FD45D8" w14:textId="5494A66B" w:rsidR="002B7B55" w:rsidRDefault="002B7B55" w:rsidP="002B7B55">
      <w:pPr>
        <w:pStyle w:val="Heading1"/>
        <w:ind w:left="0"/>
      </w:pPr>
      <w:bookmarkStart w:id="1" w:name="_Toc228539218"/>
      <w:r>
        <w:t>Scope</w:t>
      </w:r>
      <w:bookmarkEnd w:id="1"/>
    </w:p>
    <w:p w14:paraId="2A19C0E0" w14:textId="549197A0" w:rsidR="002B7B55" w:rsidRDefault="00174917" w:rsidP="002B7B55">
      <w:pPr>
        <w:rPr>
          <w:rFonts w:ascii="Times New Roman" w:hAnsi="Times New Roman"/>
        </w:rPr>
      </w:pPr>
      <w:r>
        <w:rPr>
          <w:rFonts w:ascii="Times New Roman" w:hAnsi="Times New Roman"/>
        </w:rPr>
        <w:t>Various media applications make use of auxiliary data, sometimes metadata, accompanying media streams. For example, n</w:t>
      </w:r>
      <w:r w:rsidR="002B7B55">
        <w:rPr>
          <w:rFonts w:ascii="Times New Roman" w:hAnsi="Times New Roman"/>
        </w:rPr>
        <w:t xml:space="preserve">etwork-rendered media </w:t>
      </w:r>
      <w:r>
        <w:rPr>
          <w:rFonts w:ascii="Times New Roman" w:hAnsi="Times New Roman"/>
        </w:rPr>
        <w:t xml:space="preserve">for </w:t>
      </w:r>
      <w:r w:rsidR="002B7B55">
        <w:rPr>
          <w:rFonts w:ascii="Times New Roman" w:hAnsi="Times New Roman"/>
        </w:rPr>
        <w:t>immersive media distribution</w:t>
      </w:r>
      <w:r>
        <w:rPr>
          <w:rFonts w:ascii="Times New Roman" w:hAnsi="Times New Roman"/>
        </w:rPr>
        <w:t xml:space="preserve"> are getting recently popular</w:t>
      </w:r>
      <w:r w:rsidR="002B7B55">
        <w:rPr>
          <w:rFonts w:ascii="Times New Roman" w:hAnsi="Times New Roman"/>
        </w:rPr>
        <w:t>, including cloud gaming, XR services, and metaverse related applications.</w:t>
      </w:r>
      <w:r>
        <w:rPr>
          <w:rFonts w:ascii="Times New Roman" w:hAnsi="Times New Roman"/>
        </w:rPr>
        <w:t xml:space="preserve"> </w:t>
      </w:r>
      <w:r w:rsidR="002B7B55">
        <w:rPr>
          <w:rFonts w:ascii="Times New Roman" w:hAnsi="Times New Roman"/>
        </w:rPr>
        <w:t>In this context, the definition of and carriage of sample-auxiliary metadata (</w:t>
      </w:r>
      <w:proofErr w:type="gramStart"/>
      <w:r w:rsidR="002B7B55">
        <w:rPr>
          <w:rFonts w:ascii="Times New Roman" w:hAnsi="Times New Roman"/>
        </w:rPr>
        <w:t>i.e.</w:t>
      </w:r>
      <w:proofErr w:type="gramEnd"/>
      <w:r w:rsidR="002B7B55">
        <w:rPr>
          <w:rFonts w:ascii="Times New Roman" w:hAnsi="Times New Roman"/>
        </w:rPr>
        <w:t xml:space="preserve"> metadata that is to be processed synchronously with the media sample) for network rendered media is an important aspect. The metadata should be “close” to the media sample to be used in the final device rendering process.</w:t>
      </w:r>
    </w:p>
    <w:p w14:paraId="39092CF0" w14:textId="2993C0F4" w:rsidR="002B7B55" w:rsidRDefault="002B7B55" w:rsidP="002B7B55">
      <w:pPr>
        <w:rPr>
          <w:rFonts w:ascii="Times New Roman" w:hAnsi="Times New Roman"/>
        </w:rPr>
      </w:pPr>
      <w:r>
        <w:rPr>
          <w:rFonts w:ascii="Times New Roman" w:hAnsi="Times New Roman"/>
        </w:rPr>
        <w:t xml:space="preserve">This exploration </w:t>
      </w:r>
      <w:r w:rsidR="00174917">
        <w:rPr>
          <w:rFonts w:ascii="Times New Roman" w:hAnsi="Times New Roman"/>
        </w:rPr>
        <w:t xml:space="preserve">provides </w:t>
      </w:r>
      <w:r>
        <w:rPr>
          <w:rFonts w:ascii="Times New Roman" w:hAnsi="Times New Roman"/>
        </w:rPr>
        <w:t xml:space="preserve">background </w:t>
      </w:r>
      <w:r w:rsidR="00174917">
        <w:rPr>
          <w:rFonts w:ascii="Times New Roman" w:hAnsi="Times New Roman"/>
        </w:rPr>
        <w:t xml:space="preserve">information on various type of applications using auxiliary data per media sample such as </w:t>
      </w:r>
      <w:r>
        <w:rPr>
          <w:rFonts w:ascii="Times New Roman" w:hAnsi="Times New Roman"/>
        </w:rPr>
        <w:t>network-based and split-rendering</w:t>
      </w:r>
      <w:r w:rsidR="00174917">
        <w:rPr>
          <w:rFonts w:ascii="Times New Roman" w:hAnsi="Times New Roman"/>
        </w:rPr>
        <w:t xml:space="preserve"> and</w:t>
      </w:r>
      <w:r>
        <w:rPr>
          <w:rFonts w:ascii="Times New Roman" w:hAnsi="Times New Roman"/>
        </w:rPr>
        <w:t xml:space="preserve"> </w:t>
      </w:r>
      <w:r w:rsidR="00174917">
        <w:rPr>
          <w:rFonts w:ascii="Times New Roman" w:hAnsi="Times New Roman"/>
        </w:rPr>
        <w:t>analyses</w:t>
      </w:r>
      <w:r>
        <w:rPr>
          <w:rFonts w:ascii="Times New Roman" w:hAnsi="Times New Roman"/>
        </w:rPr>
        <w:t xml:space="preserve"> ideas around definition and carriage and metadata and discusses some open issues for further study.</w:t>
      </w:r>
    </w:p>
    <w:p w14:paraId="300DCBAE" w14:textId="245E1401" w:rsidR="002B7B55" w:rsidRDefault="002B7B55" w:rsidP="002B7B55">
      <w:pPr>
        <w:rPr>
          <w:rFonts w:ascii="Times New Roman" w:hAnsi="Times New Roman"/>
        </w:rPr>
      </w:pPr>
      <w:r>
        <w:rPr>
          <w:rFonts w:ascii="Times New Roman" w:hAnsi="Times New Roman"/>
        </w:rPr>
        <w:t>In particular it invites for input for MPEG#14</w:t>
      </w:r>
      <w:r w:rsidR="003431D2">
        <w:rPr>
          <w:rFonts w:ascii="Times New Roman" w:hAnsi="Times New Roman"/>
        </w:rPr>
        <w:t>8</w:t>
      </w:r>
      <w:r>
        <w:rPr>
          <w:rFonts w:ascii="Times New Roman" w:hAnsi="Times New Roman"/>
        </w:rPr>
        <w:t xml:space="preserve"> on </w:t>
      </w:r>
    </w:p>
    <w:p w14:paraId="39B17C8E" w14:textId="379CF3A8" w:rsidR="003431D2" w:rsidRDefault="003431D2" w:rsidP="002B7B55">
      <w:pPr>
        <w:pStyle w:val="ListParagraph"/>
        <w:numPr>
          <w:ilvl w:val="0"/>
          <w:numId w:val="19"/>
        </w:numPr>
        <w:rPr>
          <w:rFonts w:ascii="Times New Roman" w:hAnsi="Times New Roman"/>
        </w:rPr>
      </w:pPr>
      <w:r>
        <w:rPr>
          <w:rFonts w:ascii="Times New Roman" w:hAnsi="Times New Roman"/>
        </w:rPr>
        <w:t>Use cases:</w:t>
      </w:r>
    </w:p>
    <w:p w14:paraId="1C4B998C" w14:textId="0F4DE0B0" w:rsidR="002B7B55" w:rsidRDefault="002B7B55" w:rsidP="003431D2">
      <w:pPr>
        <w:pStyle w:val="ListParagraph"/>
        <w:numPr>
          <w:ilvl w:val="1"/>
          <w:numId w:val="19"/>
        </w:numPr>
        <w:rPr>
          <w:rFonts w:ascii="Times New Roman" w:hAnsi="Times New Roman"/>
        </w:rPr>
      </w:pPr>
      <w:r w:rsidRPr="00431258">
        <w:rPr>
          <w:rFonts w:ascii="Times New Roman" w:hAnsi="Times New Roman"/>
        </w:rPr>
        <w:t xml:space="preserve">additional use cases </w:t>
      </w:r>
      <w:r>
        <w:rPr>
          <w:rFonts w:ascii="Times New Roman" w:hAnsi="Times New Roman"/>
        </w:rPr>
        <w:t>on the necessity of media-type independent sample metadata</w:t>
      </w:r>
    </w:p>
    <w:p w14:paraId="060B92D2" w14:textId="52CD7BEA" w:rsidR="003431D2" w:rsidRDefault="003431D2" w:rsidP="003431D2">
      <w:pPr>
        <w:pStyle w:val="ListParagraph"/>
        <w:numPr>
          <w:ilvl w:val="1"/>
          <w:numId w:val="19"/>
        </w:numPr>
        <w:rPr>
          <w:rFonts w:ascii="Times New Roman" w:hAnsi="Times New Roman"/>
        </w:rPr>
      </w:pPr>
      <w:r w:rsidRPr="003431D2">
        <w:rPr>
          <w:rFonts w:ascii="Times New Roman" w:hAnsi="Times New Roman"/>
        </w:rPr>
        <w:t>architectures and call flows supporting the use cases to understand the involved issues when delivering the data over different networks</w:t>
      </w:r>
    </w:p>
    <w:p w14:paraId="666A59B8" w14:textId="6142D498" w:rsidR="003431D2" w:rsidRDefault="003431D2" w:rsidP="002B7B55">
      <w:pPr>
        <w:pStyle w:val="ListParagraph"/>
        <w:numPr>
          <w:ilvl w:val="0"/>
          <w:numId w:val="19"/>
        </w:numPr>
        <w:rPr>
          <w:rFonts w:ascii="Times New Roman" w:hAnsi="Times New Roman"/>
        </w:rPr>
      </w:pPr>
      <w:r>
        <w:rPr>
          <w:rFonts w:ascii="Times New Roman" w:hAnsi="Times New Roman"/>
        </w:rPr>
        <w:t>Design principles:</w:t>
      </w:r>
    </w:p>
    <w:p w14:paraId="5840238B" w14:textId="77777777" w:rsidR="003431D2" w:rsidRPr="003431D2" w:rsidRDefault="003431D2" w:rsidP="003431D2">
      <w:pPr>
        <w:pStyle w:val="ListParagraph"/>
        <w:numPr>
          <w:ilvl w:val="1"/>
          <w:numId w:val="19"/>
        </w:numPr>
        <w:rPr>
          <w:rFonts w:ascii="Times New Roman" w:hAnsi="Times New Roman"/>
        </w:rPr>
      </w:pPr>
      <w:r w:rsidRPr="003431D2">
        <w:rPr>
          <w:rFonts w:ascii="Times New Roman" w:hAnsi="Times New Roman"/>
        </w:rPr>
        <w:t>What format for representing metadata in an access unit?</w:t>
      </w:r>
    </w:p>
    <w:p w14:paraId="2FA07778" w14:textId="2A963185" w:rsidR="003431D2" w:rsidRPr="003431D2" w:rsidRDefault="003431D2" w:rsidP="003431D2">
      <w:pPr>
        <w:pStyle w:val="ListParagraph"/>
        <w:numPr>
          <w:ilvl w:val="1"/>
          <w:numId w:val="19"/>
        </w:numPr>
        <w:rPr>
          <w:rFonts w:ascii="Times New Roman" w:hAnsi="Times New Roman"/>
        </w:rPr>
      </w:pPr>
      <w:r w:rsidRPr="003431D2">
        <w:rPr>
          <w:rFonts w:ascii="Times New Roman" w:hAnsi="Times New Roman"/>
        </w:rPr>
        <w:t xml:space="preserve">Is the metadata by itself an </w:t>
      </w:r>
      <w:r>
        <w:rPr>
          <w:rFonts w:ascii="Times New Roman" w:hAnsi="Times New Roman"/>
        </w:rPr>
        <w:t>a</w:t>
      </w:r>
      <w:r w:rsidRPr="003431D2">
        <w:rPr>
          <w:rFonts w:ascii="Times New Roman" w:hAnsi="Times New Roman"/>
        </w:rPr>
        <w:t xml:space="preserve">ccess </w:t>
      </w:r>
      <w:r>
        <w:rPr>
          <w:rFonts w:ascii="Times New Roman" w:hAnsi="Times New Roman"/>
        </w:rPr>
        <w:t>u</w:t>
      </w:r>
      <w:r w:rsidRPr="003431D2">
        <w:rPr>
          <w:rFonts w:ascii="Times New Roman" w:hAnsi="Times New Roman"/>
        </w:rPr>
        <w:t>nit or</w:t>
      </w:r>
      <w:r>
        <w:rPr>
          <w:rFonts w:ascii="Times New Roman" w:hAnsi="Times New Roman"/>
        </w:rPr>
        <w:t xml:space="preserve"> is it</w:t>
      </w:r>
      <w:r w:rsidRPr="003431D2">
        <w:rPr>
          <w:rFonts w:ascii="Times New Roman" w:hAnsi="Times New Roman"/>
        </w:rPr>
        <w:t xml:space="preserve"> part of an access unit? </w:t>
      </w:r>
    </w:p>
    <w:p w14:paraId="42C7128D" w14:textId="3D375A1E" w:rsidR="003431D2" w:rsidRPr="00532063" w:rsidRDefault="003431D2" w:rsidP="00532063">
      <w:pPr>
        <w:pStyle w:val="ListParagraph"/>
        <w:numPr>
          <w:ilvl w:val="1"/>
          <w:numId w:val="19"/>
        </w:numPr>
        <w:rPr>
          <w:rFonts w:ascii="Times New Roman" w:hAnsi="Times New Roman"/>
        </w:rPr>
      </w:pPr>
      <w:r w:rsidRPr="003431D2">
        <w:rPr>
          <w:rFonts w:ascii="Times New Roman" w:hAnsi="Times New Roman"/>
        </w:rPr>
        <w:t>More generally, can an elementary stream constitute of a sequence of access units each carrying metadata?</w:t>
      </w:r>
    </w:p>
    <w:p w14:paraId="5E6CADEE" w14:textId="616B1253" w:rsidR="003431D2" w:rsidRDefault="003431D2" w:rsidP="002B7B55">
      <w:pPr>
        <w:pStyle w:val="ListParagraph"/>
        <w:numPr>
          <w:ilvl w:val="0"/>
          <w:numId w:val="19"/>
        </w:numPr>
        <w:rPr>
          <w:rFonts w:ascii="Times New Roman" w:hAnsi="Times New Roman"/>
        </w:rPr>
      </w:pPr>
      <w:r>
        <w:rPr>
          <w:rFonts w:ascii="Times New Roman" w:hAnsi="Times New Roman"/>
        </w:rPr>
        <w:t>Solution:</w:t>
      </w:r>
    </w:p>
    <w:p w14:paraId="1B4E4057" w14:textId="7B0DE08E" w:rsidR="002B7B55" w:rsidRDefault="002B7B55" w:rsidP="00532063">
      <w:pPr>
        <w:pStyle w:val="ListParagraph"/>
        <w:numPr>
          <w:ilvl w:val="1"/>
          <w:numId w:val="19"/>
        </w:numPr>
        <w:rPr>
          <w:rFonts w:ascii="Times New Roman" w:hAnsi="Times New Roman"/>
        </w:rPr>
      </w:pPr>
      <w:r>
        <w:rPr>
          <w:rFonts w:ascii="Times New Roman" w:hAnsi="Times New Roman"/>
        </w:rPr>
        <w:t>draft requirements on metadata and the carriage of the metadata</w:t>
      </w:r>
    </w:p>
    <w:p w14:paraId="141CB904" w14:textId="77777777" w:rsidR="00176FE2" w:rsidRDefault="00176FE2">
      <w:pPr>
        <w:spacing w:after="0"/>
        <w:rPr>
          <w:b/>
          <w:bCs/>
        </w:rPr>
      </w:pPr>
      <w:r>
        <w:rPr>
          <w:b/>
          <w:bCs/>
        </w:rPr>
        <w:br w:type="page"/>
      </w:r>
    </w:p>
    <w:sdt>
      <w:sdtPr>
        <w:rPr>
          <w:rFonts w:ascii="Arial" w:eastAsia="Arial" w:hAnsi="Arial" w:cs="Arial"/>
          <w:b/>
          <w:bCs/>
          <w:color w:val="auto"/>
          <w:sz w:val="22"/>
          <w:szCs w:val="22"/>
        </w:rPr>
        <w:id w:val="932789433"/>
        <w:docPartObj>
          <w:docPartGallery w:val="Table of Contents"/>
          <w:docPartUnique/>
        </w:docPartObj>
      </w:sdtPr>
      <w:sdtEndPr>
        <w:rPr>
          <w:noProof/>
        </w:rPr>
      </w:sdtEndPr>
      <w:sdtContent>
        <w:p w14:paraId="5FFD9BC0" w14:textId="58CB8E3E" w:rsidR="002B7B55" w:rsidRPr="00176FE2" w:rsidRDefault="002B7B55">
          <w:pPr>
            <w:pStyle w:val="TOCHeading"/>
            <w:rPr>
              <w:b/>
              <w:bCs/>
            </w:rPr>
          </w:pPr>
          <w:r w:rsidRPr="00176FE2">
            <w:rPr>
              <w:b/>
              <w:bCs/>
            </w:rPr>
            <w:t>Table of Contents</w:t>
          </w:r>
        </w:p>
        <w:p w14:paraId="35C90E73" w14:textId="5C2514DA" w:rsidR="000B1527" w:rsidRDefault="002B7B55">
          <w:pPr>
            <w:pStyle w:val="TOC1"/>
            <w:tabs>
              <w:tab w:val="right" w:leader="dot" w:pos="9010"/>
            </w:tabs>
            <w:rPr>
              <w:rFonts w:asciiTheme="minorHAnsi" w:eastAsiaTheme="minorEastAsia" w:hAnsiTheme="minorHAnsi" w:cstheme="minorBidi"/>
              <w:noProof/>
              <w:lang w:val="en-NL" w:eastAsia="zh-CN"/>
            </w:rPr>
          </w:pPr>
          <w:r>
            <w:fldChar w:fldCharType="begin"/>
          </w:r>
          <w:r>
            <w:instrText xml:space="preserve"> TOC \o "1-3" \h \z \u </w:instrText>
          </w:r>
          <w:r>
            <w:fldChar w:fldCharType="separate"/>
          </w:r>
          <w:hyperlink w:anchor="_Toc228539218" w:history="1">
            <w:r w:rsidR="000B1527" w:rsidRPr="00CE16DB">
              <w:rPr>
                <w:rStyle w:val="Hyperlink"/>
                <w:noProof/>
              </w:rPr>
              <w:t>Scope</w:t>
            </w:r>
            <w:r w:rsidR="000B1527">
              <w:rPr>
                <w:noProof/>
                <w:webHidden/>
              </w:rPr>
              <w:tab/>
            </w:r>
            <w:r w:rsidR="000B1527">
              <w:rPr>
                <w:noProof/>
                <w:webHidden/>
              </w:rPr>
              <w:fldChar w:fldCharType="begin"/>
            </w:r>
            <w:r w:rsidR="000B1527">
              <w:rPr>
                <w:noProof/>
                <w:webHidden/>
              </w:rPr>
              <w:instrText xml:space="preserve"> PAGEREF _Toc228539218 \h </w:instrText>
            </w:r>
            <w:r w:rsidR="000B1527">
              <w:rPr>
                <w:noProof/>
                <w:webHidden/>
              </w:rPr>
            </w:r>
            <w:r w:rsidR="000B1527">
              <w:rPr>
                <w:noProof/>
                <w:webHidden/>
              </w:rPr>
              <w:fldChar w:fldCharType="separate"/>
            </w:r>
            <w:r w:rsidR="000B1527">
              <w:rPr>
                <w:noProof/>
                <w:webHidden/>
              </w:rPr>
              <w:t>1</w:t>
            </w:r>
            <w:r w:rsidR="000B1527">
              <w:rPr>
                <w:noProof/>
                <w:webHidden/>
              </w:rPr>
              <w:fldChar w:fldCharType="end"/>
            </w:r>
          </w:hyperlink>
        </w:p>
        <w:p w14:paraId="7D3C1510" w14:textId="4DEF489B" w:rsidR="000B1527" w:rsidRDefault="000B1527">
          <w:pPr>
            <w:pStyle w:val="TOC1"/>
            <w:tabs>
              <w:tab w:val="left" w:pos="440"/>
              <w:tab w:val="right" w:leader="dot" w:pos="9010"/>
            </w:tabs>
            <w:rPr>
              <w:rFonts w:asciiTheme="minorHAnsi" w:eastAsiaTheme="minorEastAsia" w:hAnsiTheme="minorHAnsi" w:cstheme="minorBidi"/>
              <w:noProof/>
              <w:lang w:val="en-NL" w:eastAsia="zh-CN"/>
            </w:rPr>
          </w:pPr>
          <w:hyperlink w:anchor="_Toc228539219" w:history="1">
            <w:r w:rsidRPr="00CE16DB">
              <w:rPr>
                <w:rStyle w:val="Hyperlink"/>
                <w:noProof/>
              </w:rPr>
              <w:t>1</w:t>
            </w:r>
            <w:r>
              <w:rPr>
                <w:rFonts w:asciiTheme="minorHAnsi" w:eastAsiaTheme="minorEastAsia" w:hAnsiTheme="minorHAnsi" w:cstheme="minorBidi"/>
                <w:noProof/>
                <w:lang w:val="en-NL" w:eastAsia="zh-CN"/>
              </w:rPr>
              <w:tab/>
            </w:r>
            <w:r w:rsidRPr="00CE16DB">
              <w:rPr>
                <w:rStyle w:val="Hyperlink"/>
                <w:noProof/>
              </w:rPr>
              <w:t>Introduction</w:t>
            </w:r>
            <w:r>
              <w:rPr>
                <w:noProof/>
                <w:webHidden/>
              </w:rPr>
              <w:tab/>
            </w:r>
            <w:r>
              <w:rPr>
                <w:noProof/>
                <w:webHidden/>
              </w:rPr>
              <w:fldChar w:fldCharType="begin"/>
            </w:r>
            <w:r>
              <w:rPr>
                <w:noProof/>
                <w:webHidden/>
              </w:rPr>
              <w:instrText xml:space="preserve"> PAGEREF _Toc228539219 \h </w:instrText>
            </w:r>
            <w:r>
              <w:rPr>
                <w:noProof/>
                <w:webHidden/>
              </w:rPr>
            </w:r>
            <w:r>
              <w:rPr>
                <w:noProof/>
                <w:webHidden/>
              </w:rPr>
              <w:fldChar w:fldCharType="separate"/>
            </w:r>
            <w:r>
              <w:rPr>
                <w:noProof/>
                <w:webHidden/>
              </w:rPr>
              <w:t>4</w:t>
            </w:r>
            <w:r>
              <w:rPr>
                <w:noProof/>
                <w:webHidden/>
              </w:rPr>
              <w:fldChar w:fldCharType="end"/>
            </w:r>
          </w:hyperlink>
        </w:p>
        <w:p w14:paraId="0500F077" w14:textId="2647E539" w:rsidR="000B1527" w:rsidRDefault="000B1527">
          <w:pPr>
            <w:pStyle w:val="TOC1"/>
            <w:tabs>
              <w:tab w:val="left" w:pos="440"/>
              <w:tab w:val="right" w:leader="dot" w:pos="9010"/>
            </w:tabs>
            <w:rPr>
              <w:rFonts w:asciiTheme="minorHAnsi" w:eastAsiaTheme="minorEastAsia" w:hAnsiTheme="minorHAnsi" w:cstheme="minorBidi"/>
              <w:noProof/>
              <w:lang w:val="en-NL" w:eastAsia="zh-CN"/>
            </w:rPr>
          </w:pPr>
          <w:hyperlink w:anchor="_Toc228539220" w:history="1">
            <w:r w:rsidRPr="00CE16DB">
              <w:rPr>
                <w:rStyle w:val="Hyperlink"/>
                <w:noProof/>
              </w:rPr>
              <w:t>2</w:t>
            </w:r>
            <w:r>
              <w:rPr>
                <w:rFonts w:asciiTheme="minorHAnsi" w:eastAsiaTheme="minorEastAsia" w:hAnsiTheme="minorHAnsi" w:cstheme="minorBidi"/>
                <w:noProof/>
                <w:lang w:val="en-NL" w:eastAsia="zh-CN"/>
              </w:rPr>
              <w:tab/>
            </w:r>
            <w:r w:rsidRPr="00CE16DB">
              <w:rPr>
                <w:rStyle w:val="Hyperlink"/>
                <w:noProof/>
              </w:rPr>
              <w:t>Scope of exploration</w:t>
            </w:r>
            <w:r>
              <w:rPr>
                <w:noProof/>
                <w:webHidden/>
              </w:rPr>
              <w:tab/>
            </w:r>
            <w:r>
              <w:rPr>
                <w:noProof/>
                <w:webHidden/>
              </w:rPr>
              <w:fldChar w:fldCharType="begin"/>
            </w:r>
            <w:r>
              <w:rPr>
                <w:noProof/>
                <w:webHidden/>
              </w:rPr>
              <w:instrText xml:space="preserve"> PAGEREF _Toc228539220 \h </w:instrText>
            </w:r>
            <w:r>
              <w:rPr>
                <w:noProof/>
                <w:webHidden/>
              </w:rPr>
            </w:r>
            <w:r>
              <w:rPr>
                <w:noProof/>
                <w:webHidden/>
              </w:rPr>
              <w:fldChar w:fldCharType="separate"/>
            </w:r>
            <w:r>
              <w:rPr>
                <w:noProof/>
                <w:webHidden/>
              </w:rPr>
              <w:t>4</w:t>
            </w:r>
            <w:r>
              <w:rPr>
                <w:noProof/>
                <w:webHidden/>
              </w:rPr>
              <w:fldChar w:fldCharType="end"/>
            </w:r>
          </w:hyperlink>
        </w:p>
        <w:p w14:paraId="1015BD35" w14:textId="36E7985B" w:rsidR="000B1527" w:rsidRDefault="000B1527">
          <w:pPr>
            <w:pStyle w:val="TOC2"/>
            <w:rPr>
              <w:rFonts w:asciiTheme="minorHAnsi" w:eastAsiaTheme="minorEastAsia" w:hAnsiTheme="minorHAnsi" w:cstheme="minorBidi"/>
              <w:noProof/>
              <w:lang w:val="en-NL" w:eastAsia="zh-CN"/>
            </w:rPr>
          </w:pPr>
          <w:hyperlink w:anchor="_Toc228539221" w:history="1">
            <w:r w:rsidRPr="00CE16DB">
              <w:rPr>
                <w:rStyle w:val="Hyperlink"/>
                <w:noProof/>
              </w:rPr>
              <w:t>2.1</w:t>
            </w:r>
            <w:r>
              <w:rPr>
                <w:rFonts w:asciiTheme="minorHAnsi" w:eastAsiaTheme="minorEastAsia" w:hAnsiTheme="minorHAnsi" w:cstheme="minorBidi"/>
                <w:noProof/>
                <w:lang w:val="en-NL" w:eastAsia="zh-CN"/>
              </w:rPr>
              <w:tab/>
            </w:r>
            <w:r w:rsidRPr="00CE16DB">
              <w:rPr>
                <w:rStyle w:val="Hyperlink"/>
                <w:noProof/>
              </w:rPr>
              <w:t>General</w:t>
            </w:r>
            <w:r>
              <w:rPr>
                <w:noProof/>
                <w:webHidden/>
              </w:rPr>
              <w:tab/>
            </w:r>
            <w:r>
              <w:rPr>
                <w:noProof/>
                <w:webHidden/>
              </w:rPr>
              <w:fldChar w:fldCharType="begin"/>
            </w:r>
            <w:r>
              <w:rPr>
                <w:noProof/>
                <w:webHidden/>
              </w:rPr>
              <w:instrText xml:space="preserve"> PAGEREF _Toc228539221 \h </w:instrText>
            </w:r>
            <w:r>
              <w:rPr>
                <w:noProof/>
                <w:webHidden/>
              </w:rPr>
            </w:r>
            <w:r>
              <w:rPr>
                <w:noProof/>
                <w:webHidden/>
              </w:rPr>
              <w:fldChar w:fldCharType="separate"/>
            </w:r>
            <w:r>
              <w:rPr>
                <w:noProof/>
                <w:webHidden/>
              </w:rPr>
              <w:t>4</w:t>
            </w:r>
            <w:r>
              <w:rPr>
                <w:noProof/>
                <w:webHidden/>
              </w:rPr>
              <w:fldChar w:fldCharType="end"/>
            </w:r>
          </w:hyperlink>
        </w:p>
        <w:p w14:paraId="2D0841AB" w14:textId="7101A4CA" w:rsidR="000B1527" w:rsidRDefault="000B1527">
          <w:pPr>
            <w:pStyle w:val="TOC2"/>
            <w:rPr>
              <w:rFonts w:asciiTheme="minorHAnsi" w:eastAsiaTheme="minorEastAsia" w:hAnsiTheme="minorHAnsi" w:cstheme="minorBidi"/>
              <w:noProof/>
              <w:lang w:val="en-NL" w:eastAsia="zh-CN"/>
            </w:rPr>
          </w:pPr>
          <w:hyperlink w:anchor="_Toc228539222" w:history="1">
            <w:r w:rsidRPr="00CE16DB">
              <w:rPr>
                <w:rStyle w:val="Hyperlink"/>
                <w:noProof/>
              </w:rPr>
              <w:t>2.2</w:t>
            </w:r>
            <w:r>
              <w:rPr>
                <w:rFonts w:asciiTheme="minorHAnsi" w:eastAsiaTheme="minorEastAsia" w:hAnsiTheme="minorHAnsi" w:cstheme="minorBidi"/>
                <w:noProof/>
                <w:lang w:val="en-NL" w:eastAsia="zh-CN"/>
              </w:rPr>
              <w:tab/>
            </w:r>
            <w:r w:rsidRPr="00CE16DB">
              <w:rPr>
                <w:rStyle w:val="Hyperlink"/>
                <w:noProof/>
                <w:lang w:val="en-GB" w:eastAsia="zh-CN"/>
              </w:rPr>
              <w:t>Identification of APIs</w:t>
            </w:r>
            <w:r>
              <w:rPr>
                <w:noProof/>
                <w:webHidden/>
              </w:rPr>
              <w:tab/>
            </w:r>
            <w:r>
              <w:rPr>
                <w:noProof/>
                <w:webHidden/>
              </w:rPr>
              <w:fldChar w:fldCharType="begin"/>
            </w:r>
            <w:r>
              <w:rPr>
                <w:noProof/>
                <w:webHidden/>
              </w:rPr>
              <w:instrText xml:space="preserve"> PAGEREF _Toc228539222 \h </w:instrText>
            </w:r>
            <w:r>
              <w:rPr>
                <w:noProof/>
                <w:webHidden/>
              </w:rPr>
            </w:r>
            <w:r>
              <w:rPr>
                <w:noProof/>
                <w:webHidden/>
              </w:rPr>
              <w:fldChar w:fldCharType="separate"/>
            </w:r>
            <w:r>
              <w:rPr>
                <w:noProof/>
                <w:webHidden/>
              </w:rPr>
              <w:t>5</w:t>
            </w:r>
            <w:r>
              <w:rPr>
                <w:noProof/>
                <w:webHidden/>
              </w:rPr>
              <w:fldChar w:fldCharType="end"/>
            </w:r>
          </w:hyperlink>
        </w:p>
        <w:p w14:paraId="30CC056E" w14:textId="482875EC" w:rsidR="000B1527" w:rsidRDefault="000B1527">
          <w:pPr>
            <w:pStyle w:val="TOC1"/>
            <w:tabs>
              <w:tab w:val="left" w:pos="440"/>
              <w:tab w:val="right" w:leader="dot" w:pos="9010"/>
            </w:tabs>
            <w:rPr>
              <w:rFonts w:asciiTheme="minorHAnsi" w:eastAsiaTheme="minorEastAsia" w:hAnsiTheme="minorHAnsi" w:cstheme="minorBidi"/>
              <w:noProof/>
              <w:lang w:val="en-NL" w:eastAsia="zh-CN"/>
            </w:rPr>
          </w:pPr>
          <w:hyperlink w:anchor="_Toc228539223" w:history="1">
            <w:r w:rsidRPr="00CE16DB">
              <w:rPr>
                <w:rStyle w:val="Hyperlink"/>
                <w:noProof/>
              </w:rPr>
              <w:t>3</w:t>
            </w:r>
            <w:r>
              <w:rPr>
                <w:rFonts w:asciiTheme="minorHAnsi" w:eastAsiaTheme="minorEastAsia" w:hAnsiTheme="minorHAnsi" w:cstheme="minorBidi"/>
                <w:noProof/>
                <w:lang w:val="en-NL" w:eastAsia="zh-CN"/>
              </w:rPr>
              <w:tab/>
            </w:r>
            <w:r w:rsidRPr="00CE16DB">
              <w:rPr>
                <w:rStyle w:val="Hyperlink"/>
                <w:noProof/>
              </w:rPr>
              <w:t>Use Case 1: Split Rendering and OpenXR</w:t>
            </w:r>
            <w:r>
              <w:rPr>
                <w:noProof/>
                <w:webHidden/>
              </w:rPr>
              <w:tab/>
            </w:r>
            <w:r>
              <w:rPr>
                <w:noProof/>
                <w:webHidden/>
              </w:rPr>
              <w:fldChar w:fldCharType="begin"/>
            </w:r>
            <w:r>
              <w:rPr>
                <w:noProof/>
                <w:webHidden/>
              </w:rPr>
              <w:instrText xml:space="preserve"> PAGEREF _Toc228539223 \h </w:instrText>
            </w:r>
            <w:r>
              <w:rPr>
                <w:noProof/>
                <w:webHidden/>
              </w:rPr>
            </w:r>
            <w:r>
              <w:rPr>
                <w:noProof/>
                <w:webHidden/>
              </w:rPr>
              <w:fldChar w:fldCharType="separate"/>
            </w:r>
            <w:r>
              <w:rPr>
                <w:noProof/>
                <w:webHidden/>
              </w:rPr>
              <w:t>5</w:t>
            </w:r>
            <w:r>
              <w:rPr>
                <w:noProof/>
                <w:webHidden/>
              </w:rPr>
              <w:fldChar w:fldCharType="end"/>
            </w:r>
          </w:hyperlink>
        </w:p>
        <w:p w14:paraId="1DF90B4E" w14:textId="799490EC" w:rsidR="000B1527" w:rsidRDefault="000B1527">
          <w:pPr>
            <w:pStyle w:val="TOC2"/>
            <w:rPr>
              <w:rFonts w:asciiTheme="minorHAnsi" w:eastAsiaTheme="minorEastAsia" w:hAnsiTheme="minorHAnsi" w:cstheme="minorBidi"/>
              <w:noProof/>
              <w:lang w:val="en-NL" w:eastAsia="zh-CN"/>
            </w:rPr>
          </w:pPr>
          <w:hyperlink w:anchor="_Toc228539224" w:history="1">
            <w:r w:rsidRPr="00CE16DB">
              <w:rPr>
                <w:rStyle w:val="Hyperlink"/>
                <w:noProof/>
              </w:rPr>
              <w:t>3.1</w:t>
            </w:r>
            <w:r>
              <w:rPr>
                <w:rFonts w:asciiTheme="minorHAnsi" w:eastAsiaTheme="minorEastAsia" w:hAnsiTheme="minorHAnsi" w:cstheme="minorBidi"/>
                <w:noProof/>
                <w:lang w:val="en-NL" w:eastAsia="zh-CN"/>
              </w:rPr>
              <w:tab/>
            </w:r>
            <w:r w:rsidRPr="00CE16DB">
              <w:rPr>
                <w:rStyle w:val="Hyperlink"/>
                <w:noProof/>
              </w:rPr>
              <w:t>Description</w:t>
            </w:r>
            <w:r>
              <w:rPr>
                <w:noProof/>
                <w:webHidden/>
              </w:rPr>
              <w:tab/>
            </w:r>
            <w:r>
              <w:rPr>
                <w:noProof/>
                <w:webHidden/>
              </w:rPr>
              <w:fldChar w:fldCharType="begin"/>
            </w:r>
            <w:r>
              <w:rPr>
                <w:noProof/>
                <w:webHidden/>
              </w:rPr>
              <w:instrText xml:space="preserve"> PAGEREF _Toc228539224 \h </w:instrText>
            </w:r>
            <w:r>
              <w:rPr>
                <w:noProof/>
                <w:webHidden/>
              </w:rPr>
            </w:r>
            <w:r>
              <w:rPr>
                <w:noProof/>
                <w:webHidden/>
              </w:rPr>
              <w:fldChar w:fldCharType="separate"/>
            </w:r>
            <w:r>
              <w:rPr>
                <w:noProof/>
                <w:webHidden/>
              </w:rPr>
              <w:t>5</w:t>
            </w:r>
            <w:r>
              <w:rPr>
                <w:noProof/>
                <w:webHidden/>
              </w:rPr>
              <w:fldChar w:fldCharType="end"/>
            </w:r>
          </w:hyperlink>
        </w:p>
        <w:p w14:paraId="7633679B" w14:textId="77EEE251" w:rsidR="000B1527" w:rsidRDefault="000B1527">
          <w:pPr>
            <w:pStyle w:val="TOC2"/>
            <w:rPr>
              <w:rFonts w:asciiTheme="minorHAnsi" w:eastAsiaTheme="minorEastAsia" w:hAnsiTheme="minorHAnsi" w:cstheme="minorBidi"/>
              <w:noProof/>
              <w:lang w:val="en-NL" w:eastAsia="zh-CN"/>
            </w:rPr>
          </w:pPr>
          <w:hyperlink w:anchor="_Toc228539225" w:history="1">
            <w:r w:rsidRPr="00CE16DB">
              <w:rPr>
                <w:rStyle w:val="Hyperlink"/>
                <w:noProof/>
              </w:rPr>
              <w:t>3.2</w:t>
            </w:r>
            <w:r>
              <w:rPr>
                <w:rFonts w:asciiTheme="minorHAnsi" w:eastAsiaTheme="minorEastAsia" w:hAnsiTheme="minorHAnsi" w:cstheme="minorBidi"/>
                <w:noProof/>
                <w:lang w:val="en-NL" w:eastAsia="zh-CN"/>
              </w:rPr>
              <w:tab/>
            </w:r>
            <w:r w:rsidRPr="00CE16DB">
              <w:rPr>
                <w:rStyle w:val="Hyperlink"/>
                <w:noProof/>
              </w:rPr>
              <w:t>Considered Metadata</w:t>
            </w:r>
            <w:r>
              <w:rPr>
                <w:noProof/>
                <w:webHidden/>
              </w:rPr>
              <w:tab/>
            </w:r>
            <w:r>
              <w:rPr>
                <w:noProof/>
                <w:webHidden/>
              </w:rPr>
              <w:fldChar w:fldCharType="begin"/>
            </w:r>
            <w:r>
              <w:rPr>
                <w:noProof/>
                <w:webHidden/>
              </w:rPr>
              <w:instrText xml:space="preserve"> PAGEREF _Toc228539225 \h </w:instrText>
            </w:r>
            <w:r>
              <w:rPr>
                <w:noProof/>
                <w:webHidden/>
              </w:rPr>
            </w:r>
            <w:r>
              <w:rPr>
                <w:noProof/>
                <w:webHidden/>
              </w:rPr>
              <w:fldChar w:fldCharType="separate"/>
            </w:r>
            <w:r>
              <w:rPr>
                <w:noProof/>
                <w:webHidden/>
              </w:rPr>
              <w:t>10</w:t>
            </w:r>
            <w:r>
              <w:rPr>
                <w:noProof/>
                <w:webHidden/>
              </w:rPr>
              <w:fldChar w:fldCharType="end"/>
            </w:r>
          </w:hyperlink>
        </w:p>
        <w:p w14:paraId="2D1A8EF5" w14:textId="636B12D4" w:rsidR="000B1527" w:rsidRDefault="000B1527">
          <w:pPr>
            <w:pStyle w:val="TOC2"/>
            <w:rPr>
              <w:rFonts w:asciiTheme="minorHAnsi" w:eastAsiaTheme="minorEastAsia" w:hAnsiTheme="minorHAnsi" w:cstheme="minorBidi"/>
              <w:noProof/>
              <w:lang w:val="en-NL" w:eastAsia="zh-CN"/>
            </w:rPr>
          </w:pPr>
          <w:hyperlink w:anchor="_Toc228539226" w:history="1">
            <w:r w:rsidRPr="00CE16DB">
              <w:rPr>
                <w:rStyle w:val="Hyperlink"/>
                <w:noProof/>
              </w:rPr>
              <w:t>3.3</w:t>
            </w:r>
            <w:r>
              <w:rPr>
                <w:rFonts w:asciiTheme="minorHAnsi" w:eastAsiaTheme="minorEastAsia" w:hAnsiTheme="minorHAnsi" w:cstheme="minorBidi"/>
                <w:noProof/>
                <w:lang w:val="en-NL" w:eastAsia="zh-CN"/>
              </w:rPr>
              <w:tab/>
            </w:r>
            <w:r w:rsidRPr="00CE16DB">
              <w:rPr>
                <w:rStyle w:val="Hyperlink"/>
                <w:noProof/>
              </w:rPr>
              <w:t>Rendering system of immersive content for various types of devices</w:t>
            </w:r>
            <w:r>
              <w:rPr>
                <w:noProof/>
                <w:webHidden/>
              </w:rPr>
              <w:tab/>
            </w:r>
            <w:r>
              <w:rPr>
                <w:noProof/>
                <w:webHidden/>
              </w:rPr>
              <w:fldChar w:fldCharType="begin"/>
            </w:r>
            <w:r>
              <w:rPr>
                <w:noProof/>
                <w:webHidden/>
              </w:rPr>
              <w:instrText xml:space="preserve"> PAGEREF _Toc228539226 \h </w:instrText>
            </w:r>
            <w:r>
              <w:rPr>
                <w:noProof/>
                <w:webHidden/>
              </w:rPr>
            </w:r>
            <w:r>
              <w:rPr>
                <w:noProof/>
                <w:webHidden/>
              </w:rPr>
              <w:fldChar w:fldCharType="separate"/>
            </w:r>
            <w:r>
              <w:rPr>
                <w:noProof/>
                <w:webHidden/>
              </w:rPr>
              <w:t>11</w:t>
            </w:r>
            <w:r>
              <w:rPr>
                <w:noProof/>
                <w:webHidden/>
              </w:rPr>
              <w:fldChar w:fldCharType="end"/>
            </w:r>
          </w:hyperlink>
        </w:p>
        <w:p w14:paraId="6EEB2B56" w14:textId="6D26D42F" w:rsidR="000B1527" w:rsidRDefault="000B1527">
          <w:pPr>
            <w:pStyle w:val="TOC3"/>
            <w:tabs>
              <w:tab w:val="left" w:pos="1320"/>
              <w:tab w:val="right" w:leader="dot" w:pos="9010"/>
            </w:tabs>
            <w:rPr>
              <w:rFonts w:asciiTheme="minorHAnsi" w:eastAsiaTheme="minorEastAsia" w:hAnsiTheme="minorHAnsi" w:cstheme="minorBidi"/>
              <w:noProof/>
              <w:lang w:val="en-NL" w:eastAsia="zh-CN"/>
            </w:rPr>
          </w:pPr>
          <w:hyperlink w:anchor="_Toc228539227" w:history="1">
            <w:r w:rsidRPr="00CE16DB">
              <w:rPr>
                <w:rStyle w:val="Hyperlink"/>
                <w:noProof/>
              </w:rPr>
              <w:t>3.3.1</w:t>
            </w:r>
            <w:r>
              <w:rPr>
                <w:rFonts w:asciiTheme="minorHAnsi" w:eastAsiaTheme="minorEastAsia" w:hAnsiTheme="minorHAnsi" w:cstheme="minorBidi"/>
                <w:noProof/>
                <w:lang w:val="en-NL" w:eastAsia="zh-CN"/>
              </w:rPr>
              <w:tab/>
            </w:r>
            <w:r w:rsidRPr="00CE16DB">
              <w:rPr>
                <w:rStyle w:val="Hyperlink"/>
                <w:noProof/>
              </w:rPr>
              <w:t xml:space="preserve"> Server-side rendering system</w:t>
            </w:r>
            <w:r>
              <w:rPr>
                <w:noProof/>
                <w:webHidden/>
              </w:rPr>
              <w:tab/>
            </w:r>
            <w:r>
              <w:rPr>
                <w:noProof/>
                <w:webHidden/>
              </w:rPr>
              <w:fldChar w:fldCharType="begin"/>
            </w:r>
            <w:r>
              <w:rPr>
                <w:noProof/>
                <w:webHidden/>
              </w:rPr>
              <w:instrText xml:space="preserve"> PAGEREF _Toc228539227 \h </w:instrText>
            </w:r>
            <w:r>
              <w:rPr>
                <w:noProof/>
                <w:webHidden/>
              </w:rPr>
            </w:r>
            <w:r>
              <w:rPr>
                <w:noProof/>
                <w:webHidden/>
              </w:rPr>
              <w:fldChar w:fldCharType="separate"/>
            </w:r>
            <w:r>
              <w:rPr>
                <w:noProof/>
                <w:webHidden/>
              </w:rPr>
              <w:t>11</w:t>
            </w:r>
            <w:r>
              <w:rPr>
                <w:noProof/>
                <w:webHidden/>
              </w:rPr>
              <w:fldChar w:fldCharType="end"/>
            </w:r>
          </w:hyperlink>
        </w:p>
        <w:p w14:paraId="4EEA7661" w14:textId="15346651" w:rsidR="000B1527" w:rsidRDefault="000B1527">
          <w:pPr>
            <w:pStyle w:val="TOC3"/>
            <w:tabs>
              <w:tab w:val="right" w:leader="dot" w:pos="9010"/>
            </w:tabs>
            <w:rPr>
              <w:rFonts w:asciiTheme="minorHAnsi" w:eastAsiaTheme="minorEastAsia" w:hAnsiTheme="minorHAnsi" w:cstheme="minorBidi"/>
              <w:noProof/>
              <w:lang w:val="en-NL" w:eastAsia="zh-CN"/>
            </w:rPr>
          </w:pPr>
          <w:hyperlink w:anchor="_Toc228539228" w:history="1">
            <w:r w:rsidRPr="00CE16DB">
              <w:rPr>
                <w:rStyle w:val="Hyperlink"/>
                <w:noProof/>
                <w:lang w:eastAsia="ja-JP"/>
              </w:rPr>
              <w:t>3.3.2 Renderer and player for presenting immersive content</w:t>
            </w:r>
            <w:r>
              <w:rPr>
                <w:noProof/>
                <w:webHidden/>
              </w:rPr>
              <w:tab/>
            </w:r>
            <w:r>
              <w:rPr>
                <w:noProof/>
                <w:webHidden/>
              </w:rPr>
              <w:fldChar w:fldCharType="begin"/>
            </w:r>
            <w:r>
              <w:rPr>
                <w:noProof/>
                <w:webHidden/>
              </w:rPr>
              <w:instrText xml:space="preserve"> PAGEREF _Toc228539228 \h </w:instrText>
            </w:r>
            <w:r>
              <w:rPr>
                <w:noProof/>
                <w:webHidden/>
              </w:rPr>
            </w:r>
            <w:r>
              <w:rPr>
                <w:noProof/>
                <w:webHidden/>
              </w:rPr>
              <w:fldChar w:fldCharType="separate"/>
            </w:r>
            <w:r>
              <w:rPr>
                <w:noProof/>
                <w:webHidden/>
              </w:rPr>
              <w:t>11</w:t>
            </w:r>
            <w:r>
              <w:rPr>
                <w:noProof/>
                <w:webHidden/>
              </w:rPr>
              <w:fldChar w:fldCharType="end"/>
            </w:r>
          </w:hyperlink>
        </w:p>
        <w:p w14:paraId="13CC560F" w14:textId="5D363D72" w:rsidR="000B1527" w:rsidRDefault="000B1527">
          <w:pPr>
            <w:pStyle w:val="TOC3"/>
            <w:tabs>
              <w:tab w:val="right" w:leader="dot" w:pos="9010"/>
            </w:tabs>
            <w:rPr>
              <w:rFonts w:asciiTheme="minorHAnsi" w:eastAsiaTheme="minorEastAsia" w:hAnsiTheme="minorHAnsi" w:cstheme="minorBidi"/>
              <w:noProof/>
              <w:lang w:val="en-NL" w:eastAsia="zh-CN"/>
            </w:rPr>
          </w:pPr>
          <w:hyperlink w:anchor="_Toc228539229" w:history="1">
            <w:r w:rsidRPr="00CE16DB">
              <w:rPr>
                <w:rStyle w:val="Hyperlink"/>
                <w:noProof/>
                <w:lang w:eastAsia="ja-JP"/>
              </w:rPr>
              <w:t>3.3.3 Renderer and authoring tool for creating immersive content</w:t>
            </w:r>
            <w:r>
              <w:rPr>
                <w:noProof/>
                <w:webHidden/>
              </w:rPr>
              <w:tab/>
            </w:r>
            <w:r>
              <w:rPr>
                <w:noProof/>
                <w:webHidden/>
              </w:rPr>
              <w:fldChar w:fldCharType="begin"/>
            </w:r>
            <w:r>
              <w:rPr>
                <w:noProof/>
                <w:webHidden/>
              </w:rPr>
              <w:instrText xml:space="preserve"> PAGEREF _Toc228539229 \h </w:instrText>
            </w:r>
            <w:r>
              <w:rPr>
                <w:noProof/>
                <w:webHidden/>
              </w:rPr>
            </w:r>
            <w:r>
              <w:rPr>
                <w:noProof/>
                <w:webHidden/>
              </w:rPr>
              <w:fldChar w:fldCharType="separate"/>
            </w:r>
            <w:r>
              <w:rPr>
                <w:noProof/>
                <w:webHidden/>
              </w:rPr>
              <w:t>13</w:t>
            </w:r>
            <w:r>
              <w:rPr>
                <w:noProof/>
                <w:webHidden/>
              </w:rPr>
              <w:fldChar w:fldCharType="end"/>
            </w:r>
          </w:hyperlink>
        </w:p>
        <w:p w14:paraId="210E49BA" w14:textId="7E989FFD" w:rsidR="000B1527" w:rsidRDefault="000B1527">
          <w:pPr>
            <w:pStyle w:val="TOC3"/>
            <w:tabs>
              <w:tab w:val="right" w:leader="dot" w:pos="9010"/>
            </w:tabs>
            <w:rPr>
              <w:rFonts w:asciiTheme="minorHAnsi" w:eastAsiaTheme="minorEastAsia" w:hAnsiTheme="minorHAnsi" w:cstheme="minorBidi"/>
              <w:noProof/>
              <w:lang w:val="en-NL" w:eastAsia="zh-CN"/>
            </w:rPr>
          </w:pPr>
          <w:hyperlink w:anchor="_Toc228539230" w:history="1">
            <w:r w:rsidRPr="00CE16DB">
              <w:rPr>
                <w:rStyle w:val="Hyperlink"/>
                <w:noProof/>
                <w:lang w:eastAsia="ja-JP"/>
              </w:rPr>
              <w:t>3.3.4 Rendering server on AWS</w:t>
            </w:r>
            <w:r>
              <w:rPr>
                <w:noProof/>
                <w:webHidden/>
              </w:rPr>
              <w:tab/>
            </w:r>
            <w:r>
              <w:rPr>
                <w:noProof/>
                <w:webHidden/>
              </w:rPr>
              <w:fldChar w:fldCharType="begin"/>
            </w:r>
            <w:r>
              <w:rPr>
                <w:noProof/>
                <w:webHidden/>
              </w:rPr>
              <w:instrText xml:space="preserve"> PAGEREF _Toc228539230 \h </w:instrText>
            </w:r>
            <w:r>
              <w:rPr>
                <w:noProof/>
                <w:webHidden/>
              </w:rPr>
            </w:r>
            <w:r>
              <w:rPr>
                <w:noProof/>
                <w:webHidden/>
              </w:rPr>
              <w:fldChar w:fldCharType="separate"/>
            </w:r>
            <w:r>
              <w:rPr>
                <w:noProof/>
                <w:webHidden/>
              </w:rPr>
              <w:t>15</w:t>
            </w:r>
            <w:r>
              <w:rPr>
                <w:noProof/>
                <w:webHidden/>
              </w:rPr>
              <w:fldChar w:fldCharType="end"/>
            </w:r>
          </w:hyperlink>
        </w:p>
        <w:p w14:paraId="3C2F3AF7" w14:textId="121FF492" w:rsidR="000B1527" w:rsidRDefault="000B1527">
          <w:pPr>
            <w:pStyle w:val="TOC3"/>
            <w:tabs>
              <w:tab w:val="right" w:leader="dot" w:pos="9010"/>
            </w:tabs>
            <w:rPr>
              <w:rFonts w:asciiTheme="minorHAnsi" w:eastAsiaTheme="minorEastAsia" w:hAnsiTheme="minorHAnsi" w:cstheme="minorBidi"/>
              <w:noProof/>
              <w:lang w:val="en-NL" w:eastAsia="zh-CN"/>
            </w:rPr>
          </w:pPr>
          <w:hyperlink w:anchor="_Toc228539231" w:history="1">
            <w:r w:rsidRPr="00CE16DB">
              <w:rPr>
                <w:rStyle w:val="Hyperlink"/>
                <w:noProof/>
                <w:lang w:eastAsia="ja-JP"/>
              </w:rPr>
              <w:t>3.3.5 Considered Metadata and its carriage format</w:t>
            </w:r>
            <w:r>
              <w:rPr>
                <w:noProof/>
                <w:webHidden/>
              </w:rPr>
              <w:tab/>
            </w:r>
            <w:r>
              <w:rPr>
                <w:noProof/>
                <w:webHidden/>
              </w:rPr>
              <w:fldChar w:fldCharType="begin"/>
            </w:r>
            <w:r>
              <w:rPr>
                <w:noProof/>
                <w:webHidden/>
              </w:rPr>
              <w:instrText xml:space="preserve"> PAGEREF _Toc228539231 \h </w:instrText>
            </w:r>
            <w:r>
              <w:rPr>
                <w:noProof/>
                <w:webHidden/>
              </w:rPr>
            </w:r>
            <w:r>
              <w:rPr>
                <w:noProof/>
                <w:webHidden/>
              </w:rPr>
              <w:fldChar w:fldCharType="separate"/>
            </w:r>
            <w:r>
              <w:rPr>
                <w:noProof/>
                <w:webHidden/>
              </w:rPr>
              <w:t>15</w:t>
            </w:r>
            <w:r>
              <w:rPr>
                <w:noProof/>
                <w:webHidden/>
              </w:rPr>
              <w:fldChar w:fldCharType="end"/>
            </w:r>
          </w:hyperlink>
        </w:p>
        <w:p w14:paraId="7AF5D9C3" w14:textId="7BABDD27" w:rsidR="000B1527" w:rsidRDefault="000B1527">
          <w:pPr>
            <w:pStyle w:val="TOC1"/>
            <w:tabs>
              <w:tab w:val="left" w:pos="440"/>
              <w:tab w:val="right" w:leader="dot" w:pos="9010"/>
            </w:tabs>
            <w:rPr>
              <w:rFonts w:asciiTheme="minorHAnsi" w:eastAsiaTheme="minorEastAsia" w:hAnsiTheme="minorHAnsi" w:cstheme="minorBidi"/>
              <w:noProof/>
              <w:lang w:val="en-NL" w:eastAsia="zh-CN"/>
            </w:rPr>
          </w:pPr>
          <w:hyperlink w:anchor="_Toc228539232" w:history="1">
            <w:r w:rsidRPr="00CE16DB">
              <w:rPr>
                <w:rStyle w:val="Hyperlink"/>
                <w:noProof/>
                <w:lang w:eastAsia="ja-JP"/>
              </w:rPr>
              <w:t>4</w:t>
            </w:r>
            <w:r>
              <w:rPr>
                <w:rFonts w:asciiTheme="minorHAnsi" w:eastAsiaTheme="minorEastAsia" w:hAnsiTheme="minorHAnsi" w:cstheme="minorBidi"/>
                <w:noProof/>
                <w:lang w:val="en-NL" w:eastAsia="zh-CN"/>
              </w:rPr>
              <w:tab/>
            </w:r>
            <w:r w:rsidRPr="00CE16DB">
              <w:rPr>
                <w:rStyle w:val="Hyperlink"/>
                <w:noProof/>
                <w:lang w:eastAsia="ja-JP"/>
              </w:rPr>
              <w:t>Use Case 2: Timed events API based on access unit metadata</w:t>
            </w:r>
            <w:r>
              <w:rPr>
                <w:noProof/>
                <w:webHidden/>
              </w:rPr>
              <w:tab/>
            </w:r>
            <w:r>
              <w:rPr>
                <w:noProof/>
                <w:webHidden/>
              </w:rPr>
              <w:fldChar w:fldCharType="begin"/>
            </w:r>
            <w:r>
              <w:rPr>
                <w:noProof/>
                <w:webHidden/>
              </w:rPr>
              <w:instrText xml:space="preserve"> PAGEREF _Toc228539232 \h </w:instrText>
            </w:r>
            <w:r>
              <w:rPr>
                <w:noProof/>
                <w:webHidden/>
              </w:rPr>
            </w:r>
            <w:r>
              <w:rPr>
                <w:noProof/>
                <w:webHidden/>
              </w:rPr>
              <w:fldChar w:fldCharType="separate"/>
            </w:r>
            <w:r>
              <w:rPr>
                <w:noProof/>
                <w:webHidden/>
              </w:rPr>
              <w:t>16</w:t>
            </w:r>
            <w:r>
              <w:rPr>
                <w:noProof/>
                <w:webHidden/>
              </w:rPr>
              <w:fldChar w:fldCharType="end"/>
            </w:r>
          </w:hyperlink>
        </w:p>
        <w:p w14:paraId="44B00B58" w14:textId="40728366" w:rsidR="000B1527" w:rsidRDefault="000B1527">
          <w:pPr>
            <w:pStyle w:val="TOC1"/>
            <w:tabs>
              <w:tab w:val="left" w:pos="440"/>
              <w:tab w:val="right" w:leader="dot" w:pos="9010"/>
            </w:tabs>
            <w:rPr>
              <w:rFonts w:asciiTheme="minorHAnsi" w:eastAsiaTheme="minorEastAsia" w:hAnsiTheme="minorHAnsi" w:cstheme="minorBidi"/>
              <w:noProof/>
              <w:lang w:val="en-NL" w:eastAsia="zh-CN"/>
            </w:rPr>
          </w:pPr>
          <w:hyperlink w:anchor="_Toc228539233" w:history="1">
            <w:r w:rsidRPr="00CE16DB">
              <w:rPr>
                <w:rStyle w:val="Hyperlink"/>
                <w:noProof/>
              </w:rPr>
              <w:t>5</w:t>
            </w:r>
            <w:r>
              <w:rPr>
                <w:rFonts w:asciiTheme="minorHAnsi" w:eastAsiaTheme="minorEastAsia" w:hAnsiTheme="minorHAnsi" w:cstheme="minorBidi"/>
                <w:noProof/>
                <w:lang w:val="en-NL" w:eastAsia="zh-CN"/>
              </w:rPr>
              <w:tab/>
            </w:r>
            <w:r w:rsidRPr="00CE16DB">
              <w:rPr>
                <w:rStyle w:val="Hyperlink"/>
                <w:noProof/>
              </w:rPr>
              <w:t>Potential Solution for Carriage of Metadata</w:t>
            </w:r>
            <w:r>
              <w:rPr>
                <w:noProof/>
                <w:webHidden/>
              </w:rPr>
              <w:tab/>
            </w:r>
            <w:r>
              <w:rPr>
                <w:noProof/>
                <w:webHidden/>
              </w:rPr>
              <w:fldChar w:fldCharType="begin"/>
            </w:r>
            <w:r>
              <w:rPr>
                <w:noProof/>
                <w:webHidden/>
              </w:rPr>
              <w:instrText xml:space="preserve"> PAGEREF _Toc228539233 \h </w:instrText>
            </w:r>
            <w:r>
              <w:rPr>
                <w:noProof/>
                <w:webHidden/>
              </w:rPr>
            </w:r>
            <w:r>
              <w:rPr>
                <w:noProof/>
                <w:webHidden/>
              </w:rPr>
              <w:fldChar w:fldCharType="separate"/>
            </w:r>
            <w:r>
              <w:rPr>
                <w:noProof/>
                <w:webHidden/>
              </w:rPr>
              <w:t>17</w:t>
            </w:r>
            <w:r>
              <w:rPr>
                <w:noProof/>
                <w:webHidden/>
              </w:rPr>
              <w:fldChar w:fldCharType="end"/>
            </w:r>
          </w:hyperlink>
        </w:p>
        <w:p w14:paraId="30B01266" w14:textId="4F028D78" w:rsidR="000B1527" w:rsidRDefault="000B1527">
          <w:pPr>
            <w:pStyle w:val="TOC2"/>
            <w:rPr>
              <w:rFonts w:asciiTheme="minorHAnsi" w:eastAsiaTheme="minorEastAsia" w:hAnsiTheme="minorHAnsi" w:cstheme="minorBidi"/>
              <w:noProof/>
              <w:lang w:val="en-NL" w:eastAsia="zh-CN"/>
            </w:rPr>
          </w:pPr>
          <w:hyperlink w:anchor="_Toc228539234" w:history="1">
            <w:r w:rsidRPr="00CE16DB">
              <w:rPr>
                <w:rStyle w:val="Hyperlink"/>
                <w:noProof/>
              </w:rPr>
              <w:t>5.1</w:t>
            </w:r>
            <w:r>
              <w:rPr>
                <w:rFonts w:asciiTheme="minorHAnsi" w:eastAsiaTheme="minorEastAsia" w:hAnsiTheme="minorHAnsi" w:cstheme="minorBidi"/>
                <w:noProof/>
                <w:lang w:val="en-NL" w:eastAsia="zh-CN"/>
              </w:rPr>
              <w:tab/>
            </w:r>
            <w:r w:rsidRPr="00CE16DB">
              <w:rPr>
                <w:rStyle w:val="Hyperlink"/>
                <w:noProof/>
              </w:rPr>
              <w:t>Introduction</w:t>
            </w:r>
            <w:r>
              <w:rPr>
                <w:noProof/>
                <w:webHidden/>
              </w:rPr>
              <w:tab/>
            </w:r>
            <w:r>
              <w:rPr>
                <w:noProof/>
                <w:webHidden/>
              </w:rPr>
              <w:fldChar w:fldCharType="begin"/>
            </w:r>
            <w:r>
              <w:rPr>
                <w:noProof/>
                <w:webHidden/>
              </w:rPr>
              <w:instrText xml:space="preserve"> PAGEREF _Toc228539234 \h </w:instrText>
            </w:r>
            <w:r>
              <w:rPr>
                <w:noProof/>
                <w:webHidden/>
              </w:rPr>
            </w:r>
            <w:r>
              <w:rPr>
                <w:noProof/>
                <w:webHidden/>
              </w:rPr>
              <w:fldChar w:fldCharType="separate"/>
            </w:r>
            <w:r>
              <w:rPr>
                <w:noProof/>
                <w:webHidden/>
              </w:rPr>
              <w:t>17</w:t>
            </w:r>
            <w:r>
              <w:rPr>
                <w:noProof/>
                <w:webHidden/>
              </w:rPr>
              <w:fldChar w:fldCharType="end"/>
            </w:r>
          </w:hyperlink>
        </w:p>
        <w:p w14:paraId="6DBEAE51" w14:textId="3B77C50C" w:rsidR="000B1527" w:rsidRDefault="000B1527">
          <w:pPr>
            <w:pStyle w:val="TOC2"/>
            <w:rPr>
              <w:rFonts w:asciiTheme="minorHAnsi" w:eastAsiaTheme="minorEastAsia" w:hAnsiTheme="minorHAnsi" w:cstheme="minorBidi"/>
              <w:noProof/>
              <w:lang w:val="en-NL" w:eastAsia="zh-CN"/>
            </w:rPr>
          </w:pPr>
          <w:hyperlink w:anchor="_Toc228539235" w:history="1">
            <w:r w:rsidRPr="00CE16DB">
              <w:rPr>
                <w:rStyle w:val="Hyperlink"/>
                <w:noProof/>
              </w:rPr>
              <w:t>5.2</w:t>
            </w:r>
            <w:r>
              <w:rPr>
                <w:rFonts w:asciiTheme="minorHAnsi" w:eastAsiaTheme="minorEastAsia" w:hAnsiTheme="minorHAnsi" w:cstheme="minorBidi"/>
                <w:noProof/>
                <w:lang w:val="en-NL" w:eastAsia="zh-CN"/>
              </w:rPr>
              <w:tab/>
            </w:r>
            <w:r w:rsidRPr="00CE16DB">
              <w:rPr>
                <w:rStyle w:val="Hyperlink"/>
                <w:noProof/>
              </w:rPr>
              <w:t>SEI Message-based Carriage</w:t>
            </w:r>
            <w:r>
              <w:rPr>
                <w:noProof/>
                <w:webHidden/>
              </w:rPr>
              <w:tab/>
            </w:r>
            <w:r>
              <w:rPr>
                <w:noProof/>
                <w:webHidden/>
              </w:rPr>
              <w:fldChar w:fldCharType="begin"/>
            </w:r>
            <w:r>
              <w:rPr>
                <w:noProof/>
                <w:webHidden/>
              </w:rPr>
              <w:instrText xml:space="preserve"> PAGEREF _Toc228539235 \h </w:instrText>
            </w:r>
            <w:r>
              <w:rPr>
                <w:noProof/>
                <w:webHidden/>
              </w:rPr>
            </w:r>
            <w:r>
              <w:rPr>
                <w:noProof/>
                <w:webHidden/>
              </w:rPr>
              <w:fldChar w:fldCharType="separate"/>
            </w:r>
            <w:r>
              <w:rPr>
                <w:noProof/>
                <w:webHidden/>
              </w:rPr>
              <w:t>17</w:t>
            </w:r>
            <w:r>
              <w:rPr>
                <w:noProof/>
                <w:webHidden/>
              </w:rPr>
              <w:fldChar w:fldCharType="end"/>
            </w:r>
          </w:hyperlink>
        </w:p>
        <w:p w14:paraId="47323C68" w14:textId="1364E911" w:rsidR="000B1527" w:rsidRDefault="000B1527">
          <w:pPr>
            <w:pStyle w:val="TOC2"/>
            <w:rPr>
              <w:rFonts w:asciiTheme="minorHAnsi" w:eastAsiaTheme="minorEastAsia" w:hAnsiTheme="minorHAnsi" w:cstheme="minorBidi"/>
              <w:noProof/>
              <w:lang w:val="en-NL" w:eastAsia="zh-CN"/>
            </w:rPr>
          </w:pPr>
          <w:hyperlink w:anchor="_Toc228539236" w:history="1">
            <w:r w:rsidRPr="00CE16DB">
              <w:rPr>
                <w:rStyle w:val="Hyperlink"/>
                <w:noProof/>
              </w:rPr>
              <w:t>5.3</w:t>
            </w:r>
            <w:r>
              <w:rPr>
                <w:rFonts w:asciiTheme="minorHAnsi" w:eastAsiaTheme="minorEastAsia" w:hAnsiTheme="minorHAnsi" w:cstheme="minorBidi"/>
                <w:noProof/>
                <w:lang w:val="en-NL" w:eastAsia="zh-CN"/>
              </w:rPr>
              <w:tab/>
            </w:r>
            <w:r w:rsidRPr="00CE16DB">
              <w:rPr>
                <w:rStyle w:val="Hyperlink"/>
                <w:noProof/>
              </w:rPr>
              <w:t>RTP Header Extension based on 3GPP draft solution</w:t>
            </w:r>
            <w:r>
              <w:rPr>
                <w:noProof/>
                <w:webHidden/>
              </w:rPr>
              <w:tab/>
            </w:r>
            <w:r>
              <w:rPr>
                <w:noProof/>
                <w:webHidden/>
              </w:rPr>
              <w:fldChar w:fldCharType="begin"/>
            </w:r>
            <w:r>
              <w:rPr>
                <w:noProof/>
                <w:webHidden/>
              </w:rPr>
              <w:instrText xml:space="preserve"> PAGEREF _Toc228539236 \h </w:instrText>
            </w:r>
            <w:r>
              <w:rPr>
                <w:noProof/>
                <w:webHidden/>
              </w:rPr>
            </w:r>
            <w:r>
              <w:rPr>
                <w:noProof/>
                <w:webHidden/>
              </w:rPr>
              <w:fldChar w:fldCharType="separate"/>
            </w:r>
            <w:r>
              <w:rPr>
                <w:noProof/>
                <w:webHidden/>
              </w:rPr>
              <w:t>17</w:t>
            </w:r>
            <w:r>
              <w:rPr>
                <w:noProof/>
                <w:webHidden/>
              </w:rPr>
              <w:fldChar w:fldCharType="end"/>
            </w:r>
          </w:hyperlink>
        </w:p>
        <w:p w14:paraId="6D4439AB" w14:textId="18795967" w:rsidR="000B1527" w:rsidRDefault="000B1527">
          <w:pPr>
            <w:pStyle w:val="TOC2"/>
            <w:rPr>
              <w:rFonts w:asciiTheme="minorHAnsi" w:eastAsiaTheme="minorEastAsia" w:hAnsiTheme="minorHAnsi" w:cstheme="minorBidi"/>
              <w:noProof/>
              <w:lang w:val="en-NL" w:eastAsia="zh-CN"/>
            </w:rPr>
          </w:pPr>
          <w:hyperlink w:anchor="_Toc228539237" w:history="1">
            <w:r w:rsidRPr="00CE16DB">
              <w:rPr>
                <w:rStyle w:val="Hyperlink"/>
                <w:noProof/>
                <w:lang w:val="de-DE"/>
              </w:rPr>
              <w:t>5.4</w:t>
            </w:r>
            <w:r>
              <w:rPr>
                <w:rFonts w:asciiTheme="minorHAnsi" w:eastAsiaTheme="minorEastAsia" w:hAnsiTheme="minorHAnsi" w:cstheme="minorBidi"/>
                <w:noProof/>
                <w:lang w:val="en-NL" w:eastAsia="zh-CN"/>
              </w:rPr>
              <w:tab/>
            </w:r>
            <w:r w:rsidRPr="00CE16DB">
              <w:rPr>
                <w:rStyle w:val="Hyperlink"/>
                <w:noProof/>
                <w:lang w:val="de-DE"/>
              </w:rPr>
              <w:t>ITU-T T35 message</w:t>
            </w:r>
            <w:r>
              <w:rPr>
                <w:noProof/>
                <w:webHidden/>
              </w:rPr>
              <w:tab/>
            </w:r>
            <w:r>
              <w:rPr>
                <w:noProof/>
                <w:webHidden/>
              </w:rPr>
              <w:fldChar w:fldCharType="begin"/>
            </w:r>
            <w:r>
              <w:rPr>
                <w:noProof/>
                <w:webHidden/>
              </w:rPr>
              <w:instrText xml:space="preserve"> PAGEREF _Toc228539237 \h </w:instrText>
            </w:r>
            <w:r>
              <w:rPr>
                <w:noProof/>
                <w:webHidden/>
              </w:rPr>
            </w:r>
            <w:r>
              <w:rPr>
                <w:noProof/>
                <w:webHidden/>
              </w:rPr>
              <w:fldChar w:fldCharType="separate"/>
            </w:r>
            <w:r>
              <w:rPr>
                <w:noProof/>
                <w:webHidden/>
              </w:rPr>
              <w:t>18</w:t>
            </w:r>
            <w:r>
              <w:rPr>
                <w:noProof/>
                <w:webHidden/>
              </w:rPr>
              <w:fldChar w:fldCharType="end"/>
            </w:r>
          </w:hyperlink>
        </w:p>
        <w:p w14:paraId="6D6557CB" w14:textId="5FE396DC" w:rsidR="000B1527" w:rsidRDefault="000B1527">
          <w:pPr>
            <w:pStyle w:val="TOC2"/>
            <w:rPr>
              <w:rFonts w:asciiTheme="minorHAnsi" w:eastAsiaTheme="minorEastAsia" w:hAnsiTheme="minorHAnsi" w:cstheme="minorBidi"/>
              <w:noProof/>
              <w:lang w:val="en-NL" w:eastAsia="zh-CN"/>
            </w:rPr>
          </w:pPr>
          <w:hyperlink w:anchor="_Toc228539239" w:history="1">
            <w:r w:rsidRPr="00CE16DB">
              <w:rPr>
                <w:rStyle w:val="Hyperlink"/>
                <w:noProof/>
              </w:rPr>
              <w:t>5.5</w:t>
            </w:r>
            <w:r>
              <w:rPr>
                <w:rFonts w:asciiTheme="minorHAnsi" w:eastAsiaTheme="minorEastAsia" w:hAnsiTheme="minorHAnsi" w:cstheme="minorBidi"/>
                <w:noProof/>
                <w:lang w:val="en-NL" w:eastAsia="zh-CN"/>
              </w:rPr>
              <w:tab/>
            </w:r>
            <w:r w:rsidRPr="00CE16DB">
              <w:rPr>
                <w:rStyle w:val="Hyperlink"/>
                <w:noProof/>
              </w:rPr>
              <w:t>MMT Signaling message</w:t>
            </w:r>
            <w:r>
              <w:rPr>
                <w:noProof/>
                <w:webHidden/>
              </w:rPr>
              <w:tab/>
            </w:r>
            <w:r>
              <w:rPr>
                <w:noProof/>
                <w:webHidden/>
              </w:rPr>
              <w:fldChar w:fldCharType="begin"/>
            </w:r>
            <w:r>
              <w:rPr>
                <w:noProof/>
                <w:webHidden/>
              </w:rPr>
              <w:instrText xml:space="preserve"> PAGEREF _Toc228539239 \h </w:instrText>
            </w:r>
            <w:r>
              <w:rPr>
                <w:noProof/>
                <w:webHidden/>
              </w:rPr>
            </w:r>
            <w:r>
              <w:rPr>
                <w:noProof/>
                <w:webHidden/>
              </w:rPr>
              <w:fldChar w:fldCharType="separate"/>
            </w:r>
            <w:r>
              <w:rPr>
                <w:noProof/>
                <w:webHidden/>
              </w:rPr>
              <w:t>18</w:t>
            </w:r>
            <w:r>
              <w:rPr>
                <w:noProof/>
                <w:webHidden/>
              </w:rPr>
              <w:fldChar w:fldCharType="end"/>
            </w:r>
          </w:hyperlink>
        </w:p>
        <w:p w14:paraId="63E5FE8E" w14:textId="6CEB0D95" w:rsidR="000B1527" w:rsidRDefault="000B1527">
          <w:pPr>
            <w:pStyle w:val="TOC2"/>
            <w:rPr>
              <w:rFonts w:asciiTheme="minorHAnsi" w:eastAsiaTheme="minorEastAsia" w:hAnsiTheme="minorHAnsi" w:cstheme="minorBidi"/>
              <w:noProof/>
              <w:lang w:val="en-NL" w:eastAsia="zh-CN"/>
            </w:rPr>
          </w:pPr>
          <w:hyperlink w:anchor="_Toc228539240" w:history="1">
            <w:r w:rsidRPr="00CE16DB">
              <w:rPr>
                <w:rStyle w:val="Hyperlink"/>
                <w:noProof/>
              </w:rPr>
              <w:t>5.6</w:t>
            </w:r>
            <w:r>
              <w:rPr>
                <w:rFonts w:asciiTheme="minorHAnsi" w:eastAsiaTheme="minorEastAsia" w:hAnsiTheme="minorHAnsi" w:cstheme="minorBidi"/>
                <w:noProof/>
                <w:lang w:val="en-NL" w:eastAsia="zh-CN"/>
              </w:rPr>
              <w:tab/>
            </w:r>
            <w:r w:rsidRPr="00CE16DB">
              <w:rPr>
                <w:rStyle w:val="Hyperlink"/>
                <w:noProof/>
              </w:rPr>
              <w:t>Signalling in stream of access units</w:t>
            </w:r>
            <w:r>
              <w:rPr>
                <w:noProof/>
                <w:webHidden/>
              </w:rPr>
              <w:tab/>
            </w:r>
            <w:r>
              <w:rPr>
                <w:noProof/>
                <w:webHidden/>
              </w:rPr>
              <w:fldChar w:fldCharType="begin"/>
            </w:r>
            <w:r>
              <w:rPr>
                <w:noProof/>
                <w:webHidden/>
              </w:rPr>
              <w:instrText xml:space="preserve"> PAGEREF _Toc228539240 \h </w:instrText>
            </w:r>
            <w:r>
              <w:rPr>
                <w:noProof/>
                <w:webHidden/>
              </w:rPr>
            </w:r>
            <w:r>
              <w:rPr>
                <w:noProof/>
                <w:webHidden/>
              </w:rPr>
              <w:fldChar w:fldCharType="separate"/>
            </w:r>
            <w:r>
              <w:rPr>
                <w:noProof/>
                <w:webHidden/>
              </w:rPr>
              <w:t>18</w:t>
            </w:r>
            <w:r>
              <w:rPr>
                <w:noProof/>
                <w:webHidden/>
              </w:rPr>
              <w:fldChar w:fldCharType="end"/>
            </w:r>
          </w:hyperlink>
        </w:p>
        <w:p w14:paraId="09637883" w14:textId="46408E1B" w:rsidR="000B1527" w:rsidRDefault="000B1527">
          <w:pPr>
            <w:pStyle w:val="TOC2"/>
            <w:rPr>
              <w:rFonts w:asciiTheme="minorHAnsi" w:eastAsiaTheme="minorEastAsia" w:hAnsiTheme="minorHAnsi" w:cstheme="minorBidi"/>
              <w:noProof/>
              <w:lang w:val="en-NL" w:eastAsia="zh-CN"/>
            </w:rPr>
          </w:pPr>
          <w:hyperlink w:anchor="_Toc228539241" w:history="1">
            <w:r w:rsidRPr="00CE16DB">
              <w:rPr>
                <w:rStyle w:val="Hyperlink"/>
                <w:noProof/>
              </w:rPr>
              <w:t>5.7</w:t>
            </w:r>
            <w:r>
              <w:rPr>
                <w:rFonts w:asciiTheme="minorHAnsi" w:eastAsiaTheme="minorEastAsia" w:hAnsiTheme="minorHAnsi" w:cstheme="minorBidi"/>
                <w:noProof/>
                <w:lang w:val="en-NL" w:eastAsia="zh-CN"/>
              </w:rPr>
              <w:tab/>
            </w:r>
            <w:r w:rsidRPr="00CE16DB">
              <w:rPr>
                <w:rStyle w:val="Hyperlink"/>
                <w:noProof/>
              </w:rPr>
              <w:t>Analysis of metadata carriage in MPEG-4 part 3</w:t>
            </w:r>
            <w:r>
              <w:rPr>
                <w:noProof/>
                <w:webHidden/>
              </w:rPr>
              <w:tab/>
            </w:r>
            <w:r>
              <w:rPr>
                <w:noProof/>
                <w:webHidden/>
              </w:rPr>
              <w:fldChar w:fldCharType="begin"/>
            </w:r>
            <w:r>
              <w:rPr>
                <w:noProof/>
                <w:webHidden/>
              </w:rPr>
              <w:instrText xml:space="preserve"> PAGEREF _Toc228539241 \h </w:instrText>
            </w:r>
            <w:r>
              <w:rPr>
                <w:noProof/>
                <w:webHidden/>
              </w:rPr>
            </w:r>
            <w:r>
              <w:rPr>
                <w:noProof/>
                <w:webHidden/>
              </w:rPr>
              <w:fldChar w:fldCharType="separate"/>
            </w:r>
            <w:r>
              <w:rPr>
                <w:noProof/>
                <w:webHidden/>
              </w:rPr>
              <w:t>20</w:t>
            </w:r>
            <w:r>
              <w:rPr>
                <w:noProof/>
                <w:webHidden/>
              </w:rPr>
              <w:fldChar w:fldCharType="end"/>
            </w:r>
          </w:hyperlink>
        </w:p>
        <w:p w14:paraId="4812F4C8" w14:textId="4437BE32" w:rsidR="000B1527" w:rsidRDefault="000B1527">
          <w:pPr>
            <w:pStyle w:val="TOC3"/>
            <w:tabs>
              <w:tab w:val="left" w:pos="1320"/>
              <w:tab w:val="right" w:leader="dot" w:pos="9010"/>
            </w:tabs>
            <w:rPr>
              <w:rFonts w:asciiTheme="minorHAnsi" w:eastAsiaTheme="minorEastAsia" w:hAnsiTheme="minorHAnsi" w:cstheme="minorBidi"/>
              <w:noProof/>
              <w:lang w:val="en-NL" w:eastAsia="zh-CN"/>
            </w:rPr>
          </w:pPr>
          <w:hyperlink w:anchor="_Toc228539242" w:history="1">
            <w:r w:rsidRPr="00CE16DB">
              <w:rPr>
                <w:rStyle w:val="Hyperlink"/>
                <w:noProof/>
              </w:rPr>
              <w:t>5.7.1</w:t>
            </w:r>
            <w:r>
              <w:rPr>
                <w:rFonts w:asciiTheme="minorHAnsi" w:eastAsiaTheme="minorEastAsia" w:hAnsiTheme="minorHAnsi" w:cstheme="minorBidi"/>
                <w:noProof/>
                <w:lang w:val="en-NL" w:eastAsia="zh-CN"/>
              </w:rPr>
              <w:tab/>
            </w:r>
            <w:r w:rsidRPr="00CE16DB">
              <w:rPr>
                <w:rStyle w:val="Hyperlink"/>
                <w:noProof/>
              </w:rPr>
              <w:t>Background</w:t>
            </w:r>
            <w:r>
              <w:rPr>
                <w:noProof/>
                <w:webHidden/>
              </w:rPr>
              <w:tab/>
            </w:r>
            <w:r>
              <w:rPr>
                <w:noProof/>
                <w:webHidden/>
              </w:rPr>
              <w:fldChar w:fldCharType="begin"/>
            </w:r>
            <w:r>
              <w:rPr>
                <w:noProof/>
                <w:webHidden/>
              </w:rPr>
              <w:instrText xml:space="preserve"> PAGEREF _Toc228539242 \h </w:instrText>
            </w:r>
            <w:r>
              <w:rPr>
                <w:noProof/>
                <w:webHidden/>
              </w:rPr>
            </w:r>
            <w:r>
              <w:rPr>
                <w:noProof/>
                <w:webHidden/>
              </w:rPr>
              <w:fldChar w:fldCharType="separate"/>
            </w:r>
            <w:r>
              <w:rPr>
                <w:noProof/>
                <w:webHidden/>
              </w:rPr>
              <w:t>20</w:t>
            </w:r>
            <w:r>
              <w:rPr>
                <w:noProof/>
                <w:webHidden/>
              </w:rPr>
              <w:fldChar w:fldCharType="end"/>
            </w:r>
          </w:hyperlink>
        </w:p>
        <w:p w14:paraId="1A458988" w14:textId="5723C257" w:rsidR="000B1527" w:rsidRDefault="000B1527">
          <w:pPr>
            <w:pStyle w:val="TOC3"/>
            <w:tabs>
              <w:tab w:val="left" w:pos="1320"/>
              <w:tab w:val="right" w:leader="dot" w:pos="9010"/>
            </w:tabs>
            <w:rPr>
              <w:rFonts w:asciiTheme="minorHAnsi" w:eastAsiaTheme="minorEastAsia" w:hAnsiTheme="minorHAnsi" w:cstheme="minorBidi"/>
              <w:noProof/>
              <w:lang w:val="en-NL" w:eastAsia="zh-CN"/>
            </w:rPr>
          </w:pPr>
          <w:hyperlink w:anchor="_Toc228539244" w:history="1">
            <w:r w:rsidRPr="00CE16DB">
              <w:rPr>
                <w:rStyle w:val="Hyperlink"/>
                <w:noProof/>
              </w:rPr>
              <w:t>5.7.2</w:t>
            </w:r>
            <w:r>
              <w:rPr>
                <w:rFonts w:asciiTheme="minorHAnsi" w:eastAsiaTheme="minorEastAsia" w:hAnsiTheme="minorHAnsi" w:cstheme="minorBidi"/>
                <w:noProof/>
                <w:lang w:val="en-NL" w:eastAsia="zh-CN"/>
              </w:rPr>
              <w:tab/>
            </w:r>
            <w:r w:rsidRPr="00CE16DB">
              <w:rPr>
                <w:rStyle w:val="Hyperlink"/>
                <w:noProof/>
              </w:rPr>
              <w:t>Feedback from Audio experts at MPEG #150</w:t>
            </w:r>
            <w:r>
              <w:rPr>
                <w:noProof/>
                <w:webHidden/>
              </w:rPr>
              <w:tab/>
            </w:r>
            <w:r>
              <w:rPr>
                <w:noProof/>
                <w:webHidden/>
              </w:rPr>
              <w:fldChar w:fldCharType="begin"/>
            </w:r>
            <w:r>
              <w:rPr>
                <w:noProof/>
                <w:webHidden/>
              </w:rPr>
              <w:instrText xml:space="preserve"> PAGEREF _Toc228539244 \h </w:instrText>
            </w:r>
            <w:r>
              <w:rPr>
                <w:noProof/>
                <w:webHidden/>
              </w:rPr>
            </w:r>
            <w:r>
              <w:rPr>
                <w:noProof/>
                <w:webHidden/>
              </w:rPr>
              <w:fldChar w:fldCharType="separate"/>
            </w:r>
            <w:r>
              <w:rPr>
                <w:noProof/>
                <w:webHidden/>
              </w:rPr>
              <w:t>24</w:t>
            </w:r>
            <w:r>
              <w:rPr>
                <w:noProof/>
                <w:webHidden/>
              </w:rPr>
              <w:fldChar w:fldCharType="end"/>
            </w:r>
          </w:hyperlink>
        </w:p>
        <w:p w14:paraId="78B9D6F5" w14:textId="406C5ED5" w:rsidR="000B1527" w:rsidRDefault="000B1527">
          <w:pPr>
            <w:pStyle w:val="TOC3"/>
            <w:tabs>
              <w:tab w:val="left" w:pos="1320"/>
              <w:tab w:val="right" w:leader="dot" w:pos="9010"/>
            </w:tabs>
            <w:rPr>
              <w:rFonts w:asciiTheme="minorHAnsi" w:eastAsiaTheme="minorEastAsia" w:hAnsiTheme="minorHAnsi" w:cstheme="minorBidi"/>
              <w:noProof/>
              <w:lang w:val="en-NL" w:eastAsia="zh-CN"/>
            </w:rPr>
          </w:pPr>
          <w:hyperlink w:anchor="_Toc228539245" w:history="1">
            <w:r w:rsidRPr="00CE16DB">
              <w:rPr>
                <w:rStyle w:val="Hyperlink"/>
                <w:noProof/>
              </w:rPr>
              <w:t>5.7.3</w:t>
            </w:r>
            <w:r>
              <w:rPr>
                <w:rFonts w:asciiTheme="minorHAnsi" w:eastAsiaTheme="minorEastAsia" w:hAnsiTheme="minorHAnsi" w:cstheme="minorBidi"/>
                <w:noProof/>
                <w:lang w:val="en-NL" w:eastAsia="zh-CN"/>
              </w:rPr>
              <w:tab/>
            </w:r>
            <w:r w:rsidRPr="00CE16DB">
              <w:rPr>
                <w:rStyle w:val="Hyperlink"/>
                <w:noProof/>
              </w:rPr>
              <w:t>Hypothetical achievable data rate</w:t>
            </w:r>
            <w:r>
              <w:rPr>
                <w:noProof/>
                <w:webHidden/>
              </w:rPr>
              <w:tab/>
            </w:r>
            <w:r>
              <w:rPr>
                <w:noProof/>
                <w:webHidden/>
              </w:rPr>
              <w:fldChar w:fldCharType="begin"/>
            </w:r>
            <w:r>
              <w:rPr>
                <w:noProof/>
                <w:webHidden/>
              </w:rPr>
              <w:instrText xml:space="preserve"> PAGEREF _Toc228539245 \h </w:instrText>
            </w:r>
            <w:r>
              <w:rPr>
                <w:noProof/>
                <w:webHidden/>
              </w:rPr>
            </w:r>
            <w:r>
              <w:rPr>
                <w:noProof/>
                <w:webHidden/>
              </w:rPr>
              <w:fldChar w:fldCharType="separate"/>
            </w:r>
            <w:r>
              <w:rPr>
                <w:noProof/>
                <w:webHidden/>
              </w:rPr>
              <w:t>24</w:t>
            </w:r>
            <w:r>
              <w:rPr>
                <w:noProof/>
                <w:webHidden/>
              </w:rPr>
              <w:fldChar w:fldCharType="end"/>
            </w:r>
          </w:hyperlink>
        </w:p>
        <w:p w14:paraId="0C7869D2" w14:textId="5CE5B389" w:rsidR="000B1527" w:rsidRDefault="000B1527">
          <w:pPr>
            <w:pStyle w:val="TOC3"/>
            <w:tabs>
              <w:tab w:val="left" w:pos="1320"/>
              <w:tab w:val="right" w:leader="dot" w:pos="9010"/>
            </w:tabs>
            <w:rPr>
              <w:rFonts w:asciiTheme="minorHAnsi" w:eastAsiaTheme="minorEastAsia" w:hAnsiTheme="minorHAnsi" w:cstheme="minorBidi"/>
              <w:noProof/>
              <w:lang w:val="en-NL" w:eastAsia="zh-CN"/>
            </w:rPr>
          </w:pPr>
          <w:hyperlink w:anchor="_Toc228539246" w:history="1">
            <w:r w:rsidRPr="00CE16DB">
              <w:rPr>
                <w:rStyle w:val="Hyperlink"/>
                <w:noProof/>
              </w:rPr>
              <w:t>5.7.4</w:t>
            </w:r>
            <w:r>
              <w:rPr>
                <w:rFonts w:asciiTheme="minorHAnsi" w:eastAsiaTheme="minorEastAsia" w:hAnsiTheme="minorHAnsi" w:cstheme="minorBidi"/>
                <w:noProof/>
                <w:lang w:val="en-NL" w:eastAsia="zh-CN"/>
              </w:rPr>
              <w:tab/>
            </w:r>
            <w:r w:rsidRPr="00CE16DB">
              <w:rPr>
                <w:rStyle w:val="Hyperlink"/>
                <w:noProof/>
              </w:rPr>
              <w:t>Implementation considerations</w:t>
            </w:r>
            <w:r>
              <w:rPr>
                <w:noProof/>
                <w:webHidden/>
              </w:rPr>
              <w:tab/>
            </w:r>
            <w:r>
              <w:rPr>
                <w:noProof/>
                <w:webHidden/>
              </w:rPr>
              <w:fldChar w:fldCharType="begin"/>
            </w:r>
            <w:r>
              <w:rPr>
                <w:noProof/>
                <w:webHidden/>
              </w:rPr>
              <w:instrText xml:space="preserve"> PAGEREF _Toc228539246 \h </w:instrText>
            </w:r>
            <w:r>
              <w:rPr>
                <w:noProof/>
                <w:webHidden/>
              </w:rPr>
            </w:r>
            <w:r>
              <w:rPr>
                <w:noProof/>
                <w:webHidden/>
              </w:rPr>
              <w:fldChar w:fldCharType="separate"/>
            </w:r>
            <w:r>
              <w:rPr>
                <w:noProof/>
                <w:webHidden/>
              </w:rPr>
              <w:t>25</w:t>
            </w:r>
            <w:r>
              <w:rPr>
                <w:noProof/>
                <w:webHidden/>
              </w:rPr>
              <w:fldChar w:fldCharType="end"/>
            </w:r>
          </w:hyperlink>
        </w:p>
        <w:p w14:paraId="028057AA" w14:textId="202A1209" w:rsidR="000B1527" w:rsidRDefault="000B1527">
          <w:pPr>
            <w:pStyle w:val="TOC3"/>
            <w:tabs>
              <w:tab w:val="left" w:pos="1320"/>
              <w:tab w:val="right" w:leader="dot" w:pos="9010"/>
            </w:tabs>
            <w:rPr>
              <w:rFonts w:asciiTheme="minorHAnsi" w:eastAsiaTheme="minorEastAsia" w:hAnsiTheme="minorHAnsi" w:cstheme="minorBidi"/>
              <w:noProof/>
              <w:lang w:val="en-NL" w:eastAsia="zh-CN"/>
            </w:rPr>
          </w:pPr>
          <w:hyperlink w:anchor="_Toc228539247" w:history="1">
            <w:r w:rsidRPr="00CE16DB">
              <w:rPr>
                <w:rStyle w:val="Hyperlink"/>
                <w:noProof/>
              </w:rPr>
              <w:t>5.7.5</w:t>
            </w:r>
            <w:r>
              <w:rPr>
                <w:rFonts w:asciiTheme="minorHAnsi" w:eastAsiaTheme="minorEastAsia" w:hAnsiTheme="minorHAnsi" w:cstheme="minorBidi"/>
                <w:noProof/>
                <w:lang w:val="en-NL" w:eastAsia="zh-CN"/>
              </w:rPr>
              <w:tab/>
            </w:r>
            <w:r w:rsidRPr="00CE16DB">
              <w:rPr>
                <w:rStyle w:val="Hyperlink"/>
                <w:noProof/>
              </w:rPr>
              <w:t>Possible approaches for metadata carriage in AAC access unit</w:t>
            </w:r>
            <w:r>
              <w:rPr>
                <w:noProof/>
                <w:webHidden/>
              </w:rPr>
              <w:tab/>
            </w:r>
            <w:r>
              <w:rPr>
                <w:noProof/>
                <w:webHidden/>
              </w:rPr>
              <w:fldChar w:fldCharType="begin"/>
            </w:r>
            <w:r>
              <w:rPr>
                <w:noProof/>
                <w:webHidden/>
              </w:rPr>
              <w:instrText xml:space="preserve"> PAGEREF _Toc228539247 \h </w:instrText>
            </w:r>
            <w:r>
              <w:rPr>
                <w:noProof/>
                <w:webHidden/>
              </w:rPr>
            </w:r>
            <w:r>
              <w:rPr>
                <w:noProof/>
                <w:webHidden/>
              </w:rPr>
              <w:fldChar w:fldCharType="separate"/>
            </w:r>
            <w:r>
              <w:rPr>
                <w:noProof/>
                <w:webHidden/>
              </w:rPr>
              <w:t>27</w:t>
            </w:r>
            <w:r>
              <w:rPr>
                <w:noProof/>
                <w:webHidden/>
              </w:rPr>
              <w:fldChar w:fldCharType="end"/>
            </w:r>
          </w:hyperlink>
        </w:p>
        <w:p w14:paraId="10AFB4FB" w14:textId="52AFB007" w:rsidR="000B1527" w:rsidRDefault="000B1527">
          <w:pPr>
            <w:pStyle w:val="TOC1"/>
            <w:tabs>
              <w:tab w:val="left" w:pos="440"/>
              <w:tab w:val="right" w:leader="dot" w:pos="9010"/>
            </w:tabs>
            <w:rPr>
              <w:rFonts w:asciiTheme="minorHAnsi" w:eastAsiaTheme="minorEastAsia" w:hAnsiTheme="minorHAnsi" w:cstheme="minorBidi"/>
              <w:noProof/>
              <w:lang w:val="en-NL" w:eastAsia="zh-CN"/>
            </w:rPr>
          </w:pPr>
          <w:hyperlink w:anchor="_Toc228539248" w:history="1">
            <w:r w:rsidRPr="00CE16DB">
              <w:rPr>
                <w:rStyle w:val="Hyperlink"/>
                <w:noProof/>
              </w:rPr>
              <w:t>6</w:t>
            </w:r>
            <w:r>
              <w:rPr>
                <w:rFonts w:asciiTheme="minorHAnsi" w:eastAsiaTheme="minorEastAsia" w:hAnsiTheme="minorHAnsi" w:cstheme="minorBidi"/>
                <w:noProof/>
                <w:lang w:val="en-NL" w:eastAsia="zh-CN"/>
              </w:rPr>
              <w:tab/>
            </w:r>
            <w:r w:rsidRPr="00CE16DB">
              <w:rPr>
                <w:rStyle w:val="Hyperlink"/>
                <w:noProof/>
              </w:rPr>
              <w:t>Relevant media APIs for metadata handling</w:t>
            </w:r>
            <w:r>
              <w:rPr>
                <w:noProof/>
                <w:webHidden/>
              </w:rPr>
              <w:tab/>
            </w:r>
            <w:r>
              <w:rPr>
                <w:noProof/>
                <w:webHidden/>
              </w:rPr>
              <w:fldChar w:fldCharType="begin"/>
            </w:r>
            <w:r>
              <w:rPr>
                <w:noProof/>
                <w:webHidden/>
              </w:rPr>
              <w:instrText xml:space="preserve"> PAGEREF _Toc228539248 \h </w:instrText>
            </w:r>
            <w:r>
              <w:rPr>
                <w:noProof/>
                <w:webHidden/>
              </w:rPr>
            </w:r>
            <w:r>
              <w:rPr>
                <w:noProof/>
                <w:webHidden/>
              </w:rPr>
              <w:fldChar w:fldCharType="separate"/>
            </w:r>
            <w:r>
              <w:rPr>
                <w:noProof/>
                <w:webHidden/>
              </w:rPr>
              <w:t>32</w:t>
            </w:r>
            <w:r>
              <w:rPr>
                <w:noProof/>
                <w:webHidden/>
              </w:rPr>
              <w:fldChar w:fldCharType="end"/>
            </w:r>
          </w:hyperlink>
        </w:p>
        <w:p w14:paraId="3FBEB8B5" w14:textId="12498344" w:rsidR="000B1527" w:rsidRDefault="000B1527">
          <w:pPr>
            <w:pStyle w:val="TOC2"/>
            <w:rPr>
              <w:rFonts w:asciiTheme="minorHAnsi" w:eastAsiaTheme="minorEastAsia" w:hAnsiTheme="minorHAnsi" w:cstheme="minorBidi"/>
              <w:noProof/>
              <w:lang w:val="en-NL" w:eastAsia="zh-CN"/>
            </w:rPr>
          </w:pPr>
          <w:hyperlink w:anchor="_Toc228539249" w:history="1">
            <w:r w:rsidRPr="00CE16DB">
              <w:rPr>
                <w:rStyle w:val="Hyperlink"/>
                <w:noProof/>
              </w:rPr>
              <w:t>6.1</w:t>
            </w:r>
            <w:r>
              <w:rPr>
                <w:rFonts w:asciiTheme="minorHAnsi" w:eastAsiaTheme="minorEastAsia" w:hAnsiTheme="minorHAnsi" w:cstheme="minorBidi"/>
                <w:noProof/>
                <w:lang w:val="en-NL" w:eastAsia="zh-CN"/>
              </w:rPr>
              <w:tab/>
            </w:r>
            <w:r w:rsidRPr="00CE16DB">
              <w:rPr>
                <w:rStyle w:val="Hyperlink"/>
                <w:noProof/>
              </w:rPr>
              <w:t>W3C Requirements for Media Timed Events</w:t>
            </w:r>
            <w:r>
              <w:rPr>
                <w:noProof/>
                <w:webHidden/>
              </w:rPr>
              <w:tab/>
            </w:r>
            <w:r>
              <w:rPr>
                <w:noProof/>
                <w:webHidden/>
              </w:rPr>
              <w:fldChar w:fldCharType="begin"/>
            </w:r>
            <w:r>
              <w:rPr>
                <w:noProof/>
                <w:webHidden/>
              </w:rPr>
              <w:instrText xml:space="preserve"> PAGEREF _Toc228539249 \h </w:instrText>
            </w:r>
            <w:r>
              <w:rPr>
                <w:noProof/>
                <w:webHidden/>
              </w:rPr>
            </w:r>
            <w:r>
              <w:rPr>
                <w:noProof/>
                <w:webHidden/>
              </w:rPr>
              <w:fldChar w:fldCharType="separate"/>
            </w:r>
            <w:r>
              <w:rPr>
                <w:noProof/>
                <w:webHidden/>
              </w:rPr>
              <w:t>32</w:t>
            </w:r>
            <w:r>
              <w:rPr>
                <w:noProof/>
                <w:webHidden/>
              </w:rPr>
              <w:fldChar w:fldCharType="end"/>
            </w:r>
          </w:hyperlink>
        </w:p>
        <w:p w14:paraId="12C0D917" w14:textId="0C5CEB99" w:rsidR="000B1527" w:rsidRDefault="000B1527">
          <w:pPr>
            <w:pStyle w:val="TOC2"/>
            <w:rPr>
              <w:rFonts w:asciiTheme="minorHAnsi" w:eastAsiaTheme="minorEastAsia" w:hAnsiTheme="minorHAnsi" w:cstheme="minorBidi"/>
              <w:noProof/>
              <w:lang w:val="en-NL" w:eastAsia="zh-CN"/>
            </w:rPr>
          </w:pPr>
          <w:hyperlink w:anchor="_Toc228539250" w:history="1">
            <w:r w:rsidRPr="00CE16DB">
              <w:rPr>
                <w:rStyle w:val="Hyperlink"/>
                <w:noProof/>
              </w:rPr>
              <w:t>6.2</w:t>
            </w:r>
            <w:r>
              <w:rPr>
                <w:rFonts w:asciiTheme="minorHAnsi" w:eastAsiaTheme="minorEastAsia" w:hAnsiTheme="minorHAnsi" w:cstheme="minorBidi"/>
                <w:noProof/>
                <w:lang w:val="en-NL" w:eastAsia="zh-CN"/>
              </w:rPr>
              <w:tab/>
            </w:r>
            <w:r w:rsidRPr="00CE16DB">
              <w:rPr>
                <w:rStyle w:val="Hyperlink"/>
                <w:noProof/>
              </w:rPr>
              <w:t xml:space="preserve">W3C WebCodecs </w:t>
            </w:r>
            <w:r w:rsidRPr="00CE16DB">
              <w:rPr>
                <w:rStyle w:val="Hyperlink"/>
                <w:rFonts w:ascii="Times New Roman" w:hAnsi="Times New Roman"/>
                <w:noProof/>
                <w:lang w:val="en-GB" w:eastAsia="zh-CN"/>
              </w:rPr>
              <w:t>[6]</w:t>
            </w:r>
            <w:r>
              <w:rPr>
                <w:noProof/>
                <w:webHidden/>
              </w:rPr>
              <w:tab/>
            </w:r>
            <w:r>
              <w:rPr>
                <w:noProof/>
                <w:webHidden/>
              </w:rPr>
              <w:fldChar w:fldCharType="begin"/>
            </w:r>
            <w:r>
              <w:rPr>
                <w:noProof/>
                <w:webHidden/>
              </w:rPr>
              <w:instrText xml:space="preserve"> PAGEREF _Toc228539250 \h </w:instrText>
            </w:r>
            <w:r>
              <w:rPr>
                <w:noProof/>
                <w:webHidden/>
              </w:rPr>
            </w:r>
            <w:r>
              <w:rPr>
                <w:noProof/>
                <w:webHidden/>
              </w:rPr>
              <w:fldChar w:fldCharType="separate"/>
            </w:r>
            <w:r>
              <w:rPr>
                <w:noProof/>
                <w:webHidden/>
              </w:rPr>
              <w:t>33</w:t>
            </w:r>
            <w:r>
              <w:rPr>
                <w:noProof/>
                <w:webHidden/>
              </w:rPr>
              <w:fldChar w:fldCharType="end"/>
            </w:r>
          </w:hyperlink>
        </w:p>
        <w:p w14:paraId="0B54F8F6" w14:textId="605D0338" w:rsidR="000B1527" w:rsidRDefault="000B1527">
          <w:pPr>
            <w:pStyle w:val="TOC2"/>
            <w:rPr>
              <w:rFonts w:asciiTheme="minorHAnsi" w:eastAsiaTheme="minorEastAsia" w:hAnsiTheme="minorHAnsi" w:cstheme="minorBidi"/>
              <w:noProof/>
              <w:lang w:val="en-NL" w:eastAsia="zh-CN"/>
            </w:rPr>
          </w:pPr>
          <w:hyperlink w:anchor="_Toc228539251" w:history="1">
            <w:r w:rsidRPr="00CE16DB">
              <w:rPr>
                <w:rStyle w:val="Hyperlink"/>
                <w:noProof/>
              </w:rPr>
              <w:t>6.2</w:t>
            </w:r>
            <w:r>
              <w:rPr>
                <w:rFonts w:asciiTheme="minorHAnsi" w:eastAsiaTheme="minorEastAsia" w:hAnsiTheme="minorHAnsi" w:cstheme="minorBidi"/>
                <w:noProof/>
                <w:lang w:val="en-NL" w:eastAsia="zh-CN"/>
              </w:rPr>
              <w:tab/>
            </w:r>
            <w:r w:rsidRPr="00CE16DB">
              <w:rPr>
                <w:rStyle w:val="Hyperlink"/>
                <w:noProof/>
              </w:rPr>
              <w:t xml:space="preserve">W3C WebCodecs VideoFrame Metadata Registry </w:t>
            </w:r>
            <w:r w:rsidRPr="00CE16DB">
              <w:rPr>
                <w:rStyle w:val="Hyperlink"/>
                <w:rFonts w:ascii="Times New Roman" w:hAnsi="Times New Roman"/>
                <w:noProof/>
                <w:lang w:val="en-GB" w:eastAsia="zh-CN"/>
              </w:rPr>
              <w:t>[7]</w:t>
            </w:r>
            <w:r>
              <w:rPr>
                <w:noProof/>
                <w:webHidden/>
              </w:rPr>
              <w:tab/>
            </w:r>
            <w:r>
              <w:rPr>
                <w:noProof/>
                <w:webHidden/>
              </w:rPr>
              <w:fldChar w:fldCharType="begin"/>
            </w:r>
            <w:r>
              <w:rPr>
                <w:noProof/>
                <w:webHidden/>
              </w:rPr>
              <w:instrText xml:space="preserve"> PAGEREF _Toc228539251 \h </w:instrText>
            </w:r>
            <w:r>
              <w:rPr>
                <w:noProof/>
                <w:webHidden/>
              </w:rPr>
            </w:r>
            <w:r>
              <w:rPr>
                <w:noProof/>
                <w:webHidden/>
              </w:rPr>
              <w:fldChar w:fldCharType="separate"/>
            </w:r>
            <w:r>
              <w:rPr>
                <w:noProof/>
                <w:webHidden/>
              </w:rPr>
              <w:t>33</w:t>
            </w:r>
            <w:r>
              <w:rPr>
                <w:noProof/>
                <w:webHidden/>
              </w:rPr>
              <w:fldChar w:fldCharType="end"/>
            </w:r>
          </w:hyperlink>
        </w:p>
        <w:p w14:paraId="55DFB248" w14:textId="72A49EDF" w:rsidR="000B1527" w:rsidRDefault="000B1527">
          <w:pPr>
            <w:pStyle w:val="TOC1"/>
            <w:tabs>
              <w:tab w:val="left" w:pos="440"/>
              <w:tab w:val="right" w:leader="dot" w:pos="9010"/>
            </w:tabs>
            <w:rPr>
              <w:rFonts w:asciiTheme="minorHAnsi" w:eastAsiaTheme="minorEastAsia" w:hAnsiTheme="minorHAnsi" w:cstheme="minorBidi"/>
              <w:noProof/>
              <w:lang w:val="en-NL" w:eastAsia="zh-CN"/>
            </w:rPr>
          </w:pPr>
          <w:hyperlink w:anchor="_Toc228539252" w:history="1">
            <w:r w:rsidRPr="00CE16DB">
              <w:rPr>
                <w:rStyle w:val="Hyperlink"/>
                <w:noProof/>
              </w:rPr>
              <w:t>7</w:t>
            </w:r>
            <w:r>
              <w:rPr>
                <w:rFonts w:asciiTheme="minorHAnsi" w:eastAsiaTheme="minorEastAsia" w:hAnsiTheme="minorHAnsi" w:cstheme="minorBidi"/>
                <w:noProof/>
                <w:lang w:val="en-NL" w:eastAsia="zh-CN"/>
              </w:rPr>
              <w:tab/>
            </w:r>
            <w:r w:rsidRPr="00CE16DB">
              <w:rPr>
                <w:rStyle w:val="Hyperlink"/>
                <w:noProof/>
              </w:rPr>
              <w:t>Evaluation of different solutions</w:t>
            </w:r>
            <w:r>
              <w:rPr>
                <w:noProof/>
                <w:webHidden/>
              </w:rPr>
              <w:tab/>
            </w:r>
            <w:r>
              <w:rPr>
                <w:noProof/>
                <w:webHidden/>
              </w:rPr>
              <w:fldChar w:fldCharType="begin"/>
            </w:r>
            <w:r>
              <w:rPr>
                <w:noProof/>
                <w:webHidden/>
              </w:rPr>
              <w:instrText xml:space="preserve"> PAGEREF _Toc228539252 \h </w:instrText>
            </w:r>
            <w:r>
              <w:rPr>
                <w:noProof/>
                <w:webHidden/>
              </w:rPr>
            </w:r>
            <w:r>
              <w:rPr>
                <w:noProof/>
                <w:webHidden/>
              </w:rPr>
              <w:fldChar w:fldCharType="separate"/>
            </w:r>
            <w:r>
              <w:rPr>
                <w:noProof/>
                <w:webHidden/>
              </w:rPr>
              <w:t>35</w:t>
            </w:r>
            <w:r>
              <w:rPr>
                <w:noProof/>
                <w:webHidden/>
              </w:rPr>
              <w:fldChar w:fldCharType="end"/>
            </w:r>
          </w:hyperlink>
        </w:p>
        <w:p w14:paraId="01C767DA" w14:textId="1B6316AC" w:rsidR="000B1527" w:rsidRDefault="000B1527">
          <w:pPr>
            <w:pStyle w:val="TOC2"/>
            <w:rPr>
              <w:rFonts w:asciiTheme="minorHAnsi" w:eastAsiaTheme="minorEastAsia" w:hAnsiTheme="minorHAnsi" w:cstheme="minorBidi"/>
              <w:noProof/>
              <w:lang w:val="en-NL" w:eastAsia="zh-CN"/>
            </w:rPr>
          </w:pPr>
          <w:hyperlink w:anchor="_Toc228539253" w:history="1">
            <w:r w:rsidRPr="00CE16DB">
              <w:rPr>
                <w:rStyle w:val="Hyperlink"/>
                <w:noProof/>
              </w:rPr>
              <w:t>7.1</w:t>
            </w:r>
            <w:r>
              <w:rPr>
                <w:rFonts w:asciiTheme="minorHAnsi" w:eastAsiaTheme="minorEastAsia" w:hAnsiTheme="minorHAnsi" w:cstheme="minorBidi"/>
                <w:noProof/>
                <w:lang w:val="en-NL" w:eastAsia="zh-CN"/>
              </w:rPr>
              <w:tab/>
            </w:r>
            <w:r w:rsidRPr="00CE16DB">
              <w:rPr>
                <w:rStyle w:val="Hyperlink"/>
                <w:noProof/>
              </w:rPr>
              <w:t>Issues to study</w:t>
            </w:r>
            <w:r>
              <w:rPr>
                <w:noProof/>
                <w:webHidden/>
              </w:rPr>
              <w:tab/>
            </w:r>
            <w:r>
              <w:rPr>
                <w:noProof/>
                <w:webHidden/>
              </w:rPr>
              <w:fldChar w:fldCharType="begin"/>
            </w:r>
            <w:r>
              <w:rPr>
                <w:noProof/>
                <w:webHidden/>
              </w:rPr>
              <w:instrText xml:space="preserve"> PAGEREF _Toc228539253 \h </w:instrText>
            </w:r>
            <w:r>
              <w:rPr>
                <w:noProof/>
                <w:webHidden/>
              </w:rPr>
            </w:r>
            <w:r>
              <w:rPr>
                <w:noProof/>
                <w:webHidden/>
              </w:rPr>
              <w:fldChar w:fldCharType="separate"/>
            </w:r>
            <w:r>
              <w:rPr>
                <w:noProof/>
                <w:webHidden/>
              </w:rPr>
              <w:t>35</w:t>
            </w:r>
            <w:r>
              <w:rPr>
                <w:noProof/>
                <w:webHidden/>
              </w:rPr>
              <w:fldChar w:fldCharType="end"/>
            </w:r>
          </w:hyperlink>
        </w:p>
        <w:p w14:paraId="59E7B4B1" w14:textId="0E90B26E" w:rsidR="000B1527" w:rsidRDefault="000B1527">
          <w:pPr>
            <w:pStyle w:val="TOC2"/>
            <w:rPr>
              <w:rFonts w:asciiTheme="minorHAnsi" w:eastAsiaTheme="minorEastAsia" w:hAnsiTheme="minorHAnsi" w:cstheme="minorBidi"/>
              <w:noProof/>
              <w:lang w:val="en-NL" w:eastAsia="zh-CN"/>
            </w:rPr>
          </w:pPr>
          <w:hyperlink w:anchor="_Toc228539254" w:history="1">
            <w:r w:rsidRPr="00CE16DB">
              <w:rPr>
                <w:rStyle w:val="Hyperlink"/>
                <w:noProof/>
              </w:rPr>
              <w:t>7.2</w:t>
            </w:r>
            <w:r>
              <w:rPr>
                <w:rFonts w:asciiTheme="minorHAnsi" w:eastAsiaTheme="minorEastAsia" w:hAnsiTheme="minorHAnsi" w:cstheme="minorBidi"/>
                <w:noProof/>
                <w:lang w:val="en-NL" w:eastAsia="zh-CN"/>
              </w:rPr>
              <w:tab/>
            </w:r>
            <w:r w:rsidRPr="00CE16DB">
              <w:rPr>
                <w:rStyle w:val="Hyperlink"/>
                <w:noProof/>
              </w:rPr>
              <w:t>Metadata Semantics</w:t>
            </w:r>
            <w:r>
              <w:rPr>
                <w:noProof/>
                <w:webHidden/>
              </w:rPr>
              <w:tab/>
            </w:r>
            <w:r>
              <w:rPr>
                <w:noProof/>
                <w:webHidden/>
              </w:rPr>
              <w:fldChar w:fldCharType="begin"/>
            </w:r>
            <w:r>
              <w:rPr>
                <w:noProof/>
                <w:webHidden/>
              </w:rPr>
              <w:instrText xml:space="preserve"> PAGEREF _Toc228539254 \h </w:instrText>
            </w:r>
            <w:r>
              <w:rPr>
                <w:noProof/>
                <w:webHidden/>
              </w:rPr>
            </w:r>
            <w:r>
              <w:rPr>
                <w:noProof/>
                <w:webHidden/>
              </w:rPr>
              <w:fldChar w:fldCharType="separate"/>
            </w:r>
            <w:r>
              <w:rPr>
                <w:noProof/>
                <w:webHidden/>
              </w:rPr>
              <w:t>35</w:t>
            </w:r>
            <w:r>
              <w:rPr>
                <w:noProof/>
                <w:webHidden/>
              </w:rPr>
              <w:fldChar w:fldCharType="end"/>
            </w:r>
          </w:hyperlink>
        </w:p>
        <w:p w14:paraId="290BC15F" w14:textId="3256925E" w:rsidR="000B1527" w:rsidRDefault="000B1527">
          <w:pPr>
            <w:pStyle w:val="TOC2"/>
            <w:rPr>
              <w:rFonts w:asciiTheme="minorHAnsi" w:eastAsiaTheme="minorEastAsia" w:hAnsiTheme="minorHAnsi" w:cstheme="minorBidi"/>
              <w:noProof/>
              <w:lang w:val="en-NL" w:eastAsia="zh-CN"/>
            </w:rPr>
          </w:pPr>
          <w:hyperlink w:anchor="_Toc228539255" w:history="1">
            <w:r w:rsidRPr="00CE16DB">
              <w:rPr>
                <w:rStyle w:val="Hyperlink"/>
                <w:noProof/>
              </w:rPr>
              <w:t>7.3</w:t>
            </w:r>
            <w:r>
              <w:rPr>
                <w:rFonts w:asciiTheme="minorHAnsi" w:eastAsiaTheme="minorEastAsia" w:hAnsiTheme="minorHAnsi" w:cstheme="minorBidi"/>
                <w:noProof/>
                <w:lang w:val="en-NL" w:eastAsia="zh-CN"/>
              </w:rPr>
              <w:tab/>
            </w:r>
            <w:r w:rsidRPr="00CE16DB">
              <w:rPr>
                <w:rStyle w:val="Hyperlink"/>
                <w:noProof/>
              </w:rPr>
              <w:t>Metadata Definition</w:t>
            </w:r>
            <w:r>
              <w:rPr>
                <w:noProof/>
                <w:webHidden/>
              </w:rPr>
              <w:tab/>
            </w:r>
            <w:r>
              <w:rPr>
                <w:noProof/>
                <w:webHidden/>
              </w:rPr>
              <w:fldChar w:fldCharType="begin"/>
            </w:r>
            <w:r>
              <w:rPr>
                <w:noProof/>
                <w:webHidden/>
              </w:rPr>
              <w:instrText xml:space="preserve"> PAGEREF _Toc228539255 \h </w:instrText>
            </w:r>
            <w:r>
              <w:rPr>
                <w:noProof/>
                <w:webHidden/>
              </w:rPr>
            </w:r>
            <w:r>
              <w:rPr>
                <w:noProof/>
                <w:webHidden/>
              </w:rPr>
              <w:fldChar w:fldCharType="separate"/>
            </w:r>
            <w:r>
              <w:rPr>
                <w:noProof/>
                <w:webHidden/>
              </w:rPr>
              <w:t>35</w:t>
            </w:r>
            <w:r>
              <w:rPr>
                <w:noProof/>
                <w:webHidden/>
              </w:rPr>
              <w:fldChar w:fldCharType="end"/>
            </w:r>
          </w:hyperlink>
        </w:p>
        <w:p w14:paraId="4306268A" w14:textId="3D8E3D37" w:rsidR="000B1527" w:rsidRDefault="000B1527">
          <w:pPr>
            <w:pStyle w:val="TOC2"/>
            <w:rPr>
              <w:rFonts w:asciiTheme="minorHAnsi" w:eastAsiaTheme="minorEastAsia" w:hAnsiTheme="minorHAnsi" w:cstheme="minorBidi"/>
              <w:noProof/>
              <w:lang w:val="en-NL" w:eastAsia="zh-CN"/>
            </w:rPr>
          </w:pPr>
          <w:hyperlink w:anchor="_Toc228539256" w:history="1">
            <w:r w:rsidRPr="00CE16DB">
              <w:rPr>
                <w:rStyle w:val="Hyperlink"/>
                <w:noProof/>
              </w:rPr>
              <w:t>7.4</w:t>
            </w:r>
            <w:r>
              <w:rPr>
                <w:rFonts w:asciiTheme="minorHAnsi" w:eastAsiaTheme="minorEastAsia" w:hAnsiTheme="minorHAnsi" w:cstheme="minorBidi"/>
                <w:noProof/>
                <w:lang w:val="en-NL" w:eastAsia="zh-CN"/>
              </w:rPr>
              <w:tab/>
            </w:r>
            <w:r w:rsidRPr="00CE16DB">
              <w:rPr>
                <w:rStyle w:val="Hyperlink"/>
                <w:noProof/>
              </w:rPr>
              <w:t>Metadata Carriage</w:t>
            </w:r>
            <w:r>
              <w:rPr>
                <w:noProof/>
                <w:webHidden/>
              </w:rPr>
              <w:tab/>
            </w:r>
            <w:r>
              <w:rPr>
                <w:noProof/>
                <w:webHidden/>
              </w:rPr>
              <w:fldChar w:fldCharType="begin"/>
            </w:r>
            <w:r>
              <w:rPr>
                <w:noProof/>
                <w:webHidden/>
              </w:rPr>
              <w:instrText xml:space="preserve"> PAGEREF _Toc228539256 \h </w:instrText>
            </w:r>
            <w:r>
              <w:rPr>
                <w:noProof/>
                <w:webHidden/>
              </w:rPr>
            </w:r>
            <w:r>
              <w:rPr>
                <w:noProof/>
                <w:webHidden/>
              </w:rPr>
              <w:fldChar w:fldCharType="separate"/>
            </w:r>
            <w:r>
              <w:rPr>
                <w:noProof/>
                <w:webHidden/>
              </w:rPr>
              <w:t>35</w:t>
            </w:r>
            <w:r>
              <w:rPr>
                <w:noProof/>
                <w:webHidden/>
              </w:rPr>
              <w:fldChar w:fldCharType="end"/>
            </w:r>
          </w:hyperlink>
        </w:p>
        <w:p w14:paraId="5E014B7B" w14:textId="118CF5FD" w:rsidR="000B1527" w:rsidRDefault="000B1527">
          <w:pPr>
            <w:pStyle w:val="TOC1"/>
            <w:tabs>
              <w:tab w:val="left" w:pos="440"/>
              <w:tab w:val="right" w:leader="dot" w:pos="9010"/>
            </w:tabs>
            <w:rPr>
              <w:rFonts w:asciiTheme="minorHAnsi" w:eastAsiaTheme="minorEastAsia" w:hAnsiTheme="minorHAnsi" w:cstheme="minorBidi"/>
              <w:noProof/>
              <w:lang w:val="en-NL" w:eastAsia="zh-CN"/>
            </w:rPr>
          </w:pPr>
          <w:hyperlink w:anchor="_Toc228539257" w:history="1">
            <w:r w:rsidRPr="00CE16DB">
              <w:rPr>
                <w:rStyle w:val="Hyperlink"/>
                <w:noProof/>
              </w:rPr>
              <w:t>8</w:t>
            </w:r>
            <w:r>
              <w:rPr>
                <w:rFonts w:asciiTheme="minorHAnsi" w:eastAsiaTheme="minorEastAsia" w:hAnsiTheme="minorHAnsi" w:cstheme="minorBidi"/>
                <w:noProof/>
                <w:lang w:val="en-NL" w:eastAsia="zh-CN"/>
              </w:rPr>
              <w:tab/>
            </w:r>
            <w:r w:rsidRPr="00CE16DB">
              <w:rPr>
                <w:rStyle w:val="Hyperlink"/>
                <w:noProof/>
              </w:rPr>
              <w:t>Potential Work in MPEG</w:t>
            </w:r>
            <w:r>
              <w:rPr>
                <w:noProof/>
                <w:webHidden/>
              </w:rPr>
              <w:tab/>
            </w:r>
            <w:r>
              <w:rPr>
                <w:noProof/>
                <w:webHidden/>
              </w:rPr>
              <w:fldChar w:fldCharType="begin"/>
            </w:r>
            <w:r>
              <w:rPr>
                <w:noProof/>
                <w:webHidden/>
              </w:rPr>
              <w:instrText xml:space="preserve"> PAGEREF _Toc228539257 \h </w:instrText>
            </w:r>
            <w:r>
              <w:rPr>
                <w:noProof/>
                <w:webHidden/>
              </w:rPr>
            </w:r>
            <w:r>
              <w:rPr>
                <w:noProof/>
                <w:webHidden/>
              </w:rPr>
              <w:fldChar w:fldCharType="separate"/>
            </w:r>
            <w:r>
              <w:rPr>
                <w:noProof/>
                <w:webHidden/>
              </w:rPr>
              <w:t>36</w:t>
            </w:r>
            <w:r>
              <w:rPr>
                <w:noProof/>
                <w:webHidden/>
              </w:rPr>
              <w:fldChar w:fldCharType="end"/>
            </w:r>
          </w:hyperlink>
        </w:p>
        <w:p w14:paraId="72B9953B" w14:textId="3F06412C" w:rsidR="000B1527" w:rsidRDefault="000B1527">
          <w:pPr>
            <w:pStyle w:val="TOC2"/>
            <w:rPr>
              <w:rFonts w:asciiTheme="minorHAnsi" w:eastAsiaTheme="minorEastAsia" w:hAnsiTheme="minorHAnsi" w:cstheme="minorBidi"/>
              <w:noProof/>
              <w:lang w:val="en-NL" w:eastAsia="zh-CN"/>
            </w:rPr>
          </w:pPr>
          <w:hyperlink w:anchor="_Toc228539258" w:history="1">
            <w:r w:rsidRPr="00CE16DB">
              <w:rPr>
                <w:rStyle w:val="Hyperlink"/>
                <w:noProof/>
              </w:rPr>
              <w:t>8.1</w:t>
            </w:r>
            <w:r>
              <w:rPr>
                <w:rFonts w:asciiTheme="minorHAnsi" w:eastAsiaTheme="minorEastAsia" w:hAnsiTheme="minorHAnsi" w:cstheme="minorBidi"/>
                <w:noProof/>
                <w:lang w:val="en-NL" w:eastAsia="zh-CN"/>
              </w:rPr>
              <w:tab/>
            </w:r>
            <w:r w:rsidRPr="00CE16DB">
              <w:rPr>
                <w:rStyle w:val="Hyperlink"/>
                <w:noProof/>
              </w:rPr>
              <w:t>General</w:t>
            </w:r>
            <w:r>
              <w:rPr>
                <w:noProof/>
                <w:webHidden/>
              </w:rPr>
              <w:tab/>
            </w:r>
            <w:r>
              <w:rPr>
                <w:noProof/>
                <w:webHidden/>
              </w:rPr>
              <w:fldChar w:fldCharType="begin"/>
            </w:r>
            <w:r>
              <w:rPr>
                <w:noProof/>
                <w:webHidden/>
              </w:rPr>
              <w:instrText xml:space="preserve"> PAGEREF _Toc228539258 \h </w:instrText>
            </w:r>
            <w:r>
              <w:rPr>
                <w:noProof/>
                <w:webHidden/>
              </w:rPr>
            </w:r>
            <w:r>
              <w:rPr>
                <w:noProof/>
                <w:webHidden/>
              </w:rPr>
              <w:fldChar w:fldCharType="separate"/>
            </w:r>
            <w:r>
              <w:rPr>
                <w:noProof/>
                <w:webHidden/>
              </w:rPr>
              <w:t>36</w:t>
            </w:r>
            <w:r>
              <w:rPr>
                <w:noProof/>
                <w:webHidden/>
              </w:rPr>
              <w:fldChar w:fldCharType="end"/>
            </w:r>
          </w:hyperlink>
        </w:p>
        <w:p w14:paraId="549EF9AF" w14:textId="48FD72AC" w:rsidR="000B1527" w:rsidRDefault="000B1527">
          <w:pPr>
            <w:pStyle w:val="TOC2"/>
            <w:rPr>
              <w:rFonts w:asciiTheme="minorHAnsi" w:eastAsiaTheme="minorEastAsia" w:hAnsiTheme="minorHAnsi" w:cstheme="minorBidi"/>
              <w:noProof/>
              <w:lang w:val="en-NL" w:eastAsia="zh-CN"/>
            </w:rPr>
          </w:pPr>
          <w:hyperlink w:anchor="_Toc228539261" w:history="1">
            <w:r w:rsidRPr="00CE16DB">
              <w:rPr>
                <w:rStyle w:val="Hyperlink"/>
                <w:noProof/>
              </w:rPr>
              <w:t>8.2</w:t>
            </w:r>
            <w:r>
              <w:rPr>
                <w:rFonts w:asciiTheme="minorHAnsi" w:eastAsiaTheme="minorEastAsia" w:hAnsiTheme="minorHAnsi" w:cstheme="minorBidi"/>
                <w:noProof/>
                <w:lang w:val="en-NL" w:eastAsia="zh-CN"/>
              </w:rPr>
              <w:tab/>
            </w:r>
            <w:r w:rsidRPr="00CE16DB">
              <w:rPr>
                <w:rStyle w:val="Hyperlink"/>
                <w:noProof/>
              </w:rPr>
              <w:t>Possible next steps</w:t>
            </w:r>
            <w:r>
              <w:rPr>
                <w:noProof/>
                <w:webHidden/>
              </w:rPr>
              <w:tab/>
            </w:r>
            <w:r>
              <w:rPr>
                <w:noProof/>
                <w:webHidden/>
              </w:rPr>
              <w:fldChar w:fldCharType="begin"/>
            </w:r>
            <w:r>
              <w:rPr>
                <w:noProof/>
                <w:webHidden/>
              </w:rPr>
              <w:instrText xml:space="preserve"> PAGEREF _Toc228539261 \h </w:instrText>
            </w:r>
            <w:r>
              <w:rPr>
                <w:noProof/>
                <w:webHidden/>
              </w:rPr>
            </w:r>
            <w:r>
              <w:rPr>
                <w:noProof/>
                <w:webHidden/>
              </w:rPr>
              <w:fldChar w:fldCharType="separate"/>
            </w:r>
            <w:r>
              <w:rPr>
                <w:noProof/>
                <w:webHidden/>
              </w:rPr>
              <w:t>37</w:t>
            </w:r>
            <w:r>
              <w:rPr>
                <w:noProof/>
                <w:webHidden/>
              </w:rPr>
              <w:fldChar w:fldCharType="end"/>
            </w:r>
          </w:hyperlink>
        </w:p>
        <w:p w14:paraId="71DD9526" w14:textId="18EE11C1" w:rsidR="000B1527" w:rsidRDefault="000B1527">
          <w:pPr>
            <w:pStyle w:val="TOC1"/>
            <w:tabs>
              <w:tab w:val="left" w:pos="440"/>
              <w:tab w:val="right" w:leader="dot" w:pos="9010"/>
            </w:tabs>
            <w:rPr>
              <w:rFonts w:asciiTheme="minorHAnsi" w:eastAsiaTheme="minorEastAsia" w:hAnsiTheme="minorHAnsi" w:cstheme="minorBidi"/>
              <w:noProof/>
              <w:lang w:val="en-NL" w:eastAsia="zh-CN"/>
            </w:rPr>
          </w:pPr>
          <w:hyperlink w:anchor="_Toc228539262" w:history="1">
            <w:r w:rsidRPr="00CE16DB">
              <w:rPr>
                <w:rStyle w:val="Hyperlink"/>
                <w:noProof/>
              </w:rPr>
              <w:t>9</w:t>
            </w:r>
            <w:r>
              <w:rPr>
                <w:rFonts w:asciiTheme="minorHAnsi" w:eastAsiaTheme="minorEastAsia" w:hAnsiTheme="minorHAnsi" w:cstheme="minorBidi"/>
                <w:noProof/>
                <w:lang w:val="en-NL" w:eastAsia="zh-CN"/>
              </w:rPr>
              <w:tab/>
            </w:r>
            <w:r w:rsidRPr="00CE16DB">
              <w:rPr>
                <w:rStyle w:val="Hyperlink"/>
                <w:noProof/>
              </w:rPr>
              <w:t>References</w:t>
            </w:r>
            <w:r>
              <w:rPr>
                <w:noProof/>
                <w:webHidden/>
              </w:rPr>
              <w:tab/>
            </w:r>
            <w:r>
              <w:rPr>
                <w:noProof/>
                <w:webHidden/>
              </w:rPr>
              <w:fldChar w:fldCharType="begin"/>
            </w:r>
            <w:r>
              <w:rPr>
                <w:noProof/>
                <w:webHidden/>
              </w:rPr>
              <w:instrText xml:space="preserve"> PAGEREF _Toc228539262 \h </w:instrText>
            </w:r>
            <w:r>
              <w:rPr>
                <w:noProof/>
                <w:webHidden/>
              </w:rPr>
            </w:r>
            <w:r>
              <w:rPr>
                <w:noProof/>
                <w:webHidden/>
              </w:rPr>
              <w:fldChar w:fldCharType="separate"/>
            </w:r>
            <w:r>
              <w:rPr>
                <w:noProof/>
                <w:webHidden/>
              </w:rPr>
              <w:t>37</w:t>
            </w:r>
            <w:r>
              <w:rPr>
                <w:noProof/>
                <w:webHidden/>
              </w:rPr>
              <w:fldChar w:fldCharType="end"/>
            </w:r>
          </w:hyperlink>
        </w:p>
        <w:p w14:paraId="39759106" w14:textId="5CAFC631" w:rsidR="00BA60FC" w:rsidRPr="00AE26D1" w:rsidRDefault="002B7B55" w:rsidP="0018563E">
          <w:r>
            <w:rPr>
              <w:b/>
              <w:bCs/>
              <w:noProof/>
            </w:rPr>
            <w:fldChar w:fldCharType="end"/>
          </w:r>
        </w:p>
      </w:sdtContent>
    </w:sdt>
    <w:p w14:paraId="6F05FBED" w14:textId="77777777" w:rsidR="00176FE2" w:rsidRDefault="00176FE2">
      <w:pPr>
        <w:spacing w:after="0"/>
        <w:rPr>
          <w:b/>
          <w:bCs/>
          <w:sz w:val="24"/>
          <w:szCs w:val="24"/>
        </w:rPr>
      </w:pPr>
      <w:r>
        <w:br w:type="page"/>
      </w:r>
    </w:p>
    <w:p w14:paraId="10FF98CD" w14:textId="3817402E" w:rsidR="00BA60FC" w:rsidRPr="0084415E" w:rsidRDefault="00112407" w:rsidP="0058397B">
      <w:pPr>
        <w:pStyle w:val="Heading1"/>
      </w:pPr>
      <w:bookmarkStart w:id="2" w:name="_Toc228539219"/>
      <w:r w:rsidRPr="0084415E">
        <w:lastRenderedPageBreak/>
        <w:t>1</w:t>
      </w:r>
      <w:r w:rsidRPr="0084415E">
        <w:tab/>
        <w:t>Introduction</w:t>
      </w:r>
      <w:bookmarkEnd w:id="2"/>
    </w:p>
    <w:p w14:paraId="1057BCBD" w14:textId="43AA07CC" w:rsidR="00BD2FFB" w:rsidRDefault="002A06D0" w:rsidP="00616786">
      <w:pPr>
        <w:rPr>
          <w:rFonts w:ascii="Times New Roman" w:hAnsi="Times New Roman"/>
        </w:rPr>
      </w:pPr>
      <w:r>
        <w:rPr>
          <w:rFonts w:ascii="Times New Roman" w:hAnsi="Times New Roman"/>
        </w:rPr>
        <w:t>Generally, the metadata definition and carriage of sample-auxiliary metadata (</w:t>
      </w:r>
      <w:proofErr w:type="gramStart"/>
      <w:r>
        <w:rPr>
          <w:rFonts w:ascii="Times New Roman" w:hAnsi="Times New Roman"/>
        </w:rPr>
        <w:t>i.e.</w:t>
      </w:r>
      <w:proofErr w:type="gramEnd"/>
      <w:r>
        <w:rPr>
          <w:rFonts w:ascii="Times New Roman" w:hAnsi="Times New Roman"/>
        </w:rPr>
        <w:t xml:space="preserve"> metadata that is to be processed synchronously with the media sample) for media </w:t>
      </w:r>
      <w:r w:rsidR="00BD2FFB">
        <w:rPr>
          <w:rFonts w:ascii="Times New Roman" w:hAnsi="Times New Roman"/>
        </w:rPr>
        <w:t xml:space="preserve">applications </w:t>
      </w:r>
      <w:r>
        <w:rPr>
          <w:rFonts w:ascii="Times New Roman" w:hAnsi="Times New Roman"/>
        </w:rPr>
        <w:t>is an important aspect.</w:t>
      </w:r>
    </w:p>
    <w:p w14:paraId="4E8DC156" w14:textId="6CF9E710" w:rsidR="002A06D0" w:rsidRDefault="002A06D0" w:rsidP="00616786">
      <w:pPr>
        <w:rPr>
          <w:rFonts w:ascii="Times New Roman" w:hAnsi="Times New Roman"/>
        </w:rPr>
      </w:pPr>
      <w:r>
        <w:rPr>
          <w:rFonts w:ascii="Times New Roman" w:hAnsi="Times New Roman"/>
        </w:rPr>
        <w:t>The metadata should be “close” to the media sample to be used in the final device rendering process.</w:t>
      </w:r>
    </w:p>
    <w:p w14:paraId="58C9F0F4" w14:textId="77777777" w:rsidR="00BD2FFB" w:rsidRDefault="00BD2FFB" w:rsidP="00BD2FFB">
      <w:pPr>
        <w:rPr>
          <w:rFonts w:ascii="Times New Roman" w:hAnsi="Times New Roman"/>
        </w:rPr>
      </w:pPr>
      <w:r>
        <w:rPr>
          <w:rFonts w:ascii="Times New Roman" w:hAnsi="Times New Roman"/>
        </w:rPr>
        <w:t>This exploration provides background information on various type of applications using auxiliary data per media sample such as network-based and split-rendering and analyses ideas around definition and carriage and metadata and discusses some open issues for further study.</w:t>
      </w:r>
    </w:p>
    <w:p w14:paraId="2BD688F4" w14:textId="1ABB00BF" w:rsidR="002A06D0" w:rsidRDefault="002A06D0" w:rsidP="002A06D0">
      <w:pPr>
        <w:rPr>
          <w:rFonts w:ascii="Times New Roman" w:hAnsi="Times New Roman"/>
        </w:rPr>
      </w:pPr>
      <w:r>
        <w:rPr>
          <w:rFonts w:ascii="Times New Roman" w:hAnsi="Times New Roman"/>
        </w:rPr>
        <w:t>In particular it invites for input for MPEG#14</w:t>
      </w:r>
      <w:r w:rsidR="003431D2">
        <w:rPr>
          <w:rFonts w:ascii="Times New Roman" w:hAnsi="Times New Roman"/>
        </w:rPr>
        <w:t>8</w:t>
      </w:r>
      <w:r>
        <w:rPr>
          <w:rFonts w:ascii="Times New Roman" w:hAnsi="Times New Roman"/>
        </w:rPr>
        <w:t xml:space="preserve"> on</w:t>
      </w:r>
      <w:r w:rsidR="003431D2">
        <w:rPr>
          <w:rFonts w:ascii="Times New Roman" w:hAnsi="Times New Roman"/>
        </w:rPr>
        <w:t>:</w:t>
      </w:r>
      <w:r>
        <w:rPr>
          <w:rFonts w:ascii="Times New Roman" w:hAnsi="Times New Roman"/>
        </w:rPr>
        <w:t xml:space="preserve"> </w:t>
      </w:r>
    </w:p>
    <w:p w14:paraId="06FCA814" w14:textId="77777777" w:rsidR="003431D2" w:rsidRDefault="003431D2" w:rsidP="003431D2">
      <w:pPr>
        <w:pStyle w:val="ListParagraph"/>
        <w:numPr>
          <w:ilvl w:val="0"/>
          <w:numId w:val="19"/>
        </w:numPr>
        <w:rPr>
          <w:rFonts w:ascii="Times New Roman" w:hAnsi="Times New Roman"/>
        </w:rPr>
      </w:pPr>
      <w:r>
        <w:rPr>
          <w:rFonts w:ascii="Times New Roman" w:hAnsi="Times New Roman"/>
        </w:rPr>
        <w:t>Use cases:</w:t>
      </w:r>
    </w:p>
    <w:p w14:paraId="25C8AA8F" w14:textId="77777777" w:rsidR="003431D2" w:rsidRDefault="003431D2" w:rsidP="003431D2">
      <w:pPr>
        <w:pStyle w:val="ListParagraph"/>
        <w:numPr>
          <w:ilvl w:val="1"/>
          <w:numId w:val="19"/>
        </w:numPr>
        <w:rPr>
          <w:rFonts w:ascii="Times New Roman" w:hAnsi="Times New Roman"/>
        </w:rPr>
      </w:pPr>
      <w:r w:rsidRPr="00431258">
        <w:rPr>
          <w:rFonts w:ascii="Times New Roman" w:hAnsi="Times New Roman"/>
        </w:rPr>
        <w:t xml:space="preserve">additional use cases </w:t>
      </w:r>
      <w:r>
        <w:rPr>
          <w:rFonts w:ascii="Times New Roman" w:hAnsi="Times New Roman"/>
        </w:rPr>
        <w:t>on the necessity of media-type independent sample metadata</w:t>
      </w:r>
    </w:p>
    <w:p w14:paraId="1E43F8A2" w14:textId="77777777" w:rsidR="003431D2" w:rsidRDefault="003431D2" w:rsidP="003431D2">
      <w:pPr>
        <w:pStyle w:val="ListParagraph"/>
        <w:numPr>
          <w:ilvl w:val="1"/>
          <w:numId w:val="19"/>
        </w:numPr>
        <w:rPr>
          <w:rFonts w:ascii="Times New Roman" w:hAnsi="Times New Roman"/>
        </w:rPr>
      </w:pPr>
      <w:r w:rsidRPr="003431D2">
        <w:rPr>
          <w:rFonts w:ascii="Times New Roman" w:hAnsi="Times New Roman"/>
        </w:rPr>
        <w:t>architectures and call flows supporting the use cases to understand the involved issues when delivering the data over different networks</w:t>
      </w:r>
    </w:p>
    <w:p w14:paraId="30A619AC" w14:textId="77777777" w:rsidR="003431D2" w:rsidRDefault="003431D2" w:rsidP="003431D2">
      <w:pPr>
        <w:pStyle w:val="ListParagraph"/>
        <w:numPr>
          <w:ilvl w:val="0"/>
          <w:numId w:val="19"/>
        </w:numPr>
        <w:rPr>
          <w:rFonts w:ascii="Times New Roman" w:hAnsi="Times New Roman"/>
        </w:rPr>
      </w:pPr>
      <w:r>
        <w:rPr>
          <w:rFonts w:ascii="Times New Roman" w:hAnsi="Times New Roman"/>
        </w:rPr>
        <w:t>Design principles:</w:t>
      </w:r>
    </w:p>
    <w:p w14:paraId="6F33A583" w14:textId="77777777" w:rsidR="003431D2" w:rsidRPr="003431D2" w:rsidRDefault="003431D2" w:rsidP="003431D2">
      <w:pPr>
        <w:pStyle w:val="ListParagraph"/>
        <w:numPr>
          <w:ilvl w:val="1"/>
          <w:numId w:val="19"/>
        </w:numPr>
        <w:rPr>
          <w:rFonts w:ascii="Times New Roman" w:hAnsi="Times New Roman"/>
        </w:rPr>
      </w:pPr>
      <w:r w:rsidRPr="003431D2">
        <w:rPr>
          <w:rFonts w:ascii="Times New Roman" w:hAnsi="Times New Roman"/>
        </w:rPr>
        <w:t>What format for representing metadata in an access unit?</w:t>
      </w:r>
    </w:p>
    <w:p w14:paraId="2B617E1D" w14:textId="77777777" w:rsidR="003431D2" w:rsidRPr="003431D2" w:rsidRDefault="003431D2" w:rsidP="003431D2">
      <w:pPr>
        <w:pStyle w:val="ListParagraph"/>
        <w:numPr>
          <w:ilvl w:val="1"/>
          <w:numId w:val="19"/>
        </w:numPr>
        <w:rPr>
          <w:rFonts w:ascii="Times New Roman" w:hAnsi="Times New Roman"/>
        </w:rPr>
      </w:pPr>
      <w:r w:rsidRPr="003431D2">
        <w:rPr>
          <w:rFonts w:ascii="Times New Roman" w:hAnsi="Times New Roman"/>
        </w:rPr>
        <w:t xml:space="preserve">Is the metadata by itself an </w:t>
      </w:r>
      <w:r>
        <w:rPr>
          <w:rFonts w:ascii="Times New Roman" w:hAnsi="Times New Roman"/>
        </w:rPr>
        <w:t>a</w:t>
      </w:r>
      <w:r w:rsidRPr="003431D2">
        <w:rPr>
          <w:rFonts w:ascii="Times New Roman" w:hAnsi="Times New Roman"/>
        </w:rPr>
        <w:t xml:space="preserve">ccess </w:t>
      </w:r>
      <w:r>
        <w:rPr>
          <w:rFonts w:ascii="Times New Roman" w:hAnsi="Times New Roman"/>
        </w:rPr>
        <w:t>u</w:t>
      </w:r>
      <w:r w:rsidRPr="003431D2">
        <w:rPr>
          <w:rFonts w:ascii="Times New Roman" w:hAnsi="Times New Roman"/>
        </w:rPr>
        <w:t>nit or</w:t>
      </w:r>
      <w:r>
        <w:rPr>
          <w:rFonts w:ascii="Times New Roman" w:hAnsi="Times New Roman"/>
        </w:rPr>
        <w:t xml:space="preserve"> is it</w:t>
      </w:r>
      <w:r w:rsidRPr="003431D2">
        <w:rPr>
          <w:rFonts w:ascii="Times New Roman" w:hAnsi="Times New Roman"/>
        </w:rPr>
        <w:t xml:space="preserve"> part of an access unit? </w:t>
      </w:r>
    </w:p>
    <w:p w14:paraId="562FEB30" w14:textId="77777777" w:rsidR="003431D2" w:rsidRPr="008E72BA" w:rsidRDefault="003431D2" w:rsidP="003431D2">
      <w:pPr>
        <w:pStyle w:val="ListParagraph"/>
        <w:numPr>
          <w:ilvl w:val="1"/>
          <w:numId w:val="19"/>
        </w:numPr>
        <w:rPr>
          <w:rFonts w:ascii="Times New Roman" w:hAnsi="Times New Roman"/>
        </w:rPr>
      </w:pPr>
      <w:r w:rsidRPr="003431D2">
        <w:rPr>
          <w:rFonts w:ascii="Times New Roman" w:hAnsi="Times New Roman"/>
        </w:rPr>
        <w:t>More generally, can an elementary stream constitute of a sequence of access units each carrying metadata?</w:t>
      </w:r>
    </w:p>
    <w:p w14:paraId="075E6350" w14:textId="77777777" w:rsidR="003431D2" w:rsidRDefault="003431D2" w:rsidP="003431D2">
      <w:pPr>
        <w:pStyle w:val="ListParagraph"/>
        <w:numPr>
          <w:ilvl w:val="0"/>
          <w:numId w:val="19"/>
        </w:numPr>
        <w:rPr>
          <w:rFonts w:ascii="Times New Roman" w:hAnsi="Times New Roman"/>
        </w:rPr>
      </w:pPr>
      <w:r>
        <w:rPr>
          <w:rFonts w:ascii="Times New Roman" w:hAnsi="Times New Roman"/>
        </w:rPr>
        <w:t>Solution:</w:t>
      </w:r>
    </w:p>
    <w:p w14:paraId="4B14A37E" w14:textId="77777777" w:rsidR="003431D2" w:rsidRDefault="003431D2" w:rsidP="003431D2">
      <w:pPr>
        <w:pStyle w:val="ListParagraph"/>
        <w:numPr>
          <w:ilvl w:val="1"/>
          <w:numId w:val="19"/>
        </w:numPr>
        <w:rPr>
          <w:rFonts w:ascii="Times New Roman" w:hAnsi="Times New Roman"/>
        </w:rPr>
      </w:pPr>
      <w:r>
        <w:rPr>
          <w:rFonts w:ascii="Times New Roman" w:hAnsi="Times New Roman"/>
        </w:rPr>
        <w:t>draft requirements on metadata and the carriage of the metadata</w:t>
      </w:r>
    </w:p>
    <w:p w14:paraId="13C0D074" w14:textId="5F40E0CC" w:rsidR="00406A4F" w:rsidRDefault="0084415E" w:rsidP="0084415E">
      <w:pPr>
        <w:pStyle w:val="Heading1"/>
      </w:pPr>
      <w:bookmarkStart w:id="3" w:name="_Toc228539220"/>
      <w:r w:rsidRPr="008F47D7">
        <w:t>2</w:t>
      </w:r>
      <w:r w:rsidR="00406A4F" w:rsidRPr="0084415E">
        <w:tab/>
      </w:r>
      <w:r>
        <w:t>Scope of exploration</w:t>
      </w:r>
      <w:bookmarkEnd w:id="3"/>
    </w:p>
    <w:p w14:paraId="4246D746" w14:textId="1EA43EB3" w:rsidR="005A7B85" w:rsidRDefault="005A7B85" w:rsidP="00FB154E">
      <w:pPr>
        <w:pStyle w:val="Heading2"/>
      </w:pPr>
      <w:bookmarkStart w:id="4" w:name="_Toc228539221"/>
      <w:r>
        <w:t>2.1</w:t>
      </w:r>
      <w:r>
        <w:tab/>
        <w:t>General</w:t>
      </w:r>
      <w:bookmarkEnd w:id="4"/>
      <w:r>
        <w:t xml:space="preserve"> </w:t>
      </w:r>
    </w:p>
    <w:p w14:paraId="4F138A62" w14:textId="40C8EB52" w:rsidR="00F47133" w:rsidRPr="00421621" w:rsidRDefault="00421621" w:rsidP="00F47133">
      <w:pPr>
        <w:rPr>
          <w:rFonts w:ascii="Times New Roman" w:hAnsi="Times New Roman" w:cs="Times New Roman"/>
          <w:lang w:val="en-GB" w:eastAsia="zh-CN"/>
        </w:rPr>
      </w:pPr>
      <w:r w:rsidRPr="00C348CE">
        <w:rPr>
          <w:rFonts w:ascii="Times New Roman" w:hAnsi="Times New Roman" w:cs="Times New Roman"/>
          <w:sz w:val="24"/>
          <w:szCs w:val="24"/>
          <w:lang w:val="en-GB" w:eastAsia="zh-CN"/>
        </w:rPr>
        <w:fldChar w:fldCharType="begin"/>
      </w:r>
      <w:r w:rsidRPr="00C348CE">
        <w:rPr>
          <w:rFonts w:ascii="Times New Roman" w:hAnsi="Times New Roman" w:cs="Times New Roman"/>
          <w:sz w:val="24"/>
          <w:szCs w:val="24"/>
          <w:lang w:val="en-GB" w:eastAsia="zh-CN"/>
        </w:rPr>
        <w:instrText xml:space="preserve"> REF _Ref206583359 \h  \* MERGEFORMAT </w:instrText>
      </w:r>
      <w:r w:rsidRPr="00C348CE">
        <w:rPr>
          <w:rFonts w:ascii="Times New Roman" w:hAnsi="Times New Roman" w:cs="Times New Roman"/>
          <w:sz w:val="24"/>
          <w:szCs w:val="24"/>
          <w:lang w:val="en-GB" w:eastAsia="zh-CN"/>
        </w:rPr>
      </w:r>
      <w:r w:rsidRPr="00C348CE">
        <w:rPr>
          <w:rFonts w:ascii="Times New Roman" w:hAnsi="Times New Roman" w:cs="Times New Roman"/>
          <w:sz w:val="24"/>
          <w:szCs w:val="24"/>
          <w:lang w:val="en-GB" w:eastAsia="zh-CN"/>
        </w:rPr>
        <w:fldChar w:fldCharType="separate"/>
      </w:r>
      <w:r w:rsidR="000B1527" w:rsidRPr="000B1527">
        <w:rPr>
          <w:rFonts w:ascii="Times New Roman" w:hAnsi="Times New Roman" w:cs="Times New Roman"/>
          <w:sz w:val="24"/>
          <w:szCs w:val="24"/>
        </w:rPr>
        <w:t xml:space="preserve">Figure </w:t>
      </w:r>
      <w:r w:rsidR="000B1527" w:rsidRPr="000B1527">
        <w:rPr>
          <w:rFonts w:ascii="Times New Roman" w:hAnsi="Times New Roman" w:cs="Times New Roman"/>
          <w:noProof/>
          <w:sz w:val="24"/>
          <w:szCs w:val="24"/>
        </w:rPr>
        <w:t>1</w:t>
      </w:r>
      <w:r w:rsidRPr="00C348CE">
        <w:rPr>
          <w:rFonts w:ascii="Times New Roman" w:hAnsi="Times New Roman" w:cs="Times New Roman"/>
          <w:sz w:val="24"/>
          <w:szCs w:val="24"/>
          <w:lang w:val="en-GB" w:eastAsia="zh-CN"/>
        </w:rPr>
        <w:fldChar w:fldCharType="end"/>
      </w:r>
      <w:r w:rsidRPr="00FC694B">
        <w:rPr>
          <w:rFonts w:ascii="Times New Roman" w:hAnsi="Times New Roman" w:cs="Times New Roman"/>
          <w:sz w:val="28"/>
          <w:szCs w:val="24"/>
          <w:lang w:val="en-GB" w:eastAsia="zh-CN"/>
        </w:rPr>
        <w:t xml:space="preserve"> </w:t>
      </w:r>
      <w:r w:rsidR="00F47133" w:rsidRPr="00421621">
        <w:rPr>
          <w:rFonts w:ascii="Times New Roman" w:hAnsi="Times New Roman" w:cs="Times New Roman"/>
          <w:sz w:val="24"/>
          <w:lang w:val="en-GB" w:eastAsia="zh-CN"/>
        </w:rPr>
        <w:t xml:space="preserve">depicts the application framework in which the exploration takes place. That is an encoder produces a </w:t>
      </w:r>
      <w:proofErr w:type="gramStart"/>
      <w:r w:rsidR="00F47133" w:rsidRPr="00421621">
        <w:rPr>
          <w:rFonts w:ascii="Times New Roman" w:hAnsi="Times New Roman" w:cs="Times New Roman"/>
          <w:sz w:val="24"/>
          <w:lang w:val="en-GB" w:eastAsia="zh-CN"/>
        </w:rPr>
        <w:t>media elementary streams</w:t>
      </w:r>
      <w:proofErr w:type="gramEnd"/>
      <w:r w:rsidR="00F47133" w:rsidRPr="00421621">
        <w:rPr>
          <w:rFonts w:ascii="Times New Roman" w:hAnsi="Times New Roman" w:cs="Times New Roman"/>
          <w:sz w:val="24"/>
          <w:lang w:val="en-GB" w:eastAsia="zh-CN"/>
        </w:rPr>
        <w:t xml:space="preserve"> which is enriched with access unit metadata. Upon reception by the client, an API is responsible of extracting the inserted metadata and passing it over to the application by maintaining the association between the metadata and the decoded media data.</w:t>
      </w:r>
    </w:p>
    <w:p w14:paraId="08416F8F" w14:textId="77777777" w:rsidR="00F47133" w:rsidRDefault="00F47133" w:rsidP="00F47133">
      <w:pPr>
        <w:keepNext/>
        <w:jc w:val="center"/>
      </w:pPr>
      <w:r w:rsidRPr="00421621">
        <w:rPr>
          <w:rFonts w:ascii="Times New Roman" w:hAnsi="Times New Roman" w:cs="Times New Roman"/>
          <w:noProof/>
          <w:lang w:val="en-GB" w:eastAsia="zh-CN"/>
        </w:rPr>
        <w:drawing>
          <wp:inline distT="0" distB="0" distL="0" distR="0" wp14:anchorId="124553B1" wp14:editId="0D52E967">
            <wp:extent cx="5826504" cy="2122227"/>
            <wp:effectExtent l="0" t="0" r="3175" b="0"/>
            <wp:docPr id="756616425" name="Picture 1" descr="A diagram of a variety of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616425" name="Picture 1" descr="A diagram of a variety of squares&#10;&#10;AI-generated content may be incorrec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15604"/>
                    <a:stretch/>
                  </pic:blipFill>
                  <pic:spPr bwMode="auto">
                    <a:xfrm>
                      <a:off x="0" y="0"/>
                      <a:ext cx="5854033" cy="2132254"/>
                    </a:xfrm>
                    <a:prstGeom prst="rect">
                      <a:avLst/>
                    </a:prstGeom>
                    <a:noFill/>
                    <a:ln>
                      <a:noFill/>
                    </a:ln>
                    <a:extLst>
                      <a:ext uri="{53640926-AAD7-44D8-BBD7-CCE9431645EC}">
                        <a14:shadowObscured xmlns:a14="http://schemas.microsoft.com/office/drawing/2010/main"/>
                      </a:ext>
                    </a:extLst>
                  </pic:spPr>
                </pic:pic>
              </a:graphicData>
            </a:graphic>
          </wp:inline>
        </w:drawing>
      </w:r>
    </w:p>
    <w:p w14:paraId="3BB0A8E5" w14:textId="22581EE9" w:rsidR="00F47133" w:rsidRPr="00421621" w:rsidRDefault="00F47133" w:rsidP="00421621">
      <w:pPr>
        <w:pStyle w:val="Caption"/>
        <w:jc w:val="center"/>
        <w:rPr>
          <w:rFonts w:ascii="Times New Roman" w:hAnsi="Times New Roman" w:cs="Times New Roman"/>
        </w:rPr>
      </w:pPr>
      <w:bookmarkStart w:id="5" w:name="_Ref206583359"/>
      <w:r>
        <w:t xml:space="preserve">Figure </w:t>
      </w:r>
      <w:fldSimple w:instr=" SEQ Figure \* ARABIC ">
        <w:r w:rsidR="000B1527">
          <w:rPr>
            <w:noProof/>
          </w:rPr>
          <w:t>1</w:t>
        </w:r>
      </w:fldSimple>
      <w:bookmarkEnd w:id="5"/>
      <w:r>
        <w:t xml:space="preserve"> - </w:t>
      </w:r>
      <w:r w:rsidRPr="00554BA2">
        <w:t>Exploration scope</w:t>
      </w:r>
    </w:p>
    <w:p w14:paraId="034C2420" w14:textId="2B1B6C2E" w:rsidR="00F47133" w:rsidRPr="00421621" w:rsidRDefault="00F47133" w:rsidP="00421621">
      <w:pPr>
        <w:pStyle w:val="Caption"/>
        <w:rPr>
          <w:rFonts w:ascii="Times New Roman" w:hAnsi="Times New Roman" w:cs="Times New Roman"/>
        </w:rPr>
      </w:pPr>
    </w:p>
    <w:p w14:paraId="1B128551" w14:textId="498A60D0" w:rsidR="00F47133" w:rsidRPr="00421621" w:rsidRDefault="00F47133" w:rsidP="00F47133">
      <w:pPr>
        <w:rPr>
          <w:rFonts w:ascii="Times New Roman" w:hAnsi="Times New Roman" w:cs="Times New Roman"/>
          <w:sz w:val="24"/>
          <w:lang w:val="en-GB" w:eastAsia="zh-CN"/>
        </w:rPr>
      </w:pPr>
      <w:r w:rsidRPr="00421621">
        <w:rPr>
          <w:rFonts w:ascii="Times New Roman" w:hAnsi="Times New Roman" w:cs="Times New Roman"/>
          <w:sz w:val="24"/>
          <w:lang w:val="en-GB" w:eastAsia="zh-CN"/>
        </w:rPr>
        <w:t xml:space="preserve">As </w:t>
      </w:r>
      <w:r w:rsidRPr="00C348CE">
        <w:rPr>
          <w:rFonts w:ascii="Times New Roman" w:hAnsi="Times New Roman" w:cs="Times New Roman"/>
          <w:sz w:val="24"/>
          <w:szCs w:val="24"/>
          <w:lang w:val="en-GB" w:eastAsia="zh-CN"/>
        </w:rPr>
        <w:t xml:space="preserve">illustrated </w:t>
      </w:r>
      <w:r w:rsidR="00421621" w:rsidRPr="00C348CE">
        <w:rPr>
          <w:rFonts w:ascii="Times New Roman" w:hAnsi="Times New Roman" w:cs="Times New Roman"/>
          <w:sz w:val="24"/>
          <w:szCs w:val="24"/>
          <w:lang w:val="en-GB" w:eastAsia="zh-CN"/>
        </w:rPr>
        <w:t>i</w:t>
      </w:r>
      <w:r w:rsidRPr="00C348CE">
        <w:rPr>
          <w:rFonts w:ascii="Times New Roman" w:hAnsi="Times New Roman" w:cs="Times New Roman"/>
          <w:sz w:val="24"/>
          <w:szCs w:val="24"/>
          <w:lang w:val="en-GB" w:eastAsia="zh-CN"/>
        </w:rPr>
        <w:t>n</w:t>
      </w:r>
      <w:r w:rsidR="00421621" w:rsidRPr="00C348CE">
        <w:rPr>
          <w:rFonts w:ascii="Times New Roman" w:hAnsi="Times New Roman" w:cs="Times New Roman"/>
          <w:sz w:val="24"/>
          <w:szCs w:val="24"/>
          <w:lang w:val="en-GB" w:eastAsia="zh-CN"/>
        </w:rPr>
        <w:t xml:space="preserve"> </w:t>
      </w:r>
      <w:r w:rsidR="00421621" w:rsidRPr="00C348CE">
        <w:rPr>
          <w:rFonts w:ascii="Times New Roman" w:hAnsi="Times New Roman" w:cs="Times New Roman"/>
          <w:sz w:val="24"/>
          <w:szCs w:val="24"/>
          <w:lang w:val="en-GB" w:eastAsia="zh-CN"/>
        </w:rPr>
        <w:fldChar w:fldCharType="begin"/>
      </w:r>
      <w:r w:rsidR="00421621" w:rsidRPr="00C348CE">
        <w:rPr>
          <w:rFonts w:ascii="Times New Roman" w:hAnsi="Times New Roman" w:cs="Times New Roman"/>
          <w:sz w:val="24"/>
          <w:szCs w:val="24"/>
          <w:lang w:val="en-GB" w:eastAsia="zh-CN"/>
        </w:rPr>
        <w:instrText xml:space="preserve"> REF _Ref206583359 \h  \* MERGEFORMAT </w:instrText>
      </w:r>
      <w:r w:rsidR="00421621" w:rsidRPr="00C348CE">
        <w:rPr>
          <w:rFonts w:ascii="Times New Roman" w:hAnsi="Times New Roman" w:cs="Times New Roman"/>
          <w:sz w:val="24"/>
          <w:szCs w:val="24"/>
          <w:lang w:val="en-GB" w:eastAsia="zh-CN"/>
        </w:rPr>
      </w:r>
      <w:r w:rsidR="00421621" w:rsidRPr="00C348CE">
        <w:rPr>
          <w:rFonts w:ascii="Times New Roman" w:hAnsi="Times New Roman" w:cs="Times New Roman"/>
          <w:sz w:val="24"/>
          <w:szCs w:val="24"/>
          <w:lang w:val="en-GB" w:eastAsia="zh-CN"/>
        </w:rPr>
        <w:fldChar w:fldCharType="separate"/>
      </w:r>
      <w:r w:rsidR="000B1527" w:rsidRPr="000B1527">
        <w:rPr>
          <w:rFonts w:ascii="Times New Roman" w:hAnsi="Times New Roman" w:cs="Times New Roman"/>
          <w:sz w:val="24"/>
          <w:szCs w:val="24"/>
        </w:rPr>
        <w:t xml:space="preserve">Figure </w:t>
      </w:r>
      <w:r w:rsidR="000B1527" w:rsidRPr="000B1527">
        <w:rPr>
          <w:rFonts w:ascii="Times New Roman" w:hAnsi="Times New Roman" w:cs="Times New Roman"/>
          <w:noProof/>
          <w:sz w:val="24"/>
          <w:szCs w:val="24"/>
        </w:rPr>
        <w:t>1</w:t>
      </w:r>
      <w:r w:rsidR="00421621" w:rsidRPr="00C348CE">
        <w:rPr>
          <w:rFonts w:ascii="Times New Roman" w:hAnsi="Times New Roman" w:cs="Times New Roman"/>
          <w:sz w:val="24"/>
          <w:szCs w:val="24"/>
          <w:lang w:val="en-GB" w:eastAsia="zh-CN"/>
        </w:rPr>
        <w:fldChar w:fldCharType="end"/>
      </w:r>
      <w:r w:rsidRPr="00C348CE">
        <w:rPr>
          <w:rFonts w:ascii="Times New Roman" w:hAnsi="Times New Roman" w:cs="Times New Roman"/>
          <w:sz w:val="24"/>
          <w:szCs w:val="24"/>
          <w:lang w:val="en-GB" w:eastAsia="zh-CN"/>
        </w:rPr>
        <w:t xml:space="preserve">, </w:t>
      </w:r>
      <w:proofErr w:type="spellStart"/>
      <w:r w:rsidRPr="00C348CE">
        <w:rPr>
          <w:rFonts w:ascii="Times New Roman" w:hAnsi="Times New Roman" w:cs="Times New Roman"/>
          <w:sz w:val="24"/>
          <w:szCs w:val="24"/>
          <w:lang w:val="en-GB" w:eastAsia="zh-CN"/>
        </w:rPr>
        <w:t>its</w:t>
      </w:r>
      <w:proofErr w:type="spellEnd"/>
      <w:r w:rsidRPr="00421621">
        <w:rPr>
          <w:rFonts w:ascii="Times New Roman" w:hAnsi="Times New Roman" w:cs="Times New Roman"/>
          <w:sz w:val="24"/>
          <w:lang w:val="en-GB" w:eastAsia="zh-CN"/>
        </w:rPr>
        <w:t xml:space="preserve"> is important to note that:</w:t>
      </w:r>
    </w:p>
    <w:p w14:paraId="309135EB" w14:textId="77777777" w:rsidR="00F47133" w:rsidRPr="00421621" w:rsidRDefault="00F47133" w:rsidP="00F47133">
      <w:pPr>
        <w:rPr>
          <w:rFonts w:ascii="Times New Roman" w:hAnsi="Times New Roman" w:cs="Times New Roman"/>
          <w:sz w:val="24"/>
          <w:lang w:val="en-GB" w:eastAsia="zh-CN"/>
        </w:rPr>
      </w:pPr>
    </w:p>
    <w:p w14:paraId="4DCE3969" w14:textId="77777777" w:rsidR="00F47133" w:rsidRPr="00421621" w:rsidRDefault="00F47133" w:rsidP="00F47133">
      <w:pPr>
        <w:pBdr>
          <w:top w:val="single" w:sz="4" w:space="1" w:color="auto"/>
          <w:left w:val="single" w:sz="4" w:space="4" w:color="auto"/>
          <w:bottom w:val="single" w:sz="4" w:space="1" w:color="auto"/>
          <w:right w:val="single" w:sz="4" w:space="4" w:color="auto"/>
        </w:pBdr>
        <w:rPr>
          <w:rFonts w:ascii="Times New Roman" w:hAnsi="Times New Roman" w:cs="Times New Roman"/>
          <w:b/>
          <w:bCs/>
          <w:sz w:val="24"/>
          <w:lang w:val="en-GB" w:eastAsia="zh-CN"/>
        </w:rPr>
      </w:pPr>
      <w:r w:rsidRPr="00421621">
        <w:rPr>
          <w:rFonts w:ascii="Times New Roman" w:hAnsi="Times New Roman" w:cs="Times New Roman"/>
          <w:b/>
          <w:bCs/>
          <w:sz w:val="24"/>
          <w:lang w:val="en-GB" w:eastAsia="zh-CN"/>
        </w:rPr>
        <w:t>The exploration assumes that a player has an API in front of the media decoders (audio and video) in order to extract the metadata contained in the access units.</w:t>
      </w:r>
    </w:p>
    <w:p w14:paraId="7B7D3E18" w14:textId="77777777" w:rsidR="00F47133" w:rsidRPr="00421621" w:rsidRDefault="00F47133" w:rsidP="00F47133">
      <w:pPr>
        <w:rPr>
          <w:rFonts w:ascii="Times New Roman" w:hAnsi="Times New Roman" w:cs="Times New Roman"/>
        </w:rPr>
      </w:pPr>
    </w:p>
    <w:p w14:paraId="0EC40D77" w14:textId="77777777" w:rsidR="00F47133" w:rsidRPr="00421621" w:rsidRDefault="00F47133" w:rsidP="00F47133">
      <w:pPr>
        <w:pBdr>
          <w:top w:val="single" w:sz="4" w:space="1" w:color="auto"/>
          <w:left w:val="single" w:sz="4" w:space="4" w:color="auto"/>
          <w:bottom w:val="single" w:sz="4" w:space="1" w:color="auto"/>
          <w:right w:val="single" w:sz="4" w:space="4" w:color="auto"/>
        </w:pBdr>
        <w:rPr>
          <w:rFonts w:ascii="Times New Roman" w:hAnsi="Times New Roman" w:cs="Times New Roman"/>
          <w:b/>
          <w:bCs/>
          <w:sz w:val="24"/>
          <w:lang w:val="en-GB" w:eastAsia="zh-CN"/>
        </w:rPr>
      </w:pPr>
      <w:r w:rsidRPr="00421621">
        <w:rPr>
          <w:rFonts w:ascii="Times New Roman" w:hAnsi="Times New Roman" w:cs="Times New Roman"/>
          <w:b/>
          <w:bCs/>
          <w:sz w:val="24"/>
          <w:lang w:val="en-GB" w:eastAsia="zh-CN"/>
        </w:rPr>
        <w:t>If a decoder does parse a bitstream with such metadata, the exploration considers this is an abnormal case and it is nice-to-</w:t>
      </w:r>
      <w:proofErr w:type="gramStart"/>
      <w:r w:rsidRPr="00421621">
        <w:rPr>
          <w:rFonts w:ascii="Times New Roman" w:hAnsi="Times New Roman" w:cs="Times New Roman"/>
          <w:b/>
          <w:bCs/>
          <w:sz w:val="24"/>
          <w:lang w:val="en-GB" w:eastAsia="zh-CN"/>
        </w:rPr>
        <w:t>have</w:t>
      </w:r>
      <w:proofErr w:type="gramEnd"/>
      <w:r w:rsidRPr="00421621">
        <w:rPr>
          <w:rFonts w:ascii="Times New Roman" w:hAnsi="Times New Roman" w:cs="Times New Roman"/>
          <w:b/>
          <w:bCs/>
          <w:sz w:val="24"/>
          <w:lang w:val="en-GB" w:eastAsia="zh-CN"/>
        </w:rPr>
        <w:t xml:space="preserve"> if the decoder does not crash.</w:t>
      </w:r>
    </w:p>
    <w:p w14:paraId="0194501E" w14:textId="77777777" w:rsidR="0084415E" w:rsidRDefault="0084415E" w:rsidP="00421621"/>
    <w:p w14:paraId="2CE4803F" w14:textId="4F1248E1" w:rsidR="005A7B85" w:rsidRPr="00FB154E" w:rsidRDefault="005A7B85" w:rsidP="005A7B85">
      <w:pPr>
        <w:pStyle w:val="Heading2"/>
      </w:pPr>
      <w:bookmarkStart w:id="6" w:name="_Toc228539222"/>
      <w:r>
        <w:t>2.</w:t>
      </w:r>
      <w:r w:rsidR="00C6657D">
        <w:t>2</w:t>
      </w:r>
      <w:r>
        <w:tab/>
      </w:r>
      <w:r>
        <w:rPr>
          <w:lang w:val="en-GB" w:eastAsia="zh-CN"/>
        </w:rPr>
        <w:t>Identification of APIs</w:t>
      </w:r>
      <w:bookmarkEnd w:id="6"/>
    </w:p>
    <w:p w14:paraId="3203C04E" w14:textId="77777777" w:rsidR="005A7B85" w:rsidRDefault="005A7B85" w:rsidP="005A7B85">
      <w:pPr>
        <w:rPr>
          <w:lang w:val="en-GB" w:eastAsia="zh-CN"/>
        </w:rPr>
      </w:pPr>
    </w:p>
    <w:p w14:paraId="54F543F4" w14:textId="77777777" w:rsidR="005A7B85" w:rsidRDefault="005A7B85" w:rsidP="005A7B85">
      <w:pPr>
        <w:keepNext/>
        <w:jc w:val="center"/>
      </w:pPr>
      <w:r>
        <w:rPr>
          <w:noProof/>
          <w:lang w:val="en-GB" w:eastAsia="zh-CN"/>
        </w:rPr>
        <w:drawing>
          <wp:inline distT="0" distB="0" distL="0" distR="0" wp14:anchorId="795E157A" wp14:editId="15A54095">
            <wp:extent cx="5593963" cy="2112123"/>
            <wp:effectExtent l="0" t="0" r="6985" b="0"/>
            <wp:docPr id="1343276884"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276884" name="Picture 2" descr="A screenshot of a computer&#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9259" cy="2117898"/>
                    </a:xfrm>
                    <a:prstGeom prst="rect">
                      <a:avLst/>
                    </a:prstGeom>
                    <a:noFill/>
                  </pic:spPr>
                </pic:pic>
              </a:graphicData>
            </a:graphic>
          </wp:inline>
        </w:drawing>
      </w:r>
    </w:p>
    <w:p w14:paraId="603CDCC0" w14:textId="32224553" w:rsidR="005A7B85" w:rsidRPr="009F4392" w:rsidRDefault="005A7B85" w:rsidP="005A7B85">
      <w:pPr>
        <w:pStyle w:val="Caption"/>
        <w:jc w:val="center"/>
      </w:pPr>
      <w:r>
        <w:t xml:space="preserve">Figure </w:t>
      </w:r>
      <w:fldSimple w:instr=" SEQ Figure \* ARABIC ">
        <w:r w:rsidR="000B1527">
          <w:rPr>
            <w:noProof/>
          </w:rPr>
          <w:t>2</w:t>
        </w:r>
      </w:fldSimple>
      <w:r>
        <w:t xml:space="preserve"> - APIs in scope for the exploration</w:t>
      </w:r>
    </w:p>
    <w:p w14:paraId="19EDAE49" w14:textId="77777777" w:rsidR="005A7B85" w:rsidRPr="00FB154E" w:rsidRDefault="005A7B85" w:rsidP="005A7B85">
      <w:pPr>
        <w:rPr>
          <w:rFonts w:ascii="Times New Roman" w:hAnsi="Times New Roman" w:cs="Times New Roman"/>
          <w:sz w:val="24"/>
          <w:szCs w:val="24"/>
          <w:lang w:val="en-GB" w:eastAsia="zh-CN"/>
        </w:rPr>
      </w:pPr>
      <w:r w:rsidRPr="00FB154E">
        <w:rPr>
          <w:rFonts w:ascii="Times New Roman" w:hAnsi="Times New Roman" w:cs="Times New Roman"/>
          <w:sz w:val="24"/>
          <w:szCs w:val="24"/>
          <w:lang w:val="en-GB" w:eastAsia="zh-CN"/>
        </w:rPr>
        <w:t>The first API (#1) is responsible for generating an access unit containing the metadata based on input of the access unit, the metadata payload and an identifier of the type of payload in order to identify which payload has been inserted on the receiver side.</w:t>
      </w:r>
    </w:p>
    <w:p w14:paraId="4E43D5A6" w14:textId="77777777" w:rsidR="005A7B85" w:rsidRPr="00FB154E" w:rsidRDefault="005A7B85" w:rsidP="005A7B85">
      <w:pPr>
        <w:rPr>
          <w:rFonts w:ascii="Times New Roman" w:hAnsi="Times New Roman" w:cs="Times New Roman"/>
          <w:sz w:val="24"/>
          <w:szCs w:val="24"/>
          <w:lang w:val="en-GB" w:eastAsia="zh-CN"/>
        </w:rPr>
      </w:pPr>
    </w:p>
    <w:p w14:paraId="1B6824D0" w14:textId="77777777" w:rsidR="005A7B85" w:rsidRPr="00FB154E" w:rsidRDefault="005A7B85" w:rsidP="005A7B85">
      <w:pPr>
        <w:rPr>
          <w:rFonts w:ascii="Times New Roman" w:hAnsi="Times New Roman" w:cs="Times New Roman"/>
          <w:sz w:val="24"/>
          <w:szCs w:val="24"/>
          <w:lang w:val="en-GB" w:eastAsia="zh-CN"/>
        </w:rPr>
      </w:pPr>
      <w:r w:rsidRPr="00FB154E">
        <w:rPr>
          <w:rFonts w:ascii="Times New Roman" w:hAnsi="Times New Roman" w:cs="Times New Roman"/>
          <w:sz w:val="24"/>
          <w:szCs w:val="24"/>
          <w:lang w:val="en-GB" w:eastAsia="zh-CN"/>
        </w:rPr>
        <w:t>The second API (#2) allows the opposite operation which is the extraction of the metadata from the access unit based on the metadata type identifier. The API outputs thus the extracted payload as well as the AU without the metadata AU.</w:t>
      </w:r>
    </w:p>
    <w:p w14:paraId="0558FB6F" w14:textId="77777777" w:rsidR="005A7B85" w:rsidRPr="00FB154E" w:rsidRDefault="005A7B85" w:rsidP="005A7B85">
      <w:pPr>
        <w:rPr>
          <w:rFonts w:ascii="Times New Roman" w:hAnsi="Times New Roman" w:cs="Times New Roman"/>
          <w:sz w:val="24"/>
          <w:szCs w:val="24"/>
          <w:lang w:val="en-GB" w:eastAsia="zh-CN"/>
        </w:rPr>
      </w:pPr>
    </w:p>
    <w:p w14:paraId="07056A34" w14:textId="1DA53DB1" w:rsidR="005A7B85" w:rsidRPr="00FB154E" w:rsidRDefault="005A7B85" w:rsidP="00421621">
      <w:pPr>
        <w:rPr>
          <w:rFonts w:ascii="Times New Roman" w:hAnsi="Times New Roman" w:cs="Times New Roman"/>
          <w:sz w:val="24"/>
          <w:szCs w:val="24"/>
          <w:lang w:val="en-GB" w:eastAsia="zh-CN"/>
        </w:rPr>
      </w:pPr>
      <w:r w:rsidRPr="00FB154E">
        <w:rPr>
          <w:rFonts w:ascii="Times New Roman" w:hAnsi="Times New Roman" w:cs="Times New Roman"/>
          <w:sz w:val="24"/>
          <w:szCs w:val="24"/>
          <w:lang w:val="en-GB" w:eastAsia="zh-CN"/>
        </w:rPr>
        <w:t xml:space="preserve">The third API (#3) is leveraged by the application to retrieve simultaneously the decoded AU along with the corresponding metadata if present. Indeed, some of the </w:t>
      </w:r>
      <w:proofErr w:type="spellStart"/>
      <w:r w:rsidRPr="00FB154E">
        <w:rPr>
          <w:rFonts w:ascii="Times New Roman" w:hAnsi="Times New Roman" w:cs="Times New Roman"/>
          <w:sz w:val="24"/>
          <w:szCs w:val="24"/>
          <w:lang w:val="en-GB" w:eastAsia="zh-CN"/>
        </w:rPr>
        <w:t>Aus</w:t>
      </w:r>
      <w:proofErr w:type="spellEnd"/>
      <w:r w:rsidRPr="00FB154E">
        <w:rPr>
          <w:rFonts w:ascii="Times New Roman" w:hAnsi="Times New Roman" w:cs="Times New Roman"/>
          <w:sz w:val="24"/>
          <w:szCs w:val="24"/>
          <w:lang w:val="en-GB" w:eastAsia="zh-CN"/>
        </w:rPr>
        <w:t xml:space="preserve"> may not have AU metadata associated with it. By application here, we mean </w:t>
      </w:r>
      <w:proofErr w:type="spellStart"/>
      <w:proofErr w:type="gramStart"/>
      <w:r w:rsidRPr="00FB154E">
        <w:rPr>
          <w:rFonts w:ascii="Times New Roman" w:hAnsi="Times New Roman" w:cs="Times New Roman"/>
          <w:sz w:val="24"/>
          <w:szCs w:val="24"/>
          <w:lang w:val="en-GB" w:eastAsia="zh-CN"/>
        </w:rPr>
        <w:t>a</w:t>
      </w:r>
      <w:proofErr w:type="spellEnd"/>
      <w:proofErr w:type="gramEnd"/>
      <w:r w:rsidRPr="00FB154E">
        <w:rPr>
          <w:rFonts w:ascii="Times New Roman" w:hAnsi="Times New Roman" w:cs="Times New Roman"/>
          <w:sz w:val="24"/>
          <w:szCs w:val="24"/>
          <w:lang w:val="en-GB" w:eastAsia="zh-CN"/>
        </w:rPr>
        <w:t xml:space="preserve"> end-user application or </w:t>
      </w:r>
      <w:proofErr w:type="spellStart"/>
      <w:r w:rsidRPr="00FB154E">
        <w:rPr>
          <w:rFonts w:ascii="Times New Roman" w:hAnsi="Times New Roman" w:cs="Times New Roman"/>
          <w:sz w:val="24"/>
          <w:szCs w:val="24"/>
          <w:lang w:val="en-GB" w:eastAsia="zh-CN"/>
        </w:rPr>
        <w:t>a</w:t>
      </w:r>
      <w:proofErr w:type="spellEnd"/>
      <w:r w:rsidRPr="00FB154E">
        <w:rPr>
          <w:rFonts w:ascii="Times New Roman" w:hAnsi="Times New Roman" w:cs="Times New Roman"/>
          <w:sz w:val="24"/>
          <w:szCs w:val="24"/>
          <w:lang w:val="en-GB" w:eastAsia="zh-CN"/>
        </w:rPr>
        <w:t xml:space="preserve"> additional middleware that consumed those AU metadata and then expose them to the application.</w:t>
      </w:r>
    </w:p>
    <w:p w14:paraId="516A14BA" w14:textId="77777777" w:rsidR="002A06D0" w:rsidRPr="00616786" w:rsidRDefault="002A06D0" w:rsidP="00616786">
      <w:pPr>
        <w:rPr>
          <w:rFonts w:ascii="Times New Roman" w:hAnsi="Times New Roman"/>
        </w:rPr>
      </w:pPr>
    </w:p>
    <w:p w14:paraId="52062427" w14:textId="2C21E189" w:rsidR="0084415E" w:rsidRPr="0084415E" w:rsidRDefault="0084415E" w:rsidP="00421621">
      <w:pPr>
        <w:pStyle w:val="Heading1"/>
      </w:pPr>
      <w:bookmarkStart w:id="7" w:name="_Toc228539223"/>
      <w:r w:rsidRPr="0084415E">
        <w:t>3</w:t>
      </w:r>
      <w:r w:rsidR="00112407" w:rsidRPr="0084415E">
        <w:tab/>
      </w:r>
      <w:r w:rsidR="004662D0" w:rsidRPr="0084415E">
        <w:t xml:space="preserve">Use Case 1: </w:t>
      </w:r>
      <w:r w:rsidR="00112407" w:rsidRPr="0084415E">
        <w:t>Split Rendering</w:t>
      </w:r>
      <w:r w:rsidR="00A740FF" w:rsidRPr="0084415E">
        <w:t xml:space="preserve"> and </w:t>
      </w:r>
      <w:proofErr w:type="spellStart"/>
      <w:r w:rsidR="00A740FF" w:rsidRPr="0084415E">
        <w:t>OpenXR</w:t>
      </w:r>
      <w:bookmarkEnd w:id="7"/>
      <w:proofErr w:type="spellEnd"/>
    </w:p>
    <w:p w14:paraId="3898ED44" w14:textId="2AD62115" w:rsidR="004662D0" w:rsidRPr="0084415E" w:rsidRDefault="0084415E" w:rsidP="0084415E">
      <w:pPr>
        <w:pStyle w:val="Heading2"/>
      </w:pPr>
      <w:bookmarkStart w:id="8" w:name="_Toc228539224"/>
      <w:r w:rsidRPr="0084415E">
        <w:t>3.1</w:t>
      </w:r>
      <w:r w:rsidRPr="0084415E">
        <w:tab/>
      </w:r>
      <w:r w:rsidR="004662D0" w:rsidRPr="0084415E">
        <w:t>Description</w:t>
      </w:r>
      <w:bookmarkEnd w:id="8"/>
    </w:p>
    <w:p w14:paraId="302481C5" w14:textId="0634CAF3" w:rsidR="00112407" w:rsidRPr="00BF6B4C" w:rsidRDefault="00112407" w:rsidP="00112407">
      <w:pPr>
        <w:rPr>
          <w:rFonts w:ascii="Times New Roman" w:hAnsi="Times New Roman"/>
        </w:rPr>
      </w:pPr>
      <w:r w:rsidRPr="00BF6B4C">
        <w:rPr>
          <w:rFonts w:ascii="Times New Roman" w:hAnsi="Times New Roman"/>
        </w:rPr>
        <w:t xml:space="preserve">Users are always looking for more realistic and high-fidelity immersive experiences in gaming, entertainment, and communication applications and services. At the same time, more and more users are relying on mobile and portable devices and HMDs for consuming these services. The development of the Metaverse is expected to accelerate these trends and culminate the emergence of </w:t>
      </w:r>
      <w:r w:rsidRPr="00BF6B4C">
        <w:rPr>
          <w:rFonts w:ascii="Times New Roman" w:hAnsi="Times New Roman"/>
        </w:rPr>
        <w:lastRenderedPageBreak/>
        <w:t xml:space="preserve">advanced and lightweight glasses and HMDs. </w:t>
      </w:r>
    </w:p>
    <w:p w14:paraId="03933B10" w14:textId="77777777" w:rsidR="00112407" w:rsidRDefault="00112407" w:rsidP="00112407">
      <w:pPr>
        <w:rPr>
          <w:rFonts w:ascii="Times New Roman" w:hAnsi="Times New Roman"/>
        </w:rPr>
      </w:pPr>
      <w:r w:rsidRPr="00BF6B4C">
        <w:rPr>
          <w:rFonts w:ascii="Times New Roman" w:hAnsi="Times New Roman"/>
        </w:rPr>
        <w:t>These two concurrent trends result in challenges for managing the processing power and battery life on these devices. Immersive high-fidelity experiences require immense graphics processing resources that come with high power consumption, which cannot be reconciliated with the capabilities and design goals of the XR devices/glasses.</w:t>
      </w:r>
    </w:p>
    <w:p w14:paraId="69A36688" w14:textId="435A7D9F" w:rsidR="00BD2FFB" w:rsidRDefault="00BD2FFB" w:rsidP="00112407">
      <w:pPr>
        <w:rPr>
          <w:rFonts w:ascii="Times New Roman" w:hAnsi="Times New Roman"/>
        </w:rPr>
      </w:pPr>
      <w:r>
        <w:rPr>
          <w:rFonts w:ascii="Times New Roman" w:hAnsi="Times New Roman"/>
        </w:rPr>
        <w:t>Split Rendering is an interesting technology that provides new requirements for encoders, decoders and systems technologies. To meet high user quality, the "roundtrip latency", referred to as motion-to-render-to-photon latency (M2R2P) is required to be in the range of at most 100ms, preferably less than 60ms. In addition, new type of metadata data needs to be exchanged and this metadata exchange also needs to meet the latency requirements.</w:t>
      </w:r>
    </w:p>
    <w:p w14:paraId="48F6AF8A" w14:textId="5308FC03" w:rsidR="005B379E" w:rsidRPr="00BF6B4C" w:rsidRDefault="005B379E" w:rsidP="00112407">
      <w:pPr>
        <w:rPr>
          <w:rFonts w:ascii="Times New Roman" w:hAnsi="Times New Roman"/>
        </w:rPr>
      </w:pPr>
      <w:r w:rsidRPr="00FB154E">
        <w:rPr>
          <w:rFonts w:ascii="Times New Roman" w:hAnsi="Times New Roman"/>
          <w:highlight w:val="yellow"/>
        </w:rPr>
        <w:t xml:space="preserve">[Editor’s note: Based on the input contribution </w:t>
      </w:r>
      <w:r w:rsidR="00773546" w:rsidRPr="00FB154E">
        <w:rPr>
          <w:rFonts w:ascii="Times New Roman" w:hAnsi="Times New Roman"/>
          <w:highlight w:val="yellow"/>
        </w:rPr>
        <w:t xml:space="preserve">m74513 submitted at MPEG #152, it was reported by audio experts that this </w:t>
      </w:r>
      <w:r w:rsidR="003533D5" w:rsidRPr="00FB154E">
        <w:rPr>
          <w:rFonts w:ascii="Times New Roman" w:hAnsi="Times New Roman"/>
          <w:highlight w:val="yellow"/>
        </w:rPr>
        <w:t>sentence above</w:t>
      </w:r>
      <w:r w:rsidR="0018435B" w:rsidRPr="00FB154E">
        <w:rPr>
          <w:rFonts w:ascii="Times New Roman" w:hAnsi="Times New Roman"/>
          <w:highlight w:val="yellow"/>
        </w:rPr>
        <w:t>, mentioning 100ms,</w:t>
      </w:r>
      <w:r w:rsidR="003533D5" w:rsidRPr="00FB154E">
        <w:rPr>
          <w:rFonts w:ascii="Times New Roman" w:hAnsi="Times New Roman"/>
          <w:highlight w:val="yellow"/>
        </w:rPr>
        <w:t xml:space="preserve"> may need to be updated to reflect</w:t>
      </w:r>
      <w:r w:rsidR="00A63CEB">
        <w:rPr>
          <w:rFonts w:ascii="Times New Roman" w:hAnsi="Times New Roman"/>
          <w:highlight w:val="yellow"/>
        </w:rPr>
        <w:t xml:space="preserve"> a</w:t>
      </w:r>
      <w:r w:rsidR="003533D5" w:rsidRPr="00FB154E">
        <w:rPr>
          <w:rFonts w:ascii="Times New Roman" w:hAnsi="Times New Roman"/>
          <w:highlight w:val="yellow"/>
        </w:rPr>
        <w:t xml:space="preserve"> more accurate requirement in terms of </w:t>
      </w:r>
      <w:r w:rsidR="0018435B" w:rsidRPr="00FB154E">
        <w:rPr>
          <w:rFonts w:ascii="Times New Roman" w:hAnsi="Times New Roman"/>
          <w:highlight w:val="yellow"/>
        </w:rPr>
        <w:t xml:space="preserve">acceptable latency. </w:t>
      </w:r>
      <w:r w:rsidR="00A63CEB">
        <w:rPr>
          <w:rFonts w:ascii="Times New Roman" w:hAnsi="Times New Roman"/>
          <w:highlight w:val="yellow"/>
        </w:rPr>
        <w:t>I</w:t>
      </w:r>
      <w:r w:rsidR="0018435B" w:rsidRPr="00FB154E">
        <w:rPr>
          <w:rFonts w:ascii="Times New Roman" w:hAnsi="Times New Roman"/>
          <w:highlight w:val="yellow"/>
        </w:rPr>
        <w:t>nput contribution</w:t>
      </w:r>
      <w:r w:rsidR="00A63CEB">
        <w:rPr>
          <w:rFonts w:ascii="Times New Roman" w:hAnsi="Times New Roman"/>
          <w:highlight w:val="yellow"/>
        </w:rPr>
        <w:t>s</w:t>
      </w:r>
      <w:r w:rsidR="0018435B" w:rsidRPr="00FB154E">
        <w:rPr>
          <w:rFonts w:ascii="Times New Roman" w:hAnsi="Times New Roman"/>
          <w:highlight w:val="yellow"/>
        </w:rPr>
        <w:t xml:space="preserve"> is encouraged to </w:t>
      </w:r>
      <w:r w:rsidR="00E47E5A" w:rsidRPr="00FB154E">
        <w:rPr>
          <w:rFonts w:ascii="Times New Roman" w:hAnsi="Times New Roman"/>
          <w:highlight w:val="yellow"/>
        </w:rPr>
        <w:t>correct this provided figures.</w:t>
      </w:r>
      <w:r w:rsidRPr="00FB154E">
        <w:rPr>
          <w:rFonts w:ascii="Times New Roman" w:hAnsi="Times New Roman"/>
          <w:highlight w:val="yellow"/>
        </w:rPr>
        <w:t>]</w:t>
      </w:r>
    </w:p>
    <w:p w14:paraId="49FB8645" w14:textId="1972ED28" w:rsidR="00112407" w:rsidRDefault="00112407" w:rsidP="00112407">
      <w:pPr>
        <w:rPr>
          <w:rFonts w:ascii="Times New Roman" w:hAnsi="Times New Roman"/>
        </w:rPr>
      </w:pPr>
      <w:r w:rsidRPr="00BF6B4C">
        <w:rPr>
          <w:rFonts w:ascii="Times New Roman" w:hAnsi="Times New Roman"/>
        </w:rPr>
        <w:t xml:space="preserve">Split rendering has been identified as a promising approach to address these challenges. With split rendering, the whole rendering process or parts thereof are performed in the </w:t>
      </w:r>
      <w:r>
        <w:rPr>
          <w:rFonts w:ascii="Times New Roman" w:hAnsi="Times New Roman"/>
        </w:rPr>
        <w:t xml:space="preserve">network, for example in an edge that is </w:t>
      </w:r>
      <w:r w:rsidRPr="00BF6B4C">
        <w:rPr>
          <w:rFonts w:ascii="Times New Roman" w:hAnsi="Times New Roman"/>
        </w:rPr>
        <w:t>supported by a reliable and optimized network</w:t>
      </w:r>
      <w:r>
        <w:rPr>
          <w:rFonts w:ascii="Times New Roman" w:hAnsi="Times New Roman"/>
        </w:rPr>
        <w:t xml:space="preserve"> such as 5G</w:t>
      </w:r>
      <w:r w:rsidRPr="00BF6B4C">
        <w:rPr>
          <w:rFonts w:ascii="Times New Roman" w:hAnsi="Times New Roman"/>
        </w:rPr>
        <w:t xml:space="preserve">. </w:t>
      </w:r>
    </w:p>
    <w:p w14:paraId="1429D2E7" w14:textId="38083114" w:rsidR="00112407" w:rsidRDefault="00112407" w:rsidP="00112407">
      <w:pPr>
        <w:rPr>
          <w:rFonts w:ascii="Times New Roman" w:hAnsi="Times New Roman"/>
        </w:rPr>
      </w:pPr>
      <w:r>
        <w:rPr>
          <w:rFonts w:ascii="Times New Roman" w:hAnsi="Times New Roman"/>
        </w:rPr>
        <w:t xml:space="preserve">A basic architecture for Split Rendering is shown in </w:t>
      </w:r>
      <w:r w:rsidR="00D6643C">
        <w:rPr>
          <w:rFonts w:ascii="Times New Roman" w:hAnsi="Times New Roman"/>
        </w:rPr>
        <w:fldChar w:fldCharType="begin"/>
      </w:r>
      <w:r w:rsidR="00D6643C">
        <w:rPr>
          <w:rFonts w:ascii="Times New Roman" w:hAnsi="Times New Roman"/>
        </w:rPr>
        <w:instrText xml:space="preserve"> REF _Ref140755184 \h  \* MERGEFORMAT </w:instrText>
      </w:r>
      <w:r w:rsidR="00D6643C">
        <w:rPr>
          <w:rFonts w:ascii="Times New Roman" w:hAnsi="Times New Roman"/>
        </w:rPr>
      </w:r>
      <w:r w:rsidR="00D6643C">
        <w:rPr>
          <w:rFonts w:ascii="Times New Roman" w:hAnsi="Times New Roman"/>
        </w:rPr>
        <w:fldChar w:fldCharType="separate"/>
      </w:r>
      <w:r w:rsidR="000B1527" w:rsidRPr="000B1527">
        <w:rPr>
          <w:rFonts w:ascii="Times New Roman" w:hAnsi="Times New Roman"/>
        </w:rPr>
        <w:t>Figure 3</w:t>
      </w:r>
      <w:r w:rsidR="00D6643C">
        <w:rPr>
          <w:rFonts w:ascii="Times New Roman" w:hAnsi="Times New Roman"/>
        </w:rPr>
        <w:fldChar w:fldCharType="end"/>
      </w:r>
      <w:r>
        <w:rPr>
          <w:rFonts w:ascii="Times New Roman" w:hAnsi="Times New Roman"/>
        </w:rPr>
        <w:t>.</w:t>
      </w:r>
      <w:r w:rsidR="00D6643C">
        <w:rPr>
          <w:rFonts w:ascii="Times New Roman" w:hAnsi="Times New Roman"/>
        </w:rPr>
        <w:t xml:space="preserve"> In this case an application resides in a network server that runs a game engine to generate and render complex scenes. For a specific user, pose, controller and tracking information is used in order to render the scene. In addition, a specific viewport of the scene is rendered by the user and regular encoders for audio and video send regular media data to a device. The device decodes the information, and finally send this to a composition process, that does the final presentation using the </w:t>
      </w:r>
      <w:r w:rsidR="009E0338">
        <w:rPr>
          <w:rFonts w:ascii="Times New Roman" w:hAnsi="Times New Roman"/>
        </w:rPr>
        <w:t>latest pose and environment information to the users</w:t>
      </w:r>
      <w:r w:rsidR="00055BE3">
        <w:rPr>
          <w:rFonts w:ascii="Times New Roman" w:hAnsi="Times New Roman"/>
        </w:rPr>
        <w:t>, for example by Asynchronous Time Warping (ATW), etc.</w:t>
      </w:r>
    </w:p>
    <w:p w14:paraId="44570F41" w14:textId="6D579B4B" w:rsidR="00616786" w:rsidRDefault="00616786" w:rsidP="00112407">
      <w:pPr>
        <w:rPr>
          <w:rFonts w:ascii="Times New Roman" w:hAnsi="Times New Roman"/>
        </w:rPr>
      </w:pPr>
      <w:r>
        <w:rPr>
          <w:rFonts w:ascii="Times New Roman" w:hAnsi="Times New Roman"/>
        </w:rPr>
        <w:t>Note that to meet high user quality, the "roundtrip latency", referred to as motion-to-render-to-photon latency (M2R2P) is required to be in the range of at most 100ms, preferably less than 60ms. This provides challenges for systems, but if fulfilled, offers many new application services.</w:t>
      </w:r>
    </w:p>
    <w:p w14:paraId="4E693B7A" w14:textId="77777777" w:rsidR="00D6643C" w:rsidRDefault="00D6643C" w:rsidP="00D6643C">
      <w:pPr>
        <w:keepNext/>
        <w:jc w:val="center"/>
      </w:pPr>
      <w:r>
        <w:rPr>
          <w:rFonts w:ascii="Times New Roman" w:hAnsi="Times New Roman"/>
          <w:noProof/>
        </w:rPr>
        <w:drawing>
          <wp:inline distT="0" distB="0" distL="0" distR="0" wp14:anchorId="7AE23A5E" wp14:editId="3C5478C9">
            <wp:extent cx="5415148" cy="3020698"/>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46300" cy="3038075"/>
                    </a:xfrm>
                    <a:prstGeom prst="rect">
                      <a:avLst/>
                    </a:prstGeom>
                    <a:noFill/>
                  </pic:spPr>
                </pic:pic>
              </a:graphicData>
            </a:graphic>
          </wp:inline>
        </w:drawing>
      </w:r>
    </w:p>
    <w:p w14:paraId="6F5BDB61" w14:textId="14996F3F" w:rsidR="00112407" w:rsidRDefault="00D6643C" w:rsidP="00D6643C">
      <w:pPr>
        <w:pStyle w:val="Caption"/>
        <w:jc w:val="center"/>
        <w:rPr>
          <w:rFonts w:ascii="Times New Roman" w:hAnsi="Times New Roman"/>
        </w:rPr>
      </w:pPr>
      <w:bookmarkStart w:id="9" w:name="_Ref140755184"/>
      <w:bookmarkStart w:id="10" w:name="_Ref140755179"/>
      <w:r>
        <w:t xml:space="preserve">Figure </w:t>
      </w:r>
      <w:fldSimple w:instr=" SEQ Figure \* ARABIC ">
        <w:r w:rsidR="000B1527">
          <w:rPr>
            <w:noProof/>
          </w:rPr>
          <w:t>3</w:t>
        </w:r>
      </w:fldSimple>
      <w:bookmarkEnd w:id="9"/>
      <w:r>
        <w:t xml:space="preserve"> Basic Split rendering architecture</w:t>
      </w:r>
      <w:bookmarkEnd w:id="10"/>
    </w:p>
    <w:p w14:paraId="424D75C8" w14:textId="423E4E44" w:rsidR="00112407" w:rsidRPr="00BF6B4C" w:rsidRDefault="00112407" w:rsidP="00112407">
      <w:pPr>
        <w:rPr>
          <w:rFonts w:ascii="Times New Roman" w:hAnsi="Times New Roman"/>
        </w:rPr>
      </w:pPr>
      <w:r w:rsidRPr="00BF6B4C">
        <w:rPr>
          <w:rFonts w:ascii="Times New Roman" w:hAnsi="Times New Roman"/>
        </w:rPr>
        <w:t xml:space="preserve">One configuration of split rendering is the so-called </w:t>
      </w:r>
      <w:r w:rsidRPr="00112407">
        <w:rPr>
          <w:rFonts w:ascii="Times New Roman" w:hAnsi="Times New Roman"/>
          <w:i/>
          <w:iCs/>
        </w:rPr>
        <w:t>Pixel Streaming</w:t>
      </w:r>
      <w:r w:rsidRPr="00BF6B4C">
        <w:rPr>
          <w:rFonts w:ascii="Times New Roman" w:hAnsi="Times New Roman"/>
        </w:rPr>
        <w:t xml:space="preserve">. In Pixel Streaming, the </w:t>
      </w:r>
      <w:r>
        <w:rPr>
          <w:rFonts w:ascii="Times New Roman" w:hAnsi="Times New Roman"/>
        </w:rPr>
        <w:t>network</w:t>
      </w:r>
      <w:r w:rsidRPr="00BF6B4C">
        <w:rPr>
          <w:rFonts w:ascii="Times New Roman" w:hAnsi="Times New Roman"/>
        </w:rPr>
        <w:t xml:space="preserve"> server receives the configuration of the XR session on the device, renders (off-screen) the audio and </w:t>
      </w:r>
      <w:r w:rsidRPr="00BF6B4C">
        <w:rPr>
          <w:rFonts w:ascii="Times New Roman" w:hAnsi="Times New Roman"/>
        </w:rPr>
        <w:lastRenderedPageBreak/>
        <w:t xml:space="preserve">video of the 3D scene, and streams the rendered media on the downlink to the device. The device can use </w:t>
      </w:r>
      <w:proofErr w:type="spellStart"/>
      <w:r w:rsidRPr="00BF6B4C">
        <w:rPr>
          <w:rFonts w:ascii="Times New Roman" w:hAnsi="Times New Roman"/>
        </w:rPr>
        <w:t>OpenXR</w:t>
      </w:r>
      <w:proofErr w:type="spellEnd"/>
      <w:r w:rsidRPr="00BF6B4C">
        <w:rPr>
          <w:rFonts w:ascii="Times New Roman" w:hAnsi="Times New Roman"/>
        </w:rPr>
        <w:t xml:space="preserve"> or a similar XR runtime system to display/render the pre-rendered media. </w:t>
      </w:r>
    </w:p>
    <w:p w14:paraId="30AC5080" w14:textId="77777777" w:rsidR="00112407" w:rsidRPr="00BF6B4C" w:rsidRDefault="00112407" w:rsidP="00112407">
      <w:pPr>
        <w:rPr>
          <w:rFonts w:ascii="Times New Roman" w:hAnsi="Times New Roman"/>
        </w:rPr>
      </w:pPr>
      <w:r w:rsidRPr="00BF6B4C">
        <w:rPr>
          <w:rFonts w:ascii="Times New Roman" w:hAnsi="Times New Roman"/>
        </w:rPr>
        <w:t>The following call flow shows the operation of split rendering as defined in 3GPP TS26.565:</w:t>
      </w:r>
    </w:p>
    <w:p w14:paraId="5EA837E5" w14:textId="77777777" w:rsidR="00055BE3" w:rsidRDefault="00112407" w:rsidP="00055BE3">
      <w:pPr>
        <w:keepNext/>
        <w:jc w:val="center"/>
      </w:pPr>
      <w:r w:rsidRPr="00BF6B4C">
        <w:rPr>
          <w:rFonts w:ascii="Times New Roman" w:hAnsi="Times New Roman"/>
          <w:noProof/>
        </w:rPr>
        <w:drawing>
          <wp:inline distT="0" distB="0" distL="0" distR="0" wp14:anchorId="2C868CF9" wp14:editId="40DAEB9F">
            <wp:extent cx="5940425" cy="3361865"/>
            <wp:effectExtent l="0" t="0" r="3175" b="0"/>
            <wp:docPr id="22" name="Picture 22" descr="Msc-generator~|version=8.2.0~|lang=signalling~|size=857x485~|text=#This is the default signalling chart.~n#Edit and press F2 to see the result.~n#You can change the default chart~n#with the leftmost button on the Preferences pane of the ribbon.~n~nnumbering=yes;~nhscale=auto;~n~nsrc: Split REndering Client (SRC) {~nxr[label=~qXR\nRuntime~q], sm[label=~qScene\nManager\n(thin PE)~q], xrsrc[label=~qXR source\nManagement~q], maf[label=~qMedia\nAccess\nFunction~q];~n};~nsrs[label=~qSplit\nRendering\nServer~q];~n~nsm-~gsrs: create a split rendering session;~nsrs-~gsm: send description of split rendering output;~nsm-~gmaf-srs: establish transport connections\ne.g. WebRTC session;~nxr..srs:Rendering Loop [number=no] {~n~2xr~l-~gxrsrc: receive pose information and user actions;~n~2xrsrc-~gsrs: transmit pose infomration and user actions;~n~2srs..srs: perform rendering\nfor requested posse;~n~2srs-~gmaf: send next buffer frame(s);~n~2maf..maf: decode and process\nbuffer frame;~n~2maf-~gsm-xr: pass raw buffer frames for display;~n~2xr..xr: compose and \nrender fra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2.0~|lang=signalling~|size=857x485~|text=#This is the default signalling chart.~n#Edit and press F2 to see the result.~n#You can change the default chart~n#with the leftmost button on the Preferences pane of the ribbon.~n~nnumbering=yes;~nhscale=auto;~n~nsrc: Split REndering Client (SRC) {~nxr[label=~qXR\nRuntime~q], sm[label=~qScene\nManager\n(thin PE)~q], xrsrc[label=~qXR source\nManagement~q], maf[label=~qMedia\nAccess\nFunction~q];~n};~nsrs[label=~qSplit\nRendering\nServer~q];~n~nsm-~gsrs: create a split rendering session;~nsrs-~gsm: send description of split rendering output;~nsm-~gmaf-srs: establish transport connections\ne.g. WebRTC session;~nxr..srs:Rendering Loop [number=no] {~n~2xr~l-~gxrsrc: receive pose information and user actions;~n~2xrsrc-~gsrs: transmit pose infomration and user actions;~n~2srs..srs: perform rendering\nfor requested posse;~n~2srs-~gmaf: send next buffer frame(s);~n~2maf..maf: decode and process\nbuffer frame;~n~2maf-~gsm-xr: pass raw buffer frames for display;~n~2xr..xr: compose and \nrender frame;~n};~|"/>
                    <pic:cNvPicPr>
                      <a:picLocks noChangeAspect="1"/>
                    </pic:cNvPicPr>
                  </pic:nvPicPr>
                  <pic:blipFill>
                    <a:blip r:embed="rId16"/>
                    <a:stretch>
                      <a:fillRect/>
                    </a:stretch>
                  </pic:blipFill>
                  <pic:spPr>
                    <a:xfrm>
                      <a:off x="0" y="0"/>
                      <a:ext cx="5940425" cy="3361865"/>
                    </a:xfrm>
                    <a:prstGeom prst="rect">
                      <a:avLst/>
                    </a:prstGeom>
                  </pic:spPr>
                </pic:pic>
              </a:graphicData>
            </a:graphic>
          </wp:inline>
        </w:drawing>
      </w:r>
    </w:p>
    <w:p w14:paraId="5D9905FB" w14:textId="34C28C65" w:rsidR="00112407" w:rsidRPr="00BF6B4C" w:rsidRDefault="00055BE3" w:rsidP="00055BE3">
      <w:pPr>
        <w:pStyle w:val="Caption"/>
        <w:jc w:val="center"/>
        <w:rPr>
          <w:rFonts w:ascii="Times New Roman" w:hAnsi="Times New Roman"/>
        </w:rPr>
      </w:pPr>
      <w:r>
        <w:t xml:space="preserve">Figure </w:t>
      </w:r>
      <w:fldSimple w:instr=" SEQ Figure \* ARABIC ">
        <w:r w:rsidR="000B1527">
          <w:rPr>
            <w:noProof/>
          </w:rPr>
          <w:t>4</w:t>
        </w:r>
      </w:fldSimple>
      <w:r>
        <w:t xml:space="preserve"> C</w:t>
      </w:r>
      <w:r w:rsidRPr="00055BE3">
        <w:t>all flow shows the operation of split rendering as defined in 3GPP TS26.565</w:t>
      </w:r>
    </w:p>
    <w:p w14:paraId="757B71AB" w14:textId="34EFAE16" w:rsidR="00055BE3" w:rsidRPr="00BF6B4C" w:rsidRDefault="00055BE3" w:rsidP="00055BE3">
      <w:pPr>
        <w:rPr>
          <w:rFonts w:ascii="Times New Roman" w:hAnsi="Times New Roman"/>
        </w:rPr>
      </w:pPr>
      <w:r>
        <w:rPr>
          <w:rFonts w:ascii="Times New Roman" w:hAnsi="Times New Roman"/>
        </w:rPr>
        <w:t xml:space="preserve">As an </w:t>
      </w:r>
      <w:proofErr w:type="gramStart"/>
      <w:r>
        <w:rPr>
          <w:rFonts w:ascii="Times New Roman" w:hAnsi="Times New Roman"/>
        </w:rPr>
        <w:t>example</w:t>
      </w:r>
      <w:proofErr w:type="gramEnd"/>
      <w:r>
        <w:rPr>
          <w:rFonts w:ascii="Times New Roman" w:hAnsi="Times New Roman"/>
        </w:rPr>
        <w:t xml:space="preserve"> for a device runtime API for XR, </w:t>
      </w:r>
      <w:proofErr w:type="spellStart"/>
      <w:r w:rsidRPr="00BF6B4C">
        <w:rPr>
          <w:rFonts w:ascii="Times New Roman" w:hAnsi="Times New Roman"/>
        </w:rPr>
        <w:t>OpenXR</w:t>
      </w:r>
      <w:proofErr w:type="spellEnd"/>
      <w:r w:rsidRPr="00BF6B4C">
        <w:rPr>
          <w:rFonts w:ascii="Times New Roman" w:hAnsi="Times New Roman"/>
        </w:rPr>
        <w:t xml:space="preserve"> is an API that is developed by the </w:t>
      </w:r>
      <w:proofErr w:type="spellStart"/>
      <w:r w:rsidRPr="00BF6B4C">
        <w:rPr>
          <w:rFonts w:ascii="Times New Roman" w:hAnsi="Times New Roman"/>
        </w:rPr>
        <w:t>Khronos</w:t>
      </w:r>
      <w:proofErr w:type="spellEnd"/>
      <w:r w:rsidRPr="00BF6B4C">
        <w:rPr>
          <w:rFonts w:ascii="Times New Roman" w:hAnsi="Times New Roman"/>
        </w:rPr>
        <w:t xml:space="preserve"> Group for developing XR applications that address a wide range of XR devices. XR refers to a mix of real and virtual world environments that are generated by computers through interactions by humans. XR includes technologies such as virtual reality (VR), augmented reality (AR) and mixed reality (MR). </w:t>
      </w:r>
      <w:proofErr w:type="spellStart"/>
      <w:r w:rsidRPr="00BF6B4C">
        <w:rPr>
          <w:rFonts w:ascii="Times New Roman" w:hAnsi="Times New Roman"/>
        </w:rPr>
        <w:t>OpenXR</w:t>
      </w:r>
      <w:proofErr w:type="spellEnd"/>
      <w:r w:rsidRPr="00BF6B4C">
        <w:rPr>
          <w:rFonts w:ascii="Times New Roman" w:hAnsi="Times New Roman"/>
        </w:rPr>
        <w:t xml:space="preserve"> is the interface between an application and XR runtime. The runtime handles functionality such as frame composition, user-triggered actions, and tracking information.</w:t>
      </w:r>
    </w:p>
    <w:p w14:paraId="1BC492E1" w14:textId="77777777" w:rsidR="00055BE3" w:rsidRPr="00BF6B4C" w:rsidRDefault="00055BE3" w:rsidP="00055BE3">
      <w:pPr>
        <w:rPr>
          <w:rFonts w:ascii="Times New Roman" w:hAnsi="Times New Roman"/>
        </w:rPr>
      </w:pPr>
      <w:proofErr w:type="spellStart"/>
      <w:r w:rsidRPr="00BF6B4C">
        <w:rPr>
          <w:rFonts w:ascii="Times New Roman" w:hAnsi="Times New Roman"/>
        </w:rPr>
        <w:t>OpenXR</w:t>
      </w:r>
      <w:proofErr w:type="spellEnd"/>
      <w:r w:rsidRPr="00BF6B4C">
        <w:rPr>
          <w:rFonts w:ascii="Times New Roman" w:hAnsi="Times New Roman"/>
        </w:rPr>
        <w:t xml:space="preserve"> is designed to be a layered API, which means that a user or application may insert API layers between the application and the runtime implementation. These API layers provide additional functionality by intercepting </w:t>
      </w:r>
      <w:proofErr w:type="spellStart"/>
      <w:r w:rsidRPr="00BF6B4C">
        <w:rPr>
          <w:rFonts w:ascii="Times New Roman" w:hAnsi="Times New Roman"/>
        </w:rPr>
        <w:t>OpenXR</w:t>
      </w:r>
      <w:proofErr w:type="spellEnd"/>
      <w:r w:rsidRPr="00BF6B4C">
        <w:rPr>
          <w:rFonts w:ascii="Times New Roman" w:hAnsi="Times New Roman"/>
        </w:rPr>
        <w:t xml:space="preserve"> functions from the layer above and then performing different operations than would otherwise be performed without the layer. In the simplest cases, the layer simply calls the next layer down with the same arguments, but a more complex layer may implement API functionality that is not present in the layers or runtime below it. This mechanism is essentially an architected "function shimming" or "intercept" feature that is designed into </w:t>
      </w:r>
      <w:proofErr w:type="spellStart"/>
      <w:r w:rsidRPr="00BF6B4C">
        <w:rPr>
          <w:rFonts w:ascii="Times New Roman" w:hAnsi="Times New Roman"/>
        </w:rPr>
        <w:t>OpenXR</w:t>
      </w:r>
      <w:proofErr w:type="spellEnd"/>
      <w:r w:rsidRPr="00BF6B4C">
        <w:rPr>
          <w:rFonts w:ascii="Times New Roman" w:hAnsi="Times New Roman"/>
        </w:rPr>
        <w:t xml:space="preserve"> and meant to replace more informal methods of "hooking" API calls.</w:t>
      </w:r>
    </w:p>
    <w:p w14:paraId="5F437F8D" w14:textId="1D934DCC" w:rsidR="00055BE3" w:rsidRPr="00BF6B4C" w:rsidRDefault="00055BE3" w:rsidP="00055BE3">
      <w:pPr>
        <w:rPr>
          <w:rFonts w:ascii="Times New Roman" w:hAnsi="Times New Roman"/>
        </w:rPr>
      </w:pPr>
      <w:r w:rsidRPr="00BF6B4C">
        <w:rPr>
          <w:rFonts w:ascii="Times New Roman" w:hAnsi="Times New Roman"/>
        </w:rPr>
        <w:t xml:space="preserve">Applications may determine the API layers that are available to them by calling the </w:t>
      </w:r>
      <w:hyperlink r:id="rId17" w:anchor="xrEnumerateApiLayerProperties" w:history="1">
        <w:proofErr w:type="spellStart"/>
        <w:r w:rsidRPr="00055BE3">
          <w:rPr>
            <w:rFonts w:ascii="Courier New" w:hAnsi="Courier New" w:cs="Courier New"/>
          </w:rPr>
          <w:t>xrEnumerateApiLayerProperties</w:t>
        </w:r>
        <w:proofErr w:type="spellEnd"/>
      </w:hyperlink>
      <w:r w:rsidRPr="00BF6B4C">
        <w:rPr>
          <w:rFonts w:ascii="Times New Roman" w:hAnsi="Times New Roman"/>
        </w:rPr>
        <w:t xml:space="preserve"> function to obtain a list of available API layers. Applications then may select the desired API layers from this list and provide them to the </w:t>
      </w:r>
      <w:proofErr w:type="spellStart"/>
      <w:r w:rsidR="00E1307C">
        <w:fldChar w:fldCharType="begin"/>
      </w:r>
      <w:r w:rsidR="00E1307C">
        <w:instrText xml:space="preserve"> HYPERLINK "https://microsoft.github.io/OpenXR-MixedReality/openxr_preview/specs/openxr.html" \l "xrCreateInstance" </w:instrText>
      </w:r>
      <w:r w:rsidR="00E1307C">
        <w:fldChar w:fldCharType="separate"/>
      </w:r>
      <w:r w:rsidRPr="00055BE3">
        <w:rPr>
          <w:rFonts w:ascii="Courier New" w:hAnsi="Courier New" w:cs="Courier New"/>
        </w:rPr>
        <w:t>xrCreateInstance</w:t>
      </w:r>
      <w:proofErr w:type="spellEnd"/>
      <w:r w:rsidR="00E1307C">
        <w:rPr>
          <w:rFonts w:ascii="Courier New" w:hAnsi="Courier New" w:cs="Courier New"/>
        </w:rPr>
        <w:fldChar w:fldCharType="end"/>
      </w:r>
      <w:r w:rsidRPr="00BF6B4C">
        <w:rPr>
          <w:rFonts w:ascii="Times New Roman" w:hAnsi="Times New Roman"/>
        </w:rPr>
        <w:t> function when creating an instance.</w:t>
      </w:r>
    </w:p>
    <w:p w14:paraId="3B813ECE" w14:textId="371C47F4" w:rsidR="00055BE3" w:rsidRPr="00BF6B4C" w:rsidRDefault="00055BE3" w:rsidP="00055BE3">
      <w:pPr>
        <w:rPr>
          <w:rFonts w:ascii="Times New Roman" w:hAnsi="Times New Roman"/>
        </w:rPr>
      </w:pPr>
      <w:r w:rsidRPr="00BF6B4C">
        <w:rPr>
          <w:rFonts w:ascii="Times New Roman" w:hAnsi="Times New Roman"/>
        </w:rPr>
        <w:t xml:space="preserve">API layers may implement </w:t>
      </w:r>
      <w:proofErr w:type="spellStart"/>
      <w:r w:rsidRPr="00BF6B4C">
        <w:rPr>
          <w:rFonts w:ascii="Times New Roman" w:hAnsi="Times New Roman"/>
        </w:rPr>
        <w:t>OpenXR</w:t>
      </w:r>
      <w:proofErr w:type="spellEnd"/>
      <w:r w:rsidRPr="00BF6B4C">
        <w:rPr>
          <w:rFonts w:ascii="Times New Roman" w:hAnsi="Times New Roman"/>
        </w:rPr>
        <w:t xml:space="preserve"> functions that may or may not be supported by the underlying runtime. In order to expose these new features, the API layer must expose this functionality in the form of an </w:t>
      </w:r>
      <w:proofErr w:type="spellStart"/>
      <w:r w:rsidRPr="00BF6B4C">
        <w:rPr>
          <w:rFonts w:ascii="Times New Roman" w:hAnsi="Times New Roman"/>
        </w:rPr>
        <w:t>OpenXR</w:t>
      </w:r>
      <w:proofErr w:type="spellEnd"/>
      <w:r w:rsidRPr="00BF6B4C">
        <w:rPr>
          <w:rFonts w:ascii="Times New Roman" w:hAnsi="Times New Roman"/>
        </w:rPr>
        <w:t> </w:t>
      </w:r>
      <w:hyperlink r:id="rId18" w:anchor="extensions" w:history="1">
        <w:r w:rsidRPr="00BF6B4C">
          <w:rPr>
            <w:rFonts w:ascii="Times New Roman" w:hAnsi="Times New Roman"/>
          </w:rPr>
          <w:t>extension</w:t>
        </w:r>
      </w:hyperlink>
      <w:r w:rsidRPr="00BF6B4C">
        <w:rPr>
          <w:rFonts w:ascii="Times New Roman" w:hAnsi="Times New Roman"/>
        </w:rPr>
        <w:t xml:space="preserve">. It must not expose new </w:t>
      </w:r>
      <w:proofErr w:type="spellStart"/>
      <w:r w:rsidRPr="00BF6B4C">
        <w:rPr>
          <w:rFonts w:ascii="Times New Roman" w:hAnsi="Times New Roman"/>
        </w:rPr>
        <w:t>OpenXR</w:t>
      </w:r>
      <w:proofErr w:type="spellEnd"/>
      <w:r w:rsidRPr="00BF6B4C">
        <w:rPr>
          <w:rFonts w:ascii="Times New Roman" w:hAnsi="Times New Roman"/>
        </w:rPr>
        <w:t xml:space="preserve"> functions without an associated extension.</w:t>
      </w:r>
    </w:p>
    <w:p w14:paraId="685344F8" w14:textId="6D8222FA" w:rsidR="00055BE3" w:rsidRPr="00BF6B4C" w:rsidRDefault="00055BE3" w:rsidP="00055BE3">
      <w:pPr>
        <w:rPr>
          <w:rFonts w:ascii="Times New Roman" w:hAnsi="Times New Roman"/>
        </w:rPr>
      </w:pPr>
      <w:r w:rsidRPr="00BF6B4C">
        <w:rPr>
          <w:rFonts w:ascii="Times New Roman" w:hAnsi="Times New Roman"/>
        </w:rPr>
        <w:t xml:space="preserve">An </w:t>
      </w:r>
      <w:proofErr w:type="spellStart"/>
      <w:r w:rsidRPr="00BF6B4C">
        <w:rPr>
          <w:rFonts w:ascii="Times New Roman" w:hAnsi="Times New Roman"/>
        </w:rPr>
        <w:t>OpenXR</w:t>
      </w:r>
      <w:proofErr w:type="spellEnd"/>
      <w:r w:rsidRPr="00BF6B4C">
        <w:rPr>
          <w:rFonts w:ascii="Times New Roman" w:hAnsi="Times New Roman"/>
        </w:rPr>
        <w:t xml:space="preserve"> instance is an object that allows an </w:t>
      </w:r>
      <w:proofErr w:type="spellStart"/>
      <w:r w:rsidRPr="00BF6B4C">
        <w:rPr>
          <w:rFonts w:ascii="Times New Roman" w:hAnsi="Times New Roman"/>
        </w:rPr>
        <w:t>OpenXR</w:t>
      </w:r>
      <w:proofErr w:type="spellEnd"/>
      <w:r w:rsidRPr="00BF6B4C">
        <w:rPr>
          <w:rFonts w:ascii="Times New Roman" w:hAnsi="Times New Roman"/>
        </w:rPr>
        <w:t xml:space="preserve"> application to communicate with an </w:t>
      </w:r>
      <w:proofErr w:type="spellStart"/>
      <w:r w:rsidRPr="00BF6B4C">
        <w:rPr>
          <w:rFonts w:ascii="Times New Roman" w:hAnsi="Times New Roman"/>
        </w:rPr>
        <w:t>OpenXR</w:t>
      </w:r>
      <w:proofErr w:type="spellEnd"/>
      <w:r w:rsidRPr="00BF6B4C">
        <w:rPr>
          <w:rFonts w:ascii="Times New Roman" w:hAnsi="Times New Roman"/>
        </w:rPr>
        <w:t xml:space="preserve"> runtime. The application accomplishes this communication by calling </w:t>
      </w:r>
      <w:proofErr w:type="spellStart"/>
      <w:r w:rsidR="00E1307C">
        <w:fldChar w:fldCharType="begin"/>
      </w:r>
      <w:r w:rsidR="00E1307C">
        <w:instrText xml:space="preserve"> HYPERLINK "https://m</w:instrText>
      </w:r>
      <w:r w:rsidR="00E1307C">
        <w:instrText xml:space="preserve">icrosoft.github.io/OpenXR-MixedReality/openxr_preview/specs/openxr.html" \l "xrCreateInstance" </w:instrText>
      </w:r>
      <w:r w:rsidR="00E1307C">
        <w:fldChar w:fldCharType="separate"/>
      </w:r>
      <w:r w:rsidRPr="00055BE3">
        <w:rPr>
          <w:rFonts w:ascii="Courier New" w:hAnsi="Courier New" w:cs="Courier New"/>
        </w:rPr>
        <w:t>xrCreateInstance</w:t>
      </w:r>
      <w:proofErr w:type="spellEnd"/>
      <w:r w:rsidR="00E1307C">
        <w:rPr>
          <w:rFonts w:ascii="Courier New" w:hAnsi="Courier New" w:cs="Courier New"/>
        </w:rPr>
        <w:fldChar w:fldCharType="end"/>
      </w:r>
      <w:r w:rsidRPr="00BF6B4C">
        <w:rPr>
          <w:rFonts w:ascii="Times New Roman" w:hAnsi="Times New Roman"/>
        </w:rPr>
        <w:t xml:space="preserve"> and receiving a handle to the resulting </w:t>
      </w:r>
      <w:hyperlink r:id="rId19" w:anchor="XrInstance" w:history="1">
        <w:proofErr w:type="spellStart"/>
        <w:r w:rsidRPr="00055BE3">
          <w:rPr>
            <w:rFonts w:ascii="Courier New" w:hAnsi="Courier New" w:cs="Courier New"/>
          </w:rPr>
          <w:t>XrInstance</w:t>
        </w:r>
        <w:proofErr w:type="spellEnd"/>
      </w:hyperlink>
      <w:r w:rsidRPr="00BF6B4C">
        <w:rPr>
          <w:rFonts w:ascii="Times New Roman" w:hAnsi="Times New Roman"/>
        </w:rPr>
        <w:t xml:space="preserve"> object.</w:t>
      </w:r>
    </w:p>
    <w:p w14:paraId="5D89B9A8" w14:textId="1A5D990D" w:rsidR="00055BE3" w:rsidRPr="00BF6B4C" w:rsidRDefault="00055BE3" w:rsidP="00055BE3">
      <w:pPr>
        <w:rPr>
          <w:rFonts w:ascii="Times New Roman" w:hAnsi="Times New Roman"/>
        </w:rPr>
      </w:pPr>
      <w:r w:rsidRPr="00BF6B4C">
        <w:rPr>
          <w:rFonts w:ascii="Times New Roman" w:hAnsi="Times New Roman"/>
        </w:rPr>
        <w:lastRenderedPageBreak/>
        <w:t>The </w:t>
      </w:r>
      <w:proofErr w:type="spellStart"/>
      <w:r w:rsidR="00E1307C">
        <w:fldChar w:fldCharType="begin"/>
      </w:r>
      <w:r w:rsidR="00E1307C">
        <w:instrText xml:space="preserve"> HYPERLINK "https://microsoft.github.io/OpenXR-MixedReality/openxr_preview/specs/openxr.html" \l "XrInstance" </w:instrText>
      </w:r>
      <w:r w:rsidR="00E1307C">
        <w:fldChar w:fldCharType="separate"/>
      </w:r>
      <w:r w:rsidRPr="00055BE3">
        <w:rPr>
          <w:rFonts w:ascii="Courier New" w:hAnsi="Courier New" w:cs="Courier New"/>
        </w:rPr>
        <w:t>XrInstance</w:t>
      </w:r>
      <w:proofErr w:type="spellEnd"/>
      <w:r w:rsidR="00E1307C">
        <w:rPr>
          <w:rFonts w:ascii="Courier New" w:hAnsi="Courier New" w:cs="Courier New"/>
        </w:rPr>
        <w:fldChar w:fldCharType="end"/>
      </w:r>
      <w:r w:rsidRPr="00BF6B4C">
        <w:rPr>
          <w:rFonts w:ascii="Times New Roman" w:hAnsi="Times New Roman"/>
        </w:rPr>
        <w:t xml:space="preserve"> object stores and tracks </w:t>
      </w:r>
      <w:proofErr w:type="spellStart"/>
      <w:r w:rsidRPr="00BF6B4C">
        <w:rPr>
          <w:rFonts w:ascii="Times New Roman" w:hAnsi="Times New Roman"/>
        </w:rPr>
        <w:t>OpenXR</w:t>
      </w:r>
      <w:proofErr w:type="spellEnd"/>
      <w:r w:rsidRPr="00BF6B4C">
        <w:rPr>
          <w:rFonts w:ascii="Times New Roman" w:hAnsi="Times New Roman"/>
        </w:rPr>
        <w:t xml:space="preserve">-related application state, without storing any such state in the application’s global address space. This allows the application to create multiple instances as well as safely encapsulate the application’s </w:t>
      </w:r>
      <w:proofErr w:type="spellStart"/>
      <w:r w:rsidRPr="00BF6B4C">
        <w:rPr>
          <w:rFonts w:ascii="Times New Roman" w:hAnsi="Times New Roman"/>
        </w:rPr>
        <w:t>OpenXR</w:t>
      </w:r>
      <w:proofErr w:type="spellEnd"/>
      <w:r w:rsidRPr="00BF6B4C">
        <w:rPr>
          <w:rFonts w:ascii="Times New Roman" w:hAnsi="Times New Roman"/>
        </w:rPr>
        <w:t xml:space="preserve"> state since this object is opaque to the application. </w:t>
      </w:r>
      <w:proofErr w:type="spellStart"/>
      <w:r w:rsidRPr="00BF6B4C">
        <w:rPr>
          <w:rFonts w:ascii="Times New Roman" w:hAnsi="Times New Roman"/>
        </w:rPr>
        <w:t>OpenXR</w:t>
      </w:r>
      <w:proofErr w:type="spellEnd"/>
      <w:r w:rsidRPr="00BF6B4C">
        <w:rPr>
          <w:rFonts w:ascii="Times New Roman" w:hAnsi="Times New Roman"/>
        </w:rPr>
        <w:t xml:space="preserve"> runtimes may limit the number of simultaneous </w:t>
      </w:r>
      <w:proofErr w:type="spellStart"/>
      <w:r w:rsidR="00E1307C">
        <w:fldChar w:fldCharType="begin"/>
      </w:r>
      <w:r w:rsidR="00E1307C">
        <w:instrText xml:space="preserve"> HYPERLINK "https://microsoft.github.io/OpenXR-MixedReality/openxr_preview/specs/openxr.html" \l "XrInstance" </w:instrText>
      </w:r>
      <w:r w:rsidR="00E1307C">
        <w:fldChar w:fldCharType="separate"/>
      </w:r>
      <w:r w:rsidRPr="00055BE3">
        <w:rPr>
          <w:rFonts w:ascii="Courier New" w:hAnsi="Courier New" w:cs="Courier New"/>
        </w:rPr>
        <w:t>XrInstance</w:t>
      </w:r>
      <w:proofErr w:type="spellEnd"/>
      <w:r w:rsidR="00E1307C">
        <w:rPr>
          <w:rFonts w:ascii="Courier New" w:hAnsi="Courier New" w:cs="Courier New"/>
        </w:rPr>
        <w:fldChar w:fldCharType="end"/>
      </w:r>
      <w:r w:rsidRPr="00BF6B4C">
        <w:rPr>
          <w:rFonts w:ascii="Times New Roman" w:hAnsi="Times New Roman"/>
        </w:rPr>
        <w:t> objects that may be created and used, but they must support the creation and usage of at least one </w:t>
      </w:r>
      <w:proofErr w:type="spellStart"/>
      <w:r w:rsidR="00E1307C">
        <w:fldChar w:fldCharType="begin"/>
      </w:r>
      <w:r w:rsidR="00E1307C">
        <w:instrText xml:space="preserve"> HYPERLINK "https://microsoft.gi</w:instrText>
      </w:r>
      <w:r w:rsidR="00E1307C">
        <w:instrText xml:space="preserve">thub.io/OpenXR-MixedReality/openxr_preview/specs/openxr.html" \l "XrInstance" </w:instrText>
      </w:r>
      <w:r w:rsidR="00E1307C">
        <w:fldChar w:fldCharType="separate"/>
      </w:r>
      <w:r w:rsidRPr="00055BE3">
        <w:rPr>
          <w:rFonts w:ascii="Courier New" w:hAnsi="Courier New" w:cs="Courier New"/>
        </w:rPr>
        <w:t>XrInstance</w:t>
      </w:r>
      <w:proofErr w:type="spellEnd"/>
      <w:r w:rsidR="00E1307C">
        <w:rPr>
          <w:rFonts w:ascii="Courier New" w:hAnsi="Courier New" w:cs="Courier New"/>
        </w:rPr>
        <w:fldChar w:fldCharType="end"/>
      </w:r>
      <w:r w:rsidRPr="00BF6B4C">
        <w:rPr>
          <w:rFonts w:ascii="Times New Roman" w:hAnsi="Times New Roman"/>
        </w:rPr>
        <w:t> object per process.</w:t>
      </w:r>
    </w:p>
    <w:p w14:paraId="07A43A86" w14:textId="43BFBCDC" w:rsidR="00055BE3" w:rsidRPr="00BF6B4C" w:rsidRDefault="00055BE3" w:rsidP="00055BE3">
      <w:pPr>
        <w:rPr>
          <w:rFonts w:ascii="Times New Roman" w:hAnsi="Times New Roman"/>
        </w:rPr>
      </w:pPr>
      <w:r w:rsidRPr="00BF6B4C">
        <w:rPr>
          <w:rFonts w:ascii="Times New Roman" w:hAnsi="Times New Roman"/>
        </w:rPr>
        <w:t>Spaces are represented by </w:t>
      </w:r>
      <w:proofErr w:type="spellStart"/>
      <w:r w:rsidR="00E1307C">
        <w:fldChar w:fldCharType="begin"/>
      </w:r>
      <w:r w:rsidR="00E1307C">
        <w:instrText xml:space="preserve"> HYPERLINK "https://www.khronos.org/registry/OpenXR/specs/1.0/man/html/openxr.html" \l "XrSpace" </w:instrText>
      </w:r>
      <w:r w:rsidR="00E1307C">
        <w:fldChar w:fldCharType="separate"/>
      </w:r>
      <w:r w:rsidRPr="00055BE3">
        <w:rPr>
          <w:rFonts w:ascii="Courier New" w:hAnsi="Courier New" w:cs="Courier New"/>
        </w:rPr>
        <w:t>XrSpace</w:t>
      </w:r>
      <w:proofErr w:type="spellEnd"/>
      <w:r w:rsidR="00E1307C">
        <w:rPr>
          <w:rFonts w:ascii="Courier New" w:hAnsi="Courier New" w:cs="Courier New"/>
        </w:rPr>
        <w:fldChar w:fldCharType="end"/>
      </w:r>
      <w:r w:rsidRPr="00BF6B4C">
        <w:rPr>
          <w:rFonts w:ascii="Times New Roman" w:hAnsi="Times New Roman"/>
        </w:rPr>
        <w:t> handles, which the application creates and then uses in API calls. Whenever an application calls a function that returns coordinates, it provides an </w:t>
      </w:r>
      <w:proofErr w:type="spellStart"/>
      <w:r w:rsidR="00E1307C">
        <w:fldChar w:fldCharType="begin"/>
      </w:r>
      <w:r w:rsidR="00E1307C">
        <w:instrText xml:space="preserve"> HYPERLINK "https://www.khronos.org/registry/OpenXR/specs/1.0/man/html/openxr.html" \l "XrSpace" </w:instrText>
      </w:r>
      <w:r w:rsidR="00E1307C">
        <w:fldChar w:fldCharType="separate"/>
      </w:r>
      <w:r w:rsidRPr="00055BE3">
        <w:rPr>
          <w:rFonts w:ascii="Courier New" w:hAnsi="Courier New" w:cs="Courier New"/>
        </w:rPr>
        <w:t>XrSpace</w:t>
      </w:r>
      <w:proofErr w:type="spellEnd"/>
      <w:r w:rsidR="00E1307C">
        <w:rPr>
          <w:rFonts w:ascii="Courier New" w:hAnsi="Courier New" w:cs="Courier New"/>
        </w:rPr>
        <w:fldChar w:fldCharType="end"/>
      </w:r>
      <w:r w:rsidRPr="00BF6B4C">
        <w:rPr>
          <w:rFonts w:ascii="Times New Roman" w:hAnsi="Times New Roman"/>
        </w:rPr>
        <w:t> to specify the frame of reference in which those coordinates will be expressed. Similarly, when providing coordinates to a function, the application specifies which </w:t>
      </w:r>
      <w:proofErr w:type="spellStart"/>
      <w:r w:rsidR="00E1307C">
        <w:fldChar w:fldCharType="begin"/>
      </w:r>
      <w:r w:rsidR="00E1307C">
        <w:instrText xml:space="preserve"> HYPERLINK "https://www.khronos.org/registry/OpenXR/specs/1.0/man/html/openxr.html" \l "XrSpace" </w:instrText>
      </w:r>
      <w:r w:rsidR="00E1307C">
        <w:fldChar w:fldCharType="separate"/>
      </w:r>
      <w:r w:rsidRPr="00055BE3">
        <w:rPr>
          <w:rFonts w:ascii="Courier New" w:hAnsi="Courier New" w:cs="Courier New"/>
        </w:rPr>
        <w:t>XrSpace</w:t>
      </w:r>
      <w:proofErr w:type="spellEnd"/>
      <w:r w:rsidR="00E1307C">
        <w:rPr>
          <w:rFonts w:ascii="Courier New" w:hAnsi="Courier New" w:cs="Courier New"/>
        </w:rPr>
        <w:fldChar w:fldCharType="end"/>
      </w:r>
      <w:r w:rsidRPr="00BF6B4C">
        <w:rPr>
          <w:rFonts w:ascii="Times New Roman" w:hAnsi="Times New Roman"/>
        </w:rPr>
        <w:t> the runtime to be used to interpret those coordinates.</w:t>
      </w:r>
    </w:p>
    <w:p w14:paraId="4265EE03" w14:textId="77777777" w:rsidR="00055BE3" w:rsidRPr="00BF6B4C" w:rsidRDefault="00055BE3" w:rsidP="00055BE3">
      <w:pPr>
        <w:rPr>
          <w:rFonts w:ascii="Times New Roman" w:hAnsi="Times New Roman"/>
        </w:rPr>
      </w:pPr>
      <w:proofErr w:type="spellStart"/>
      <w:r w:rsidRPr="00BF6B4C">
        <w:rPr>
          <w:rFonts w:ascii="Times New Roman" w:hAnsi="Times New Roman"/>
        </w:rPr>
        <w:t>OpenXR</w:t>
      </w:r>
      <w:proofErr w:type="spellEnd"/>
      <w:r w:rsidRPr="00BF6B4C">
        <w:rPr>
          <w:rFonts w:ascii="Times New Roman" w:hAnsi="Times New Roman"/>
        </w:rPr>
        <w:t xml:space="preserve"> defines a set of well-known reference spaces that applications use to bootstrap their spatial reasoning. These reference spaces are: </w:t>
      </w:r>
      <w:r w:rsidRPr="00FC50D3">
        <w:rPr>
          <w:rFonts w:ascii="Courier New" w:hAnsi="Courier New" w:cs="Courier New"/>
        </w:rPr>
        <w:t>VIEW</w:t>
      </w:r>
      <w:r w:rsidRPr="00BF6B4C">
        <w:rPr>
          <w:rFonts w:ascii="Times New Roman" w:hAnsi="Times New Roman"/>
        </w:rPr>
        <w:t>, </w:t>
      </w:r>
      <w:r w:rsidRPr="00FC50D3">
        <w:rPr>
          <w:rFonts w:ascii="Courier New" w:hAnsi="Courier New" w:cs="Courier New"/>
        </w:rPr>
        <w:t>LOCAL</w:t>
      </w:r>
      <w:r w:rsidRPr="00BF6B4C">
        <w:rPr>
          <w:rFonts w:ascii="Times New Roman" w:hAnsi="Times New Roman"/>
        </w:rPr>
        <w:t> and </w:t>
      </w:r>
      <w:r w:rsidRPr="00FC50D3">
        <w:rPr>
          <w:rFonts w:ascii="Courier New" w:hAnsi="Courier New" w:cs="Courier New"/>
        </w:rPr>
        <w:t>STAGE</w:t>
      </w:r>
      <w:r w:rsidRPr="00BF6B4C">
        <w:rPr>
          <w:rFonts w:ascii="Times New Roman" w:hAnsi="Times New Roman"/>
        </w:rPr>
        <w:t>. Each reference space has a well-defined meaning, which establishes where its origin is positioned and how its axes are oriented.</w:t>
      </w:r>
    </w:p>
    <w:p w14:paraId="5B68BFEE" w14:textId="77777777" w:rsidR="00055BE3" w:rsidRPr="00BF6B4C" w:rsidRDefault="00055BE3" w:rsidP="00055BE3">
      <w:pPr>
        <w:rPr>
          <w:rFonts w:ascii="Times New Roman" w:hAnsi="Times New Roman"/>
        </w:rPr>
      </w:pPr>
      <w:r w:rsidRPr="00BF6B4C">
        <w:rPr>
          <w:rFonts w:ascii="Times New Roman" w:hAnsi="Times New Roman"/>
        </w:rPr>
        <w:t>Runtimes whose tracking systems improve their understanding of the world over time may track spaces independently. For example, even though a </w:t>
      </w:r>
      <w:r w:rsidRPr="00FC50D3">
        <w:rPr>
          <w:rFonts w:ascii="Courier New" w:hAnsi="Courier New" w:cs="Courier New"/>
        </w:rPr>
        <w:t>LOCAL</w:t>
      </w:r>
      <w:r w:rsidRPr="00BF6B4C">
        <w:rPr>
          <w:rFonts w:ascii="Times New Roman" w:hAnsi="Times New Roman"/>
        </w:rPr>
        <w:t> space and a </w:t>
      </w:r>
      <w:r w:rsidRPr="00FC50D3">
        <w:rPr>
          <w:rFonts w:ascii="Courier New" w:hAnsi="Courier New" w:cs="Courier New"/>
        </w:rPr>
        <w:t>STAGE</w:t>
      </w:r>
      <w:r w:rsidRPr="00BF6B4C">
        <w:rPr>
          <w:rFonts w:ascii="Times New Roman" w:hAnsi="Times New Roman"/>
        </w:rPr>
        <w:t> space each map their origin to a static position in the world, a runtime with an inside-out tracking system may introduce slight adjustments to the origin of each space on a continuous basis to keep each origin in place.</w:t>
      </w:r>
    </w:p>
    <w:p w14:paraId="5C97FB4E" w14:textId="77777777" w:rsidR="00055BE3" w:rsidRPr="00BF6B4C" w:rsidRDefault="00055BE3" w:rsidP="00055BE3">
      <w:pPr>
        <w:rPr>
          <w:rFonts w:ascii="Times New Roman" w:hAnsi="Times New Roman"/>
        </w:rPr>
      </w:pPr>
      <w:r w:rsidRPr="00BF6B4C">
        <w:rPr>
          <w:rFonts w:ascii="Times New Roman" w:hAnsi="Times New Roman"/>
        </w:rPr>
        <w:t>Beyond the well-known reference spaces, runtimes expose other independently tracked spaces, such as a pose action space that tracks the pose of a motion controller over time.</w:t>
      </w:r>
    </w:p>
    <w:p w14:paraId="4D90C41D" w14:textId="77777777" w:rsidR="00055BE3" w:rsidRPr="00BF6B4C" w:rsidRDefault="00055BE3" w:rsidP="00055BE3">
      <w:pPr>
        <w:rPr>
          <w:rFonts w:ascii="Times New Roman" w:hAnsi="Times New Roman"/>
        </w:rPr>
      </w:pPr>
      <w:r w:rsidRPr="00BF6B4C">
        <w:rPr>
          <w:rFonts w:ascii="Times New Roman" w:hAnsi="Times New Roman"/>
        </w:rPr>
        <w:t xml:space="preserve">The following figure depicts the lifecycle of an application that uses </w:t>
      </w:r>
      <w:proofErr w:type="spellStart"/>
      <w:r w:rsidRPr="00BF6B4C">
        <w:rPr>
          <w:rFonts w:ascii="Times New Roman" w:hAnsi="Times New Roman"/>
        </w:rPr>
        <w:t>OpenXR</w:t>
      </w:r>
      <w:proofErr w:type="spellEnd"/>
      <w:r w:rsidRPr="00BF6B4C">
        <w:rPr>
          <w:rFonts w:ascii="Times New Roman" w:hAnsi="Times New Roman"/>
        </w:rPr>
        <w:t xml:space="preserve"> for interaction and rendering with/to an HMD.</w:t>
      </w:r>
    </w:p>
    <w:p w14:paraId="45C07223" w14:textId="77777777" w:rsidR="00055BE3" w:rsidRDefault="00055BE3" w:rsidP="00055BE3">
      <w:pPr>
        <w:pStyle w:val="TH"/>
        <w:rPr>
          <w:rFonts w:ascii="Times New Roman" w:hAnsi="Times New Roman"/>
          <w:noProof/>
          <w:lang w:val="en-US" w:eastAsia="ko-KR"/>
        </w:rPr>
      </w:pPr>
      <w:r w:rsidRPr="00BF6B4C">
        <w:rPr>
          <w:rFonts w:ascii="Times New Roman" w:hAnsi="Times New Roman"/>
          <w:noProof/>
          <w:lang w:val="en-US" w:eastAsia="ko-KR"/>
        </w:rPr>
        <w:drawing>
          <wp:inline distT="0" distB="0" distL="0" distR="0" wp14:anchorId="561553EA" wp14:editId="0B410B1B">
            <wp:extent cx="5940425" cy="3633470"/>
            <wp:effectExtent l="0" t="0" r="3175" b="5080"/>
            <wp:docPr id="214120833"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633470"/>
                    </a:xfrm>
                    <a:prstGeom prst="rect">
                      <a:avLst/>
                    </a:prstGeom>
                    <a:noFill/>
                    <a:ln>
                      <a:noFill/>
                    </a:ln>
                  </pic:spPr>
                </pic:pic>
              </a:graphicData>
            </a:graphic>
          </wp:inline>
        </w:drawing>
      </w:r>
    </w:p>
    <w:p w14:paraId="45878153" w14:textId="7B234E6F" w:rsidR="00FC50D3" w:rsidRPr="00BF6B4C" w:rsidRDefault="00FC50D3" w:rsidP="00FC50D3">
      <w:pPr>
        <w:pStyle w:val="Caption"/>
        <w:jc w:val="center"/>
        <w:rPr>
          <w:rFonts w:ascii="Times New Roman" w:hAnsi="Times New Roman"/>
        </w:rPr>
      </w:pPr>
      <w:r>
        <w:t xml:space="preserve">Figure </w:t>
      </w:r>
      <w:fldSimple w:instr=" SEQ Figure \* ARABIC ">
        <w:r w:rsidR="000B1527">
          <w:rPr>
            <w:noProof/>
          </w:rPr>
          <w:t>5</w:t>
        </w:r>
      </w:fldSimple>
      <w:r>
        <w:t xml:space="preserve"> </w:t>
      </w:r>
      <w:proofErr w:type="spellStart"/>
      <w:r w:rsidRPr="00FC50D3">
        <w:t>OpenXR</w:t>
      </w:r>
      <w:proofErr w:type="spellEnd"/>
      <w:r w:rsidRPr="00FC50D3">
        <w:t xml:space="preserve"> application lifecycle</w:t>
      </w:r>
    </w:p>
    <w:p w14:paraId="0848BF16" w14:textId="77777777" w:rsidR="00055BE3" w:rsidRPr="00BF6B4C" w:rsidRDefault="00055BE3" w:rsidP="00055BE3">
      <w:pPr>
        <w:rPr>
          <w:rFonts w:ascii="Times New Roman" w:hAnsi="Times New Roman"/>
        </w:rPr>
      </w:pPr>
      <w:r w:rsidRPr="00BF6B4C">
        <w:rPr>
          <w:rFonts w:ascii="Times New Roman" w:hAnsi="Times New Roman"/>
        </w:rPr>
        <w:t xml:space="preserve">After creating an </w:t>
      </w:r>
      <w:proofErr w:type="spellStart"/>
      <w:r w:rsidRPr="00BF6B4C">
        <w:rPr>
          <w:rFonts w:ascii="Times New Roman" w:hAnsi="Times New Roman"/>
        </w:rPr>
        <w:t>OpenXR</w:t>
      </w:r>
      <w:proofErr w:type="spellEnd"/>
      <w:r w:rsidRPr="00BF6B4C">
        <w:rPr>
          <w:rFonts w:ascii="Times New Roman" w:hAnsi="Times New Roman"/>
        </w:rPr>
        <w:t xml:space="preserve"> session, the application starts a frame loop. The frame loop is executed for every frame. The frame loop consists of the following steps:</w:t>
      </w:r>
    </w:p>
    <w:p w14:paraId="69D76B4F" w14:textId="77777777" w:rsidR="00055BE3" w:rsidRPr="00FC50D3" w:rsidRDefault="00055BE3" w:rsidP="00FC50D3">
      <w:pPr>
        <w:pStyle w:val="ListParagraph"/>
        <w:widowControl/>
        <w:numPr>
          <w:ilvl w:val="0"/>
          <w:numId w:val="10"/>
        </w:numPr>
        <w:overflowPunct w:val="0"/>
        <w:adjustRightInd w:val="0"/>
        <w:spacing w:after="180"/>
        <w:textAlignment w:val="baseline"/>
        <w:rPr>
          <w:rFonts w:ascii="Times New Roman" w:hAnsi="Times New Roman"/>
        </w:rPr>
      </w:pPr>
      <w:r w:rsidRPr="00FC50D3">
        <w:rPr>
          <w:rFonts w:ascii="Times New Roman" w:hAnsi="Times New Roman"/>
        </w:rPr>
        <w:lastRenderedPageBreak/>
        <w:t xml:space="preserve">Synchronize actions: this step consists of retrieving the action state, </w:t>
      </w:r>
      <w:proofErr w:type="gramStart"/>
      <w:r w:rsidRPr="00FC50D3">
        <w:rPr>
          <w:rFonts w:ascii="Times New Roman" w:hAnsi="Times New Roman"/>
        </w:rPr>
        <w:t>e.g.</w:t>
      </w:r>
      <w:proofErr w:type="gramEnd"/>
      <w:r w:rsidRPr="00FC50D3">
        <w:rPr>
          <w:rFonts w:ascii="Times New Roman" w:hAnsi="Times New Roman"/>
        </w:rPr>
        <w:t xml:space="preserve"> the status of the controller buttons and the associated pose. During this step, the application also establishes the location of different </w:t>
      </w:r>
      <w:proofErr w:type="spellStart"/>
      <w:r w:rsidRPr="00FC50D3">
        <w:rPr>
          <w:rFonts w:ascii="Times New Roman" w:hAnsi="Times New Roman"/>
        </w:rPr>
        <w:t>trackables</w:t>
      </w:r>
      <w:proofErr w:type="spellEnd"/>
      <w:r w:rsidRPr="00FC50D3">
        <w:rPr>
          <w:rFonts w:ascii="Times New Roman" w:hAnsi="Times New Roman"/>
        </w:rPr>
        <w:t>. The application may also send haptics feedback.</w:t>
      </w:r>
    </w:p>
    <w:p w14:paraId="083CAF01" w14:textId="77777777" w:rsidR="00055BE3" w:rsidRPr="00FC50D3" w:rsidRDefault="00055BE3" w:rsidP="00FC50D3">
      <w:pPr>
        <w:pStyle w:val="ListParagraph"/>
        <w:widowControl/>
        <w:numPr>
          <w:ilvl w:val="0"/>
          <w:numId w:val="10"/>
        </w:numPr>
        <w:overflowPunct w:val="0"/>
        <w:adjustRightInd w:val="0"/>
        <w:spacing w:after="180"/>
        <w:textAlignment w:val="baseline"/>
        <w:rPr>
          <w:rFonts w:ascii="Times New Roman" w:hAnsi="Times New Roman"/>
        </w:rPr>
      </w:pPr>
      <w:r w:rsidRPr="00FC50D3">
        <w:rPr>
          <w:rFonts w:ascii="Times New Roman" w:hAnsi="Times New Roman"/>
        </w:rPr>
        <w:t xml:space="preserve">Start a new frame: this step starts with waiting for a frame to be provided by the XR runtime. This step is necessary to synchronize the application frame submission with the display. The </w:t>
      </w:r>
      <w:proofErr w:type="spellStart"/>
      <w:r w:rsidRPr="00FC50D3">
        <w:rPr>
          <w:rFonts w:ascii="Courier New" w:hAnsi="Courier New" w:cs="Courier New"/>
        </w:rPr>
        <w:t>xrWaitFrame</w:t>
      </w:r>
      <w:proofErr w:type="spellEnd"/>
      <w:r w:rsidRPr="00FC50D3">
        <w:rPr>
          <w:rFonts w:ascii="Times New Roman" w:hAnsi="Times New Roman"/>
        </w:rPr>
        <w:t xml:space="preserve"> function returns a frame state for the requested frame that includes a </w:t>
      </w:r>
      <w:proofErr w:type="spellStart"/>
      <w:r w:rsidRPr="00FC50D3">
        <w:rPr>
          <w:rFonts w:ascii="Courier New" w:hAnsi="Courier New" w:cs="Courier New"/>
        </w:rPr>
        <w:t>predictedDisplayTime</w:t>
      </w:r>
      <w:proofErr w:type="spellEnd"/>
      <w:r w:rsidRPr="00FC50D3">
        <w:rPr>
          <w:rFonts w:ascii="Times New Roman" w:hAnsi="Times New Roman"/>
        </w:rPr>
        <w:t xml:space="preserve">, which is a prediction of when the corresponding composited frame will be displayed. This information is used by the application to request the predicted pose at display. Once the </w:t>
      </w:r>
      <w:proofErr w:type="spellStart"/>
      <w:r w:rsidRPr="00FC50D3">
        <w:rPr>
          <w:rFonts w:ascii="Courier New" w:hAnsi="Courier New" w:cs="Courier New"/>
        </w:rPr>
        <w:t>xrWaitFrame</w:t>
      </w:r>
      <w:proofErr w:type="spellEnd"/>
      <w:r w:rsidRPr="00FC50D3">
        <w:rPr>
          <w:rFonts w:ascii="Times New Roman" w:hAnsi="Times New Roman"/>
        </w:rPr>
        <w:t xml:space="preserve"> function completes, the application calls </w:t>
      </w:r>
      <w:proofErr w:type="spellStart"/>
      <w:r w:rsidRPr="00FC50D3">
        <w:rPr>
          <w:rFonts w:ascii="Courier New" w:hAnsi="Courier New" w:cs="Courier New"/>
        </w:rPr>
        <w:t>xrBeginFrame</w:t>
      </w:r>
      <w:proofErr w:type="spellEnd"/>
      <w:r w:rsidRPr="00FC50D3">
        <w:rPr>
          <w:rFonts w:ascii="Times New Roman" w:hAnsi="Times New Roman"/>
        </w:rPr>
        <w:t xml:space="preserve"> to signal the start of the rendering process.</w:t>
      </w:r>
    </w:p>
    <w:p w14:paraId="1B12607A" w14:textId="77777777" w:rsidR="00055BE3" w:rsidRPr="00FC50D3" w:rsidRDefault="00055BE3" w:rsidP="00FC50D3">
      <w:pPr>
        <w:pStyle w:val="ListParagraph"/>
        <w:widowControl/>
        <w:numPr>
          <w:ilvl w:val="0"/>
          <w:numId w:val="10"/>
        </w:numPr>
        <w:overflowPunct w:val="0"/>
        <w:adjustRightInd w:val="0"/>
        <w:spacing w:after="180"/>
        <w:textAlignment w:val="baseline"/>
        <w:rPr>
          <w:rFonts w:ascii="Times New Roman" w:hAnsi="Times New Roman"/>
        </w:rPr>
      </w:pPr>
      <w:r w:rsidRPr="00FC50D3">
        <w:rPr>
          <w:rFonts w:ascii="Times New Roman" w:hAnsi="Times New Roman"/>
        </w:rPr>
        <w:t xml:space="preserve">Retrieve rendering resources: the application starts by locating the views in space and time by calling the </w:t>
      </w:r>
      <w:proofErr w:type="spellStart"/>
      <w:r w:rsidRPr="00FC50D3">
        <w:rPr>
          <w:rFonts w:ascii="Courier New" w:hAnsi="Courier New" w:cs="Courier New"/>
        </w:rPr>
        <w:t>xrLocateViews</w:t>
      </w:r>
      <w:proofErr w:type="spellEnd"/>
      <w:r w:rsidRPr="00FC50D3">
        <w:rPr>
          <w:rFonts w:ascii="Times New Roman" w:hAnsi="Times New Roman"/>
        </w:rPr>
        <w:t xml:space="preserve"> function, provided with the predicted display time and the XR space. It then acquires the swap chain image associated with every view of the composition layer. It waits for the swap chain image to be made available so it can write into it. </w:t>
      </w:r>
    </w:p>
    <w:p w14:paraId="2B0BFB1E" w14:textId="77777777" w:rsidR="00055BE3" w:rsidRPr="00FC50D3" w:rsidRDefault="00055BE3" w:rsidP="00FC50D3">
      <w:pPr>
        <w:pStyle w:val="ListParagraph"/>
        <w:widowControl/>
        <w:numPr>
          <w:ilvl w:val="0"/>
          <w:numId w:val="10"/>
        </w:numPr>
        <w:overflowPunct w:val="0"/>
        <w:adjustRightInd w:val="0"/>
        <w:spacing w:after="180"/>
        <w:textAlignment w:val="baseline"/>
        <w:rPr>
          <w:rFonts w:ascii="Times New Roman" w:hAnsi="Times New Roman"/>
        </w:rPr>
      </w:pPr>
      <w:r w:rsidRPr="00FC50D3">
        <w:rPr>
          <w:rFonts w:ascii="Times New Roman" w:hAnsi="Times New Roman"/>
        </w:rPr>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05AD7CBA" w14:textId="77777777" w:rsidR="00055BE3" w:rsidRPr="00FC50D3" w:rsidRDefault="00055BE3" w:rsidP="00FC50D3">
      <w:pPr>
        <w:pStyle w:val="ListParagraph"/>
        <w:widowControl/>
        <w:numPr>
          <w:ilvl w:val="0"/>
          <w:numId w:val="10"/>
        </w:numPr>
        <w:overflowPunct w:val="0"/>
        <w:adjustRightInd w:val="0"/>
        <w:spacing w:after="180"/>
        <w:textAlignment w:val="baseline"/>
        <w:rPr>
          <w:rFonts w:ascii="Times New Roman" w:hAnsi="Times New Roman"/>
        </w:rPr>
      </w:pPr>
      <w:r w:rsidRPr="00FC50D3">
        <w:rPr>
          <w:rFonts w:ascii="Times New Roman" w:hAnsi="Times New Roman"/>
        </w:rPr>
        <w:t xml:space="preserve">Release resources: once the rendering is done for a view, the application releases the corresponding swap chain image. Once all views are rendered, it sends them for display by calling the </w:t>
      </w:r>
      <w:proofErr w:type="spellStart"/>
      <w:r w:rsidRPr="00A740FF">
        <w:rPr>
          <w:rFonts w:ascii="Courier New" w:hAnsi="Courier New" w:cs="Courier New"/>
        </w:rPr>
        <w:t>xrEndFrame</w:t>
      </w:r>
      <w:proofErr w:type="spellEnd"/>
      <w:r w:rsidRPr="00FC50D3">
        <w:rPr>
          <w:rFonts w:ascii="Times New Roman" w:hAnsi="Times New Roman"/>
        </w:rPr>
        <w:t xml:space="preserve"> function.</w:t>
      </w:r>
    </w:p>
    <w:p w14:paraId="6B96A257" w14:textId="77777777" w:rsidR="00055BE3" w:rsidRPr="00BF6B4C" w:rsidRDefault="00055BE3" w:rsidP="00055BE3">
      <w:pPr>
        <w:rPr>
          <w:rFonts w:ascii="Times New Roman" w:hAnsi="Times New Roman"/>
        </w:rPr>
      </w:pPr>
      <w:r w:rsidRPr="00BF6B4C">
        <w:rPr>
          <w:rFonts w:ascii="Times New Roman" w:hAnsi="Times New Roman"/>
        </w:rPr>
        <w:t xml:space="preserve">In terms of rendering operation, the relevant part is located between the call to </w:t>
      </w:r>
      <w:proofErr w:type="spellStart"/>
      <w:r w:rsidRPr="00A740FF">
        <w:rPr>
          <w:rFonts w:ascii="Courier New" w:hAnsi="Courier New" w:cs="Courier New"/>
        </w:rPr>
        <w:t>xrBeginFrame</w:t>
      </w:r>
      <w:proofErr w:type="spellEnd"/>
      <w:r w:rsidRPr="00BF6B4C">
        <w:rPr>
          <w:rFonts w:ascii="Times New Roman" w:hAnsi="Times New Roman"/>
        </w:rPr>
        <w:t xml:space="preserve"> and the call to </w:t>
      </w:r>
      <w:proofErr w:type="spellStart"/>
      <w:r w:rsidRPr="00A740FF">
        <w:rPr>
          <w:rFonts w:ascii="Courier New" w:hAnsi="Courier New" w:cs="Courier New"/>
        </w:rPr>
        <w:t>xrEndFrame</w:t>
      </w:r>
      <w:proofErr w:type="spellEnd"/>
      <w:r w:rsidRPr="00BF6B4C">
        <w:rPr>
          <w:rFonts w:ascii="Times New Roman" w:hAnsi="Times New Roman"/>
        </w:rPr>
        <w:t xml:space="preserve"> on the bottom right part of the diagram.</w:t>
      </w:r>
    </w:p>
    <w:p w14:paraId="0CDEDB58" w14:textId="77777777" w:rsidR="00055BE3" w:rsidRPr="00BF6B4C" w:rsidRDefault="00055BE3" w:rsidP="00055BE3">
      <w:pPr>
        <w:rPr>
          <w:rFonts w:ascii="Times New Roman" w:hAnsi="Times New Roman"/>
        </w:rPr>
      </w:pPr>
      <w:r w:rsidRPr="00BF6B4C">
        <w:rPr>
          <w:rFonts w:ascii="Times New Roman" w:hAnsi="Times New Roman"/>
        </w:rPr>
        <w:t xml:space="preserve">When the application calls the </w:t>
      </w:r>
      <w:proofErr w:type="spellStart"/>
      <w:r w:rsidRPr="00A740FF">
        <w:rPr>
          <w:rFonts w:ascii="Courier New" w:hAnsi="Courier New" w:cs="Courier New"/>
        </w:rPr>
        <w:t>xrEndFrame</w:t>
      </w:r>
      <w:proofErr w:type="spellEnd"/>
      <w:r w:rsidRPr="00BF6B4C">
        <w:rPr>
          <w:rFonts w:ascii="Times New Roman" w:hAnsi="Times New Roman"/>
        </w:rPr>
        <w:t xml:space="preserve"> function, the application provides the structure </w:t>
      </w:r>
      <w:proofErr w:type="spellStart"/>
      <w:r w:rsidRPr="00A740FF">
        <w:rPr>
          <w:rFonts w:ascii="Courier New" w:hAnsi="Courier New" w:cs="Courier New"/>
        </w:rPr>
        <w:t>XrFrameEndInfo</w:t>
      </w:r>
      <w:proofErr w:type="spellEnd"/>
      <w:r w:rsidRPr="00BF6B4C">
        <w:rPr>
          <w:rFonts w:ascii="Times New Roman" w:hAnsi="Times New Roman"/>
        </w:rPr>
        <w:t xml:space="preserve"> which contains all necessary information to render the frame that is:</w:t>
      </w:r>
    </w:p>
    <w:p w14:paraId="5C917CA2" w14:textId="77777777" w:rsidR="00055BE3" w:rsidRPr="00A740FF" w:rsidRDefault="00055BE3" w:rsidP="00A740FF">
      <w:pPr>
        <w:pStyle w:val="ListParagraph"/>
        <w:numPr>
          <w:ilvl w:val="0"/>
          <w:numId w:val="11"/>
        </w:numPr>
        <w:rPr>
          <w:rFonts w:ascii="Times New Roman" w:hAnsi="Times New Roman"/>
        </w:rPr>
      </w:pPr>
      <w:r w:rsidRPr="00A740FF">
        <w:rPr>
          <w:rFonts w:ascii="Times New Roman" w:hAnsi="Times New Roman"/>
        </w:rPr>
        <w:t>The time at which this frame should be displayed.</w:t>
      </w:r>
    </w:p>
    <w:p w14:paraId="54673F7F" w14:textId="77777777" w:rsidR="00055BE3" w:rsidRPr="00A740FF" w:rsidRDefault="00055BE3" w:rsidP="00A740FF">
      <w:pPr>
        <w:pStyle w:val="ListParagraph"/>
        <w:numPr>
          <w:ilvl w:val="0"/>
          <w:numId w:val="11"/>
        </w:numPr>
        <w:rPr>
          <w:rFonts w:ascii="Times New Roman" w:hAnsi="Times New Roman"/>
        </w:rPr>
      </w:pPr>
      <w:r w:rsidRPr="00A740FF">
        <w:rPr>
          <w:rFonts w:ascii="Times New Roman" w:hAnsi="Times New Roman"/>
        </w:rPr>
        <w:t>The mode to be used for blending the user’s environment with the submitted frame.</w:t>
      </w:r>
    </w:p>
    <w:p w14:paraId="17FBD384" w14:textId="77777777" w:rsidR="00055BE3" w:rsidRPr="00A740FF" w:rsidRDefault="00055BE3" w:rsidP="00A740FF">
      <w:pPr>
        <w:pStyle w:val="ListParagraph"/>
        <w:numPr>
          <w:ilvl w:val="0"/>
          <w:numId w:val="11"/>
        </w:numPr>
        <w:rPr>
          <w:rFonts w:ascii="Times New Roman" w:hAnsi="Times New Roman"/>
        </w:rPr>
      </w:pPr>
      <w:r w:rsidRPr="00A740FF">
        <w:rPr>
          <w:rFonts w:ascii="Times New Roman" w:hAnsi="Times New Roman"/>
        </w:rPr>
        <w:t xml:space="preserve">One or more layers which compose the submitted frame, where each composition layer provides the XR space, pose, </w:t>
      </w:r>
      <w:proofErr w:type="spellStart"/>
      <w:r w:rsidRPr="00A740FF">
        <w:rPr>
          <w:rFonts w:ascii="Times New Roman" w:hAnsi="Times New Roman"/>
        </w:rPr>
        <w:t>fov</w:t>
      </w:r>
      <w:proofErr w:type="spellEnd"/>
      <w:r w:rsidRPr="00A740FF">
        <w:rPr>
          <w:rFonts w:ascii="Times New Roman" w:hAnsi="Times New Roman"/>
        </w:rPr>
        <w:t xml:space="preserve">, and the corresponding </w:t>
      </w:r>
      <w:proofErr w:type="spellStart"/>
      <w:r w:rsidRPr="00A740FF">
        <w:rPr>
          <w:rFonts w:ascii="Times New Roman" w:hAnsi="Times New Roman"/>
        </w:rPr>
        <w:t>swapchain</w:t>
      </w:r>
      <w:proofErr w:type="spellEnd"/>
      <w:r w:rsidRPr="00A740FF">
        <w:rPr>
          <w:rFonts w:ascii="Times New Roman" w:hAnsi="Times New Roman"/>
        </w:rPr>
        <w:t xml:space="preserve"> image(s).</w:t>
      </w:r>
    </w:p>
    <w:p w14:paraId="32EE2367" w14:textId="77777777" w:rsidR="00055BE3" w:rsidRPr="00BF6B4C" w:rsidRDefault="00055BE3" w:rsidP="00055BE3">
      <w:pPr>
        <w:rPr>
          <w:rFonts w:ascii="Times New Roman" w:hAnsi="Times New Roman"/>
        </w:rPr>
      </w:pPr>
      <w:r w:rsidRPr="00BF6B4C">
        <w:rPr>
          <w:rFonts w:ascii="Times New Roman" w:hAnsi="Times New Roman"/>
        </w:rPr>
        <w:t xml:space="preserve">A key feature of the XR runtime is its ability to perform layer composition. A Compositor in the runtime is responsible for taking all the received layers from </w:t>
      </w:r>
      <w:proofErr w:type="spellStart"/>
      <w:r w:rsidRPr="00A740FF">
        <w:rPr>
          <w:rFonts w:ascii="Courier New" w:hAnsi="Courier New" w:cs="Courier New"/>
        </w:rPr>
        <w:t>xrEndFrame</w:t>
      </w:r>
      <w:proofErr w:type="spellEnd"/>
      <w:r w:rsidRPr="00BF6B4C">
        <w:rPr>
          <w:rFonts w:ascii="Times New Roman" w:hAnsi="Times New Roman"/>
        </w:rPr>
        <w:t xml:space="preserv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74D105F3" w14:textId="77777777" w:rsidR="00055BE3" w:rsidRPr="00BF6B4C" w:rsidRDefault="00055BE3" w:rsidP="00055BE3">
      <w:pPr>
        <w:rPr>
          <w:rFonts w:ascii="Times New Roman" w:hAnsi="Times New Roman"/>
        </w:rPr>
      </w:pPr>
      <w:proofErr w:type="spellStart"/>
      <w:r w:rsidRPr="00BF6B4C">
        <w:rPr>
          <w:rFonts w:ascii="Times New Roman" w:hAnsi="Times New Roman"/>
        </w:rPr>
        <w:t>OpenXR</w:t>
      </w:r>
      <w:proofErr w:type="spellEnd"/>
      <w:r w:rsidRPr="00BF6B4C">
        <w:rPr>
          <w:rFonts w:ascii="Times New Roman" w:hAnsi="Times New Roman"/>
        </w:rPr>
        <w:t xml:space="preserve"> supports different types of layers, with the main ones being:</w:t>
      </w:r>
    </w:p>
    <w:p w14:paraId="11DE2BD3" w14:textId="77777777" w:rsidR="00055BE3" w:rsidRPr="00BF6B4C" w:rsidRDefault="00055BE3" w:rsidP="00055BE3">
      <w:pPr>
        <w:widowControl/>
        <w:numPr>
          <w:ilvl w:val="0"/>
          <w:numId w:val="9"/>
        </w:numPr>
        <w:overflowPunct w:val="0"/>
        <w:adjustRightInd w:val="0"/>
        <w:spacing w:after="180"/>
        <w:textAlignment w:val="baseline"/>
        <w:rPr>
          <w:rFonts w:ascii="Times New Roman" w:hAnsi="Times New Roman"/>
        </w:rPr>
      </w:pPr>
      <w:r w:rsidRPr="00BF6B4C">
        <w:rPr>
          <w:rFonts w:ascii="Times New Roman" w:hAnsi="Times New Roman"/>
        </w:rPr>
        <w:t>Projection Composition Layer: represents planar projected images, one rendered for each eye using a perspective projection.</w:t>
      </w:r>
    </w:p>
    <w:p w14:paraId="1343EA8A" w14:textId="77777777" w:rsidR="00055BE3" w:rsidRPr="00BF6B4C" w:rsidRDefault="00055BE3" w:rsidP="00055BE3">
      <w:pPr>
        <w:widowControl/>
        <w:numPr>
          <w:ilvl w:val="0"/>
          <w:numId w:val="9"/>
        </w:numPr>
        <w:overflowPunct w:val="0"/>
        <w:adjustRightInd w:val="0"/>
        <w:spacing w:after="180"/>
        <w:textAlignment w:val="baseline"/>
        <w:rPr>
          <w:rFonts w:ascii="Times New Roman" w:hAnsi="Times New Roman"/>
        </w:rPr>
      </w:pPr>
      <w:r w:rsidRPr="00BF6B4C">
        <w:rPr>
          <w:rFonts w:ascii="Times New Roman" w:hAnsi="Times New Roman"/>
        </w:rPr>
        <w:t xml:space="preserve">Quad Composition Layer: is useful for rendering user interface elements or 2D content on a planar area in the world. </w:t>
      </w:r>
    </w:p>
    <w:p w14:paraId="2F895C0B" w14:textId="77777777" w:rsidR="00055BE3" w:rsidRPr="00BF6B4C" w:rsidRDefault="00055BE3" w:rsidP="00055BE3">
      <w:pPr>
        <w:widowControl/>
        <w:numPr>
          <w:ilvl w:val="0"/>
          <w:numId w:val="9"/>
        </w:numPr>
        <w:overflowPunct w:val="0"/>
        <w:adjustRightInd w:val="0"/>
        <w:spacing w:after="180"/>
        <w:textAlignment w:val="baseline"/>
        <w:rPr>
          <w:rFonts w:ascii="Times New Roman" w:hAnsi="Times New Roman"/>
        </w:rPr>
      </w:pPr>
      <w:r w:rsidRPr="00BF6B4C">
        <w:rPr>
          <w:rFonts w:ascii="Times New Roman" w:hAnsi="Times New Roman"/>
        </w:rPr>
        <w:t>Cube Composition Layer: consists of a cube map with 6 views to be rendered by the application.</w:t>
      </w:r>
    </w:p>
    <w:p w14:paraId="439CD668" w14:textId="77777777" w:rsidR="00055BE3" w:rsidRPr="00BF6B4C" w:rsidRDefault="00055BE3" w:rsidP="00055BE3">
      <w:pPr>
        <w:widowControl/>
        <w:numPr>
          <w:ilvl w:val="0"/>
          <w:numId w:val="9"/>
        </w:numPr>
        <w:overflowPunct w:val="0"/>
        <w:adjustRightInd w:val="0"/>
        <w:spacing w:after="180"/>
        <w:textAlignment w:val="baseline"/>
        <w:rPr>
          <w:rFonts w:ascii="Times New Roman" w:hAnsi="Times New Roman"/>
        </w:rPr>
      </w:pPr>
      <w:r w:rsidRPr="00BF6B4C">
        <w:rPr>
          <w:rFonts w:ascii="Times New Roman" w:hAnsi="Times New Roman"/>
        </w:rPr>
        <w:t>Equirectangular Composition Layer: consists of an equirectangular image that is mapped onto the inside of a sphere in the world.</w:t>
      </w:r>
    </w:p>
    <w:p w14:paraId="72DA2766" w14:textId="77777777" w:rsidR="00055BE3" w:rsidRPr="00BF6B4C" w:rsidRDefault="00055BE3" w:rsidP="00055BE3">
      <w:pPr>
        <w:widowControl/>
        <w:numPr>
          <w:ilvl w:val="0"/>
          <w:numId w:val="9"/>
        </w:numPr>
        <w:overflowPunct w:val="0"/>
        <w:adjustRightInd w:val="0"/>
        <w:spacing w:after="180"/>
        <w:textAlignment w:val="baseline"/>
        <w:rPr>
          <w:rFonts w:ascii="Times New Roman" w:hAnsi="Times New Roman"/>
        </w:rPr>
      </w:pPr>
      <w:r w:rsidRPr="00BF6B4C">
        <w:rPr>
          <w:rFonts w:ascii="Times New Roman" w:hAnsi="Times New Roman"/>
        </w:rPr>
        <w:lastRenderedPageBreak/>
        <w:t xml:space="preserve">Depth Composition Layer: provides an extra composition layer to allow applications to submit depth maps to assist with the pose correction of projected images of a project layer. </w:t>
      </w:r>
    </w:p>
    <w:p w14:paraId="3626692B" w14:textId="77777777" w:rsidR="00055BE3" w:rsidRPr="00BF6B4C" w:rsidRDefault="00055BE3" w:rsidP="00055BE3">
      <w:pPr>
        <w:rPr>
          <w:rFonts w:ascii="Times New Roman" w:hAnsi="Times New Roman"/>
        </w:rPr>
      </w:pPr>
      <w:r>
        <w:rPr>
          <w:rFonts w:ascii="Times New Roman" w:hAnsi="Times New Roman"/>
        </w:rPr>
        <w:t>The next figure</w:t>
      </w:r>
      <w:r w:rsidRPr="00BF6B4C">
        <w:rPr>
          <w:rFonts w:ascii="Times New Roman" w:hAnsi="Times New Roman"/>
        </w:rPr>
        <w:t xml:space="preserve"> depicts an example of a projection composition layer and the resulting composited distorted image (image courtesy of </w:t>
      </w:r>
      <w:proofErr w:type="spellStart"/>
      <w:r w:rsidRPr="00BF6B4C">
        <w:rPr>
          <w:rFonts w:ascii="Times New Roman" w:hAnsi="Times New Roman"/>
        </w:rPr>
        <w:t>Khronos</w:t>
      </w:r>
      <w:proofErr w:type="spellEnd"/>
      <w:r w:rsidRPr="00BF6B4C">
        <w:rPr>
          <w:rFonts w:ascii="Times New Roman" w:hAnsi="Times New Roman"/>
        </w:rPr>
        <w:t>).</w:t>
      </w:r>
    </w:p>
    <w:p w14:paraId="7A9D6CDC" w14:textId="77777777" w:rsidR="00055BE3" w:rsidRPr="00BF6B4C" w:rsidRDefault="00055BE3" w:rsidP="00055BE3">
      <w:pPr>
        <w:keepNext/>
        <w:jc w:val="center"/>
        <w:rPr>
          <w:rFonts w:ascii="Times New Roman" w:hAnsi="Times New Roman"/>
        </w:rPr>
      </w:pPr>
      <w:r w:rsidRPr="00BF6B4C">
        <w:rPr>
          <w:rFonts w:ascii="Times New Roman" w:hAnsi="Times New Roman"/>
          <w:noProof/>
        </w:rPr>
        <w:drawing>
          <wp:inline distT="0" distB="0" distL="0" distR="0" wp14:anchorId="5953CF24" wp14:editId="7F3E8B17">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6636C0" w14:textId="77777777" w:rsidR="00055BE3" w:rsidRPr="00BF6B4C" w:rsidRDefault="00055BE3" w:rsidP="00055BE3">
      <w:pPr>
        <w:pStyle w:val="Caption"/>
        <w:jc w:val="center"/>
        <w:rPr>
          <w:rFonts w:ascii="Times New Roman" w:hAnsi="Times New Roman"/>
        </w:rPr>
      </w:pPr>
      <w:bookmarkStart w:id="11" w:name="_Ref112334221"/>
      <w:r w:rsidRPr="00BF6B4C">
        <w:rPr>
          <w:rFonts w:ascii="Times New Roman" w:hAnsi="Times New Roman"/>
        </w:rPr>
        <w:t xml:space="preserve">Figure </w:t>
      </w:r>
      <w:bookmarkEnd w:id="11"/>
      <w:r>
        <w:rPr>
          <w:rFonts w:ascii="Times New Roman" w:hAnsi="Times New Roman"/>
        </w:rPr>
        <w:t>2</w:t>
      </w:r>
      <w:r w:rsidRPr="00BF6B4C">
        <w:rPr>
          <w:rFonts w:ascii="Times New Roman" w:hAnsi="Times New Roman"/>
        </w:rPr>
        <w:t xml:space="preserve"> – Example illustrating composition of a stereoscopic image submitted to the Compositor</w:t>
      </w:r>
    </w:p>
    <w:p w14:paraId="604F1CEB" w14:textId="77777777" w:rsidR="00055BE3" w:rsidRPr="00BF6B4C" w:rsidRDefault="00055BE3" w:rsidP="00055BE3">
      <w:pPr>
        <w:rPr>
          <w:rFonts w:ascii="Times New Roman" w:hAnsi="Times New Roman"/>
        </w:rPr>
      </w:pPr>
      <w:r w:rsidRPr="00BF6B4C">
        <w:rPr>
          <w:rFonts w:ascii="Times New Roman" w:hAnsi="Times New Roman"/>
        </w:rPr>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5DB2D1B9" w14:textId="5F4F5174" w:rsidR="00112407" w:rsidRPr="008E2A7D" w:rsidRDefault="008E2A7D" w:rsidP="008E2A7D">
      <w:pPr>
        <w:pStyle w:val="Heading2"/>
      </w:pPr>
      <w:bookmarkStart w:id="12" w:name="_Toc228539225"/>
      <w:r>
        <w:t>3</w:t>
      </w:r>
      <w:r w:rsidR="004662D0" w:rsidRPr="008E2A7D">
        <w:t>.2</w:t>
      </w:r>
      <w:r w:rsidR="00A740FF" w:rsidRPr="008E2A7D">
        <w:tab/>
        <w:t>Considered Metadata</w:t>
      </w:r>
      <w:bookmarkEnd w:id="12"/>
      <w:r w:rsidR="00A740FF" w:rsidRPr="008E2A7D">
        <w:t xml:space="preserve"> </w:t>
      </w:r>
    </w:p>
    <w:p w14:paraId="29B5D195" w14:textId="77777777" w:rsidR="00A740FF" w:rsidRDefault="00A740FF" w:rsidP="00A740FF">
      <w:pPr>
        <w:rPr>
          <w:rFonts w:ascii="Times New Roman" w:hAnsi="Times New Roman"/>
        </w:rPr>
      </w:pPr>
      <w:r w:rsidRPr="00ED2AD0">
        <w:rPr>
          <w:rFonts w:ascii="Times New Roman" w:hAnsi="Times New Roman"/>
        </w:rPr>
        <w:t xml:space="preserve">As discussed in section 2, the XR runtime expects each rendered frame to be accompanied by a description of the </w:t>
      </w:r>
      <w:r w:rsidRPr="00A740FF">
        <w:rPr>
          <w:rFonts w:ascii="Times New Roman" w:hAnsi="Times New Roman"/>
          <w:i/>
          <w:iCs/>
        </w:rPr>
        <w:t>pose</w:t>
      </w:r>
      <w:r w:rsidRPr="00ED2AD0">
        <w:rPr>
          <w:rFonts w:ascii="Times New Roman" w:hAnsi="Times New Roman"/>
        </w:rPr>
        <w:t xml:space="preserve"> that was used to render that frame. </w:t>
      </w:r>
      <w:r>
        <w:rPr>
          <w:rFonts w:ascii="Times New Roman" w:hAnsi="Times New Roman"/>
        </w:rPr>
        <w:t xml:space="preserve">Other information such as the </w:t>
      </w:r>
      <w:proofErr w:type="spellStart"/>
      <w:r>
        <w:rPr>
          <w:rFonts w:ascii="Times New Roman" w:hAnsi="Times New Roman"/>
        </w:rPr>
        <w:t>FoV</w:t>
      </w:r>
      <w:proofErr w:type="spellEnd"/>
      <w:r>
        <w:rPr>
          <w:rFonts w:ascii="Times New Roman" w:hAnsi="Times New Roman"/>
        </w:rPr>
        <w:t xml:space="preserve"> and the XR space may be static and do not need to be sent with every frame. The XR runtime uses the pose information to perform any pose correction prior to display. </w:t>
      </w:r>
    </w:p>
    <w:p w14:paraId="3F360D68" w14:textId="77777777" w:rsidR="00A740FF" w:rsidRDefault="00A740FF" w:rsidP="00A740FF">
      <w:pPr>
        <w:rPr>
          <w:rFonts w:ascii="Times New Roman" w:hAnsi="Times New Roman"/>
        </w:rPr>
      </w:pPr>
      <w:r>
        <w:rPr>
          <w:rFonts w:ascii="Times New Roman" w:hAnsi="Times New Roman"/>
        </w:rPr>
        <w:t xml:space="preserve">It can also be assumed that the audio renderer will perform similar pose correction prior to playing back the audio frame. Pose correction is essential for split rendering as the round-trip time from pose acquisition to displaying the rendered media on the device may be significant, given that the rendering happens in the network. </w:t>
      </w:r>
    </w:p>
    <w:p w14:paraId="17AD252D" w14:textId="3E157806" w:rsidR="00A740FF" w:rsidRDefault="00A740FF" w:rsidP="00A740FF">
      <w:pPr>
        <w:rPr>
          <w:rFonts w:ascii="Times New Roman" w:hAnsi="Times New Roman"/>
        </w:rPr>
      </w:pPr>
      <w:r>
        <w:rPr>
          <w:rFonts w:ascii="Times New Roman" w:hAnsi="Times New Roman"/>
        </w:rPr>
        <w:t>In addition to the pose, the Split Rendering Server may also provide a list of the actions that have been processed prior to the network rendering operation for a specific frame. A possible Metadata is considered here:</w:t>
      </w:r>
    </w:p>
    <w:p w14:paraId="011E231A" w14:textId="77777777" w:rsidR="00A740FF" w:rsidRPr="00A740FF" w:rsidRDefault="00A740FF" w:rsidP="00A740FF">
      <w:pPr>
        <w:pStyle w:val="ListParagraph"/>
        <w:numPr>
          <w:ilvl w:val="0"/>
          <w:numId w:val="12"/>
        </w:numPr>
        <w:rPr>
          <w:rFonts w:ascii="Times New Roman" w:hAnsi="Times New Roman"/>
        </w:rPr>
      </w:pPr>
      <w:proofErr w:type="spellStart"/>
      <w:r w:rsidRPr="00A740FF">
        <w:rPr>
          <w:rFonts w:ascii="Times New Roman" w:hAnsi="Times New Roman"/>
          <w:b/>
          <w:bCs/>
        </w:rPr>
        <w:lastRenderedPageBreak/>
        <w:t>xrpi_actions_present</w:t>
      </w:r>
      <w:proofErr w:type="spellEnd"/>
      <w:r w:rsidRPr="00A740FF">
        <w:rPr>
          <w:rFonts w:ascii="Times New Roman" w:hAnsi="Times New Roman"/>
          <w:b/>
          <w:bCs/>
        </w:rPr>
        <w:t xml:space="preserve">: </w:t>
      </w:r>
      <w:r w:rsidRPr="00A740FF">
        <w:rPr>
          <w:rFonts w:ascii="Times New Roman" w:hAnsi="Times New Roman"/>
        </w:rPr>
        <w:t>indicates if a list of actions is present.</w:t>
      </w:r>
    </w:p>
    <w:p w14:paraId="7C35546A" w14:textId="77777777" w:rsidR="00A740FF" w:rsidRPr="00A740FF" w:rsidRDefault="00A740FF" w:rsidP="00A740FF">
      <w:pPr>
        <w:pStyle w:val="ListParagraph"/>
        <w:numPr>
          <w:ilvl w:val="0"/>
          <w:numId w:val="12"/>
        </w:numPr>
        <w:rPr>
          <w:rFonts w:ascii="Times New Roman" w:hAnsi="Times New Roman"/>
        </w:rPr>
      </w:pPr>
      <w:proofErr w:type="spellStart"/>
      <w:r w:rsidRPr="00A740FF">
        <w:rPr>
          <w:rFonts w:ascii="Times New Roman" w:hAnsi="Times New Roman"/>
          <w:b/>
          <w:bCs/>
        </w:rPr>
        <w:t>xrpi_timestamp</w:t>
      </w:r>
      <w:proofErr w:type="spellEnd"/>
      <w:r w:rsidRPr="00A740FF">
        <w:rPr>
          <w:rFonts w:ascii="Times New Roman" w:hAnsi="Times New Roman"/>
          <w:b/>
          <w:bCs/>
        </w:rPr>
        <w:t xml:space="preserve">: </w:t>
      </w:r>
      <w:r w:rsidRPr="00A740FF">
        <w:rPr>
          <w:rFonts w:ascii="Times New Roman" w:hAnsi="Times New Roman"/>
        </w:rPr>
        <w:t xml:space="preserve">the </w:t>
      </w:r>
      <w:proofErr w:type="spellStart"/>
      <w:r w:rsidRPr="00A740FF">
        <w:rPr>
          <w:rFonts w:ascii="Times New Roman" w:hAnsi="Times New Roman"/>
        </w:rPr>
        <w:t>wallclock</w:t>
      </w:r>
      <w:proofErr w:type="spellEnd"/>
      <w:r w:rsidRPr="00A740FF">
        <w:rPr>
          <w:rFonts w:ascii="Times New Roman" w:hAnsi="Times New Roman"/>
        </w:rPr>
        <w:t xml:space="preserve"> timestamp of the render pose.</w:t>
      </w:r>
    </w:p>
    <w:p w14:paraId="24F45AA6" w14:textId="77777777" w:rsidR="00A740FF" w:rsidRPr="00A740FF" w:rsidRDefault="00A740FF" w:rsidP="00A740FF">
      <w:pPr>
        <w:pStyle w:val="ListParagraph"/>
        <w:numPr>
          <w:ilvl w:val="0"/>
          <w:numId w:val="12"/>
        </w:numPr>
        <w:rPr>
          <w:rFonts w:ascii="Times New Roman" w:hAnsi="Times New Roman"/>
        </w:rPr>
      </w:pPr>
      <w:proofErr w:type="spellStart"/>
      <w:r w:rsidRPr="00A740FF">
        <w:rPr>
          <w:rFonts w:ascii="Times New Roman" w:hAnsi="Times New Roman"/>
          <w:b/>
          <w:bCs/>
        </w:rPr>
        <w:t>xrpi_x</w:t>
      </w:r>
      <w:proofErr w:type="spellEnd"/>
      <w:r w:rsidRPr="00A740FF">
        <w:rPr>
          <w:rFonts w:ascii="Times New Roman" w:hAnsi="Times New Roman"/>
          <w:b/>
          <w:bCs/>
        </w:rPr>
        <w:t xml:space="preserve">, </w:t>
      </w:r>
      <w:proofErr w:type="spellStart"/>
      <w:r w:rsidRPr="00A740FF">
        <w:rPr>
          <w:rFonts w:ascii="Times New Roman" w:hAnsi="Times New Roman"/>
          <w:b/>
          <w:bCs/>
        </w:rPr>
        <w:t>xrpi_y</w:t>
      </w:r>
      <w:proofErr w:type="spellEnd"/>
      <w:r w:rsidRPr="00A740FF">
        <w:rPr>
          <w:rFonts w:ascii="Times New Roman" w:hAnsi="Times New Roman"/>
          <w:b/>
          <w:bCs/>
        </w:rPr>
        <w:t xml:space="preserve">, </w:t>
      </w:r>
      <w:proofErr w:type="spellStart"/>
      <w:r w:rsidRPr="00A740FF">
        <w:rPr>
          <w:rFonts w:ascii="Times New Roman" w:hAnsi="Times New Roman"/>
          <w:b/>
          <w:bCs/>
        </w:rPr>
        <w:t>xrpi_z</w:t>
      </w:r>
      <w:proofErr w:type="spellEnd"/>
      <w:r w:rsidRPr="00A740FF">
        <w:rPr>
          <w:rFonts w:ascii="Times New Roman" w:hAnsi="Times New Roman"/>
          <w:b/>
          <w:bCs/>
        </w:rPr>
        <w:t xml:space="preserve">: </w:t>
      </w:r>
      <w:r w:rsidRPr="00A740FF">
        <w:rPr>
          <w:rFonts w:ascii="Times New Roman" w:hAnsi="Times New Roman"/>
        </w:rPr>
        <w:t>the coordinates of the position of the render pose.</w:t>
      </w:r>
    </w:p>
    <w:p w14:paraId="4D466626" w14:textId="77777777" w:rsidR="00A740FF" w:rsidRPr="00A740FF" w:rsidRDefault="00A740FF" w:rsidP="00A740FF">
      <w:pPr>
        <w:pStyle w:val="ListParagraph"/>
        <w:numPr>
          <w:ilvl w:val="0"/>
          <w:numId w:val="12"/>
        </w:numPr>
        <w:rPr>
          <w:rFonts w:ascii="Times New Roman" w:hAnsi="Times New Roman"/>
        </w:rPr>
      </w:pPr>
      <w:proofErr w:type="spellStart"/>
      <w:r w:rsidRPr="00A740FF">
        <w:rPr>
          <w:rFonts w:ascii="Times New Roman" w:hAnsi="Times New Roman"/>
          <w:b/>
          <w:bCs/>
        </w:rPr>
        <w:t>xrpi_rx</w:t>
      </w:r>
      <w:proofErr w:type="spellEnd"/>
      <w:r w:rsidRPr="00A740FF">
        <w:rPr>
          <w:rFonts w:ascii="Times New Roman" w:hAnsi="Times New Roman"/>
          <w:b/>
          <w:bCs/>
        </w:rPr>
        <w:t xml:space="preserve">, </w:t>
      </w:r>
      <w:proofErr w:type="spellStart"/>
      <w:r w:rsidRPr="00A740FF">
        <w:rPr>
          <w:rFonts w:ascii="Times New Roman" w:hAnsi="Times New Roman"/>
          <w:b/>
          <w:bCs/>
        </w:rPr>
        <w:t>xrpi_ry</w:t>
      </w:r>
      <w:proofErr w:type="spellEnd"/>
      <w:r w:rsidRPr="00A740FF">
        <w:rPr>
          <w:rFonts w:ascii="Times New Roman" w:hAnsi="Times New Roman"/>
          <w:b/>
          <w:bCs/>
        </w:rPr>
        <w:t xml:space="preserve">, </w:t>
      </w:r>
      <w:proofErr w:type="spellStart"/>
      <w:r w:rsidRPr="00A740FF">
        <w:rPr>
          <w:rFonts w:ascii="Times New Roman" w:hAnsi="Times New Roman"/>
          <w:b/>
          <w:bCs/>
        </w:rPr>
        <w:t>xrpi_rz</w:t>
      </w:r>
      <w:proofErr w:type="spellEnd"/>
      <w:r w:rsidRPr="00A740FF">
        <w:rPr>
          <w:rFonts w:ascii="Times New Roman" w:hAnsi="Times New Roman"/>
          <w:b/>
          <w:bCs/>
        </w:rPr>
        <w:t xml:space="preserve">, </w:t>
      </w:r>
      <w:proofErr w:type="spellStart"/>
      <w:r w:rsidRPr="00A740FF">
        <w:rPr>
          <w:rFonts w:ascii="Times New Roman" w:hAnsi="Times New Roman"/>
          <w:b/>
          <w:bCs/>
        </w:rPr>
        <w:t>xrpi_rw</w:t>
      </w:r>
      <w:proofErr w:type="spellEnd"/>
      <w:r w:rsidRPr="00A740FF">
        <w:rPr>
          <w:rFonts w:ascii="Times New Roman" w:hAnsi="Times New Roman"/>
          <w:b/>
          <w:bCs/>
        </w:rPr>
        <w:t xml:space="preserve">: </w:t>
      </w:r>
      <w:r w:rsidRPr="00A740FF">
        <w:rPr>
          <w:rFonts w:ascii="Times New Roman" w:hAnsi="Times New Roman"/>
        </w:rPr>
        <w:t>the components of the quaternion for the rotation of the render pose.</w:t>
      </w:r>
    </w:p>
    <w:p w14:paraId="20C9A376" w14:textId="77777777" w:rsidR="00A740FF" w:rsidRPr="00A740FF" w:rsidRDefault="00A740FF" w:rsidP="00A740FF">
      <w:pPr>
        <w:pStyle w:val="ListParagraph"/>
        <w:numPr>
          <w:ilvl w:val="0"/>
          <w:numId w:val="12"/>
        </w:numPr>
        <w:rPr>
          <w:rFonts w:ascii="Times New Roman" w:hAnsi="Times New Roman"/>
        </w:rPr>
      </w:pPr>
      <w:proofErr w:type="spellStart"/>
      <w:r w:rsidRPr="00A740FF">
        <w:rPr>
          <w:rFonts w:ascii="Times New Roman" w:hAnsi="Times New Roman"/>
          <w:b/>
          <w:bCs/>
        </w:rPr>
        <w:t>xrpi_action_count</w:t>
      </w:r>
      <w:proofErr w:type="spellEnd"/>
      <w:r w:rsidRPr="00A740FF">
        <w:rPr>
          <w:rFonts w:ascii="Times New Roman" w:hAnsi="Times New Roman"/>
          <w:b/>
          <w:bCs/>
        </w:rPr>
        <w:t xml:space="preserve">: </w:t>
      </w:r>
      <w:r w:rsidRPr="00A740FF">
        <w:rPr>
          <w:rFonts w:ascii="Times New Roman" w:hAnsi="Times New Roman"/>
        </w:rPr>
        <w:t>the number of actions that are processed prior to rendering with the current render pose.</w:t>
      </w:r>
    </w:p>
    <w:p w14:paraId="7290AFAB" w14:textId="77777777" w:rsidR="00A740FF" w:rsidRPr="00A740FF" w:rsidRDefault="00A740FF" w:rsidP="00A740FF">
      <w:pPr>
        <w:pStyle w:val="ListParagraph"/>
        <w:numPr>
          <w:ilvl w:val="0"/>
          <w:numId w:val="12"/>
        </w:numPr>
        <w:rPr>
          <w:rFonts w:ascii="Times New Roman" w:hAnsi="Times New Roman"/>
        </w:rPr>
      </w:pPr>
      <w:proofErr w:type="spellStart"/>
      <w:r w:rsidRPr="00A740FF">
        <w:rPr>
          <w:rFonts w:ascii="Times New Roman" w:hAnsi="Times New Roman"/>
          <w:b/>
          <w:bCs/>
        </w:rPr>
        <w:t>xrpi_action_id</w:t>
      </w:r>
      <w:proofErr w:type="spellEnd"/>
      <w:r w:rsidRPr="00A740FF">
        <w:rPr>
          <w:rFonts w:ascii="Times New Roman" w:hAnsi="Times New Roman"/>
          <w:b/>
          <w:bCs/>
        </w:rPr>
        <w:t xml:space="preserve">: </w:t>
      </w:r>
      <w:r w:rsidRPr="00A740FF">
        <w:rPr>
          <w:rFonts w:ascii="Times New Roman" w:hAnsi="Times New Roman"/>
        </w:rPr>
        <w:t>an identifier of the action that was processed prior to rendering with the current render pose.</w:t>
      </w:r>
    </w:p>
    <w:p w14:paraId="1A7B23EE" w14:textId="20DF41A3" w:rsidR="00A740FF" w:rsidRDefault="00A740FF" w:rsidP="00A740FF">
      <w:pPr>
        <w:rPr>
          <w:rFonts w:ascii="Times New Roman" w:hAnsi="Times New Roman"/>
        </w:rPr>
      </w:pPr>
      <w:r>
        <w:rPr>
          <w:rFonts w:ascii="Times New Roman" w:hAnsi="Times New Roman"/>
        </w:rPr>
        <w:t>Such metadata may be applicable to both, video and audio.</w:t>
      </w:r>
    </w:p>
    <w:p w14:paraId="1CF2B23B" w14:textId="7D17D1F5" w:rsidR="00A740FF" w:rsidRDefault="00A740FF" w:rsidP="00A740FF">
      <w:pPr>
        <w:rPr>
          <w:rFonts w:ascii="Times New Roman" w:hAnsi="Times New Roman"/>
        </w:rPr>
      </w:pPr>
      <w:r>
        <w:rPr>
          <w:rFonts w:ascii="Times New Roman" w:hAnsi="Times New Roman"/>
        </w:rPr>
        <w:t>Note that uplink metadata is not considered in the contribution</w:t>
      </w:r>
      <w:r w:rsidR="003B70F0">
        <w:rPr>
          <w:rFonts w:ascii="Times New Roman" w:hAnsi="Times New Roman"/>
        </w:rPr>
        <w:t>.</w:t>
      </w:r>
    </w:p>
    <w:p w14:paraId="4DBB9E96" w14:textId="3FCCCD2D" w:rsidR="004662D0" w:rsidRPr="008E2A7D" w:rsidRDefault="008E2A7D" w:rsidP="008E2A7D">
      <w:pPr>
        <w:pStyle w:val="Heading2"/>
      </w:pPr>
      <w:bookmarkStart w:id="13" w:name="_Toc228539226"/>
      <w:r>
        <w:t>3</w:t>
      </w:r>
      <w:r w:rsidR="003431D2" w:rsidRPr="008E2A7D">
        <w:t>.</w:t>
      </w:r>
      <w:r w:rsidR="004662D0" w:rsidRPr="008E2A7D">
        <w:t>3</w:t>
      </w:r>
      <w:r w:rsidR="004662D0" w:rsidRPr="008E2A7D">
        <w:tab/>
        <w:t>Rendering system of immersive content for various types of devices</w:t>
      </w:r>
      <w:bookmarkEnd w:id="13"/>
    </w:p>
    <w:p w14:paraId="31BFC054" w14:textId="16589818" w:rsidR="004662D0" w:rsidRPr="00532063" w:rsidRDefault="00373F59" w:rsidP="00212B27">
      <w:pPr>
        <w:pStyle w:val="Heading3"/>
      </w:pPr>
      <w:bookmarkStart w:id="14" w:name="_Toc228539227"/>
      <w:r>
        <w:t>3</w:t>
      </w:r>
      <w:r w:rsidR="003431D2" w:rsidRPr="00532063">
        <w:t>.</w:t>
      </w:r>
      <w:r w:rsidR="004662D0" w:rsidRPr="00532063">
        <w:t>3.1</w:t>
      </w:r>
      <w:r w:rsidR="004662D0" w:rsidRPr="00532063">
        <w:tab/>
      </w:r>
      <w:r w:rsidR="004662D0" w:rsidRPr="00532063">
        <w:tab/>
        <w:t>Server-side rendering system</w:t>
      </w:r>
      <w:bookmarkEnd w:id="14"/>
    </w:p>
    <w:p w14:paraId="24421635" w14:textId="7C79B9A1" w:rsidR="004662D0" w:rsidRDefault="004662D0" w:rsidP="004662D0">
      <w:pPr>
        <w:rPr>
          <w:rFonts w:ascii="MS Mincho" w:eastAsia="MS Mincho" w:hAnsi="MS Mincho" w:cs="MS Mincho"/>
          <w:lang w:eastAsia="ja-JP"/>
        </w:rPr>
      </w:pPr>
      <w:r w:rsidRPr="00416100">
        <w:rPr>
          <w:rFonts w:ascii="Times New Roman" w:eastAsiaTheme="minorEastAsia" w:hAnsi="Times New Roman" w:hint="eastAsia"/>
          <w:lang w:eastAsia="ja-JP"/>
        </w:rPr>
        <w:t>N</w:t>
      </w:r>
      <w:r w:rsidRPr="00416100">
        <w:rPr>
          <w:rFonts w:ascii="Times New Roman" w:eastAsiaTheme="minorEastAsia" w:hAnsi="Times New Roman"/>
          <w:lang w:eastAsia="ja-JP"/>
        </w:rPr>
        <w:t xml:space="preserve">HK has developed the system shown in Figure </w:t>
      </w:r>
      <w:r>
        <w:rPr>
          <w:rFonts w:ascii="Times New Roman" w:eastAsiaTheme="minorEastAsia" w:hAnsi="Times New Roman"/>
          <w:lang w:eastAsia="ja-JP"/>
        </w:rPr>
        <w:t>3</w:t>
      </w:r>
      <w:r w:rsidRPr="00416100">
        <w:rPr>
          <w:rFonts w:ascii="Times New Roman" w:eastAsiaTheme="minorEastAsia" w:hAnsi="Times New Roman"/>
          <w:lang w:eastAsia="ja-JP"/>
        </w:rPr>
        <w:t xml:space="preserve"> to use immersive content on </w:t>
      </w:r>
      <w:r>
        <w:rPr>
          <w:rFonts w:ascii="Times New Roman" w:eastAsiaTheme="minorEastAsia" w:hAnsi="Times New Roman"/>
          <w:lang w:eastAsia="ja-JP"/>
        </w:rPr>
        <w:t xml:space="preserve">various types of </w:t>
      </w:r>
      <w:r w:rsidRPr="00416100">
        <w:rPr>
          <w:rFonts w:ascii="Times New Roman" w:eastAsiaTheme="minorEastAsia" w:hAnsi="Times New Roman"/>
          <w:lang w:eastAsia="ja-JP"/>
        </w:rPr>
        <w:t xml:space="preserve">devices such as head-mounted displays </w:t>
      </w:r>
      <w:r>
        <w:rPr>
          <w:rFonts w:ascii="Times New Roman" w:eastAsiaTheme="minorEastAsia" w:hAnsi="Times New Roman"/>
          <w:lang w:eastAsia="ja-JP"/>
        </w:rPr>
        <w:t xml:space="preserve">(HMD) </w:t>
      </w:r>
      <w:r w:rsidRPr="00416100">
        <w:rPr>
          <w:rFonts w:ascii="Times New Roman" w:eastAsiaTheme="minorEastAsia" w:hAnsi="Times New Roman"/>
          <w:lang w:eastAsia="ja-JP"/>
        </w:rPr>
        <w:t>and tablet</w:t>
      </w:r>
      <w:r>
        <w:rPr>
          <w:rFonts w:ascii="Times New Roman" w:eastAsiaTheme="minorEastAsia" w:hAnsi="Times New Roman"/>
          <w:lang w:eastAsia="ja-JP"/>
        </w:rPr>
        <w:t>s</w:t>
      </w:r>
      <w:r w:rsidRPr="00416100">
        <w:rPr>
          <w:rFonts w:ascii="Times New Roman" w:eastAsiaTheme="minorEastAsia" w:hAnsi="Times New Roman"/>
          <w:lang w:eastAsia="ja-JP"/>
        </w:rPr>
        <w:t>.</w:t>
      </w:r>
    </w:p>
    <w:p w14:paraId="165AB1DE" w14:textId="76A4BAD3" w:rsidR="004662D0" w:rsidRDefault="004662D0" w:rsidP="004662D0">
      <w:pPr>
        <w:keepNext/>
        <w:widowControl/>
        <w:autoSpaceDE/>
        <w:autoSpaceDN/>
        <w:ind w:firstLineChars="64" w:firstLine="180"/>
        <w:jc w:val="center"/>
        <w:rPr>
          <w:rFonts w:ascii="Times New Roman" w:eastAsiaTheme="minorEastAsia" w:hAnsi="Times New Roman" w:cs="Times New Roman"/>
          <w:b/>
          <w:sz w:val="28"/>
          <w:szCs w:val="24"/>
          <w:lang w:eastAsia="ja-JP"/>
        </w:rPr>
      </w:pPr>
      <w:r>
        <w:rPr>
          <w:rFonts w:ascii="Times New Roman" w:eastAsiaTheme="minorEastAsia" w:hAnsi="Times New Roman" w:cs="Times New Roman"/>
          <w:b/>
          <w:noProof/>
          <w:sz w:val="28"/>
          <w:szCs w:val="24"/>
          <w:lang w:eastAsia="ja-JP"/>
        </w:rPr>
        <w:drawing>
          <wp:inline distT="0" distB="0" distL="0" distR="0" wp14:anchorId="15D61ACB" wp14:editId="46244D04">
            <wp:extent cx="5488640" cy="3225033"/>
            <wp:effectExtent l="0" t="0" r="0" b="0"/>
            <wp:docPr id="1344361632" name="図 1" descr="A diagram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61632" name="図 1" descr="A diagram of a video game&#10;&#10;Description automatically generated"/>
                    <pic:cNvPicPr/>
                  </pic:nvPicPr>
                  <pic:blipFill rotWithShape="1">
                    <a:blip r:embed="rId22" cstate="print">
                      <a:extLst>
                        <a:ext uri="{28A0092B-C50C-407E-A947-70E740481C1C}">
                          <a14:useLocalDpi xmlns:a14="http://schemas.microsoft.com/office/drawing/2010/main" val="0"/>
                        </a:ext>
                      </a:extLst>
                    </a:blip>
                    <a:srcRect t="2365" b="1219"/>
                    <a:stretch/>
                  </pic:blipFill>
                  <pic:spPr bwMode="auto">
                    <a:xfrm>
                      <a:off x="0" y="0"/>
                      <a:ext cx="5510925" cy="3238127"/>
                    </a:xfrm>
                    <a:prstGeom prst="rect">
                      <a:avLst/>
                    </a:prstGeom>
                    <a:ln>
                      <a:noFill/>
                    </a:ln>
                    <a:extLst>
                      <a:ext uri="{53640926-AAD7-44D8-BBD7-CCE9431645EC}">
                        <a14:shadowObscured xmlns:a14="http://schemas.microsoft.com/office/drawing/2010/main"/>
                      </a:ext>
                    </a:extLst>
                  </pic:spPr>
                </pic:pic>
              </a:graphicData>
            </a:graphic>
          </wp:inline>
        </w:drawing>
      </w:r>
    </w:p>
    <w:p w14:paraId="3066577C" w14:textId="11E759F8" w:rsidR="004662D0" w:rsidRPr="00174917" w:rsidRDefault="004662D0" w:rsidP="00174917">
      <w:pPr>
        <w:pStyle w:val="Caption"/>
        <w:jc w:val="center"/>
        <w:rPr>
          <w:rFonts w:ascii="Times New Roman" w:hAnsi="Times New Roman"/>
        </w:rPr>
      </w:pPr>
      <w:r w:rsidRPr="00174917">
        <w:rPr>
          <w:rFonts w:ascii="Times New Roman" w:hAnsi="Times New Roman"/>
        </w:rPr>
        <w:t xml:space="preserve">Figure </w:t>
      </w:r>
      <w:r>
        <w:rPr>
          <w:rFonts w:ascii="Times New Roman" w:hAnsi="Times New Roman"/>
        </w:rPr>
        <w:t>3</w:t>
      </w:r>
      <w:r w:rsidRPr="00174917">
        <w:rPr>
          <w:rFonts w:ascii="Times New Roman" w:hAnsi="Times New Roman"/>
        </w:rPr>
        <w:t xml:space="preserve"> Overview of presentation of immersive content on various types of devices</w:t>
      </w:r>
    </w:p>
    <w:p w14:paraId="6136EE9C" w14:textId="77777777" w:rsidR="004662D0" w:rsidRDefault="004662D0" w:rsidP="004662D0">
      <w:pPr>
        <w:rPr>
          <w:rFonts w:ascii="Times New Roman" w:eastAsiaTheme="minorEastAsia" w:hAnsi="Times New Roman"/>
          <w:lang w:eastAsia="ja-JP"/>
        </w:rPr>
      </w:pPr>
      <w:r>
        <w:rPr>
          <w:rFonts w:ascii="Times New Roman" w:eastAsiaTheme="minorEastAsia" w:hAnsi="Times New Roman"/>
          <w:lang w:eastAsia="ja-JP"/>
        </w:rPr>
        <w:t xml:space="preserve">Immersive content </w:t>
      </w:r>
      <w:r w:rsidRPr="00416100">
        <w:rPr>
          <w:rFonts w:ascii="Times New Roman" w:eastAsiaTheme="minorEastAsia" w:hAnsi="Times New Roman"/>
          <w:lang w:eastAsia="ja-JP"/>
        </w:rPr>
        <w:t>conta</w:t>
      </w:r>
      <w:r>
        <w:rPr>
          <w:rFonts w:ascii="Times New Roman" w:eastAsiaTheme="minorEastAsia" w:hAnsi="Times New Roman"/>
          <w:lang w:eastAsia="ja-JP"/>
        </w:rPr>
        <w:t>ins</w:t>
      </w:r>
      <w:r w:rsidRPr="00416100">
        <w:rPr>
          <w:rFonts w:ascii="Times New Roman" w:eastAsiaTheme="minorEastAsia" w:hAnsi="Times New Roman"/>
          <w:lang w:eastAsia="ja-JP"/>
        </w:rPr>
        <w:t xml:space="preserve"> information on a 3D space</w:t>
      </w:r>
      <w:r>
        <w:rPr>
          <w:rFonts w:ascii="Times New Roman" w:eastAsiaTheme="minorEastAsia" w:hAnsi="Times New Roman"/>
          <w:lang w:eastAsia="ja-JP"/>
        </w:rPr>
        <w:t>. It</w:t>
      </w:r>
      <w:r w:rsidRPr="00416100">
        <w:rPr>
          <w:rFonts w:ascii="Times New Roman" w:eastAsiaTheme="minorEastAsia" w:hAnsi="Times New Roman"/>
          <w:lang w:eastAsia="ja-JP"/>
        </w:rPr>
        <w:t xml:space="preserve"> is constructed by arranging video objects such as 360-degree</w:t>
      </w:r>
      <w:r>
        <w:rPr>
          <w:rFonts w:ascii="Times New Roman" w:eastAsiaTheme="minorEastAsia" w:hAnsi="Times New Roman"/>
          <w:lang w:eastAsia="ja-JP"/>
        </w:rPr>
        <w:t xml:space="preserve"> </w:t>
      </w:r>
      <w:r w:rsidRPr="00416100">
        <w:rPr>
          <w:rFonts w:ascii="Times New Roman" w:eastAsiaTheme="minorEastAsia" w:hAnsi="Times New Roman"/>
          <w:lang w:eastAsia="ja-JP"/>
        </w:rPr>
        <w:t>video,</w:t>
      </w:r>
      <w:r>
        <w:rPr>
          <w:rFonts w:ascii="Times New Roman" w:eastAsiaTheme="minorEastAsia" w:hAnsi="Times New Roman"/>
          <w:lang w:eastAsia="ja-JP"/>
        </w:rPr>
        <w:t xml:space="preserve"> </w:t>
      </w:r>
      <w:r w:rsidRPr="00416100">
        <w:rPr>
          <w:rFonts w:ascii="Times New Roman" w:eastAsiaTheme="minorEastAsia" w:hAnsi="Times New Roman"/>
          <w:lang w:eastAsia="ja-JP"/>
        </w:rPr>
        <w:t>volumetric video, 2D video</w:t>
      </w:r>
      <w:r>
        <w:rPr>
          <w:rFonts w:ascii="Times New Roman" w:eastAsiaTheme="minorEastAsia" w:hAnsi="Times New Roman"/>
          <w:lang w:eastAsia="ja-JP"/>
        </w:rPr>
        <w:t>, and so on</w:t>
      </w:r>
      <w:r w:rsidRPr="00416100">
        <w:rPr>
          <w:rFonts w:ascii="Times New Roman" w:eastAsiaTheme="minorEastAsia" w:hAnsi="Times New Roman"/>
          <w:lang w:eastAsia="ja-JP"/>
        </w:rPr>
        <w:t xml:space="preserve"> in a 3D space </w:t>
      </w:r>
      <w:r>
        <w:rPr>
          <w:rFonts w:ascii="Times New Roman" w:eastAsiaTheme="minorEastAsia" w:hAnsi="Times New Roman"/>
          <w:lang w:eastAsia="ja-JP"/>
        </w:rPr>
        <w:t xml:space="preserve">by </w:t>
      </w:r>
      <w:r w:rsidRPr="00416100">
        <w:rPr>
          <w:rFonts w:ascii="Times New Roman" w:eastAsiaTheme="minorEastAsia" w:hAnsi="Times New Roman"/>
          <w:lang w:eastAsia="ja-JP"/>
        </w:rPr>
        <w:t xml:space="preserve">utilizing scene descriptions. </w:t>
      </w:r>
      <w:r w:rsidRPr="00416100">
        <w:rPr>
          <w:rFonts w:ascii="Times New Roman" w:eastAsiaTheme="minorEastAsia" w:hAnsi="Times New Roman" w:hint="eastAsia"/>
          <w:lang w:eastAsia="ja-JP"/>
        </w:rPr>
        <w:t>T</w:t>
      </w:r>
      <w:r w:rsidRPr="00416100">
        <w:rPr>
          <w:rFonts w:ascii="Times New Roman" w:eastAsiaTheme="minorEastAsia" w:hAnsi="Times New Roman"/>
          <w:lang w:eastAsia="ja-JP"/>
        </w:rPr>
        <w:t>he content is not intended for devices with specific display capabili</w:t>
      </w:r>
      <w:r>
        <w:rPr>
          <w:rFonts w:ascii="Times New Roman" w:eastAsiaTheme="minorEastAsia" w:hAnsi="Times New Roman"/>
          <w:lang w:eastAsia="ja-JP"/>
        </w:rPr>
        <w:t>ties</w:t>
      </w:r>
      <w:r w:rsidRPr="00416100">
        <w:rPr>
          <w:rFonts w:ascii="Times New Roman" w:eastAsiaTheme="minorEastAsia" w:hAnsi="Times New Roman"/>
          <w:lang w:eastAsia="ja-JP"/>
        </w:rPr>
        <w:t xml:space="preserve">. </w:t>
      </w:r>
    </w:p>
    <w:p w14:paraId="136CCA37" w14:textId="77777777" w:rsidR="004662D0" w:rsidRPr="00416100" w:rsidRDefault="004662D0" w:rsidP="004662D0">
      <w:pPr>
        <w:rPr>
          <w:rFonts w:ascii="Times New Roman" w:eastAsiaTheme="minorEastAsia" w:hAnsi="Times New Roman"/>
          <w:lang w:eastAsia="ja-JP"/>
        </w:rPr>
      </w:pPr>
      <w:r>
        <w:rPr>
          <w:rFonts w:ascii="Times New Roman" w:eastAsiaTheme="minorEastAsia" w:hAnsi="Times New Roman"/>
          <w:lang w:eastAsia="ja-JP"/>
        </w:rPr>
        <w:t>F</w:t>
      </w:r>
      <w:r w:rsidRPr="00416100">
        <w:rPr>
          <w:rFonts w:ascii="Times New Roman" w:eastAsiaTheme="minorEastAsia" w:hAnsi="Times New Roman"/>
          <w:lang w:eastAsia="ja-JP"/>
        </w:rPr>
        <w:t>rom 3D space</w:t>
      </w:r>
      <w:r>
        <w:rPr>
          <w:rFonts w:ascii="Times New Roman" w:eastAsiaTheme="minorEastAsia" w:hAnsi="Times New Roman"/>
          <w:lang w:eastAsia="ja-JP"/>
        </w:rPr>
        <w:t>,</w:t>
      </w:r>
      <w:r w:rsidRPr="00416100">
        <w:rPr>
          <w:rFonts w:ascii="Times New Roman" w:eastAsiaTheme="minorEastAsia" w:hAnsi="Times New Roman" w:hint="eastAsia"/>
          <w:lang w:eastAsia="ja-JP"/>
        </w:rPr>
        <w:t xml:space="preserve"> </w:t>
      </w:r>
      <w:r>
        <w:rPr>
          <w:rFonts w:ascii="Times New Roman" w:eastAsiaTheme="minorEastAsia" w:hAnsi="Times New Roman"/>
          <w:lang w:eastAsia="ja-JP"/>
        </w:rPr>
        <w:t>t</w:t>
      </w:r>
      <w:r w:rsidRPr="00416100">
        <w:rPr>
          <w:rFonts w:ascii="Times New Roman" w:eastAsiaTheme="minorEastAsia" w:hAnsi="Times New Roman"/>
          <w:lang w:eastAsia="ja-JP"/>
        </w:rPr>
        <w:t xml:space="preserve">he renderer generates the </w:t>
      </w:r>
      <w:r>
        <w:rPr>
          <w:rFonts w:ascii="Times New Roman" w:eastAsiaTheme="minorEastAsia" w:hAnsi="Times New Roman"/>
          <w:lang w:eastAsia="ja-JP"/>
        </w:rPr>
        <w:t>2D video</w:t>
      </w:r>
      <w:r w:rsidRPr="00416100">
        <w:rPr>
          <w:rFonts w:ascii="Times New Roman" w:eastAsiaTheme="minorEastAsia" w:hAnsi="Times New Roman"/>
          <w:lang w:eastAsia="ja-JP"/>
        </w:rPr>
        <w:t xml:space="preserve"> to be presented on </w:t>
      </w:r>
      <w:r>
        <w:rPr>
          <w:rFonts w:ascii="Times New Roman" w:eastAsiaTheme="minorEastAsia" w:hAnsi="Times New Roman"/>
          <w:lang w:eastAsia="ja-JP"/>
        </w:rPr>
        <w:t xml:space="preserve">a </w:t>
      </w:r>
      <w:r w:rsidRPr="00416100">
        <w:rPr>
          <w:rFonts w:ascii="Times New Roman" w:eastAsiaTheme="minorEastAsia" w:hAnsi="Times New Roman"/>
          <w:lang w:eastAsia="ja-JP"/>
        </w:rPr>
        <w:t xml:space="preserve">user’s device </w:t>
      </w:r>
      <w:r>
        <w:rPr>
          <w:rFonts w:ascii="Times New Roman" w:eastAsiaTheme="minorEastAsia" w:hAnsi="Times New Roman"/>
          <w:lang w:eastAsia="ja-JP"/>
        </w:rPr>
        <w:t>depending on</w:t>
      </w:r>
      <w:r w:rsidRPr="00416100">
        <w:rPr>
          <w:rFonts w:ascii="Times New Roman" w:eastAsiaTheme="minorEastAsia" w:hAnsi="Times New Roman"/>
          <w:lang w:eastAsia="ja-JP"/>
        </w:rPr>
        <w:t xml:space="preserve"> the device </w:t>
      </w:r>
      <w:r>
        <w:rPr>
          <w:rFonts w:ascii="Times New Roman" w:eastAsiaTheme="minorEastAsia" w:hAnsi="Times New Roman"/>
          <w:lang w:eastAsia="ja-JP"/>
        </w:rPr>
        <w:t>capability</w:t>
      </w:r>
      <w:r w:rsidRPr="00416100">
        <w:rPr>
          <w:rFonts w:ascii="Times New Roman" w:eastAsiaTheme="minorEastAsia" w:hAnsi="Times New Roman"/>
          <w:lang w:eastAsia="ja-JP"/>
        </w:rPr>
        <w:t>, such as its display resolution, field of view (</w:t>
      </w:r>
      <w:proofErr w:type="spellStart"/>
      <w:r w:rsidRPr="00416100">
        <w:rPr>
          <w:rFonts w:ascii="Times New Roman" w:eastAsiaTheme="minorEastAsia" w:hAnsi="Times New Roman"/>
          <w:lang w:eastAsia="ja-JP"/>
        </w:rPr>
        <w:t>FoV</w:t>
      </w:r>
      <w:proofErr w:type="spellEnd"/>
      <w:r w:rsidRPr="00416100">
        <w:rPr>
          <w:rFonts w:ascii="Times New Roman" w:eastAsiaTheme="minorEastAsia" w:hAnsi="Times New Roman"/>
          <w:lang w:eastAsia="ja-JP"/>
        </w:rPr>
        <w:t xml:space="preserve">), and frame rate, in addition to the user’s viewpoint </w:t>
      </w:r>
      <w:r>
        <w:rPr>
          <w:rFonts w:ascii="Times New Roman" w:eastAsiaTheme="minorEastAsia" w:hAnsi="Times New Roman"/>
          <w:lang w:eastAsia="ja-JP"/>
        </w:rPr>
        <w:t xml:space="preserve">position </w:t>
      </w:r>
      <w:r w:rsidRPr="00416100">
        <w:rPr>
          <w:rFonts w:ascii="Times New Roman" w:eastAsiaTheme="minorEastAsia" w:hAnsi="Times New Roman"/>
          <w:lang w:eastAsia="ja-JP"/>
        </w:rPr>
        <w:t xml:space="preserve">and direction. </w:t>
      </w:r>
      <w:r w:rsidRPr="00416100">
        <w:rPr>
          <w:rFonts w:ascii="Times New Roman" w:eastAsiaTheme="minorEastAsia" w:hAnsi="Times New Roman" w:hint="eastAsia"/>
          <w:lang w:eastAsia="ja-JP"/>
        </w:rPr>
        <w:t>T</w:t>
      </w:r>
      <w:r w:rsidRPr="00416100">
        <w:rPr>
          <w:rFonts w:ascii="Times New Roman" w:eastAsiaTheme="minorEastAsia" w:hAnsi="Times New Roman"/>
          <w:lang w:eastAsia="ja-JP"/>
        </w:rPr>
        <w:t>his mechanism makes it possible to uniformly provide immersive content to various types of devices with different display capabilities [2].</w:t>
      </w:r>
    </w:p>
    <w:p w14:paraId="4F9656E7" w14:textId="558086C8" w:rsidR="004662D0" w:rsidRPr="00174917" w:rsidRDefault="00373F59" w:rsidP="00212B27">
      <w:pPr>
        <w:pStyle w:val="Heading3"/>
        <w:rPr>
          <w:lang w:eastAsia="ja-JP"/>
        </w:rPr>
      </w:pPr>
      <w:bookmarkStart w:id="15" w:name="_Toc228539228"/>
      <w:r>
        <w:rPr>
          <w:lang w:eastAsia="ja-JP"/>
        </w:rPr>
        <w:t>3</w:t>
      </w:r>
      <w:r w:rsidR="003431D2">
        <w:rPr>
          <w:lang w:eastAsia="ja-JP"/>
        </w:rPr>
        <w:t>.</w:t>
      </w:r>
      <w:r w:rsidR="003F1D7D">
        <w:rPr>
          <w:lang w:eastAsia="ja-JP"/>
        </w:rPr>
        <w:t>3</w:t>
      </w:r>
      <w:r w:rsidR="004662D0" w:rsidRPr="00174917">
        <w:rPr>
          <w:lang w:eastAsia="ja-JP"/>
        </w:rPr>
        <w:t>.2 Renderer and player for presenting immersive content</w:t>
      </w:r>
      <w:bookmarkEnd w:id="15"/>
    </w:p>
    <w:p w14:paraId="5590BB3A" w14:textId="084030F3" w:rsidR="004662D0" w:rsidRPr="00416100" w:rsidRDefault="004662D0" w:rsidP="004662D0">
      <w:pPr>
        <w:rPr>
          <w:rFonts w:ascii="Times New Roman" w:eastAsiaTheme="minorEastAsia" w:hAnsi="Times New Roman"/>
          <w:lang w:eastAsia="ja-JP"/>
        </w:rPr>
      </w:pPr>
      <w:r w:rsidRPr="00416100">
        <w:rPr>
          <w:rFonts w:ascii="Times New Roman" w:eastAsiaTheme="minorEastAsia" w:hAnsi="Times New Roman" w:hint="eastAsia"/>
          <w:lang w:eastAsia="ja-JP"/>
        </w:rPr>
        <w:t>F</w:t>
      </w:r>
      <w:r w:rsidRPr="00416100">
        <w:rPr>
          <w:rFonts w:ascii="Times New Roman" w:eastAsiaTheme="minorEastAsia" w:hAnsi="Times New Roman"/>
          <w:lang w:eastAsia="ja-JP"/>
        </w:rPr>
        <w:t xml:space="preserve">igure </w:t>
      </w:r>
      <w:r w:rsidR="003F1D7D">
        <w:rPr>
          <w:rFonts w:ascii="Times New Roman" w:eastAsiaTheme="minorEastAsia" w:hAnsi="Times New Roman"/>
          <w:lang w:eastAsia="ja-JP"/>
        </w:rPr>
        <w:t>4</w:t>
      </w:r>
      <w:r w:rsidRPr="00416100">
        <w:rPr>
          <w:rFonts w:ascii="Times New Roman" w:eastAsiaTheme="minorEastAsia" w:hAnsi="Times New Roman"/>
          <w:lang w:eastAsia="ja-JP"/>
        </w:rPr>
        <w:t xml:space="preserve"> illustrates the functional blocks of a system </w:t>
      </w:r>
      <w:r>
        <w:rPr>
          <w:rFonts w:ascii="Times New Roman" w:eastAsiaTheme="minorEastAsia" w:hAnsi="Times New Roman"/>
          <w:lang w:eastAsia="ja-JP"/>
        </w:rPr>
        <w:t xml:space="preserve">that </w:t>
      </w:r>
      <w:r w:rsidRPr="00416100">
        <w:rPr>
          <w:rFonts w:ascii="Times New Roman" w:eastAsiaTheme="minorEastAsia" w:hAnsi="Times New Roman"/>
          <w:lang w:eastAsia="ja-JP"/>
        </w:rPr>
        <w:t>renders on a server and presents immersive content on a player on a device.</w:t>
      </w:r>
    </w:p>
    <w:p w14:paraId="2C6B7BB6" w14:textId="42B462B1" w:rsidR="004662D0" w:rsidRDefault="004662D0" w:rsidP="004662D0">
      <w:pPr>
        <w:keepNext/>
        <w:widowControl/>
        <w:autoSpaceDE/>
        <w:autoSpaceDN/>
        <w:rPr>
          <w:rFonts w:ascii="Times New Roman" w:eastAsiaTheme="minorEastAsia" w:hAnsi="Times New Roman" w:cs="Times New Roman"/>
          <w:b/>
          <w:sz w:val="28"/>
          <w:szCs w:val="24"/>
          <w:lang w:eastAsia="ja-JP"/>
        </w:rPr>
      </w:pPr>
      <w:r>
        <w:rPr>
          <w:rFonts w:ascii="Times New Roman" w:eastAsiaTheme="minorEastAsia" w:hAnsi="Times New Roman" w:cs="Times New Roman"/>
          <w:b/>
          <w:noProof/>
          <w:sz w:val="28"/>
          <w:szCs w:val="24"/>
          <w:lang w:eastAsia="ja-JP"/>
        </w:rPr>
        <w:lastRenderedPageBreak/>
        <w:drawing>
          <wp:inline distT="0" distB="0" distL="0" distR="0" wp14:anchorId="7CC887D3" wp14:editId="340F9E51">
            <wp:extent cx="5703511" cy="3240000"/>
            <wp:effectExtent l="0" t="0" r="0" b="0"/>
            <wp:docPr id="1887241932" name="図 1"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241932" name="図 1" descr="A black screen with white tex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03511" cy="3240000"/>
                    </a:xfrm>
                    <a:prstGeom prst="rect">
                      <a:avLst/>
                    </a:prstGeom>
                  </pic:spPr>
                </pic:pic>
              </a:graphicData>
            </a:graphic>
          </wp:inline>
        </w:drawing>
      </w:r>
    </w:p>
    <w:p w14:paraId="3275AE37" w14:textId="002C52C8" w:rsidR="004662D0" w:rsidRPr="00174917" w:rsidRDefault="004662D0" w:rsidP="00174917">
      <w:pPr>
        <w:pStyle w:val="Caption"/>
        <w:jc w:val="center"/>
        <w:rPr>
          <w:rFonts w:ascii="Times New Roman" w:hAnsi="Times New Roman"/>
        </w:rPr>
      </w:pPr>
      <w:r w:rsidRPr="00174917">
        <w:rPr>
          <w:rFonts w:ascii="Times New Roman" w:hAnsi="Times New Roman"/>
        </w:rPr>
        <w:t xml:space="preserve">Figure </w:t>
      </w:r>
      <w:r>
        <w:rPr>
          <w:rFonts w:ascii="Times New Roman" w:hAnsi="Times New Roman"/>
        </w:rPr>
        <w:t>4</w:t>
      </w:r>
      <w:r w:rsidRPr="00174917">
        <w:rPr>
          <w:rFonts w:ascii="Times New Roman" w:hAnsi="Times New Roman"/>
        </w:rPr>
        <w:t xml:space="preserve"> Functional blocks of the rendering server and player</w:t>
      </w:r>
    </w:p>
    <w:p w14:paraId="67A93730" w14:textId="77777777" w:rsidR="004662D0" w:rsidRPr="00416100" w:rsidRDefault="004662D0" w:rsidP="004662D0">
      <w:pPr>
        <w:rPr>
          <w:rFonts w:ascii="Times New Roman" w:eastAsiaTheme="minorEastAsia" w:hAnsi="Times New Roman"/>
          <w:lang w:eastAsia="ja-JP"/>
        </w:rPr>
      </w:pPr>
      <w:r w:rsidRPr="00416100">
        <w:rPr>
          <w:rFonts w:ascii="Times New Roman" w:eastAsiaTheme="minorEastAsia" w:hAnsi="Times New Roman" w:hint="eastAsia"/>
          <w:lang w:eastAsia="ja-JP"/>
        </w:rPr>
        <w:t>T</w:t>
      </w:r>
      <w:r w:rsidRPr="00416100">
        <w:rPr>
          <w:rFonts w:ascii="Times New Roman" w:eastAsiaTheme="minorEastAsia" w:hAnsi="Times New Roman"/>
          <w:lang w:eastAsia="ja-JP"/>
        </w:rPr>
        <w:t>he developed system uses volumetric video objects including point cloud format (Video-based Point Cloud Compression (V-PCC)</w:t>
      </w:r>
      <w:r>
        <w:rPr>
          <w:rFonts w:ascii="Times New Roman" w:eastAsiaTheme="minorEastAsia" w:hAnsi="Times New Roman"/>
          <w:lang w:eastAsia="ja-JP"/>
        </w:rPr>
        <w:t xml:space="preserve"> format</w:t>
      </w:r>
      <w:r w:rsidRPr="00416100">
        <w:rPr>
          <w:rFonts w:ascii="Times New Roman" w:eastAsiaTheme="minorEastAsia" w:hAnsi="Times New Roman"/>
          <w:lang w:eastAsia="ja-JP"/>
        </w:rPr>
        <w:t>) and dynamic mesh format (Video-based Dynamic Mesh Coding (V-DMC)</w:t>
      </w:r>
      <w:r>
        <w:rPr>
          <w:rFonts w:ascii="Times New Roman" w:eastAsiaTheme="minorEastAsia" w:hAnsi="Times New Roman"/>
          <w:lang w:eastAsia="ja-JP"/>
        </w:rPr>
        <w:t xml:space="preserve"> format) as well as </w:t>
      </w:r>
      <w:r w:rsidRPr="00416100">
        <w:rPr>
          <w:rFonts w:ascii="Times New Roman" w:eastAsiaTheme="minorEastAsia" w:hAnsi="Times New Roman"/>
          <w:lang w:eastAsia="ja-JP"/>
        </w:rPr>
        <w:t>360-degree video, on the premise that decoding and rendering are performed in real time.</w:t>
      </w:r>
    </w:p>
    <w:p w14:paraId="61B72A04" w14:textId="005600C8" w:rsidR="004662D0" w:rsidRPr="00416100" w:rsidRDefault="004662D0" w:rsidP="004662D0">
      <w:pPr>
        <w:rPr>
          <w:rFonts w:ascii="Times New Roman" w:eastAsiaTheme="minorEastAsia" w:hAnsi="Times New Roman"/>
          <w:lang w:eastAsia="ja-JP"/>
        </w:rPr>
      </w:pPr>
      <w:r w:rsidRPr="00416100">
        <w:rPr>
          <w:rFonts w:ascii="Times New Roman" w:eastAsiaTheme="minorEastAsia" w:hAnsi="Times New Roman" w:hint="eastAsia"/>
          <w:lang w:eastAsia="ja-JP"/>
        </w:rPr>
        <w:t>S</w:t>
      </w:r>
      <w:r w:rsidRPr="00416100">
        <w:rPr>
          <w:rFonts w:ascii="Times New Roman" w:eastAsiaTheme="minorEastAsia" w:hAnsi="Times New Roman"/>
          <w:lang w:eastAsia="ja-JP"/>
        </w:rPr>
        <w:t>cene description</w:t>
      </w:r>
      <w:r>
        <w:rPr>
          <w:rFonts w:ascii="Times New Roman" w:eastAsiaTheme="minorEastAsia" w:hAnsi="Times New Roman"/>
          <w:lang w:eastAsia="ja-JP"/>
        </w:rPr>
        <w:t>s</w:t>
      </w:r>
      <w:r w:rsidRPr="00416100">
        <w:rPr>
          <w:rFonts w:ascii="Times New Roman" w:eastAsiaTheme="minorEastAsia" w:hAnsi="Times New Roman"/>
          <w:lang w:eastAsia="ja-JP"/>
        </w:rPr>
        <w:t>, 360-degree video</w:t>
      </w:r>
      <w:r>
        <w:rPr>
          <w:rFonts w:ascii="Times New Roman" w:eastAsiaTheme="minorEastAsia" w:hAnsi="Times New Roman"/>
          <w:lang w:eastAsia="ja-JP"/>
        </w:rPr>
        <w:t xml:space="preserve"> objects</w:t>
      </w:r>
      <w:r w:rsidRPr="00416100">
        <w:rPr>
          <w:rFonts w:ascii="Times New Roman" w:eastAsiaTheme="minorEastAsia" w:hAnsi="Times New Roman"/>
          <w:lang w:eastAsia="ja-JP"/>
        </w:rPr>
        <w:t xml:space="preserve">, </w:t>
      </w:r>
      <w:r>
        <w:rPr>
          <w:rFonts w:ascii="Times New Roman" w:eastAsiaTheme="minorEastAsia" w:hAnsi="Times New Roman"/>
          <w:lang w:eastAsia="ja-JP"/>
        </w:rPr>
        <w:t xml:space="preserve">and </w:t>
      </w:r>
      <w:r w:rsidRPr="00416100">
        <w:rPr>
          <w:rFonts w:ascii="Times New Roman" w:eastAsiaTheme="minorEastAsia" w:hAnsi="Times New Roman"/>
          <w:lang w:eastAsia="ja-JP"/>
        </w:rPr>
        <w:t>volumetric video objects are all divided at fixed intervals and sent from the transmitte</w:t>
      </w:r>
      <w:r>
        <w:rPr>
          <w:rFonts w:ascii="Times New Roman" w:eastAsiaTheme="minorEastAsia" w:hAnsi="Times New Roman"/>
          <w:lang w:eastAsia="ja-JP"/>
        </w:rPr>
        <w:t>r</w:t>
      </w:r>
      <w:r w:rsidRPr="00416100">
        <w:rPr>
          <w:rFonts w:ascii="Times New Roman" w:eastAsiaTheme="minorEastAsia" w:hAnsi="Times New Roman"/>
          <w:lang w:eastAsia="ja-JP"/>
        </w:rPr>
        <w:t xml:space="preserve"> (the left side in Fig. </w:t>
      </w:r>
      <w:r w:rsidR="003F1D7D">
        <w:rPr>
          <w:rFonts w:ascii="Times New Roman" w:eastAsiaTheme="minorEastAsia" w:hAnsi="Times New Roman"/>
          <w:lang w:eastAsia="ja-JP"/>
        </w:rPr>
        <w:t>4</w:t>
      </w:r>
      <w:r w:rsidRPr="00416100">
        <w:rPr>
          <w:rFonts w:ascii="Times New Roman" w:eastAsiaTheme="minorEastAsia" w:hAnsi="Times New Roman"/>
          <w:lang w:eastAsia="ja-JP"/>
        </w:rPr>
        <w:t>) to the rendering server (cent</w:t>
      </w:r>
      <w:r>
        <w:rPr>
          <w:rFonts w:ascii="Times New Roman" w:eastAsiaTheme="minorEastAsia" w:hAnsi="Times New Roman"/>
          <w:lang w:eastAsia="ja-JP"/>
        </w:rPr>
        <w:t>er</w:t>
      </w:r>
      <w:r w:rsidRPr="00416100">
        <w:rPr>
          <w:rFonts w:ascii="Times New Roman" w:eastAsiaTheme="minorEastAsia" w:hAnsi="Times New Roman"/>
          <w:lang w:eastAsia="ja-JP"/>
        </w:rPr>
        <w:t xml:space="preserve"> of Fig.</w:t>
      </w:r>
      <w:r w:rsidR="003F1D7D">
        <w:rPr>
          <w:rFonts w:ascii="Times New Roman" w:eastAsiaTheme="minorEastAsia" w:hAnsi="Times New Roman"/>
          <w:lang w:eastAsia="ja-JP"/>
        </w:rPr>
        <w:t>4</w:t>
      </w:r>
      <w:r w:rsidRPr="00416100">
        <w:rPr>
          <w:rFonts w:ascii="Times New Roman" w:eastAsiaTheme="minorEastAsia" w:hAnsi="Times New Roman"/>
          <w:lang w:eastAsia="ja-JP"/>
        </w:rPr>
        <w:t xml:space="preserve">) in real time by </w:t>
      </w:r>
      <w:r>
        <w:rPr>
          <w:rFonts w:ascii="Times New Roman" w:eastAsiaTheme="minorEastAsia" w:hAnsi="Times New Roman"/>
          <w:lang w:eastAsia="ja-JP"/>
        </w:rPr>
        <w:t xml:space="preserve">utilizing </w:t>
      </w:r>
      <w:r w:rsidRPr="00416100">
        <w:rPr>
          <w:rFonts w:ascii="Times New Roman" w:eastAsiaTheme="minorEastAsia" w:hAnsi="Times New Roman"/>
          <w:lang w:eastAsia="ja-JP"/>
        </w:rPr>
        <w:t>MPEG Media Transport (MMT).</w:t>
      </w:r>
    </w:p>
    <w:p w14:paraId="4AD3C5C7" w14:textId="77777777" w:rsidR="004662D0" w:rsidRPr="00416100" w:rsidRDefault="004662D0" w:rsidP="004662D0">
      <w:pPr>
        <w:rPr>
          <w:rFonts w:ascii="Times New Roman" w:eastAsiaTheme="minorEastAsia" w:hAnsi="Times New Roman"/>
          <w:lang w:eastAsia="ja-JP"/>
        </w:rPr>
      </w:pPr>
      <w:r w:rsidRPr="00416100">
        <w:rPr>
          <w:rFonts w:ascii="Times New Roman" w:eastAsiaTheme="minorEastAsia" w:hAnsi="Times New Roman" w:hint="eastAsia"/>
          <w:lang w:eastAsia="ja-JP"/>
        </w:rPr>
        <w:t>T</w:t>
      </w:r>
      <w:r w:rsidRPr="00416100">
        <w:rPr>
          <w:rFonts w:ascii="Times New Roman" w:eastAsiaTheme="minorEastAsia" w:hAnsi="Times New Roman"/>
          <w:lang w:eastAsia="ja-JP"/>
        </w:rPr>
        <w:t xml:space="preserve">he rendering server </w:t>
      </w:r>
      <w:r>
        <w:rPr>
          <w:rFonts w:ascii="Times New Roman" w:eastAsiaTheme="minorEastAsia" w:hAnsi="Times New Roman"/>
          <w:lang w:eastAsia="ja-JP"/>
        </w:rPr>
        <w:t>stores</w:t>
      </w:r>
      <w:r w:rsidRPr="00416100">
        <w:rPr>
          <w:rFonts w:ascii="Times New Roman" w:eastAsiaTheme="minorEastAsia" w:hAnsi="Times New Roman"/>
          <w:lang w:eastAsia="ja-JP"/>
        </w:rPr>
        <w:t xml:space="preserve"> these received signals</w:t>
      </w:r>
      <w:r>
        <w:rPr>
          <w:rFonts w:ascii="Times New Roman" w:eastAsiaTheme="minorEastAsia" w:hAnsi="Times New Roman"/>
          <w:lang w:eastAsia="ja-JP"/>
        </w:rPr>
        <w:t>. It parses</w:t>
      </w:r>
      <w:r w:rsidRPr="00416100">
        <w:rPr>
          <w:rFonts w:ascii="Times New Roman" w:eastAsiaTheme="minorEastAsia" w:hAnsi="Times New Roman"/>
          <w:lang w:eastAsia="ja-JP"/>
        </w:rPr>
        <w:t xml:space="preserve"> the scene description of the requested content </w:t>
      </w:r>
      <w:r>
        <w:rPr>
          <w:rFonts w:ascii="Times New Roman" w:eastAsiaTheme="minorEastAsia" w:hAnsi="Times New Roman"/>
          <w:lang w:eastAsia="ja-JP"/>
        </w:rPr>
        <w:t>when</w:t>
      </w:r>
      <w:r w:rsidRPr="00416100">
        <w:rPr>
          <w:rFonts w:ascii="Times New Roman" w:eastAsiaTheme="minorEastAsia" w:hAnsi="Times New Roman"/>
          <w:lang w:eastAsia="ja-JP"/>
        </w:rPr>
        <w:t xml:space="preserve"> there is a content request from the player.</w:t>
      </w:r>
      <w:r>
        <w:rPr>
          <w:rFonts w:ascii="Times New Roman" w:eastAsiaTheme="minorEastAsia" w:hAnsi="Times New Roman"/>
          <w:lang w:eastAsia="ja-JP"/>
        </w:rPr>
        <w:t xml:space="preserve"> </w:t>
      </w:r>
      <w:r w:rsidRPr="00416100">
        <w:rPr>
          <w:rFonts w:ascii="Times New Roman" w:eastAsiaTheme="minorEastAsia" w:hAnsi="Times New Roman"/>
          <w:lang w:eastAsia="ja-JP"/>
        </w:rPr>
        <w:t xml:space="preserve">Figure </w:t>
      </w:r>
      <w:r>
        <w:rPr>
          <w:rFonts w:ascii="Times New Roman" w:eastAsiaTheme="minorEastAsia" w:hAnsi="Times New Roman"/>
          <w:lang w:eastAsia="ja-JP"/>
        </w:rPr>
        <w:t>3</w:t>
      </w:r>
      <w:r w:rsidRPr="00416100">
        <w:rPr>
          <w:rFonts w:ascii="Times New Roman" w:eastAsiaTheme="minorEastAsia" w:hAnsi="Times New Roman"/>
          <w:lang w:eastAsia="ja-JP"/>
        </w:rPr>
        <w:t xml:space="preserve"> shows information to be transferred between </w:t>
      </w:r>
      <w:r>
        <w:rPr>
          <w:rFonts w:ascii="Times New Roman" w:eastAsiaTheme="minorEastAsia" w:hAnsi="Times New Roman"/>
          <w:lang w:eastAsia="ja-JP"/>
        </w:rPr>
        <w:t xml:space="preserve">the </w:t>
      </w:r>
      <w:r w:rsidRPr="00416100">
        <w:rPr>
          <w:rFonts w:ascii="Times New Roman" w:eastAsiaTheme="minorEastAsia" w:hAnsi="Times New Roman"/>
          <w:lang w:eastAsia="ja-JP"/>
        </w:rPr>
        <w:t>rendering server and player.</w:t>
      </w:r>
    </w:p>
    <w:p w14:paraId="39573378" w14:textId="77777777" w:rsidR="004662D0" w:rsidRDefault="004662D0" w:rsidP="004662D0">
      <w:pPr>
        <w:pStyle w:val="ListParagraph"/>
        <w:numPr>
          <w:ilvl w:val="0"/>
          <w:numId w:val="16"/>
        </w:numPr>
        <w:rPr>
          <w:rFonts w:ascii="Times New Roman" w:eastAsiaTheme="minorEastAsia" w:hAnsi="Times New Roman"/>
          <w:lang w:eastAsia="ja-JP"/>
        </w:rPr>
      </w:pPr>
      <w:r w:rsidRPr="00BE59FA">
        <w:rPr>
          <w:rFonts w:ascii="Times New Roman" w:eastAsiaTheme="minorEastAsia" w:hAnsi="Times New Roman" w:hint="eastAsia"/>
          <w:lang w:eastAsia="ja-JP"/>
        </w:rPr>
        <w:t>W</w:t>
      </w:r>
      <w:r w:rsidRPr="00BE59FA">
        <w:rPr>
          <w:rFonts w:ascii="Times New Roman" w:eastAsiaTheme="minorEastAsia" w:hAnsi="Times New Roman"/>
          <w:lang w:eastAsia="ja-JP"/>
        </w:rPr>
        <w:t>hen a player requests content, it notifies the rendering server of its device capabilit</w:t>
      </w:r>
      <w:r>
        <w:rPr>
          <w:rFonts w:ascii="Times New Roman" w:eastAsiaTheme="minorEastAsia" w:hAnsi="Times New Roman"/>
          <w:lang w:eastAsia="ja-JP"/>
        </w:rPr>
        <w:t xml:space="preserve">y including </w:t>
      </w:r>
      <w:r w:rsidRPr="00BE59FA">
        <w:rPr>
          <w:rFonts w:ascii="Times New Roman" w:eastAsiaTheme="minorEastAsia" w:hAnsi="Times New Roman"/>
          <w:lang w:eastAsia="ja-JP"/>
        </w:rPr>
        <w:t xml:space="preserve">its display resolution, </w:t>
      </w:r>
      <w:proofErr w:type="spellStart"/>
      <w:r w:rsidRPr="00BE59FA">
        <w:rPr>
          <w:rFonts w:ascii="Times New Roman" w:eastAsiaTheme="minorEastAsia" w:hAnsi="Times New Roman"/>
          <w:lang w:eastAsia="ja-JP"/>
        </w:rPr>
        <w:t>FoV</w:t>
      </w:r>
      <w:proofErr w:type="spellEnd"/>
      <w:r w:rsidRPr="00BE59FA">
        <w:rPr>
          <w:rFonts w:ascii="Times New Roman" w:eastAsiaTheme="minorEastAsia" w:hAnsi="Times New Roman"/>
          <w:lang w:eastAsia="ja-JP"/>
        </w:rPr>
        <w:t>, and frame rate.</w:t>
      </w:r>
    </w:p>
    <w:p w14:paraId="615E43B4" w14:textId="77777777" w:rsidR="004662D0" w:rsidRDefault="004662D0" w:rsidP="004662D0">
      <w:pPr>
        <w:pStyle w:val="ListParagraph"/>
        <w:numPr>
          <w:ilvl w:val="0"/>
          <w:numId w:val="16"/>
        </w:numPr>
        <w:rPr>
          <w:rFonts w:ascii="Times New Roman" w:eastAsiaTheme="minorEastAsia" w:hAnsi="Times New Roman"/>
          <w:lang w:eastAsia="ja-JP"/>
        </w:rPr>
      </w:pPr>
      <w:r w:rsidRPr="00BE59FA">
        <w:rPr>
          <w:rFonts w:ascii="Times New Roman" w:eastAsiaTheme="minorEastAsia" w:hAnsi="Times New Roman" w:hint="eastAsia"/>
          <w:lang w:eastAsia="ja-JP"/>
        </w:rPr>
        <w:t>T</w:t>
      </w:r>
      <w:r w:rsidRPr="00BE59FA">
        <w:rPr>
          <w:rFonts w:ascii="Times New Roman" w:eastAsiaTheme="minorEastAsia" w:hAnsi="Times New Roman"/>
          <w:lang w:eastAsia="ja-JP"/>
        </w:rPr>
        <w:t xml:space="preserve">he rendering server parses the scene description, identifies video objects </w:t>
      </w:r>
      <w:r>
        <w:rPr>
          <w:rFonts w:ascii="Times New Roman" w:eastAsiaTheme="minorEastAsia" w:hAnsi="Times New Roman"/>
          <w:lang w:eastAsia="ja-JP"/>
        </w:rPr>
        <w:t>needed</w:t>
      </w:r>
      <w:r w:rsidRPr="00BE59FA">
        <w:rPr>
          <w:rFonts w:ascii="Times New Roman" w:eastAsiaTheme="minorEastAsia" w:hAnsi="Times New Roman"/>
          <w:lang w:eastAsia="ja-JP"/>
        </w:rPr>
        <w:t xml:space="preserve"> to construct a 3D space, decodes the necessary streams, and </w:t>
      </w:r>
      <w:r>
        <w:rPr>
          <w:rFonts w:ascii="Times New Roman" w:eastAsiaTheme="minorEastAsia" w:hAnsi="Times New Roman"/>
          <w:lang w:eastAsia="ja-JP"/>
        </w:rPr>
        <w:t xml:space="preserve">then </w:t>
      </w:r>
      <w:r w:rsidRPr="00BE59FA">
        <w:rPr>
          <w:rFonts w:ascii="Times New Roman" w:eastAsiaTheme="minorEastAsia" w:hAnsi="Times New Roman"/>
          <w:lang w:eastAsia="ja-JP"/>
        </w:rPr>
        <w:t>places them in the 3D space.</w:t>
      </w:r>
    </w:p>
    <w:p w14:paraId="78584AAC" w14:textId="77777777" w:rsidR="004662D0" w:rsidRDefault="004662D0" w:rsidP="004662D0">
      <w:pPr>
        <w:pStyle w:val="ListParagraph"/>
        <w:numPr>
          <w:ilvl w:val="0"/>
          <w:numId w:val="16"/>
        </w:numPr>
        <w:rPr>
          <w:rFonts w:ascii="Times New Roman" w:eastAsiaTheme="minorEastAsia" w:hAnsi="Times New Roman"/>
          <w:lang w:eastAsia="ja-JP"/>
        </w:rPr>
      </w:pPr>
      <w:r w:rsidRPr="00BE59FA">
        <w:rPr>
          <w:rFonts w:ascii="Times New Roman" w:eastAsiaTheme="minorEastAsia" w:hAnsi="Times New Roman" w:hint="eastAsia"/>
          <w:lang w:eastAsia="ja-JP"/>
        </w:rPr>
        <w:t>T</w:t>
      </w:r>
      <w:r w:rsidRPr="00BE59FA">
        <w:rPr>
          <w:rFonts w:ascii="Times New Roman" w:eastAsiaTheme="minorEastAsia" w:hAnsi="Times New Roman"/>
          <w:lang w:eastAsia="ja-JP"/>
        </w:rPr>
        <w:t xml:space="preserve">he player constantly notifies the rendering server of the user’s viewpoint position and direction on the </w:t>
      </w:r>
      <w:r>
        <w:rPr>
          <w:rFonts w:ascii="Times New Roman" w:eastAsiaTheme="minorEastAsia" w:hAnsi="Times New Roman"/>
          <w:lang w:eastAsia="ja-JP"/>
        </w:rPr>
        <w:t xml:space="preserve">basis of </w:t>
      </w:r>
      <w:r w:rsidRPr="00BE59FA">
        <w:rPr>
          <w:rFonts w:ascii="Times New Roman" w:eastAsiaTheme="minorEastAsia" w:hAnsi="Times New Roman"/>
          <w:lang w:eastAsia="ja-JP"/>
        </w:rPr>
        <w:t xml:space="preserve">HMD sensor or </w:t>
      </w:r>
      <w:r>
        <w:rPr>
          <w:rFonts w:ascii="Times New Roman" w:eastAsiaTheme="minorEastAsia" w:hAnsi="Times New Roman"/>
          <w:lang w:eastAsia="ja-JP"/>
        </w:rPr>
        <w:t>user</w:t>
      </w:r>
      <w:r w:rsidRPr="00BE59FA">
        <w:rPr>
          <w:rFonts w:ascii="Times New Roman" w:eastAsiaTheme="minorEastAsia" w:hAnsi="Times New Roman"/>
          <w:lang w:eastAsia="ja-JP"/>
        </w:rPr>
        <w:t xml:space="preserve"> operation.</w:t>
      </w:r>
    </w:p>
    <w:p w14:paraId="6E35931B" w14:textId="77777777" w:rsidR="004662D0" w:rsidRDefault="004662D0" w:rsidP="004662D0">
      <w:pPr>
        <w:pStyle w:val="ListParagraph"/>
        <w:numPr>
          <w:ilvl w:val="0"/>
          <w:numId w:val="16"/>
        </w:numPr>
        <w:rPr>
          <w:rFonts w:ascii="Times New Roman" w:eastAsiaTheme="minorEastAsia" w:hAnsi="Times New Roman"/>
          <w:lang w:eastAsia="ja-JP"/>
        </w:rPr>
      </w:pPr>
      <w:r w:rsidRPr="00BE59FA">
        <w:rPr>
          <w:rFonts w:ascii="Times New Roman" w:eastAsiaTheme="minorEastAsia" w:hAnsi="Times New Roman" w:hint="eastAsia"/>
          <w:lang w:eastAsia="ja-JP"/>
        </w:rPr>
        <w:t>T</w:t>
      </w:r>
      <w:r w:rsidRPr="00BE59FA">
        <w:rPr>
          <w:rFonts w:ascii="Times New Roman" w:eastAsiaTheme="minorEastAsia" w:hAnsi="Times New Roman"/>
          <w:lang w:eastAsia="ja-JP"/>
        </w:rPr>
        <w:t xml:space="preserve">he rendering server generates </w:t>
      </w:r>
      <w:r>
        <w:rPr>
          <w:rFonts w:ascii="Times New Roman" w:eastAsiaTheme="minorEastAsia" w:hAnsi="Times New Roman"/>
          <w:lang w:eastAsia="ja-JP"/>
        </w:rPr>
        <w:t>2D video</w:t>
      </w:r>
      <w:r w:rsidRPr="00BE59FA">
        <w:rPr>
          <w:rFonts w:ascii="Times New Roman" w:eastAsiaTheme="minorEastAsia" w:hAnsi="Times New Roman"/>
          <w:lang w:eastAsia="ja-JP"/>
        </w:rPr>
        <w:t xml:space="preserve"> from the 3D space </w:t>
      </w:r>
      <w:r>
        <w:rPr>
          <w:rFonts w:ascii="Times New Roman" w:eastAsiaTheme="minorEastAsia" w:hAnsi="Times New Roman"/>
          <w:lang w:eastAsia="ja-JP"/>
        </w:rPr>
        <w:t xml:space="preserve">in </w:t>
      </w:r>
      <w:r w:rsidRPr="00BE59FA">
        <w:rPr>
          <w:rFonts w:ascii="Times New Roman" w:eastAsiaTheme="minorEastAsia" w:hAnsi="Times New Roman"/>
          <w:lang w:eastAsia="ja-JP"/>
        </w:rPr>
        <w:t>accord</w:t>
      </w:r>
      <w:r>
        <w:rPr>
          <w:rFonts w:ascii="Times New Roman" w:eastAsiaTheme="minorEastAsia" w:hAnsi="Times New Roman"/>
          <w:lang w:eastAsia="ja-JP"/>
        </w:rPr>
        <w:t>ance</w:t>
      </w:r>
      <w:r w:rsidRPr="00BE59FA">
        <w:rPr>
          <w:rFonts w:ascii="Times New Roman" w:eastAsiaTheme="minorEastAsia" w:hAnsi="Times New Roman"/>
          <w:lang w:eastAsia="ja-JP"/>
        </w:rPr>
        <w:t xml:space="preserve"> </w:t>
      </w:r>
      <w:r>
        <w:rPr>
          <w:rFonts w:ascii="Times New Roman" w:eastAsiaTheme="minorEastAsia" w:hAnsi="Times New Roman"/>
          <w:lang w:eastAsia="ja-JP"/>
        </w:rPr>
        <w:t xml:space="preserve">with </w:t>
      </w:r>
      <w:r w:rsidRPr="00BE59FA">
        <w:rPr>
          <w:rFonts w:ascii="Times New Roman" w:eastAsiaTheme="minorEastAsia" w:hAnsi="Times New Roman"/>
          <w:lang w:eastAsia="ja-JP"/>
        </w:rPr>
        <w:t>the users’ viewpoint position and direction.</w:t>
      </w:r>
    </w:p>
    <w:p w14:paraId="18595EEF" w14:textId="77777777" w:rsidR="004662D0" w:rsidRDefault="004662D0" w:rsidP="004662D0">
      <w:pPr>
        <w:pStyle w:val="ListParagraph"/>
        <w:numPr>
          <w:ilvl w:val="0"/>
          <w:numId w:val="16"/>
        </w:numPr>
        <w:rPr>
          <w:rFonts w:ascii="Times New Roman" w:eastAsiaTheme="minorEastAsia" w:hAnsi="Times New Roman"/>
          <w:lang w:eastAsia="ja-JP"/>
        </w:rPr>
      </w:pPr>
      <w:r w:rsidRPr="00BE59FA">
        <w:rPr>
          <w:rFonts w:ascii="Times New Roman" w:eastAsiaTheme="minorEastAsia" w:hAnsi="Times New Roman" w:hint="eastAsia"/>
          <w:lang w:eastAsia="ja-JP"/>
        </w:rPr>
        <w:t>T</w:t>
      </w:r>
      <w:r w:rsidRPr="00BE59FA">
        <w:rPr>
          <w:rFonts w:ascii="Times New Roman" w:eastAsiaTheme="minorEastAsia" w:hAnsi="Times New Roman"/>
          <w:lang w:eastAsia="ja-JP"/>
        </w:rPr>
        <w:t xml:space="preserve">he generated 2D </w:t>
      </w:r>
      <w:r>
        <w:rPr>
          <w:rFonts w:ascii="Times New Roman" w:eastAsiaTheme="minorEastAsia" w:hAnsi="Times New Roman"/>
          <w:lang w:eastAsia="ja-JP"/>
        </w:rPr>
        <w:t>video</w:t>
      </w:r>
      <w:r w:rsidRPr="00BE59FA">
        <w:rPr>
          <w:rFonts w:ascii="Times New Roman" w:eastAsiaTheme="minorEastAsia" w:hAnsi="Times New Roman"/>
          <w:lang w:eastAsia="ja-JP"/>
        </w:rPr>
        <w:t xml:space="preserve"> is sent to the player by either MMTP/UDP or MMTP/HTTP </w:t>
      </w:r>
      <w:r>
        <w:rPr>
          <w:rFonts w:ascii="Times New Roman" w:eastAsiaTheme="minorEastAsia" w:hAnsi="Times New Roman"/>
          <w:lang w:eastAsia="ja-JP"/>
        </w:rPr>
        <w:t xml:space="preserve">together </w:t>
      </w:r>
      <w:r w:rsidRPr="00BE59FA">
        <w:rPr>
          <w:rFonts w:ascii="Times New Roman" w:eastAsiaTheme="minorEastAsia" w:hAnsi="Times New Roman"/>
          <w:lang w:eastAsia="ja-JP"/>
        </w:rPr>
        <w:t xml:space="preserve">with the </w:t>
      </w:r>
      <w:r>
        <w:rPr>
          <w:rFonts w:ascii="Times New Roman" w:eastAsiaTheme="minorEastAsia" w:hAnsi="Times New Roman"/>
          <w:lang w:eastAsia="ja-JP"/>
        </w:rPr>
        <w:t>virtual camera</w:t>
      </w:r>
      <w:r w:rsidRPr="00BE59FA">
        <w:rPr>
          <w:rFonts w:ascii="Times New Roman" w:eastAsiaTheme="minorEastAsia" w:hAnsi="Times New Roman"/>
          <w:lang w:eastAsia="ja-JP"/>
        </w:rPr>
        <w:t xml:space="preserve"> position and direction at the time of generati</w:t>
      </w:r>
      <w:r>
        <w:rPr>
          <w:rFonts w:ascii="Times New Roman" w:eastAsiaTheme="minorEastAsia" w:hAnsi="Times New Roman"/>
          <w:lang w:eastAsia="ja-JP"/>
        </w:rPr>
        <w:t>ng 2D video</w:t>
      </w:r>
      <w:r w:rsidRPr="00BE59FA">
        <w:rPr>
          <w:rFonts w:ascii="Times New Roman" w:eastAsiaTheme="minorEastAsia" w:hAnsi="Times New Roman"/>
          <w:lang w:eastAsia="ja-JP"/>
        </w:rPr>
        <w:t>.</w:t>
      </w:r>
    </w:p>
    <w:p w14:paraId="379BAE7F" w14:textId="77777777" w:rsidR="004662D0" w:rsidRPr="00BE59FA" w:rsidRDefault="004662D0" w:rsidP="004662D0">
      <w:pPr>
        <w:pStyle w:val="ListParagraph"/>
        <w:numPr>
          <w:ilvl w:val="0"/>
          <w:numId w:val="16"/>
        </w:numPr>
        <w:rPr>
          <w:rFonts w:ascii="Times New Roman" w:eastAsiaTheme="minorEastAsia" w:hAnsi="Times New Roman"/>
          <w:lang w:eastAsia="ja-JP"/>
        </w:rPr>
      </w:pPr>
      <w:r w:rsidRPr="00BE59FA">
        <w:rPr>
          <w:rFonts w:ascii="Times New Roman" w:eastAsiaTheme="minorEastAsia" w:hAnsi="Times New Roman" w:hint="eastAsia"/>
          <w:lang w:eastAsia="ja-JP"/>
        </w:rPr>
        <w:t>T</w:t>
      </w:r>
      <w:r w:rsidRPr="00BE59FA">
        <w:rPr>
          <w:rFonts w:ascii="Times New Roman" w:eastAsiaTheme="minorEastAsia" w:hAnsi="Times New Roman"/>
          <w:lang w:eastAsia="ja-JP"/>
        </w:rPr>
        <w:t xml:space="preserve">he player presents </w:t>
      </w:r>
      <w:r>
        <w:rPr>
          <w:rFonts w:ascii="Times New Roman" w:eastAsiaTheme="minorEastAsia" w:hAnsi="Times New Roman"/>
          <w:lang w:eastAsia="ja-JP"/>
        </w:rPr>
        <w:t>the image</w:t>
      </w:r>
      <w:r w:rsidRPr="00BE59FA">
        <w:rPr>
          <w:rFonts w:ascii="Times New Roman" w:eastAsiaTheme="minorEastAsia" w:hAnsi="Times New Roman"/>
          <w:lang w:eastAsia="ja-JP"/>
        </w:rPr>
        <w:t xml:space="preserve"> </w:t>
      </w:r>
      <w:r>
        <w:rPr>
          <w:rFonts w:ascii="Times New Roman" w:eastAsiaTheme="minorEastAsia" w:hAnsi="Times New Roman"/>
          <w:lang w:eastAsia="ja-JP"/>
        </w:rPr>
        <w:t xml:space="preserve">extracted from the generated 2D video </w:t>
      </w:r>
      <w:r w:rsidRPr="00BE59FA">
        <w:rPr>
          <w:rFonts w:ascii="Times New Roman" w:eastAsiaTheme="minorEastAsia" w:hAnsi="Times New Roman"/>
          <w:lang w:eastAsia="ja-JP"/>
        </w:rPr>
        <w:t xml:space="preserve">that matches the viewpoint position and direction at the time of </w:t>
      </w:r>
      <w:r>
        <w:rPr>
          <w:rFonts w:ascii="Times New Roman" w:eastAsiaTheme="minorEastAsia" w:hAnsi="Times New Roman"/>
          <w:lang w:eastAsia="ja-JP"/>
        </w:rPr>
        <w:t>presentation</w:t>
      </w:r>
      <w:r w:rsidRPr="00BE59FA">
        <w:rPr>
          <w:rFonts w:ascii="Times New Roman" w:eastAsiaTheme="minorEastAsia" w:hAnsi="Times New Roman"/>
          <w:lang w:eastAsia="ja-JP"/>
        </w:rPr>
        <w:t>.</w:t>
      </w:r>
    </w:p>
    <w:p w14:paraId="6A821666" w14:textId="4A0AB8EC" w:rsidR="004662D0" w:rsidRDefault="004662D0" w:rsidP="004662D0">
      <w:pPr>
        <w:keepNext/>
        <w:widowControl/>
        <w:autoSpaceDE/>
        <w:autoSpaceDN/>
        <w:ind w:firstLineChars="100" w:firstLine="220"/>
        <w:jc w:val="center"/>
        <w:rPr>
          <w:rFonts w:ascii="MS Mincho" w:eastAsia="MS Mincho" w:hAnsi="MS Mincho" w:cs="MS Mincho"/>
          <w:lang w:eastAsia="ja-JP"/>
        </w:rPr>
      </w:pPr>
      <w:r>
        <w:rPr>
          <w:rFonts w:ascii="MS Mincho" w:eastAsia="MS Mincho" w:hAnsi="MS Mincho" w:cs="MS Mincho"/>
          <w:noProof/>
          <w:lang w:eastAsia="ja-JP"/>
        </w:rPr>
        <w:lastRenderedPageBreak/>
        <w:drawing>
          <wp:inline distT="0" distB="0" distL="0" distR="0" wp14:anchorId="56395C38" wp14:editId="7193C587">
            <wp:extent cx="5474681" cy="4140000"/>
            <wp:effectExtent l="0" t="0" r="0" b="0"/>
            <wp:docPr id="1843602325" name="図 1" descr="A black background with a blue dott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02325" name="図 1" descr="A black background with a blue dotted lin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74681" cy="4140000"/>
                    </a:xfrm>
                    <a:prstGeom prst="rect">
                      <a:avLst/>
                    </a:prstGeom>
                  </pic:spPr>
                </pic:pic>
              </a:graphicData>
            </a:graphic>
          </wp:inline>
        </w:drawing>
      </w:r>
    </w:p>
    <w:p w14:paraId="1BA24636" w14:textId="20DF3C45" w:rsidR="004662D0" w:rsidRPr="00174917" w:rsidRDefault="004662D0" w:rsidP="00174917">
      <w:pPr>
        <w:pStyle w:val="Caption"/>
        <w:jc w:val="center"/>
        <w:rPr>
          <w:rFonts w:ascii="Times New Roman" w:hAnsi="Times New Roman"/>
        </w:rPr>
      </w:pPr>
      <w:r w:rsidRPr="00174917">
        <w:rPr>
          <w:rFonts w:ascii="Times New Roman" w:hAnsi="Times New Roman"/>
        </w:rPr>
        <w:t xml:space="preserve">Figure </w:t>
      </w:r>
      <w:r>
        <w:rPr>
          <w:rFonts w:ascii="Times New Roman" w:hAnsi="Times New Roman"/>
        </w:rPr>
        <w:t>5</w:t>
      </w:r>
      <w:r w:rsidRPr="00174917">
        <w:rPr>
          <w:rFonts w:ascii="Times New Roman" w:hAnsi="Times New Roman"/>
        </w:rPr>
        <w:t xml:space="preserve"> Information to be transferred between rendering server and player</w:t>
      </w:r>
    </w:p>
    <w:p w14:paraId="3B6C4276" w14:textId="77777777" w:rsidR="004662D0" w:rsidRDefault="004662D0" w:rsidP="004662D0">
      <w:pPr>
        <w:rPr>
          <w:rFonts w:ascii="Times New Roman" w:eastAsiaTheme="minorEastAsia" w:hAnsi="Times New Roman"/>
          <w:lang w:eastAsia="ja-JP"/>
        </w:rPr>
      </w:pPr>
      <w:r w:rsidRPr="00416100">
        <w:rPr>
          <w:rFonts w:ascii="Times New Roman" w:eastAsiaTheme="minorEastAsia" w:hAnsi="Times New Roman" w:hint="eastAsia"/>
          <w:lang w:eastAsia="ja-JP"/>
        </w:rPr>
        <w:t>F</w:t>
      </w:r>
      <w:r w:rsidRPr="00416100">
        <w:rPr>
          <w:rFonts w:ascii="Times New Roman" w:eastAsiaTheme="minorEastAsia" w:hAnsi="Times New Roman"/>
          <w:lang w:eastAsia="ja-JP"/>
        </w:rPr>
        <w:t xml:space="preserve">or presentation devices </w:t>
      </w:r>
      <w:r>
        <w:rPr>
          <w:rFonts w:ascii="Times New Roman" w:eastAsiaTheme="minorEastAsia" w:hAnsi="Times New Roman"/>
          <w:lang w:eastAsia="ja-JP"/>
        </w:rPr>
        <w:t>without</w:t>
      </w:r>
      <w:r w:rsidRPr="00416100">
        <w:rPr>
          <w:rFonts w:ascii="Times New Roman" w:eastAsiaTheme="minorEastAsia" w:hAnsi="Times New Roman"/>
          <w:lang w:eastAsia="ja-JP"/>
        </w:rPr>
        <w:t xml:space="preserve"> </w:t>
      </w:r>
      <w:r>
        <w:rPr>
          <w:rFonts w:ascii="Times New Roman" w:eastAsiaTheme="minorEastAsia" w:hAnsi="Times New Roman"/>
          <w:lang w:eastAsia="ja-JP"/>
        </w:rPr>
        <w:t xml:space="preserve">reported </w:t>
      </w:r>
      <w:r w:rsidRPr="00416100">
        <w:rPr>
          <w:rFonts w:ascii="Times New Roman" w:eastAsiaTheme="minorEastAsia" w:hAnsi="Times New Roman"/>
          <w:lang w:eastAsia="ja-JP"/>
        </w:rPr>
        <w:t>device capabilit</w:t>
      </w:r>
      <w:r>
        <w:rPr>
          <w:rFonts w:ascii="Times New Roman" w:eastAsiaTheme="minorEastAsia" w:hAnsi="Times New Roman"/>
          <w:lang w:eastAsia="ja-JP"/>
        </w:rPr>
        <w:t>y</w:t>
      </w:r>
      <w:r w:rsidRPr="00416100">
        <w:rPr>
          <w:rFonts w:ascii="Times New Roman" w:eastAsiaTheme="minorEastAsia" w:hAnsi="Times New Roman"/>
          <w:lang w:eastAsia="ja-JP"/>
        </w:rPr>
        <w:t xml:space="preserve">, a 2D video is generated on the basis of the recommended viewport </w:t>
      </w:r>
      <w:r>
        <w:rPr>
          <w:rFonts w:ascii="Times New Roman" w:eastAsiaTheme="minorEastAsia" w:hAnsi="Times New Roman"/>
          <w:lang w:eastAsia="ja-JP"/>
        </w:rPr>
        <w:t xml:space="preserve">information </w:t>
      </w:r>
      <w:r w:rsidRPr="00416100">
        <w:rPr>
          <w:rFonts w:ascii="Times New Roman" w:eastAsiaTheme="minorEastAsia" w:hAnsi="Times New Roman"/>
          <w:lang w:eastAsia="ja-JP"/>
        </w:rPr>
        <w:t>included in the scene description and sent in one direction.</w:t>
      </w:r>
      <w:r>
        <w:rPr>
          <w:rFonts w:ascii="Times New Roman" w:eastAsiaTheme="minorEastAsia" w:hAnsi="Times New Roman"/>
          <w:lang w:eastAsia="ja-JP"/>
        </w:rPr>
        <w:t xml:space="preserve"> </w:t>
      </w:r>
      <w:r w:rsidRPr="00652794">
        <w:rPr>
          <w:rFonts w:ascii="Times New Roman" w:eastAsiaTheme="minorEastAsia" w:hAnsi="Times New Roman"/>
          <w:lang w:eastAsia="ja-JP"/>
        </w:rPr>
        <w:t xml:space="preserve">In this case, users </w:t>
      </w:r>
      <w:r>
        <w:rPr>
          <w:rFonts w:ascii="Times New Roman" w:eastAsiaTheme="minorEastAsia" w:hAnsi="Times New Roman"/>
          <w:lang w:eastAsia="ja-JP"/>
        </w:rPr>
        <w:t xml:space="preserve">cannot </w:t>
      </w:r>
      <w:r w:rsidRPr="00652794">
        <w:rPr>
          <w:rFonts w:ascii="Times New Roman" w:eastAsiaTheme="minorEastAsia" w:hAnsi="Times New Roman"/>
          <w:lang w:eastAsia="ja-JP"/>
        </w:rPr>
        <w:t xml:space="preserve">change their viewpoint position </w:t>
      </w:r>
      <w:r>
        <w:rPr>
          <w:rFonts w:ascii="Times New Roman" w:eastAsiaTheme="minorEastAsia" w:hAnsi="Times New Roman"/>
          <w:lang w:eastAsia="ja-JP"/>
        </w:rPr>
        <w:t>or</w:t>
      </w:r>
      <w:r w:rsidRPr="00652794">
        <w:rPr>
          <w:rFonts w:ascii="Times New Roman" w:eastAsiaTheme="minorEastAsia" w:hAnsi="Times New Roman"/>
          <w:lang w:eastAsia="ja-JP"/>
        </w:rPr>
        <w:t xml:space="preserve"> direction.</w:t>
      </w:r>
    </w:p>
    <w:p w14:paraId="433E6F3A" w14:textId="0D742BE3" w:rsidR="004662D0" w:rsidRPr="00416100" w:rsidRDefault="004662D0" w:rsidP="004662D0">
      <w:pPr>
        <w:rPr>
          <w:rFonts w:ascii="Times New Roman" w:eastAsiaTheme="minorEastAsia" w:hAnsi="Times New Roman"/>
          <w:lang w:eastAsia="ja-JP"/>
        </w:rPr>
      </w:pPr>
      <w:r w:rsidRPr="00416100">
        <w:rPr>
          <w:rFonts w:ascii="Times New Roman" w:eastAsiaTheme="minorEastAsia" w:hAnsi="Times New Roman" w:hint="eastAsia"/>
          <w:lang w:eastAsia="ja-JP"/>
        </w:rPr>
        <w:t>F</w:t>
      </w:r>
      <w:r w:rsidRPr="00416100">
        <w:rPr>
          <w:rFonts w:ascii="Times New Roman" w:eastAsiaTheme="minorEastAsia" w:hAnsi="Times New Roman"/>
          <w:lang w:eastAsia="ja-JP"/>
        </w:rPr>
        <w:t xml:space="preserve">igure </w:t>
      </w:r>
      <w:r w:rsidR="003F1D7D">
        <w:rPr>
          <w:rFonts w:ascii="Times New Roman" w:eastAsiaTheme="minorEastAsia" w:hAnsi="Times New Roman"/>
          <w:lang w:eastAsia="ja-JP"/>
        </w:rPr>
        <w:t>6</w:t>
      </w:r>
      <w:r w:rsidRPr="00416100">
        <w:rPr>
          <w:rFonts w:ascii="Times New Roman" w:eastAsiaTheme="minorEastAsia" w:hAnsi="Times New Roman"/>
          <w:lang w:eastAsia="ja-JP"/>
        </w:rPr>
        <w:t xml:space="preserve"> shows the screen of a player using the rendering system</w:t>
      </w:r>
      <w:r>
        <w:rPr>
          <w:rFonts w:ascii="Times New Roman" w:eastAsiaTheme="minorEastAsia" w:hAnsi="Times New Roman"/>
          <w:lang w:eastAsia="ja-JP"/>
        </w:rPr>
        <w:t>:</w:t>
      </w:r>
      <w:r w:rsidRPr="00416100">
        <w:rPr>
          <w:rFonts w:ascii="Times New Roman" w:eastAsiaTheme="minorEastAsia" w:hAnsi="Times New Roman"/>
          <w:lang w:eastAsia="ja-JP"/>
        </w:rPr>
        <w:t xml:space="preserve"> HMD (left side), tablet (center), and TV set (right side).</w:t>
      </w:r>
    </w:p>
    <w:p w14:paraId="4D3DCD0D" w14:textId="4B2BBB36" w:rsidR="004662D0" w:rsidRDefault="004662D0" w:rsidP="004662D0">
      <w:pPr>
        <w:keepNext/>
        <w:widowControl/>
        <w:autoSpaceDE/>
        <w:autoSpaceDN/>
        <w:jc w:val="center"/>
        <w:rPr>
          <w:rFonts w:ascii="Times New Roman" w:eastAsiaTheme="minorEastAsia" w:hAnsi="Times New Roman" w:cs="Times New Roman"/>
          <w:b/>
          <w:sz w:val="28"/>
          <w:szCs w:val="24"/>
          <w:lang w:eastAsia="ja-JP"/>
        </w:rPr>
      </w:pPr>
      <w:r>
        <w:rPr>
          <w:rFonts w:ascii="Times New Roman" w:eastAsiaTheme="minorEastAsia" w:hAnsi="Times New Roman" w:cs="Times New Roman"/>
          <w:b/>
          <w:noProof/>
          <w:sz w:val="28"/>
          <w:szCs w:val="24"/>
          <w:lang w:eastAsia="ja-JP"/>
        </w:rPr>
        <w:drawing>
          <wp:inline distT="0" distB="0" distL="0" distR="0" wp14:anchorId="4D0DCF8B" wp14:editId="25DFD8F2">
            <wp:extent cx="5727700" cy="1548765"/>
            <wp:effectExtent l="0" t="0" r="6350" b="0"/>
            <wp:docPr id="44010378" name="図 2" descr="A screen with a wire attached to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0378" name="図 2" descr="A screen with a wire attached to i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27700" cy="1548765"/>
                    </a:xfrm>
                    <a:prstGeom prst="rect">
                      <a:avLst/>
                    </a:prstGeom>
                  </pic:spPr>
                </pic:pic>
              </a:graphicData>
            </a:graphic>
          </wp:inline>
        </w:drawing>
      </w:r>
    </w:p>
    <w:p w14:paraId="56F0426A" w14:textId="0060EBBE" w:rsidR="004662D0" w:rsidRPr="00174917" w:rsidRDefault="004662D0" w:rsidP="00174917">
      <w:pPr>
        <w:pStyle w:val="Caption"/>
        <w:jc w:val="center"/>
        <w:rPr>
          <w:rFonts w:ascii="Times New Roman" w:hAnsi="Times New Roman"/>
        </w:rPr>
      </w:pPr>
      <w:r w:rsidRPr="00174917">
        <w:rPr>
          <w:rFonts w:ascii="Times New Roman" w:hAnsi="Times New Roman"/>
        </w:rPr>
        <w:t xml:space="preserve">Figure </w:t>
      </w:r>
      <w:r>
        <w:rPr>
          <w:rFonts w:ascii="Times New Roman" w:hAnsi="Times New Roman"/>
        </w:rPr>
        <w:t>6</w:t>
      </w:r>
      <w:r w:rsidRPr="00174917">
        <w:rPr>
          <w:rFonts w:ascii="Times New Roman" w:hAnsi="Times New Roman"/>
        </w:rPr>
        <w:t xml:space="preserve"> Developed player on HMD, tablet, and TV set.</w:t>
      </w:r>
    </w:p>
    <w:p w14:paraId="5A30BC6A" w14:textId="2302FC6E" w:rsidR="004662D0" w:rsidRPr="00174917" w:rsidRDefault="00B005C3" w:rsidP="00212B27">
      <w:pPr>
        <w:pStyle w:val="Heading3"/>
        <w:rPr>
          <w:lang w:eastAsia="ja-JP"/>
        </w:rPr>
      </w:pPr>
      <w:bookmarkStart w:id="16" w:name="_Toc228539229"/>
      <w:r>
        <w:rPr>
          <w:lang w:eastAsia="ja-JP"/>
        </w:rPr>
        <w:t>3</w:t>
      </w:r>
      <w:r w:rsidR="003431D2">
        <w:rPr>
          <w:lang w:eastAsia="ja-JP"/>
        </w:rPr>
        <w:t>.</w:t>
      </w:r>
      <w:r w:rsidR="003F1D7D">
        <w:rPr>
          <w:lang w:eastAsia="ja-JP"/>
        </w:rPr>
        <w:t>3</w:t>
      </w:r>
      <w:r w:rsidR="004662D0" w:rsidRPr="00174917">
        <w:rPr>
          <w:lang w:eastAsia="ja-JP"/>
        </w:rPr>
        <w:t>.3 Renderer and authoring tool for creating immersive content</w:t>
      </w:r>
      <w:bookmarkEnd w:id="16"/>
    </w:p>
    <w:p w14:paraId="1AB91B88" w14:textId="30965AF3" w:rsidR="004662D0" w:rsidRPr="00416100" w:rsidRDefault="004662D0" w:rsidP="004662D0">
      <w:pPr>
        <w:rPr>
          <w:rFonts w:ascii="Times New Roman" w:eastAsiaTheme="minorEastAsia" w:hAnsi="Times New Roman"/>
          <w:lang w:eastAsia="ja-JP"/>
        </w:rPr>
      </w:pPr>
      <w:r>
        <w:rPr>
          <w:rFonts w:ascii="Times New Roman" w:eastAsiaTheme="minorEastAsia" w:hAnsi="Times New Roman"/>
          <w:lang w:eastAsia="ja-JP"/>
        </w:rPr>
        <w:t>T</w:t>
      </w:r>
      <w:r w:rsidRPr="00416100">
        <w:rPr>
          <w:rFonts w:ascii="Times New Roman" w:eastAsiaTheme="minorEastAsia" w:hAnsi="Times New Roman"/>
          <w:lang w:eastAsia="ja-JP"/>
        </w:rPr>
        <w:t xml:space="preserve">o popularize immersive content, </w:t>
      </w:r>
      <w:r>
        <w:rPr>
          <w:rFonts w:ascii="Times New Roman" w:eastAsiaTheme="minorEastAsia" w:hAnsi="Times New Roman"/>
          <w:lang w:eastAsia="ja-JP"/>
        </w:rPr>
        <w:t xml:space="preserve">a </w:t>
      </w:r>
      <w:r w:rsidRPr="00416100">
        <w:rPr>
          <w:rFonts w:ascii="Times New Roman" w:eastAsiaTheme="minorEastAsia" w:hAnsi="Times New Roman"/>
          <w:lang w:eastAsia="ja-JP"/>
        </w:rPr>
        <w:t xml:space="preserve">tool </w:t>
      </w:r>
      <w:r>
        <w:rPr>
          <w:rFonts w:ascii="Times New Roman" w:eastAsiaTheme="minorEastAsia" w:hAnsi="Times New Roman"/>
          <w:lang w:eastAsia="ja-JP"/>
        </w:rPr>
        <w:t>for</w:t>
      </w:r>
      <w:r w:rsidRPr="00416100">
        <w:rPr>
          <w:rFonts w:ascii="Times New Roman" w:eastAsiaTheme="minorEastAsia" w:hAnsi="Times New Roman"/>
          <w:lang w:eastAsia="ja-JP"/>
        </w:rPr>
        <w:t xml:space="preserve"> easily creat</w:t>
      </w:r>
      <w:r>
        <w:rPr>
          <w:rFonts w:ascii="Times New Roman" w:eastAsiaTheme="minorEastAsia" w:hAnsi="Times New Roman"/>
          <w:lang w:eastAsia="ja-JP"/>
        </w:rPr>
        <w:t>ing</w:t>
      </w:r>
      <w:r w:rsidRPr="00416100">
        <w:rPr>
          <w:rFonts w:ascii="Times New Roman" w:eastAsiaTheme="minorEastAsia" w:hAnsi="Times New Roman"/>
          <w:lang w:eastAsia="ja-JP"/>
        </w:rPr>
        <w:t xml:space="preserve"> immersive content </w:t>
      </w:r>
      <w:r>
        <w:rPr>
          <w:rFonts w:ascii="Times New Roman" w:eastAsiaTheme="minorEastAsia" w:hAnsi="Times New Roman"/>
          <w:lang w:eastAsia="ja-JP"/>
        </w:rPr>
        <w:t>is</w:t>
      </w:r>
      <w:r w:rsidRPr="00416100">
        <w:rPr>
          <w:rFonts w:ascii="Times New Roman" w:eastAsiaTheme="minorEastAsia" w:hAnsi="Times New Roman"/>
          <w:lang w:eastAsia="ja-JP"/>
        </w:rPr>
        <w:t xml:space="preserve"> necessary. </w:t>
      </w:r>
      <w:r>
        <w:rPr>
          <w:rFonts w:ascii="Times New Roman" w:eastAsiaTheme="minorEastAsia" w:hAnsi="Times New Roman"/>
          <w:lang w:eastAsia="ja-JP"/>
        </w:rPr>
        <w:t>NHK</w:t>
      </w:r>
      <w:r w:rsidRPr="00416100">
        <w:rPr>
          <w:rFonts w:ascii="Times New Roman" w:eastAsiaTheme="minorEastAsia" w:hAnsi="Times New Roman"/>
          <w:lang w:eastAsia="ja-JP"/>
        </w:rPr>
        <w:t xml:space="preserve"> ha</w:t>
      </w:r>
      <w:r>
        <w:rPr>
          <w:rFonts w:ascii="Times New Roman" w:eastAsiaTheme="minorEastAsia" w:hAnsi="Times New Roman"/>
          <w:lang w:eastAsia="ja-JP"/>
        </w:rPr>
        <w:t>s</w:t>
      </w:r>
      <w:r w:rsidRPr="00416100">
        <w:rPr>
          <w:rFonts w:ascii="Times New Roman" w:eastAsiaTheme="minorEastAsia" w:hAnsi="Times New Roman"/>
          <w:lang w:eastAsia="ja-JP"/>
        </w:rPr>
        <w:t xml:space="preserve"> developed an authoring tool that </w:t>
      </w:r>
      <w:r>
        <w:rPr>
          <w:rFonts w:ascii="Times New Roman" w:eastAsiaTheme="minorEastAsia" w:hAnsi="Times New Roman"/>
          <w:lang w:eastAsia="ja-JP"/>
        </w:rPr>
        <w:t xml:space="preserve">uses </w:t>
      </w:r>
      <w:r w:rsidRPr="00416100">
        <w:rPr>
          <w:rFonts w:ascii="Times New Roman" w:eastAsiaTheme="minorEastAsia" w:hAnsi="Times New Roman"/>
          <w:lang w:eastAsia="ja-JP"/>
        </w:rPr>
        <w:t>the abovementioned render</w:t>
      </w:r>
      <w:r>
        <w:rPr>
          <w:rFonts w:ascii="Times New Roman" w:eastAsiaTheme="minorEastAsia" w:hAnsi="Times New Roman"/>
          <w:lang w:eastAsia="ja-JP"/>
        </w:rPr>
        <w:t>ing</w:t>
      </w:r>
      <w:r w:rsidRPr="00416100">
        <w:rPr>
          <w:rFonts w:ascii="Times New Roman" w:eastAsiaTheme="minorEastAsia" w:hAnsi="Times New Roman"/>
          <w:lang w:eastAsia="ja-JP"/>
        </w:rPr>
        <w:t xml:space="preserve"> server. </w:t>
      </w:r>
      <w:r w:rsidRPr="00416100">
        <w:rPr>
          <w:rFonts w:ascii="Times New Roman" w:eastAsiaTheme="minorEastAsia" w:hAnsi="Times New Roman" w:hint="eastAsia"/>
          <w:lang w:eastAsia="ja-JP"/>
        </w:rPr>
        <w:t>F</w:t>
      </w:r>
      <w:r w:rsidRPr="00416100">
        <w:rPr>
          <w:rFonts w:ascii="Times New Roman" w:eastAsiaTheme="minorEastAsia" w:hAnsi="Times New Roman"/>
          <w:lang w:eastAsia="ja-JP"/>
        </w:rPr>
        <w:t xml:space="preserve">igure </w:t>
      </w:r>
      <w:r w:rsidR="003F1D7D">
        <w:rPr>
          <w:rFonts w:ascii="Times New Roman" w:eastAsiaTheme="minorEastAsia" w:hAnsi="Times New Roman"/>
          <w:lang w:eastAsia="ja-JP"/>
        </w:rPr>
        <w:t>7</w:t>
      </w:r>
      <w:r w:rsidRPr="00416100">
        <w:rPr>
          <w:rFonts w:ascii="Times New Roman" w:eastAsiaTheme="minorEastAsia" w:hAnsi="Times New Roman"/>
          <w:lang w:eastAsia="ja-JP"/>
        </w:rPr>
        <w:t xml:space="preserve"> illustrates the functional blocks of the developed authoring tool and rendering server.</w:t>
      </w:r>
    </w:p>
    <w:p w14:paraId="4A61EEE5" w14:textId="0819967C" w:rsidR="004662D0" w:rsidRDefault="004662D0" w:rsidP="004662D0">
      <w:pPr>
        <w:keepNext/>
        <w:widowControl/>
        <w:autoSpaceDE/>
        <w:autoSpaceDN/>
        <w:ind w:firstLineChars="4" w:firstLine="11"/>
        <w:rPr>
          <w:rFonts w:ascii="Times New Roman" w:eastAsiaTheme="minorEastAsia" w:hAnsi="Times New Roman" w:cs="Times New Roman"/>
          <w:b/>
          <w:sz w:val="28"/>
          <w:szCs w:val="24"/>
          <w:lang w:eastAsia="ja-JP"/>
        </w:rPr>
      </w:pPr>
      <w:r>
        <w:rPr>
          <w:rFonts w:ascii="Times New Roman" w:eastAsiaTheme="minorEastAsia" w:hAnsi="Times New Roman" w:cs="Times New Roman"/>
          <w:b/>
          <w:noProof/>
          <w:sz w:val="28"/>
          <w:szCs w:val="24"/>
          <w:lang w:eastAsia="ja-JP"/>
        </w:rPr>
        <w:lastRenderedPageBreak/>
        <w:drawing>
          <wp:inline distT="0" distB="0" distL="0" distR="0" wp14:anchorId="17928067" wp14:editId="6A54A3A4">
            <wp:extent cx="5680896" cy="3600000"/>
            <wp:effectExtent l="0" t="0" r="0" b="635"/>
            <wp:docPr id="1396058419" name="図 3"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058419" name="図 3" descr="A computer screen shot of a video game&#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680896" cy="3600000"/>
                    </a:xfrm>
                    <a:prstGeom prst="rect">
                      <a:avLst/>
                    </a:prstGeom>
                  </pic:spPr>
                </pic:pic>
              </a:graphicData>
            </a:graphic>
          </wp:inline>
        </w:drawing>
      </w:r>
    </w:p>
    <w:p w14:paraId="2A16B3C4" w14:textId="45900EF6" w:rsidR="004662D0" w:rsidRPr="00174917" w:rsidRDefault="004662D0" w:rsidP="00174917">
      <w:pPr>
        <w:pStyle w:val="Caption"/>
        <w:jc w:val="center"/>
        <w:rPr>
          <w:rFonts w:ascii="Times New Roman" w:hAnsi="Times New Roman"/>
        </w:rPr>
      </w:pPr>
      <w:r w:rsidRPr="00174917">
        <w:rPr>
          <w:rFonts w:ascii="Times New Roman" w:hAnsi="Times New Roman"/>
        </w:rPr>
        <w:t xml:space="preserve">Figure </w:t>
      </w:r>
      <w:r>
        <w:rPr>
          <w:rFonts w:ascii="Times New Roman" w:hAnsi="Times New Roman"/>
        </w:rPr>
        <w:t>7</w:t>
      </w:r>
      <w:r w:rsidRPr="00174917">
        <w:rPr>
          <w:rFonts w:ascii="Times New Roman" w:hAnsi="Times New Roman"/>
        </w:rPr>
        <w:t xml:space="preserve"> Functional blocks of the rendering server and authoring tool</w:t>
      </w:r>
    </w:p>
    <w:p w14:paraId="43FB213F" w14:textId="77777777" w:rsidR="004662D0" w:rsidRPr="00416100" w:rsidRDefault="004662D0" w:rsidP="004662D0">
      <w:pPr>
        <w:rPr>
          <w:rFonts w:ascii="Times New Roman" w:eastAsiaTheme="minorEastAsia" w:hAnsi="Times New Roman"/>
          <w:lang w:eastAsia="ja-JP"/>
        </w:rPr>
      </w:pPr>
      <w:r w:rsidRPr="00416100">
        <w:rPr>
          <w:rFonts w:ascii="Times New Roman" w:eastAsiaTheme="minorEastAsia" w:hAnsi="Times New Roman" w:hint="eastAsia"/>
          <w:lang w:eastAsia="ja-JP"/>
        </w:rPr>
        <w:t>T</w:t>
      </w:r>
      <w:r w:rsidRPr="00416100">
        <w:rPr>
          <w:rFonts w:ascii="Times New Roman" w:eastAsiaTheme="minorEastAsia" w:hAnsi="Times New Roman"/>
          <w:lang w:eastAsia="ja-JP"/>
        </w:rPr>
        <w:t>he authoring tool connects to the user’s selected rendering server and notifies the server to start the authoring operation.</w:t>
      </w:r>
    </w:p>
    <w:p w14:paraId="14374CD3" w14:textId="77777777" w:rsidR="004662D0" w:rsidRPr="00416100" w:rsidRDefault="004662D0" w:rsidP="004662D0">
      <w:pPr>
        <w:rPr>
          <w:rFonts w:ascii="Times New Roman" w:eastAsiaTheme="minorEastAsia" w:hAnsi="Times New Roman"/>
          <w:lang w:eastAsia="ja-JP"/>
        </w:rPr>
      </w:pPr>
      <w:r w:rsidRPr="00416100">
        <w:rPr>
          <w:rFonts w:ascii="Times New Roman" w:eastAsiaTheme="minorEastAsia" w:hAnsi="Times New Roman"/>
          <w:lang w:eastAsia="ja-JP"/>
        </w:rPr>
        <w:t xml:space="preserve">When an authoring tool is connected, the following behavior of the rendering server differs from </w:t>
      </w:r>
      <w:r>
        <w:rPr>
          <w:rFonts w:ascii="Times New Roman" w:eastAsiaTheme="minorEastAsia" w:hAnsi="Times New Roman"/>
          <w:lang w:eastAsia="ja-JP"/>
        </w:rPr>
        <w:t xml:space="preserve">the behavior </w:t>
      </w:r>
      <w:r w:rsidRPr="00416100">
        <w:rPr>
          <w:rFonts w:ascii="Times New Roman" w:eastAsiaTheme="minorEastAsia" w:hAnsi="Times New Roman"/>
          <w:lang w:eastAsia="ja-JP"/>
        </w:rPr>
        <w:t>when a player is connected.</w:t>
      </w:r>
    </w:p>
    <w:p w14:paraId="288AF373" w14:textId="77777777" w:rsidR="004662D0" w:rsidRPr="00416100" w:rsidRDefault="004662D0" w:rsidP="004662D0">
      <w:pPr>
        <w:pStyle w:val="ListParagraph"/>
        <w:numPr>
          <w:ilvl w:val="0"/>
          <w:numId w:val="15"/>
        </w:numPr>
        <w:rPr>
          <w:rFonts w:ascii="Times New Roman" w:eastAsiaTheme="minorEastAsia" w:hAnsi="Times New Roman"/>
          <w:lang w:eastAsia="ja-JP"/>
        </w:rPr>
      </w:pPr>
      <w:r w:rsidRPr="00416100">
        <w:rPr>
          <w:rFonts w:ascii="Times New Roman" w:eastAsiaTheme="minorEastAsia" w:hAnsi="Times New Roman" w:hint="eastAsia"/>
          <w:lang w:eastAsia="ja-JP"/>
        </w:rPr>
        <w:t>T</w:t>
      </w:r>
      <w:r w:rsidRPr="00416100">
        <w:rPr>
          <w:rFonts w:ascii="Times New Roman" w:eastAsiaTheme="minorEastAsia" w:hAnsi="Times New Roman"/>
          <w:lang w:eastAsia="ja-JP"/>
        </w:rPr>
        <w:t xml:space="preserve">he authoring tool </w:t>
      </w:r>
      <w:r>
        <w:rPr>
          <w:rFonts w:ascii="Times New Roman" w:eastAsiaTheme="minorEastAsia" w:hAnsi="Times New Roman"/>
          <w:lang w:eastAsia="ja-JP"/>
        </w:rPr>
        <w:t>becomes</w:t>
      </w:r>
      <w:r w:rsidRPr="00416100">
        <w:rPr>
          <w:rFonts w:ascii="Times New Roman" w:eastAsiaTheme="minorEastAsia" w:hAnsi="Times New Roman"/>
          <w:lang w:eastAsia="ja-JP"/>
        </w:rPr>
        <w:t xml:space="preserve"> the source of scene descriptions and video objects.</w:t>
      </w:r>
    </w:p>
    <w:p w14:paraId="75AA507A" w14:textId="77777777" w:rsidR="004662D0" w:rsidRPr="00416100" w:rsidRDefault="004662D0" w:rsidP="004662D0">
      <w:pPr>
        <w:pStyle w:val="ListParagraph"/>
        <w:numPr>
          <w:ilvl w:val="0"/>
          <w:numId w:val="15"/>
        </w:numPr>
        <w:rPr>
          <w:rFonts w:ascii="Times New Roman" w:eastAsiaTheme="minorEastAsia" w:hAnsi="Times New Roman"/>
          <w:lang w:eastAsia="ja-JP"/>
        </w:rPr>
      </w:pPr>
      <w:r>
        <w:rPr>
          <w:rFonts w:ascii="Times New Roman" w:eastAsiaTheme="minorEastAsia" w:hAnsi="Times New Roman"/>
          <w:lang w:eastAsia="ja-JP"/>
        </w:rPr>
        <w:t>The rendering server r</w:t>
      </w:r>
      <w:r w:rsidRPr="00416100">
        <w:rPr>
          <w:rFonts w:ascii="Times New Roman" w:eastAsiaTheme="minorEastAsia" w:hAnsi="Times New Roman"/>
          <w:lang w:eastAsia="ja-JP"/>
        </w:rPr>
        <w:t>eceive</w:t>
      </w:r>
      <w:r>
        <w:rPr>
          <w:rFonts w:ascii="Times New Roman" w:eastAsiaTheme="minorEastAsia" w:hAnsi="Times New Roman"/>
          <w:lang w:eastAsia="ja-JP"/>
        </w:rPr>
        <w:t>s</w:t>
      </w:r>
      <w:r w:rsidRPr="00416100">
        <w:rPr>
          <w:rFonts w:ascii="Times New Roman" w:eastAsiaTheme="minorEastAsia" w:hAnsi="Times New Roman"/>
          <w:lang w:eastAsia="ja-JP"/>
        </w:rPr>
        <w:t xml:space="preserve"> properties such as the position, orientation, and size of video objects </w:t>
      </w:r>
      <w:r>
        <w:rPr>
          <w:rFonts w:ascii="Times New Roman" w:eastAsiaTheme="minorEastAsia" w:hAnsi="Times New Roman"/>
          <w:lang w:eastAsia="ja-JP"/>
        </w:rPr>
        <w:t xml:space="preserve">in </w:t>
      </w:r>
      <w:r w:rsidRPr="00416100">
        <w:rPr>
          <w:rFonts w:ascii="Times New Roman" w:eastAsiaTheme="minorEastAsia" w:hAnsi="Times New Roman"/>
          <w:lang w:eastAsia="ja-JP"/>
        </w:rPr>
        <w:t>accord</w:t>
      </w:r>
      <w:r>
        <w:rPr>
          <w:rFonts w:ascii="Times New Roman" w:eastAsiaTheme="minorEastAsia" w:hAnsi="Times New Roman"/>
          <w:lang w:eastAsia="ja-JP"/>
        </w:rPr>
        <w:t>ance with</w:t>
      </w:r>
      <w:r w:rsidRPr="00416100">
        <w:rPr>
          <w:rFonts w:ascii="Times New Roman" w:eastAsiaTheme="minorEastAsia" w:hAnsi="Times New Roman"/>
          <w:lang w:eastAsia="ja-JP"/>
        </w:rPr>
        <w:t xml:space="preserve"> user operation.</w:t>
      </w:r>
    </w:p>
    <w:p w14:paraId="21DE4006" w14:textId="77777777" w:rsidR="004662D0" w:rsidRPr="00416100" w:rsidRDefault="004662D0" w:rsidP="004662D0">
      <w:pPr>
        <w:pStyle w:val="ListParagraph"/>
        <w:numPr>
          <w:ilvl w:val="0"/>
          <w:numId w:val="15"/>
        </w:numPr>
        <w:rPr>
          <w:rFonts w:ascii="Times New Roman" w:eastAsiaTheme="minorEastAsia" w:hAnsi="Times New Roman"/>
          <w:lang w:eastAsia="ja-JP"/>
        </w:rPr>
      </w:pPr>
      <w:r>
        <w:rPr>
          <w:rFonts w:ascii="Times New Roman" w:eastAsiaTheme="minorEastAsia" w:hAnsi="Times New Roman"/>
          <w:lang w:eastAsia="ja-JP"/>
        </w:rPr>
        <w:t xml:space="preserve">The rendering server can </w:t>
      </w:r>
      <w:r w:rsidRPr="00416100">
        <w:rPr>
          <w:rFonts w:ascii="Times New Roman" w:eastAsiaTheme="minorEastAsia" w:hAnsi="Times New Roman"/>
          <w:lang w:eastAsia="ja-JP"/>
        </w:rPr>
        <w:t>random</w:t>
      </w:r>
      <w:r>
        <w:rPr>
          <w:rFonts w:ascii="Times New Roman" w:eastAsiaTheme="minorEastAsia" w:hAnsi="Times New Roman"/>
          <w:lang w:eastAsia="ja-JP"/>
        </w:rPr>
        <w:t>ly</w:t>
      </w:r>
      <w:r w:rsidRPr="00416100">
        <w:rPr>
          <w:rFonts w:ascii="Times New Roman" w:eastAsiaTheme="minorEastAsia" w:hAnsi="Times New Roman"/>
          <w:lang w:eastAsia="ja-JP"/>
        </w:rPr>
        <w:t xml:space="preserve"> access video objects by caching the decoding results of video objects.</w:t>
      </w:r>
    </w:p>
    <w:p w14:paraId="664AE8A4" w14:textId="77777777" w:rsidR="004662D0" w:rsidRPr="00416100" w:rsidRDefault="004662D0" w:rsidP="004662D0">
      <w:pPr>
        <w:pStyle w:val="ListParagraph"/>
        <w:numPr>
          <w:ilvl w:val="0"/>
          <w:numId w:val="15"/>
        </w:numPr>
        <w:rPr>
          <w:rFonts w:ascii="Times New Roman" w:eastAsiaTheme="minorEastAsia" w:hAnsi="Times New Roman"/>
          <w:lang w:eastAsia="ja-JP"/>
        </w:rPr>
      </w:pPr>
      <w:r>
        <w:rPr>
          <w:rFonts w:ascii="Times New Roman" w:eastAsiaTheme="minorEastAsia" w:hAnsi="Times New Roman"/>
          <w:lang w:eastAsia="ja-JP"/>
        </w:rPr>
        <w:t>The rendering server</w:t>
      </w:r>
      <w:r w:rsidRPr="00416100">
        <w:rPr>
          <w:rFonts w:ascii="Times New Roman" w:eastAsiaTheme="minorEastAsia" w:hAnsi="Times New Roman" w:hint="eastAsia"/>
          <w:lang w:eastAsia="ja-JP"/>
        </w:rPr>
        <w:t xml:space="preserve"> </w:t>
      </w:r>
      <w:r>
        <w:rPr>
          <w:rFonts w:ascii="Times New Roman" w:eastAsiaTheme="minorEastAsia" w:hAnsi="Times New Roman"/>
          <w:lang w:eastAsia="ja-JP"/>
        </w:rPr>
        <w:t>s</w:t>
      </w:r>
      <w:r w:rsidRPr="00416100">
        <w:rPr>
          <w:rFonts w:ascii="Times New Roman" w:eastAsiaTheme="minorEastAsia" w:hAnsi="Times New Roman"/>
          <w:lang w:eastAsia="ja-JP"/>
        </w:rPr>
        <w:t>imultaneously generate</w:t>
      </w:r>
      <w:r>
        <w:rPr>
          <w:rFonts w:ascii="Times New Roman" w:eastAsiaTheme="minorEastAsia" w:hAnsi="Times New Roman"/>
          <w:lang w:eastAsia="ja-JP"/>
        </w:rPr>
        <w:t>s</w:t>
      </w:r>
      <w:r w:rsidRPr="00416100">
        <w:rPr>
          <w:rFonts w:ascii="Times New Roman" w:eastAsiaTheme="minorEastAsia" w:hAnsi="Times New Roman"/>
          <w:lang w:eastAsia="ja-JP"/>
        </w:rPr>
        <w:t xml:space="preserve"> multiple 2D </w:t>
      </w:r>
      <w:r>
        <w:rPr>
          <w:rFonts w:ascii="Times New Roman" w:eastAsiaTheme="minorEastAsia" w:hAnsi="Times New Roman"/>
          <w:lang w:eastAsia="ja-JP"/>
        </w:rPr>
        <w:t>videos</w:t>
      </w:r>
      <w:r w:rsidRPr="00416100">
        <w:rPr>
          <w:rFonts w:ascii="Times New Roman" w:eastAsiaTheme="minorEastAsia" w:hAnsi="Times New Roman"/>
          <w:lang w:eastAsia="ja-JP"/>
        </w:rPr>
        <w:t xml:space="preserve"> </w:t>
      </w:r>
      <w:r>
        <w:rPr>
          <w:rFonts w:ascii="Times New Roman" w:eastAsiaTheme="minorEastAsia" w:hAnsi="Times New Roman"/>
          <w:lang w:eastAsia="ja-JP"/>
        </w:rPr>
        <w:t xml:space="preserve">in </w:t>
      </w:r>
      <w:r w:rsidRPr="00416100">
        <w:rPr>
          <w:rFonts w:ascii="Times New Roman" w:eastAsiaTheme="minorEastAsia" w:hAnsi="Times New Roman"/>
          <w:lang w:eastAsia="ja-JP"/>
        </w:rPr>
        <w:t>accord</w:t>
      </w:r>
      <w:r>
        <w:rPr>
          <w:rFonts w:ascii="Times New Roman" w:eastAsiaTheme="minorEastAsia" w:hAnsi="Times New Roman"/>
          <w:lang w:eastAsia="ja-JP"/>
        </w:rPr>
        <w:t>ance</w:t>
      </w:r>
      <w:r w:rsidRPr="00416100">
        <w:rPr>
          <w:rFonts w:ascii="Times New Roman" w:eastAsiaTheme="minorEastAsia" w:hAnsi="Times New Roman"/>
          <w:lang w:eastAsia="ja-JP"/>
        </w:rPr>
        <w:t xml:space="preserve"> </w:t>
      </w:r>
      <w:r>
        <w:rPr>
          <w:rFonts w:ascii="Times New Roman" w:eastAsiaTheme="minorEastAsia" w:hAnsi="Times New Roman"/>
          <w:lang w:eastAsia="ja-JP"/>
        </w:rPr>
        <w:t>with</w:t>
      </w:r>
      <w:r w:rsidRPr="00416100">
        <w:rPr>
          <w:rFonts w:ascii="Times New Roman" w:eastAsiaTheme="minorEastAsia" w:hAnsi="Times New Roman"/>
          <w:lang w:eastAsia="ja-JP"/>
        </w:rPr>
        <w:t xml:space="preserve"> viewpoint position and direction and </w:t>
      </w:r>
      <w:proofErr w:type="spellStart"/>
      <w:r w:rsidRPr="00416100">
        <w:rPr>
          <w:rFonts w:ascii="Times New Roman" w:eastAsiaTheme="minorEastAsia" w:hAnsi="Times New Roman"/>
          <w:lang w:eastAsia="ja-JP"/>
        </w:rPr>
        <w:t>FoV</w:t>
      </w:r>
      <w:r>
        <w:rPr>
          <w:rFonts w:ascii="Times New Roman" w:eastAsiaTheme="minorEastAsia" w:hAnsi="Times New Roman"/>
          <w:lang w:eastAsia="ja-JP"/>
        </w:rPr>
        <w:t>s</w:t>
      </w:r>
      <w:proofErr w:type="spellEnd"/>
      <w:r>
        <w:rPr>
          <w:rFonts w:ascii="Times New Roman" w:eastAsiaTheme="minorEastAsia" w:hAnsi="Times New Roman"/>
          <w:lang w:eastAsia="ja-JP"/>
        </w:rPr>
        <w:t xml:space="preserve"> that are set separately</w:t>
      </w:r>
      <w:r>
        <w:rPr>
          <w:rFonts w:ascii="Times New Roman" w:eastAsiaTheme="minorEastAsia" w:hAnsi="Times New Roman" w:hint="eastAsia"/>
          <w:lang w:eastAsia="ja-JP"/>
        </w:rPr>
        <w:t>.</w:t>
      </w:r>
      <w:r>
        <w:rPr>
          <w:rFonts w:ascii="Times New Roman" w:eastAsiaTheme="minorEastAsia" w:hAnsi="Times New Roman"/>
          <w:lang w:eastAsia="ja-JP"/>
        </w:rPr>
        <w:t xml:space="preserve"> On the authoring tool, one of the images can be presented on</w:t>
      </w:r>
      <w:r w:rsidRPr="00416100">
        <w:rPr>
          <w:rFonts w:ascii="Times New Roman" w:eastAsiaTheme="minorEastAsia" w:hAnsi="Times New Roman"/>
          <w:lang w:eastAsia="ja-JP"/>
        </w:rPr>
        <w:t xml:space="preserve"> </w:t>
      </w:r>
      <w:r>
        <w:rPr>
          <w:rFonts w:ascii="Times New Roman" w:eastAsiaTheme="minorEastAsia" w:hAnsi="Times New Roman"/>
          <w:lang w:eastAsia="ja-JP"/>
        </w:rPr>
        <w:t xml:space="preserve">an </w:t>
      </w:r>
      <w:r w:rsidRPr="00416100">
        <w:rPr>
          <w:rFonts w:ascii="Times New Roman" w:eastAsiaTheme="minorEastAsia" w:hAnsi="Times New Roman"/>
          <w:lang w:eastAsia="ja-JP"/>
        </w:rPr>
        <w:t>HMD.</w:t>
      </w:r>
    </w:p>
    <w:p w14:paraId="62CBB9D6" w14:textId="77777777" w:rsidR="004662D0" w:rsidRPr="00416100" w:rsidRDefault="004662D0" w:rsidP="004662D0">
      <w:pPr>
        <w:rPr>
          <w:rFonts w:ascii="Times New Roman" w:eastAsiaTheme="minorEastAsia" w:hAnsi="Times New Roman"/>
          <w:lang w:eastAsia="ja-JP"/>
        </w:rPr>
      </w:pPr>
      <w:r w:rsidRPr="00416100">
        <w:rPr>
          <w:rFonts w:ascii="Times New Roman" w:eastAsiaTheme="minorEastAsia" w:hAnsi="Times New Roman" w:hint="eastAsia"/>
          <w:lang w:eastAsia="ja-JP"/>
        </w:rPr>
        <w:t>F</w:t>
      </w:r>
      <w:r w:rsidRPr="00416100">
        <w:rPr>
          <w:rFonts w:ascii="Times New Roman" w:eastAsiaTheme="minorEastAsia" w:hAnsi="Times New Roman"/>
          <w:lang w:eastAsia="ja-JP"/>
        </w:rPr>
        <w:t xml:space="preserve">igure 6 shows an example of displaying multiple </w:t>
      </w:r>
      <w:r>
        <w:rPr>
          <w:rFonts w:ascii="Times New Roman" w:eastAsiaTheme="minorEastAsia" w:hAnsi="Times New Roman"/>
          <w:lang w:eastAsia="ja-JP"/>
        </w:rPr>
        <w:t>2D videos</w:t>
      </w:r>
      <w:r w:rsidRPr="00416100">
        <w:rPr>
          <w:rFonts w:ascii="Times New Roman" w:eastAsiaTheme="minorEastAsia" w:hAnsi="Times New Roman"/>
          <w:lang w:eastAsia="ja-JP"/>
        </w:rPr>
        <w:t xml:space="preserve"> on the authoring tool.</w:t>
      </w:r>
    </w:p>
    <w:p w14:paraId="3CA533EA" w14:textId="35D73D9A" w:rsidR="004662D0" w:rsidRDefault="004662D0" w:rsidP="004662D0">
      <w:pPr>
        <w:keepNext/>
        <w:widowControl/>
        <w:autoSpaceDE/>
        <w:autoSpaceDN/>
        <w:jc w:val="center"/>
        <w:rPr>
          <w:rFonts w:ascii="Times New Roman" w:eastAsiaTheme="minorEastAsia" w:hAnsi="Times New Roman" w:cs="Times New Roman"/>
          <w:b/>
          <w:sz w:val="28"/>
          <w:szCs w:val="24"/>
          <w:lang w:eastAsia="ja-JP"/>
        </w:rPr>
      </w:pPr>
      <w:r>
        <w:rPr>
          <w:rFonts w:ascii="Times New Roman" w:eastAsiaTheme="minorEastAsia" w:hAnsi="Times New Roman" w:cs="Times New Roman"/>
          <w:b/>
          <w:noProof/>
          <w:sz w:val="28"/>
          <w:szCs w:val="24"/>
          <w:lang w:eastAsia="ja-JP"/>
        </w:rPr>
        <w:lastRenderedPageBreak/>
        <w:drawing>
          <wp:inline distT="0" distB="0" distL="0" distR="0" wp14:anchorId="4C16BB92" wp14:editId="1F26A695">
            <wp:extent cx="3352618" cy="2956373"/>
            <wp:effectExtent l="0" t="0" r="635" b="0"/>
            <wp:docPr id="954734767" name="図 1" descr="A person using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734767" name="図 1" descr="A person using a computer&#10;&#10;Description automatically generated"/>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6004" r="30267"/>
                    <a:stretch/>
                  </pic:blipFill>
                  <pic:spPr bwMode="auto">
                    <a:xfrm>
                      <a:off x="0" y="0"/>
                      <a:ext cx="3355718" cy="2959106"/>
                    </a:xfrm>
                    <a:prstGeom prst="rect">
                      <a:avLst/>
                    </a:prstGeom>
                    <a:noFill/>
                    <a:ln>
                      <a:noFill/>
                    </a:ln>
                    <a:extLst>
                      <a:ext uri="{53640926-AAD7-44D8-BBD7-CCE9431645EC}">
                        <a14:shadowObscured xmlns:a14="http://schemas.microsoft.com/office/drawing/2010/main"/>
                      </a:ext>
                    </a:extLst>
                  </pic:spPr>
                </pic:pic>
              </a:graphicData>
            </a:graphic>
          </wp:inline>
        </w:drawing>
      </w:r>
    </w:p>
    <w:p w14:paraId="28C56470" w14:textId="77333E39" w:rsidR="004662D0" w:rsidRPr="00174917" w:rsidRDefault="004662D0" w:rsidP="00174917">
      <w:pPr>
        <w:pStyle w:val="Caption"/>
        <w:jc w:val="center"/>
        <w:rPr>
          <w:rFonts w:ascii="Times New Roman" w:hAnsi="Times New Roman"/>
        </w:rPr>
      </w:pPr>
      <w:r w:rsidRPr="00174917">
        <w:rPr>
          <w:rFonts w:ascii="Times New Roman" w:hAnsi="Times New Roman"/>
        </w:rPr>
        <w:t xml:space="preserve">Figure </w:t>
      </w:r>
      <w:r>
        <w:rPr>
          <w:rFonts w:ascii="Times New Roman" w:hAnsi="Times New Roman"/>
        </w:rPr>
        <w:t>8</w:t>
      </w:r>
      <w:r w:rsidRPr="00174917">
        <w:rPr>
          <w:rFonts w:ascii="Times New Roman" w:hAnsi="Times New Roman"/>
        </w:rPr>
        <w:t xml:space="preserve"> Developed authoring tool</w:t>
      </w:r>
    </w:p>
    <w:p w14:paraId="37AADAA7" w14:textId="77777777" w:rsidR="004662D0" w:rsidRPr="00416100" w:rsidRDefault="004662D0" w:rsidP="004662D0">
      <w:pPr>
        <w:rPr>
          <w:rFonts w:ascii="Times New Roman" w:eastAsiaTheme="minorEastAsia" w:hAnsi="Times New Roman"/>
          <w:lang w:eastAsia="ja-JP"/>
        </w:rPr>
      </w:pPr>
      <w:r w:rsidRPr="00416100">
        <w:rPr>
          <w:rFonts w:ascii="Times New Roman" w:eastAsiaTheme="minorEastAsia" w:hAnsi="Times New Roman"/>
          <w:lang w:eastAsia="ja-JP"/>
        </w:rPr>
        <w:t xml:space="preserve">The authoring tool </w:t>
      </w:r>
      <w:r>
        <w:rPr>
          <w:rFonts w:ascii="Times New Roman" w:eastAsiaTheme="minorEastAsia" w:hAnsi="Times New Roman"/>
          <w:lang w:eastAsia="ja-JP"/>
        </w:rPr>
        <w:t xml:space="preserve">has multiple views </w:t>
      </w:r>
      <w:r w:rsidRPr="00416100">
        <w:rPr>
          <w:rFonts w:ascii="Times New Roman" w:eastAsiaTheme="minorEastAsia" w:hAnsi="Times New Roman"/>
          <w:lang w:eastAsia="ja-JP"/>
        </w:rPr>
        <w:t>at the same moment</w:t>
      </w:r>
      <w:r>
        <w:rPr>
          <w:rFonts w:ascii="Times New Roman" w:eastAsiaTheme="minorEastAsia" w:hAnsi="Times New Roman"/>
          <w:lang w:eastAsia="ja-JP"/>
        </w:rPr>
        <w:t xml:space="preserve"> and </w:t>
      </w:r>
      <w:r w:rsidRPr="00416100">
        <w:rPr>
          <w:rFonts w:ascii="Times New Roman" w:eastAsiaTheme="minorEastAsia" w:hAnsi="Times New Roman"/>
          <w:lang w:eastAsia="ja-JP"/>
        </w:rPr>
        <w:t xml:space="preserve">allows users to change </w:t>
      </w:r>
      <w:r>
        <w:rPr>
          <w:rFonts w:ascii="Times New Roman" w:eastAsiaTheme="minorEastAsia" w:hAnsi="Times New Roman"/>
          <w:lang w:eastAsia="ja-JP"/>
        </w:rPr>
        <w:t xml:space="preserve">their </w:t>
      </w:r>
      <w:r w:rsidRPr="00416100">
        <w:rPr>
          <w:rFonts w:ascii="Times New Roman" w:eastAsiaTheme="minorEastAsia" w:hAnsi="Times New Roman"/>
          <w:lang w:eastAsia="ja-JP"/>
        </w:rPr>
        <w:t xml:space="preserve">viewpoint position and direction and </w:t>
      </w:r>
      <w:r>
        <w:rPr>
          <w:rFonts w:ascii="Times New Roman" w:eastAsiaTheme="minorEastAsia" w:hAnsi="Times New Roman"/>
          <w:lang w:eastAsia="ja-JP"/>
        </w:rPr>
        <w:t xml:space="preserve">their </w:t>
      </w:r>
      <w:proofErr w:type="spellStart"/>
      <w:r w:rsidRPr="00416100">
        <w:rPr>
          <w:rFonts w:ascii="Times New Roman" w:eastAsiaTheme="minorEastAsia" w:hAnsi="Times New Roman"/>
          <w:lang w:eastAsia="ja-JP"/>
        </w:rPr>
        <w:t>FoV</w:t>
      </w:r>
      <w:proofErr w:type="spellEnd"/>
      <w:r w:rsidRPr="00416100">
        <w:rPr>
          <w:rFonts w:ascii="Times New Roman" w:eastAsiaTheme="minorEastAsia" w:hAnsi="Times New Roman"/>
          <w:lang w:eastAsia="ja-JP"/>
        </w:rPr>
        <w:t>.</w:t>
      </w:r>
      <w:r w:rsidRPr="00416100">
        <w:rPr>
          <w:rFonts w:ascii="Times New Roman" w:eastAsiaTheme="minorEastAsia" w:hAnsi="Times New Roman" w:hint="eastAsia"/>
          <w:lang w:eastAsia="ja-JP"/>
        </w:rPr>
        <w:t xml:space="preserve"> </w:t>
      </w:r>
      <w:r w:rsidRPr="00416100">
        <w:rPr>
          <w:rFonts w:ascii="Times New Roman" w:eastAsiaTheme="minorEastAsia" w:hAnsi="Times New Roman"/>
          <w:lang w:eastAsia="ja-JP"/>
        </w:rPr>
        <w:t xml:space="preserve">Therefore, immersive content </w:t>
      </w:r>
      <w:r>
        <w:rPr>
          <w:rFonts w:ascii="Times New Roman" w:eastAsiaTheme="minorEastAsia" w:hAnsi="Times New Roman"/>
          <w:lang w:eastAsia="ja-JP"/>
        </w:rPr>
        <w:t xml:space="preserve">can be created </w:t>
      </w:r>
      <w:r w:rsidRPr="00416100">
        <w:rPr>
          <w:rFonts w:ascii="Times New Roman" w:eastAsiaTheme="minorEastAsia" w:hAnsi="Times New Roman"/>
          <w:lang w:eastAsia="ja-JP"/>
        </w:rPr>
        <w:t xml:space="preserve">by arranging video objects while checking how they look from various </w:t>
      </w:r>
      <w:r>
        <w:rPr>
          <w:rFonts w:ascii="Times New Roman" w:eastAsiaTheme="minorEastAsia" w:hAnsi="Times New Roman"/>
          <w:lang w:eastAsia="ja-JP"/>
        </w:rPr>
        <w:t xml:space="preserve">positions and </w:t>
      </w:r>
      <w:r w:rsidRPr="00416100">
        <w:rPr>
          <w:rFonts w:ascii="Times New Roman" w:eastAsiaTheme="minorEastAsia" w:hAnsi="Times New Roman"/>
          <w:lang w:eastAsia="ja-JP"/>
        </w:rPr>
        <w:t xml:space="preserve">directions in </w:t>
      </w:r>
      <w:r>
        <w:rPr>
          <w:rFonts w:ascii="Times New Roman" w:eastAsiaTheme="minorEastAsia" w:hAnsi="Times New Roman"/>
          <w:lang w:eastAsia="ja-JP"/>
        </w:rPr>
        <w:t xml:space="preserve">the </w:t>
      </w:r>
      <w:r w:rsidRPr="00416100">
        <w:rPr>
          <w:rFonts w:ascii="Times New Roman" w:eastAsiaTheme="minorEastAsia" w:hAnsi="Times New Roman"/>
          <w:lang w:eastAsia="ja-JP"/>
        </w:rPr>
        <w:t xml:space="preserve">3D space. </w:t>
      </w:r>
      <w:r>
        <w:rPr>
          <w:rFonts w:ascii="Times New Roman" w:eastAsiaTheme="minorEastAsia" w:hAnsi="Times New Roman"/>
          <w:lang w:eastAsia="ja-JP"/>
        </w:rPr>
        <w:t xml:space="preserve">Content can also be presented </w:t>
      </w:r>
      <w:r w:rsidRPr="00416100">
        <w:rPr>
          <w:rFonts w:ascii="Times New Roman" w:eastAsiaTheme="minorEastAsia" w:hAnsi="Times New Roman"/>
          <w:lang w:eastAsia="ja-JP"/>
        </w:rPr>
        <w:t xml:space="preserve">on an HMD, and in this case, the image is presented </w:t>
      </w:r>
      <w:r>
        <w:rPr>
          <w:rFonts w:ascii="Times New Roman" w:eastAsiaTheme="minorEastAsia" w:hAnsi="Times New Roman"/>
          <w:lang w:eastAsia="ja-JP"/>
        </w:rPr>
        <w:t xml:space="preserve">in </w:t>
      </w:r>
      <w:r w:rsidRPr="00416100">
        <w:rPr>
          <w:rFonts w:ascii="Times New Roman" w:eastAsiaTheme="minorEastAsia" w:hAnsi="Times New Roman"/>
          <w:lang w:eastAsia="ja-JP"/>
        </w:rPr>
        <w:t>accord</w:t>
      </w:r>
      <w:r>
        <w:rPr>
          <w:rFonts w:ascii="Times New Roman" w:eastAsiaTheme="minorEastAsia" w:hAnsi="Times New Roman"/>
          <w:lang w:eastAsia="ja-JP"/>
        </w:rPr>
        <w:t>ance</w:t>
      </w:r>
      <w:r w:rsidRPr="00416100">
        <w:rPr>
          <w:rFonts w:ascii="Times New Roman" w:eastAsiaTheme="minorEastAsia" w:hAnsi="Times New Roman"/>
          <w:lang w:eastAsia="ja-JP"/>
        </w:rPr>
        <w:t xml:space="preserve"> </w:t>
      </w:r>
      <w:r>
        <w:rPr>
          <w:rFonts w:ascii="Times New Roman" w:eastAsiaTheme="minorEastAsia" w:hAnsi="Times New Roman"/>
          <w:lang w:eastAsia="ja-JP"/>
        </w:rPr>
        <w:t>with</w:t>
      </w:r>
      <w:r w:rsidRPr="00416100">
        <w:rPr>
          <w:rFonts w:ascii="Times New Roman" w:eastAsiaTheme="minorEastAsia" w:hAnsi="Times New Roman"/>
          <w:lang w:eastAsia="ja-JP"/>
        </w:rPr>
        <w:t xml:space="preserve"> the movement of the HMD.</w:t>
      </w:r>
    </w:p>
    <w:p w14:paraId="30931AD3" w14:textId="77777777" w:rsidR="004662D0" w:rsidRDefault="004662D0" w:rsidP="004662D0">
      <w:pPr>
        <w:rPr>
          <w:rFonts w:ascii="Times New Roman" w:eastAsiaTheme="minorEastAsia" w:hAnsi="Times New Roman"/>
          <w:lang w:eastAsia="ja-JP"/>
        </w:rPr>
      </w:pPr>
      <w:r w:rsidRPr="00416100">
        <w:rPr>
          <w:rFonts w:ascii="Times New Roman" w:eastAsiaTheme="minorEastAsia" w:hAnsi="Times New Roman" w:hint="eastAsia"/>
          <w:lang w:eastAsia="ja-JP"/>
        </w:rPr>
        <w:t>T</w:t>
      </w:r>
      <w:r w:rsidRPr="00416100">
        <w:rPr>
          <w:rFonts w:ascii="Times New Roman" w:eastAsiaTheme="minorEastAsia" w:hAnsi="Times New Roman"/>
          <w:lang w:eastAsia="ja-JP"/>
        </w:rPr>
        <w:t>h</w:t>
      </w:r>
      <w:r>
        <w:rPr>
          <w:rFonts w:ascii="Times New Roman" w:eastAsiaTheme="minorEastAsia" w:hAnsi="Times New Roman"/>
          <w:lang w:eastAsia="ja-JP"/>
        </w:rPr>
        <w:t>e</w:t>
      </w:r>
      <w:r w:rsidRPr="00416100">
        <w:rPr>
          <w:rFonts w:ascii="Times New Roman" w:eastAsiaTheme="minorEastAsia" w:hAnsi="Times New Roman"/>
          <w:lang w:eastAsia="ja-JP"/>
        </w:rPr>
        <w:t xml:space="preserve"> </w:t>
      </w:r>
      <w:r>
        <w:rPr>
          <w:rFonts w:ascii="Times New Roman" w:eastAsiaTheme="minorEastAsia" w:hAnsi="Times New Roman"/>
          <w:lang w:eastAsia="ja-JP"/>
        </w:rPr>
        <w:t xml:space="preserve">2D videos </w:t>
      </w:r>
      <w:r w:rsidRPr="00416100">
        <w:rPr>
          <w:rFonts w:ascii="Times New Roman" w:eastAsiaTheme="minorEastAsia" w:hAnsi="Times New Roman"/>
          <w:lang w:eastAsia="ja-JP"/>
        </w:rPr>
        <w:t xml:space="preserve">presented </w:t>
      </w:r>
      <w:r>
        <w:rPr>
          <w:rFonts w:ascii="Times New Roman" w:eastAsiaTheme="minorEastAsia" w:hAnsi="Times New Roman"/>
          <w:lang w:eastAsia="ja-JP"/>
        </w:rPr>
        <w:t>on</w:t>
      </w:r>
      <w:r w:rsidRPr="00416100">
        <w:rPr>
          <w:rFonts w:ascii="Times New Roman" w:eastAsiaTheme="minorEastAsia" w:hAnsi="Times New Roman"/>
          <w:lang w:eastAsia="ja-JP"/>
        </w:rPr>
        <w:t xml:space="preserve"> the authoring tool are all generated by the rendering server. The operations for generati</w:t>
      </w:r>
      <w:r>
        <w:rPr>
          <w:rFonts w:ascii="Times New Roman" w:eastAsiaTheme="minorEastAsia" w:hAnsi="Times New Roman"/>
          <w:lang w:eastAsia="ja-JP"/>
        </w:rPr>
        <w:t>ng</w:t>
      </w:r>
      <w:r w:rsidRPr="00416100">
        <w:rPr>
          <w:rFonts w:ascii="Times New Roman" w:eastAsiaTheme="minorEastAsia" w:hAnsi="Times New Roman"/>
          <w:lang w:eastAsia="ja-JP"/>
        </w:rPr>
        <w:t xml:space="preserve"> </w:t>
      </w:r>
      <w:r>
        <w:rPr>
          <w:rFonts w:ascii="Times New Roman" w:eastAsiaTheme="minorEastAsia" w:hAnsi="Times New Roman"/>
          <w:lang w:eastAsia="ja-JP"/>
        </w:rPr>
        <w:t xml:space="preserve">the 2D videos </w:t>
      </w:r>
      <w:r w:rsidRPr="00416100">
        <w:rPr>
          <w:rFonts w:ascii="Times New Roman" w:eastAsiaTheme="minorEastAsia" w:hAnsi="Times New Roman"/>
          <w:lang w:eastAsia="ja-JP"/>
        </w:rPr>
        <w:t>are the same as those for players described in Section 2.2.</w:t>
      </w:r>
    </w:p>
    <w:p w14:paraId="1678E88C" w14:textId="77777777" w:rsidR="004662D0" w:rsidRPr="00416100" w:rsidRDefault="004662D0" w:rsidP="004662D0">
      <w:pPr>
        <w:rPr>
          <w:rFonts w:ascii="Times New Roman" w:eastAsiaTheme="minorEastAsia" w:hAnsi="Times New Roman"/>
          <w:lang w:eastAsia="ja-JP"/>
        </w:rPr>
      </w:pPr>
      <w:r w:rsidRPr="002B69EC">
        <w:rPr>
          <w:rFonts w:ascii="Times New Roman" w:eastAsiaTheme="minorEastAsia" w:hAnsi="Times New Roman"/>
          <w:lang w:eastAsia="ja-JP"/>
        </w:rPr>
        <w:t>The authoring tool and playe</w:t>
      </w:r>
      <w:r>
        <w:rPr>
          <w:rFonts w:ascii="Times New Roman" w:eastAsiaTheme="minorEastAsia" w:hAnsi="Times New Roman"/>
          <w:lang w:eastAsia="ja-JP"/>
        </w:rPr>
        <w:t>r</w:t>
      </w:r>
      <w:r w:rsidRPr="002B69EC">
        <w:rPr>
          <w:rFonts w:ascii="Times New Roman" w:eastAsiaTheme="minorEastAsia" w:hAnsi="Times New Roman"/>
          <w:lang w:eastAsia="ja-JP"/>
        </w:rPr>
        <w:t xml:space="preserve">s were exhibited at NHK STRL </w:t>
      </w:r>
      <w:r>
        <w:rPr>
          <w:rFonts w:ascii="Times New Roman" w:eastAsiaTheme="minorEastAsia" w:hAnsi="Times New Roman"/>
          <w:lang w:eastAsia="ja-JP"/>
        </w:rPr>
        <w:t>o</w:t>
      </w:r>
      <w:r w:rsidRPr="002B69EC">
        <w:rPr>
          <w:rFonts w:ascii="Times New Roman" w:eastAsiaTheme="minorEastAsia" w:hAnsi="Times New Roman"/>
          <w:lang w:eastAsia="ja-JP"/>
        </w:rPr>
        <w:t>pen house in June 2023 [3].</w:t>
      </w:r>
    </w:p>
    <w:p w14:paraId="377DF8CF" w14:textId="71E5409A" w:rsidR="004662D0" w:rsidRPr="00174917" w:rsidRDefault="00373F59" w:rsidP="00212B27">
      <w:pPr>
        <w:pStyle w:val="Heading3"/>
        <w:rPr>
          <w:lang w:eastAsia="ja-JP"/>
        </w:rPr>
      </w:pPr>
      <w:bookmarkStart w:id="17" w:name="_Toc228539230"/>
      <w:r>
        <w:rPr>
          <w:lang w:eastAsia="ja-JP"/>
        </w:rPr>
        <w:t>3</w:t>
      </w:r>
      <w:r w:rsidR="003431D2">
        <w:rPr>
          <w:lang w:eastAsia="ja-JP"/>
        </w:rPr>
        <w:t>.</w:t>
      </w:r>
      <w:r w:rsidR="003F1D7D">
        <w:rPr>
          <w:lang w:eastAsia="ja-JP"/>
        </w:rPr>
        <w:t>3</w:t>
      </w:r>
      <w:r w:rsidR="004662D0" w:rsidRPr="00174917">
        <w:rPr>
          <w:lang w:eastAsia="ja-JP"/>
        </w:rPr>
        <w:t>.4 Rendering server on AWS</w:t>
      </w:r>
      <w:bookmarkEnd w:id="17"/>
    </w:p>
    <w:p w14:paraId="76BEEEA5" w14:textId="77777777" w:rsidR="004662D0" w:rsidRDefault="004662D0" w:rsidP="004662D0">
      <w:pPr>
        <w:rPr>
          <w:rFonts w:ascii="Times New Roman" w:eastAsiaTheme="minorEastAsia" w:hAnsi="Times New Roman"/>
          <w:lang w:eastAsia="ja-JP"/>
        </w:rPr>
      </w:pPr>
      <w:r w:rsidRPr="00416100">
        <w:rPr>
          <w:rFonts w:ascii="Times New Roman" w:eastAsiaTheme="minorEastAsia" w:hAnsi="Times New Roman" w:hint="eastAsia"/>
          <w:lang w:eastAsia="ja-JP"/>
        </w:rPr>
        <w:t>T</w:t>
      </w:r>
      <w:r w:rsidRPr="00416100">
        <w:rPr>
          <w:rFonts w:ascii="Times New Roman" w:eastAsiaTheme="minorEastAsia" w:hAnsi="Times New Roman"/>
          <w:lang w:eastAsia="ja-JP"/>
        </w:rPr>
        <w:t xml:space="preserve">he developed rendering server </w:t>
      </w:r>
      <w:r>
        <w:rPr>
          <w:rFonts w:ascii="Times New Roman" w:eastAsiaTheme="minorEastAsia" w:hAnsi="Times New Roman"/>
          <w:lang w:eastAsia="ja-JP"/>
        </w:rPr>
        <w:t xml:space="preserve">can be </w:t>
      </w:r>
      <w:r w:rsidRPr="00416100">
        <w:rPr>
          <w:rFonts w:ascii="Times New Roman" w:eastAsiaTheme="minorEastAsia" w:hAnsi="Times New Roman"/>
          <w:lang w:eastAsia="ja-JP"/>
        </w:rPr>
        <w:t xml:space="preserve">operated on Amazon Elastic Compute Cloud (AWS EC2). </w:t>
      </w:r>
      <w:r>
        <w:rPr>
          <w:rFonts w:ascii="Times New Roman" w:eastAsiaTheme="minorEastAsia" w:hAnsi="Times New Roman"/>
          <w:lang w:eastAsia="ja-JP"/>
        </w:rPr>
        <w:t>W</w:t>
      </w:r>
      <w:r w:rsidRPr="00416100">
        <w:rPr>
          <w:rFonts w:ascii="Times New Roman" w:eastAsiaTheme="minorEastAsia" w:hAnsi="Times New Roman"/>
          <w:lang w:eastAsia="ja-JP"/>
        </w:rPr>
        <w:t xml:space="preserve">e are conducting verification in a limited environment </w:t>
      </w:r>
      <w:r>
        <w:rPr>
          <w:rFonts w:ascii="Times New Roman" w:eastAsiaTheme="minorEastAsia" w:hAnsi="Times New Roman" w:hint="eastAsia"/>
          <w:lang w:eastAsia="ja-JP"/>
        </w:rPr>
        <w:t>b</w:t>
      </w:r>
      <w:r>
        <w:rPr>
          <w:rFonts w:ascii="Times New Roman" w:eastAsiaTheme="minorEastAsia" w:hAnsi="Times New Roman"/>
          <w:lang w:eastAsia="ja-JP"/>
        </w:rPr>
        <w:t>etween</w:t>
      </w:r>
      <w:r w:rsidRPr="00416100">
        <w:rPr>
          <w:rFonts w:ascii="Times New Roman" w:eastAsiaTheme="minorEastAsia" w:hAnsi="Times New Roman"/>
          <w:lang w:eastAsia="ja-JP"/>
        </w:rPr>
        <w:t xml:space="preserve"> AWS EC2 and NHK STRL. We plan to conduct verification in a more general network environment in the future.</w:t>
      </w:r>
    </w:p>
    <w:p w14:paraId="15AB9354" w14:textId="70527DB6" w:rsidR="004662D0" w:rsidRPr="00431258" w:rsidRDefault="00373F59" w:rsidP="00212B27">
      <w:pPr>
        <w:pStyle w:val="Heading3"/>
        <w:rPr>
          <w:lang w:eastAsia="ja-JP"/>
        </w:rPr>
      </w:pPr>
      <w:bookmarkStart w:id="18" w:name="_Toc228539231"/>
      <w:r>
        <w:rPr>
          <w:lang w:eastAsia="ja-JP"/>
        </w:rPr>
        <w:t>3</w:t>
      </w:r>
      <w:r w:rsidR="003431D2">
        <w:rPr>
          <w:lang w:eastAsia="ja-JP"/>
        </w:rPr>
        <w:t>.</w:t>
      </w:r>
      <w:r w:rsidR="004662D0">
        <w:rPr>
          <w:lang w:eastAsia="ja-JP"/>
        </w:rPr>
        <w:t>3</w:t>
      </w:r>
      <w:r w:rsidR="004662D0" w:rsidRPr="00431258">
        <w:rPr>
          <w:lang w:eastAsia="ja-JP"/>
        </w:rPr>
        <w:t>.</w:t>
      </w:r>
      <w:r w:rsidR="004662D0">
        <w:rPr>
          <w:lang w:eastAsia="ja-JP"/>
        </w:rPr>
        <w:t>5</w:t>
      </w:r>
      <w:r w:rsidR="004662D0" w:rsidRPr="00431258">
        <w:rPr>
          <w:lang w:eastAsia="ja-JP"/>
        </w:rPr>
        <w:t xml:space="preserve"> </w:t>
      </w:r>
      <w:r w:rsidR="004662D0">
        <w:rPr>
          <w:lang w:eastAsia="ja-JP"/>
        </w:rPr>
        <w:t xml:space="preserve">Considered </w:t>
      </w:r>
      <w:r w:rsidR="004662D0" w:rsidRPr="004662D0">
        <w:rPr>
          <w:lang w:eastAsia="ja-JP"/>
        </w:rPr>
        <w:t>Metadata and its carriage format</w:t>
      </w:r>
      <w:bookmarkEnd w:id="18"/>
    </w:p>
    <w:p w14:paraId="0E0DDE41" w14:textId="77777777" w:rsidR="004662D0" w:rsidRPr="00790A8B" w:rsidRDefault="004662D0" w:rsidP="004662D0">
      <w:pPr>
        <w:rPr>
          <w:rFonts w:ascii="Times New Roman" w:eastAsiaTheme="minorEastAsia" w:hAnsi="Times New Roman"/>
          <w:lang w:eastAsia="ja-JP"/>
        </w:rPr>
      </w:pPr>
      <w:r w:rsidRPr="00790A8B">
        <w:rPr>
          <w:rFonts w:ascii="Times New Roman" w:eastAsiaTheme="minorEastAsia" w:hAnsi="Times New Roman" w:hint="eastAsia"/>
          <w:lang w:eastAsia="ja-JP"/>
        </w:rPr>
        <w:t>T</w:t>
      </w:r>
      <w:r w:rsidRPr="00790A8B">
        <w:rPr>
          <w:rFonts w:ascii="Times New Roman" w:eastAsiaTheme="minorEastAsia" w:hAnsi="Times New Roman"/>
          <w:lang w:eastAsia="ja-JP"/>
        </w:rPr>
        <w:t>he following metadata is used in the developed system.</w:t>
      </w:r>
    </w:p>
    <w:p w14:paraId="45141F7B" w14:textId="77777777" w:rsidR="004662D0" w:rsidRPr="002E4A80" w:rsidRDefault="004662D0" w:rsidP="004662D0">
      <w:pPr>
        <w:pStyle w:val="ListParagraph"/>
        <w:numPr>
          <w:ilvl w:val="0"/>
          <w:numId w:val="17"/>
        </w:numPr>
        <w:spacing w:beforeLines="50" w:before="120" w:after="0"/>
        <w:ind w:left="357" w:hanging="357"/>
        <w:rPr>
          <w:rFonts w:ascii="Times New Roman" w:eastAsiaTheme="minorEastAsia" w:hAnsi="Times New Roman"/>
          <w:lang w:eastAsia="ja-JP"/>
        </w:rPr>
      </w:pPr>
      <w:r>
        <w:rPr>
          <w:rFonts w:ascii="Times New Roman" w:eastAsiaTheme="minorEastAsia" w:hAnsi="Times New Roman"/>
          <w:lang w:eastAsia="ja-JP"/>
        </w:rPr>
        <w:t>Device capability</w:t>
      </w:r>
    </w:p>
    <w:tbl>
      <w:tblPr>
        <w:tblStyle w:val="TableGrid"/>
        <w:tblW w:w="0" w:type="auto"/>
        <w:tblLook w:val="04A0" w:firstRow="1" w:lastRow="0" w:firstColumn="1" w:lastColumn="0" w:noHBand="0" w:noVBand="1"/>
      </w:tblPr>
      <w:tblGrid>
        <w:gridCol w:w="2405"/>
        <w:gridCol w:w="6605"/>
      </w:tblGrid>
      <w:tr w:rsidR="004662D0" w:rsidRPr="002E4A80" w14:paraId="6EF3BDC2" w14:textId="77777777" w:rsidTr="00431258">
        <w:trPr>
          <w:trHeight w:val="335"/>
        </w:trPr>
        <w:tc>
          <w:tcPr>
            <w:tcW w:w="2405" w:type="dxa"/>
            <w:vAlign w:val="center"/>
          </w:tcPr>
          <w:p w14:paraId="3008908B"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When:</w:t>
            </w:r>
          </w:p>
        </w:tc>
        <w:tc>
          <w:tcPr>
            <w:tcW w:w="6605" w:type="dxa"/>
            <w:vAlign w:val="center"/>
          </w:tcPr>
          <w:p w14:paraId="539DFCB0"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At the beginning of the session</w:t>
            </w:r>
          </w:p>
        </w:tc>
      </w:tr>
      <w:tr w:rsidR="004662D0" w:rsidRPr="002E4A80" w14:paraId="6995EAA9" w14:textId="77777777" w:rsidTr="00431258">
        <w:trPr>
          <w:trHeight w:val="270"/>
        </w:trPr>
        <w:tc>
          <w:tcPr>
            <w:tcW w:w="2405" w:type="dxa"/>
            <w:vAlign w:val="center"/>
          </w:tcPr>
          <w:p w14:paraId="17C3A2CE"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Direction:</w:t>
            </w:r>
          </w:p>
        </w:tc>
        <w:tc>
          <w:tcPr>
            <w:tcW w:w="6605" w:type="dxa"/>
            <w:vAlign w:val="center"/>
          </w:tcPr>
          <w:p w14:paraId="47497EE5"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 xml:space="preserve">Player/authoring tool </w:t>
            </w:r>
            <w:r>
              <w:rPr>
                <w:rFonts w:ascii="Times New Roman" w:hAnsi="Times New Roman" w:cs="Times New Roman"/>
                <w:lang w:eastAsia="ja-JP"/>
              </w:rPr>
              <w:t>-&gt;</w:t>
            </w:r>
            <w:r w:rsidRPr="00707791">
              <w:rPr>
                <w:rFonts w:ascii="Times New Roman" w:hAnsi="Times New Roman" w:cs="Times New Roman"/>
                <w:lang w:eastAsia="ja-JP"/>
              </w:rPr>
              <w:t xml:space="preserve"> server</w:t>
            </w:r>
          </w:p>
        </w:tc>
      </w:tr>
      <w:tr w:rsidR="004662D0" w:rsidRPr="002E4A80" w14:paraId="7BAA8F85" w14:textId="77777777" w:rsidTr="00431258">
        <w:trPr>
          <w:trHeight w:val="273"/>
        </w:trPr>
        <w:tc>
          <w:tcPr>
            <w:tcW w:w="2405" w:type="dxa"/>
            <w:vAlign w:val="center"/>
          </w:tcPr>
          <w:p w14:paraId="37583C92"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Format:</w:t>
            </w:r>
          </w:p>
        </w:tc>
        <w:tc>
          <w:tcPr>
            <w:tcW w:w="6605" w:type="dxa"/>
            <w:vAlign w:val="center"/>
          </w:tcPr>
          <w:p w14:paraId="4F188B73"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RTSP</w:t>
            </w:r>
          </w:p>
        </w:tc>
      </w:tr>
      <w:tr w:rsidR="004662D0" w:rsidRPr="002E4A80" w14:paraId="0A9804A5" w14:textId="77777777" w:rsidTr="00431258">
        <w:trPr>
          <w:trHeight w:val="278"/>
        </w:trPr>
        <w:tc>
          <w:tcPr>
            <w:tcW w:w="2405" w:type="dxa"/>
            <w:vAlign w:val="center"/>
          </w:tcPr>
          <w:p w14:paraId="5950CBDD"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Contain</w:t>
            </w:r>
            <w:r>
              <w:rPr>
                <w:rFonts w:ascii="Times New Roman" w:hAnsi="Times New Roman" w:cs="Times New Roman"/>
                <w:lang w:eastAsia="ja-JP"/>
              </w:rPr>
              <w:t>ed</w:t>
            </w:r>
            <w:r w:rsidRPr="00707791">
              <w:rPr>
                <w:rFonts w:ascii="Times New Roman" w:hAnsi="Times New Roman" w:cs="Times New Roman"/>
                <w:lang w:eastAsia="ja-JP"/>
              </w:rPr>
              <w:t xml:space="preserve"> information:</w:t>
            </w:r>
          </w:p>
        </w:tc>
        <w:tc>
          <w:tcPr>
            <w:tcW w:w="6605" w:type="dxa"/>
            <w:vAlign w:val="center"/>
          </w:tcPr>
          <w:p w14:paraId="0BA9C284"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 xml:space="preserve">Display resolution, </w:t>
            </w:r>
            <w:proofErr w:type="spellStart"/>
            <w:r w:rsidRPr="00707791">
              <w:rPr>
                <w:rFonts w:ascii="Times New Roman" w:hAnsi="Times New Roman" w:cs="Times New Roman"/>
                <w:lang w:eastAsia="ja-JP"/>
              </w:rPr>
              <w:t>FoV</w:t>
            </w:r>
            <w:proofErr w:type="spellEnd"/>
            <w:r w:rsidRPr="00707791">
              <w:rPr>
                <w:rFonts w:ascii="Times New Roman" w:hAnsi="Times New Roman" w:cs="Times New Roman"/>
                <w:lang w:eastAsia="ja-JP"/>
              </w:rPr>
              <w:t>, and presentation frame rate</w:t>
            </w:r>
          </w:p>
        </w:tc>
      </w:tr>
    </w:tbl>
    <w:p w14:paraId="04F6D462" w14:textId="77777777" w:rsidR="004662D0" w:rsidRPr="002E4A80" w:rsidRDefault="004662D0" w:rsidP="004662D0">
      <w:pPr>
        <w:pStyle w:val="ListParagraph"/>
        <w:numPr>
          <w:ilvl w:val="0"/>
          <w:numId w:val="17"/>
        </w:numPr>
        <w:spacing w:beforeLines="50" w:before="120" w:after="0"/>
        <w:ind w:left="357" w:hanging="357"/>
        <w:rPr>
          <w:rFonts w:ascii="Times New Roman" w:eastAsiaTheme="minorEastAsia" w:hAnsi="Times New Roman"/>
          <w:lang w:eastAsia="ja-JP"/>
        </w:rPr>
      </w:pPr>
      <w:r>
        <w:rPr>
          <w:rFonts w:ascii="Times New Roman" w:eastAsiaTheme="minorEastAsia" w:hAnsi="Times New Roman"/>
          <w:lang w:eastAsia="ja-JP"/>
        </w:rPr>
        <w:t>Viewport position and direction</w:t>
      </w:r>
    </w:p>
    <w:tbl>
      <w:tblPr>
        <w:tblStyle w:val="TableGrid"/>
        <w:tblW w:w="0" w:type="auto"/>
        <w:tblLook w:val="04A0" w:firstRow="1" w:lastRow="0" w:firstColumn="1" w:lastColumn="0" w:noHBand="0" w:noVBand="1"/>
      </w:tblPr>
      <w:tblGrid>
        <w:gridCol w:w="2405"/>
        <w:gridCol w:w="6605"/>
      </w:tblGrid>
      <w:tr w:rsidR="004662D0" w14:paraId="606DB768" w14:textId="77777777" w:rsidTr="00431258">
        <w:trPr>
          <w:trHeight w:val="319"/>
        </w:trPr>
        <w:tc>
          <w:tcPr>
            <w:tcW w:w="2405" w:type="dxa"/>
            <w:vAlign w:val="center"/>
          </w:tcPr>
          <w:p w14:paraId="0C3E6E0D"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When:</w:t>
            </w:r>
          </w:p>
        </w:tc>
        <w:tc>
          <w:tcPr>
            <w:tcW w:w="6605" w:type="dxa"/>
            <w:vAlign w:val="center"/>
          </w:tcPr>
          <w:p w14:paraId="52108FE9"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During presentation/creation</w:t>
            </w:r>
          </w:p>
        </w:tc>
      </w:tr>
      <w:tr w:rsidR="004662D0" w14:paraId="779260D1" w14:textId="77777777" w:rsidTr="00431258">
        <w:trPr>
          <w:trHeight w:val="264"/>
        </w:trPr>
        <w:tc>
          <w:tcPr>
            <w:tcW w:w="2405" w:type="dxa"/>
            <w:vAlign w:val="center"/>
          </w:tcPr>
          <w:p w14:paraId="6C2201D8"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Direction:</w:t>
            </w:r>
          </w:p>
        </w:tc>
        <w:tc>
          <w:tcPr>
            <w:tcW w:w="6605" w:type="dxa"/>
            <w:vAlign w:val="center"/>
          </w:tcPr>
          <w:p w14:paraId="6FADBF57"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hint="eastAsia"/>
                <w:lang w:eastAsia="ja-JP"/>
              </w:rPr>
              <w:t>P</w:t>
            </w:r>
            <w:r w:rsidRPr="00707791">
              <w:rPr>
                <w:rFonts w:ascii="Times New Roman" w:hAnsi="Times New Roman" w:cs="Times New Roman"/>
                <w:lang w:eastAsia="ja-JP"/>
              </w:rPr>
              <w:t xml:space="preserve">layer/authoring tool </w:t>
            </w:r>
            <w:r>
              <w:rPr>
                <w:rFonts w:ascii="Times New Roman" w:hAnsi="Times New Roman" w:cs="Times New Roman"/>
                <w:lang w:eastAsia="ja-JP"/>
              </w:rPr>
              <w:t>-&gt;</w:t>
            </w:r>
            <w:r w:rsidRPr="00707791">
              <w:rPr>
                <w:rFonts w:ascii="Times New Roman" w:hAnsi="Times New Roman" w:cs="Times New Roman"/>
                <w:lang w:eastAsia="ja-JP"/>
              </w:rPr>
              <w:t xml:space="preserve"> server</w:t>
            </w:r>
          </w:p>
        </w:tc>
      </w:tr>
      <w:tr w:rsidR="004662D0" w14:paraId="523F3CF6" w14:textId="77777777" w:rsidTr="00431258">
        <w:trPr>
          <w:trHeight w:val="281"/>
        </w:trPr>
        <w:tc>
          <w:tcPr>
            <w:tcW w:w="2405" w:type="dxa"/>
            <w:vAlign w:val="center"/>
          </w:tcPr>
          <w:p w14:paraId="459927A3"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Format:</w:t>
            </w:r>
          </w:p>
        </w:tc>
        <w:tc>
          <w:tcPr>
            <w:tcW w:w="6605" w:type="dxa"/>
            <w:vAlign w:val="center"/>
          </w:tcPr>
          <w:p w14:paraId="1F927FD8"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 xml:space="preserve">MMT </w:t>
            </w:r>
            <w:proofErr w:type="spellStart"/>
            <w:r>
              <w:rPr>
                <w:rFonts w:ascii="Times New Roman" w:hAnsi="Times New Roman" w:cs="Times New Roman"/>
                <w:lang w:eastAsia="ja-JP"/>
              </w:rPr>
              <w:t>s</w:t>
            </w:r>
            <w:r w:rsidRPr="00707791">
              <w:rPr>
                <w:rFonts w:ascii="Times New Roman" w:hAnsi="Times New Roman" w:cs="Times New Roman"/>
                <w:lang w:eastAsia="ja-JP"/>
              </w:rPr>
              <w:t>ignalling</w:t>
            </w:r>
            <w:proofErr w:type="spellEnd"/>
            <w:r w:rsidRPr="00707791">
              <w:rPr>
                <w:rFonts w:ascii="Times New Roman" w:hAnsi="Times New Roman" w:cs="Times New Roman"/>
                <w:lang w:eastAsia="ja-JP"/>
              </w:rPr>
              <w:t xml:space="preserve"> message</w:t>
            </w:r>
          </w:p>
        </w:tc>
      </w:tr>
      <w:tr w:rsidR="004662D0" w14:paraId="2F21DA06" w14:textId="77777777" w:rsidTr="00431258">
        <w:trPr>
          <w:trHeight w:val="697"/>
        </w:trPr>
        <w:tc>
          <w:tcPr>
            <w:tcW w:w="2405" w:type="dxa"/>
            <w:vAlign w:val="center"/>
          </w:tcPr>
          <w:p w14:paraId="5F128BBF" w14:textId="77777777" w:rsidR="004662D0" w:rsidRPr="002E4A80" w:rsidRDefault="004662D0" w:rsidP="00431258">
            <w:pPr>
              <w:jc w:val="both"/>
              <w:rPr>
                <w:rFonts w:ascii="Times New Roman" w:eastAsiaTheme="minorEastAsia" w:hAnsi="Times New Roman"/>
                <w:lang w:eastAsia="ja-JP"/>
              </w:rPr>
            </w:pPr>
            <w:r w:rsidRPr="002E4A80">
              <w:rPr>
                <w:rFonts w:ascii="Times New Roman" w:eastAsiaTheme="minorEastAsia" w:hAnsi="Times New Roman"/>
                <w:lang w:eastAsia="ja-JP"/>
              </w:rPr>
              <w:lastRenderedPageBreak/>
              <w:t>Contain</w:t>
            </w:r>
            <w:r>
              <w:rPr>
                <w:rFonts w:ascii="Times New Roman" w:eastAsiaTheme="minorEastAsia" w:hAnsi="Times New Roman"/>
                <w:lang w:eastAsia="ja-JP"/>
              </w:rPr>
              <w:t>ed</w:t>
            </w:r>
            <w:r w:rsidRPr="002E4A80">
              <w:rPr>
                <w:rFonts w:ascii="Times New Roman" w:eastAsiaTheme="minorEastAsia" w:hAnsi="Times New Roman"/>
                <w:lang w:eastAsia="ja-JP"/>
              </w:rPr>
              <w:t xml:space="preserve"> information:</w:t>
            </w:r>
          </w:p>
        </w:tc>
        <w:tc>
          <w:tcPr>
            <w:tcW w:w="6605" w:type="dxa"/>
            <w:vAlign w:val="center"/>
          </w:tcPr>
          <w:p w14:paraId="65880B2E" w14:textId="77777777" w:rsidR="004662D0" w:rsidRPr="002E4A80" w:rsidRDefault="004662D0" w:rsidP="00431258">
            <w:pPr>
              <w:rPr>
                <w:rFonts w:ascii="Times New Roman" w:eastAsiaTheme="minorEastAsia" w:hAnsi="Times New Roman"/>
                <w:lang w:eastAsia="ja-JP"/>
              </w:rPr>
            </w:pPr>
            <w:r w:rsidRPr="002E4A80">
              <w:rPr>
                <w:rFonts w:ascii="Times New Roman" w:eastAsiaTheme="minorEastAsia" w:hAnsi="Times New Roman" w:hint="eastAsia"/>
                <w:lang w:eastAsia="ja-JP"/>
              </w:rPr>
              <w:t>U</w:t>
            </w:r>
            <w:r w:rsidRPr="002E4A80">
              <w:rPr>
                <w:rFonts w:ascii="Times New Roman" w:eastAsiaTheme="minorEastAsia" w:hAnsi="Times New Roman"/>
                <w:lang w:eastAsia="ja-JP"/>
              </w:rPr>
              <w:t xml:space="preserve">ser’s viewport position and </w:t>
            </w:r>
            <w:r>
              <w:rPr>
                <w:rFonts w:ascii="Times New Roman" w:eastAsiaTheme="minorEastAsia" w:hAnsi="Times New Roman"/>
                <w:lang w:eastAsia="ja-JP"/>
              </w:rPr>
              <w:t>direction</w:t>
            </w:r>
            <w:r>
              <w:rPr>
                <w:rFonts w:ascii="Times New Roman" w:eastAsiaTheme="minorEastAsia" w:hAnsi="Times New Roman"/>
                <w:lang w:eastAsia="ja-JP"/>
              </w:rPr>
              <w:br/>
            </w:r>
            <w:r w:rsidRPr="00884348">
              <w:rPr>
                <w:rFonts w:ascii="Times New Roman" w:eastAsiaTheme="minorEastAsia" w:hAnsi="Times New Roman"/>
                <w:lang w:eastAsia="ja-JP"/>
              </w:rPr>
              <w:t>(</w:t>
            </w:r>
            <w:proofErr w:type="spellStart"/>
            <w:r w:rsidRPr="002E4A80">
              <w:rPr>
                <w:rFonts w:ascii="Times New Roman" w:eastAsiaTheme="minorEastAsia" w:hAnsi="Times New Roman"/>
                <w:b/>
                <w:bCs/>
                <w:lang w:eastAsia="ja-JP"/>
              </w:rPr>
              <w:t>viewpoint_pos_x</w:t>
            </w:r>
            <w:proofErr w:type="spellEnd"/>
            <w:r w:rsidRPr="002E4A80">
              <w:rPr>
                <w:rFonts w:ascii="Times New Roman" w:eastAsiaTheme="minorEastAsia" w:hAnsi="Times New Roman"/>
                <w:lang w:eastAsia="ja-JP"/>
              </w:rPr>
              <w:t xml:space="preserve">, </w:t>
            </w:r>
            <w:proofErr w:type="spellStart"/>
            <w:r w:rsidRPr="002E4A80">
              <w:rPr>
                <w:rFonts w:ascii="Times New Roman" w:eastAsiaTheme="minorEastAsia" w:hAnsi="Times New Roman"/>
                <w:b/>
                <w:bCs/>
                <w:lang w:eastAsia="ja-JP"/>
              </w:rPr>
              <w:t>viewpoint_pos_y</w:t>
            </w:r>
            <w:proofErr w:type="spellEnd"/>
            <w:r w:rsidRPr="002E4A80">
              <w:rPr>
                <w:rFonts w:ascii="Times New Roman" w:eastAsiaTheme="minorEastAsia" w:hAnsi="Times New Roman"/>
                <w:lang w:eastAsia="ja-JP"/>
              </w:rPr>
              <w:t xml:space="preserve">, </w:t>
            </w:r>
            <w:proofErr w:type="spellStart"/>
            <w:r w:rsidRPr="002E4A80">
              <w:rPr>
                <w:rFonts w:ascii="Times New Roman" w:eastAsiaTheme="minorEastAsia" w:hAnsi="Times New Roman"/>
                <w:b/>
                <w:bCs/>
                <w:lang w:eastAsia="ja-JP"/>
              </w:rPr>
              <w:t>viewpoint_pos_z</w:t>
            </w:r>
            <w:proofErr w:type="spellEnd"/>
            <w:r w:rsidRPr="002E4A80">
              <w:rPr>
                <w:rFonts w:ascii="Times New Roman" w:eastAsiaTheme="minorEastAsia" w:hAnsi="Times New Roman"/>
                <w:lang w:eastAsia="ja-JP"/>
              </w:rPr>
              <w:t>,</w:t>
            </w:r>
            <w:r w:rsidRPr="002E4A80">
              <w:rPr>
                <w:rFonts w:ascii="Times New Roman" w:eastAsiaTheme="minorEastAsia" w:hAnsi="Times New Roman"/>
                <w:lang w:eastAsia="ja-JP"/>
              </w:rPr>
              <w:br/>
            </w:r>
            <w:r>
              <w:rPr>
                <w:rFonts w:ascii="Times New Roman" w:eastAsiaTheme="minorEastAsia" w:hAnsi="Times New Roman"/>
                <w:b/>
                <w:bCs/>
                <w:lang w:eastAsia="ja-JP"/>
              </w:rPr>
              <w:t xml:space="preserve"> </w:t>
            </w:r>
            <w:proofErr w:type="spellStart"/>
            <w:r w:rsidRPr="002E4A80">
              <w:rPr>
                <w:rFonts w:ascii="Times New Roman" w:eastAsiaTheme="minorEastAsia" w:hAnsi="Times New Roman"/>
                <w:b/>
                <w:bCs/>
                <w:lang w:eastAsia="ja-JP"/>
              </w:rPr>
              <w:t>viewpoint_yaw</w:t>
            </w:r>
            <w:proofErr w:type="spellEnd"/>
            <w:r w:rsidRPr="002E4A80">
              <w:rPr>
                <w:rFonts w:ascii="Times New Roman" w:eastAsiaTheme="minorEastAsia" w:hAnsi="Times New Roman"/>
                <w:lang w:eastAsia="ja-JP"/>
              </w:rPr>
              <w:t xml:space="preserve">, </w:t>
            </w:r>
            <w:proofErr w:type="spellStart"/>
            <w:r w:rsidRPr="002E4A80">
              <w:rPr>
                <w:rFonts w:ascii="Times New Roman" w:eastAsiaTheme="minorEastAsia" w:hAnsi="Times New Roman"/>
                <w:b/>
                <w:bCs/>
                <w:lang w:eastAsia="ja-JP"/>
              </w:rPr>
              <w:t>viewpoint_pitch</w:t>
            </w:r>
            <w:proofErr w:type="spellEnd"/>
            <w:r w:rsidRPr="002E4A80">
              <w:rPr>
                <w:rFonts w:ascii="Times New Roman" w:eastAsiaTheme="minorEastAsia" w:hAnsi="Times New Roman"/>
                <w:lang w:eastAsia="ja-JP"/>
              </w:rPr>
              <w:t xml:space="preserve">, </w:t>
            </w:r>
            <w:proofErr w:type="spellStart"/>
            <w:r w:rsidRPr="002E4A80">
              <w:rPr>
                <w:rFonts w:ascii="Times New Roman" w:eastAsiaTheme="minorEastAsia" w:hAnsi="Times New Roman"/>
                <w:b/>
                <w:bCs/>
                <w:lang w:eastAsia="ja-JP"/>
              </w:rPr>
              <w:t>viewpoint_roll</w:t>
            </w:r>
            <w:proofErr w:type="spellEnd"/>
            <w:r w:rsidRPr="002E4A80">
              <w:rPr>
                <w:rFonts w:ascii="Times New Roman" w:eastAsiaTheme="minorEastAsia" w:hAnsi="Times New Roman"/>
                <w:lang w:eastAsia="ja-JP"/>
              </w:rPr>
              <w:t>)</w:t>
            </w:r>
          </w:p>
        </w:tc>
      </w:tr>
    </w:tbl>
    <w:p w14:paraId="40B5EAC0" w14:textId="77777777" w:rsidR="004662D0" w:rsidRPr="002E4A80" w:rsidRDefault="004662D0" w:rsidP="004662D0">
      <w:pPr>
        <w:pStyle w:val="ListParagraph"/>
        <w:numPr>
          <w:ilvl w:val="0"/>
          <w:numId w:val="17"/>
        </w:numPr>
        <w:spacing w:beforeLines="50" w:before="120" w:after="0"/>
        <w:ind w:left="357" w:hanging="357"/>
        <w:rPr>
          <w:rFonts w:ascii="Times New Roman" w:eastAsiaTheme="minorEastAsia" w:hAnsi="Times New Roman"/>
          <w:lang w:eastAsia="ja-JP"/>
        </w:rPr>
      </w:pPr>
      <w:r>
        <w:rPr>
          <w:rFonts w:ascii="Times New Roman" w:eastAsiaTheme="minorEastAsia" w:hAnsi="Times New Roman" w:hint="eastAsia"/>
          <w:lang w:eastAsia="ja-JP"/>
        </w:rPr>
        <w:t>R</w:t>
      </w:r>
      <w:r>
        <w:rPr>
          <w:rFonts w:ascii="Times New Roman" w:eastAsiaTheme="minorEastAsia" w:hAnsi="Times New Roman"/>
          <w:lang w:eastAsia="ja-JP"/>
        </w:rPr>
        <w:t>endered position and direction</w:t>
      </w:r>
    </w:p>
    <w:tbl>
      <w:tblPr>
        <w:tblStyle w:val="TableGrid"/>
        <w:tblW w:w="0" w:type="auto"/>
        <w:tblLook w:val="04A0" w:firstRow="1" w:lastRow="0" w:firstColumn="1" w:lastColumn="0" w:noHBand="0" w:noVBand="1"/>
      </w:tblPr>
      <w:tblGrid>
        <w:gridCol w:w="2405"/>
        <w:gridCol w:w="6605"/>
      </w:tblGrid>
      <w:tr w:rsidR="004662D0" w14:paraId="35037A08" w14:textId="77777777" w:rsidTr="00431258">
        <w:trPr>
          <w:trHeight w:val="310"/>
        </w:trPr>
        <w:tc>
          <w:tcPr>
            <w:tcW w:w="2405" w:type="dxa"/>
            <w:vAlign w:val="center"/>
          </w:tcPr>
          <w:p w14:paraId="1DFBA809"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When:</w:t>
            </w:r>
          </w:p>
        </w:tc>
        <w:tc>
          <w:tcPr>
            <w:tcW w:w="6605" w:type="dxa"/>
            <w:vAlign w:val="center"/>
          </w:tcPr>
          <w:p w14:paraId="5A6A2467"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During presentation/creation</w:t>
            </w:r>
          </w:p>
        </w:tc>
      </w:tr>
      <w:tr w:rsidR="004662D0" w14:paraId="67F7EBC0" w14:textId="77777777" w:rsidTr="00431258">
        <w:trPr>
          <w:trHeight w:val="273"/>
        </w:trPr>
        <w:tc>
          <w:tcPr>
            <w:tcW w:w="2405" w:type="dxa"/>
            <w:vAlign w:val="center"/>
          </w:tcPr>
          <w:p w14:paraId="616D4CFC"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Direction:</w:t>
            </w:r>
          </w:p>
        </w:tc>
        <w:tc>
          <w:tcPr>
            <w:tcW w:w="6605" w:type="dxa"/>
            <w:vAlign w:val="center"/>
          </w:tcPr>
          <w:p w14:paraId="392F55B6"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Server</w:t>
            </w:r>
            <w:r w:rsidRPr="00707791">
              <w:rPr>
                <w:rFonts w:ascii="Times New Roman" w:hAnsi="Times New Roman" w:cs="Times New Roman" w:hint="eastAsia"/>
                <w:lang w:eastAsia="ja-JP"/>
              </w:rPr>
              <w:t xml:space="preserve"> </w:t>
            </w:r>
            <w:r w:rsidRPr="00707791">
              <w:rPr>
                <w:rFonts w:ascii="Times New Roman" w:hAnsi="Times New Roman" w:cs="Times New Roman"/>
                <w:lang w:eastAsia="ja-JP"/>
              </w:rPr>
              <w:t>-&gt; pl</w:t>
            </w:r>
            <w:r>
              <w:rPr>
                <w:rFonts w:ascii="Times New Roman" w:hAnsi="Times New Roman" w:cs="Times New Roman"/>
                <w:lang w:eastAsia="ja-JP"/>
              </w:rPr>
              <w:t>a</w:t>
            </w:r>
            <w:r w:rsidRPr="00707791">
              <w:rPr>
                <w:rFonts w:ascii="Times New Roman" w:hAnsi="Times New Roman" w:cs="Times New Roman"/>
                <w:lang w:eastAsia="ja-JP"/>
              </w:rPr>
              <w:t>yer/authoring tool</w:t>
            </w:r>
          </w:p>
        </w:tc>
      </w:tr>
      <w:tr w:rsidR="004662D0" w14:paraId="3F56FF01" w14:textId="77777777" w:rsidTr="00431258">
        <w:trPr>
          <w:trHeight w:val="276"/>
        </w:trPr>
        <w:tc>
          <w:tcPr>
            <w:tcW w:w="2405" w:type="dxa"/>
            <w:vAlign w:val="center"/>
          </w:tcPr>
          <w:p w14:paraId="2D1C0D47"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Format:</w:t>
            </w:r>
          </w:p>
        </w:tc>
        <w:tc>
          <w:tcPr>
            <w:tcW w:w="6605" w:type="dxa"/>
            <w:vAlign w:val="center"/>
          </w:tcPr>
          <w:p w14:paraId="28361F2E"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 xml:space="preserve">MMT </w:t>
            </w:r>
            <w:proofErr w:type="spellStart"/>
            <w:r>
              <w:rPr>
                <w:rFonts w:ascii="Times New Roman" w:hAnsi="Times New Roman" w:cs="Times New Roman"/>
                <w:lang w:eastAsia="ja-JP"/>
              </w:rPr>
              <w:t>s</w:t>
            </w:r>
            <w:r w:rsidRPr="00707791">
              <w:rPr>
                <w:rFonts w:ascii="Times New Roman" w:hAnsi="Times New Roman" w:cs="Times New Roman"/>
                <w:lang w:eastAsia="ja-JP"/>
              </w:rPr>
              <w:t>ignalling</w:t>
            </w:r>
            <w:proofErr w:type="spellEnd"/>
            <w:r w:rsidRPr="00707791">
              <w:rPr>
                <w:rFonts w:ascii="Times New Roman" w:hAnsi="Times New Roman" w:cs="Times New Roman"/>
                <w:lang w:eastAsia="ja-JP"/>
              </w:rPr>
              <w:t xml:space="preserve"> message (</w:t>
            </w:r>
            <w:r>
              <w:rPr>
                <w:rFonts w:ascii="Times New Roman" w:hAnsi="Times New Roman" w:cs="Times New Roman"/>
                <w:lang w:eastAsia="ja-JP"/>
              </w:rPr>
              <w:t>identical</w:t>
            </w:r>
            <w:r w:rsidRPr="00707791">
              <w:rPr>
                <w:rFonts w:ascii="Times New Roman" w:hAnsi="Times New Roman" w:cs="Times New Roman"/>
                <w:lang w:eastAsia="ja-JP"/>
              </w:rPr>
              <w:t xml:space="preserve"> format with </w:t>
            </w:r>
            <w:r>
              <w:rPr>
                <w:rFonts w:ascii="Times New Roman" w:hAnsi="Times New Roman" w:cs="Times New Roman"/>
                <w:lang w:eastAsia="ja-JP"/>
              </w:rPr>
              <w:t xml:space="preserve">item </w:t>
            </w:r>
            <w:r w:rsidRPr="00707791">
              <w:rPr>
                <w:rFonts w:ascii="Times New Roman" w:hAnsi="Times New Roman" w:cs="Times New Roman"/>
                <w:lang w:eastAsia="ja-JP"/>
              </w:rPr>
              <w:t>2)</w:t>
            </w:r>
          </w:p>
        </w:tc>
      </w:tr>
      <w:tr w:rsidR="004662D0" w14:paraId="26BFB344" w14:textId="77777777" w:rsidTr="00431258">
        <w:trPr>
          <w:trHeight w:val="1117"/>
        </w:trPr>
        <w:tc>
          <w:tcPr>
            <w:tcW w:w="2405" w:type="dxa"/>
            <w:vAlign w:val="center"/>
          </w:tcPr>
          <w:p w14:paraId="0781944C" w14:textId="77777777" w:rsidR="004662D0" w:rsidRPr="002E4A80" w:rsidRDefault="004662D0" w:rsidP="00431258">
            <w:pPr>
              <w:jc w:val="both"/>
              <w:rPr>
                <w:rFonts w:ascii="Times New Roman" w:eastAsiaTheme="minorEastAsia" w:hAnsi="Times New Roman"/>
                <w:lang w:eastAsia="ja-JP"/>
              </w:rPr>
            </w:pPr>
            <w:r w:rsidRPr="002E4A80">
              <w:rPr>
                <w:rFonts w:ascii="Times New Roman" w:eastAsiaTheme="minorEastAsia" w:hAnsi="Times New Roman"/>
                <w:lang w:eastAsia="ja-JP"/>
              </w:rPr>
              <w:t>Contain</w:t>
            </w:r>
            <w:r>
              <w:rPr>
                <w:rFonts w:ascii="Times New Roman" w:eastAsiaTheme="minorEastAsia" w:hAnsi="Times New Roman"/>
                <w:lang w:eastAsia="ja-JP"/>
              </w:rPr>
              <w:t>ed</w:t>
            </w:r>
            <w:r w:rsidRPr="002E4A80">
              <w:rPr>
                <w:rFonts w:ascii="Times New Roman" w:eastAsiaTheme="minorEastAsia" w:hAnsi="Times New Roman"/>
                <w:lang w:eastAsia="ja-JP"/>
              </w:rPr>
              <w:t xml:space="preserve"> information:</w:t>
            </w:r>
          </w:p>
        </w:tc>
        <w:tc>
          <w:tcPr>
            <w:tcW w:w="6605" w:type="dxa"/>
            <w:vAlign w:val="center"/>
          </w:tcPr>
          <w:p w14:paraId="1122CD4D" w14:textId="77777777" w:rsidR="004662D0" w:rsidRPr="00F871AE" w:rsidRDefault="004662D0" w:rsidP="004662D0">
            <w:pPr>
              <w:pStyle w:val="ListParagraph"/>
              <w:numPr>
                <w:ilvl w:val="0"/>
                <w:numId w:val="18"/>
              </w:numPr>
              <w:spacing w:after="0"/>
              <w:ind w:leftChars="15" w:left="177" w:hanging="144"/>
              <w:rPr>
                <w:rFonts w:ascii="Times New Roman" w:eastAsiaTheme="minorEastAsia" w:hAnsi="Times New Roman"/>
                <w:lang w:eastAsia="ja-JP"/>
              </w:rPr>
            </w:pPr>
            <w:r w:rsidRPr="00F871AE">
              <w:rPr>
                <w:rFonts w:ascii="Times New Roman" w:eastAsiaTheme="minorEastAsia" w:hAnsi="Times New Roman"/>
                <w:lang w:eastAsia="ja-JP"/>
              </w:rPr>
              <w:t xml:space="preserve">Camera position and direction </w:t>
            </w:r>
            <w:r>
              <w:rPr>
                <w:rFonts w:ascii="Times New Roman" w:eastAsiaTheme="minorEastAsia" w:hAnsi="Times New Roman"/>
                <w:lang w:eastAsia="ja-JP"/>
              </w:rPr>
              <w:t>at</w:t>
            </w:r>
            <w:r w:rsidRPr="00F871AE">
              <w:rPr>
                <w:rFonts w:ascii="Times New Roman" w:eastAsiaTheme="minorEastAsia" w:hAnsi="Times New Roman"/>
                <w:lang w:eastAsia="ja-JP"/>
              </w:rPr>
              <w:t xml:space="preserve"> generating 2D video</w:t>
            </w:r>
            <w:r w:rsidRPr="00F871AE">
              <w:rPr>
                <w:rFonts w:ascii="Times New Roman" w:eastAsiaTheme="minorEastAsia" w:hAnsi="Times New Roman"/>
                <w:lang w:eastAsia="ja-JP"/>
              </w:rPr>
              <w:br/>
            </w:r>
            <w:r w:rsidRPr="00F871AE">
              <w:rPr>
                <w:rFonts w:ascii="Times New Roman" w:eastAsiaTheme="minorEastAsia" w:hAnsi="Times New Roman" w:hint="eastAsia"/>
                <w:lang w:eastAsia="ja-JP"/>
              </w:rPr>
              <w:t>(</w:t>
            </w:r>
            <w:proofErr w:type="spellStart"/>
            <w:r w:rsidRPr="00F871AE">
              <w:rPr>
                <w:rFonts w:ascii="Times New Roman" w:eastAsiaTheme="minorEastAsia" w:hAnsi="Times New Roman"/>
                <w:b/>
                <w:bCs/>
                <w:lang w:eastAsia="ja-JP"/>
              </w:rPr>
              <w:t>viewpoint_pos_x</w:t>
            </w:r>
            <w:proofErr w:type="spellEnd"/>
            <w:r w:rsidRPr="00F871AE">
              <w:rPr>
                <w:rFonts w:ascii="Times New Roman" w:eastAsiaTheme="minorEastAsia" w:hAnsi="Times New Roman"/>
                <w:lang w:eastAsia="ja-JP"/>
              </w:rPr>
              <w:t xml:space="preserve">, </w:t>
            </w:r>
            <w:proofErr w:type="spellStart"/>
            <w:r w:rsidRPr="00F871AE">
              <w:rPr>
                <w:rFonts w:ascii="Times New Roman" w:eastAsiaTheme="minorEastAsia" w:hAnsi="Times New Roman"/>
                <w:b/>
                <w:bCs/>
                <w:lang w:eastAsia="ja-JP"/>
              </w:rPr>
              <w:t>viewpoint_pos_y</w:t>
            </w:r>
            <w:proofErr w:type="spellEnd"/>
            <w:r w:rsidRPr="00F871AE">
              <w:rPr>
                <w:rFonts w:ascii="Times New Roman" w:eastAsiaTheme="minorEastAsia" w:hAnsi="Times New Roman"/>
                <w:lang w:eastAsia="ja-JP"/>
              </w:rPr>
              <w:t xml:space="preserve">, </w:t>
            </w:r>
            <w:proofErr w:type="spellStart"/>
            <w:r w:rsidRPr="00F871AE">
              <w:rPr>
                <w:rFonts w:ascii="Times New Roman" w:eastAsiaTheme="minorEastAsia" w:hAnsi="Times New Roman"/>
                <w:b/>
                <w:bCs/>
                <w:lang w:eastAsia="ja-JP"/>
              </w:rPr>
              <w:t>viewpoint_pos_z</w:t>
            </w:r>
            <w:proofErr w:type="spellEnd"/>
            <w:r w:rsidRPr="00F871AE">
              <w:rPr>
                <w:rFonts w:ascii="Times New Roman" w:eastAsiaTheme="minorEastAsia" w:hAnsi="Times New Roman"/>
                <w:lang w:eastAsia="ja-JP"/>
              </w:rPr>
              <w:t>,</w:t>
            </w:r>
            <w:r w:rsidRPr="00F871AE">
              <w:rPr>
                <w:rFonts w:ascii="Times New Roman" w:eastAsiaTheme="minorEastAsia" w:hAnsi="Times New Roman"/>
                <w:lang w:eastAsia="ja-JP"/>
              </w:rPr>
              <w:br/>
              <w:t xml:space="preserve"> </w:t>
            </w:r>
            <w:proofErr w:type="spellStart"/>
            <w:r w:rsidRPr="00F871AE">
              <w:rPr>
                <w:rFonts w:ascii="Times New Roman" w:eastAsiaTheme="minorEastAsia" w:hAnsi="Times New Roman"/>
                <w:b/>
                <w:bCs/>
                <w:lang w:eastAsia="ja-JP"/>
              </w:rPr>
              <w:t>viewpoint_yaw</w:t>
            </w:r>
            <w:proofErr w:type="spellEnd"/>
            <w:r w:rsidRPr="00F871AE">
              <w:rPr>
                <w:rFonts w:ascii="Times New Roman" w:eastAsiaTheme="minorEastAsia" w:hAnsi="Times New Roman"/>
                <w:lang w:eastAsia="ja-JP"/>
              </w:rPr>
              <w:t xml:space="preserve">, </w:t>
            </w:r>
            <w:proofErr w:type="spellStart"/>
            <w:r w:rsidRPr="00F871AE">
              <w:rPr>
                <w:rFonts w:ascii="Times New Roman" w:eastAsiaTheme="minorEastAsia" w:hAnsi="Times New Roman"/>
                <w:b/>
                <w:bCs/>
                <w:lang w:eastAsia="ja-JP"/>
              </w:rPr>
              <w:t>viewpoint_pitch</w:t>
            </w:r>
            <w:proofErr w:type="spellEnd"/>
            <w:r w:rsidRPr="00F871AE">
              <w:rPr>
                <w:rFonts w:ascii="Times New Roman" w:eastAsiaTheme="minorEastAsia" w:hAnsi="Times New Roman"/>
                <w:lang w:eastAsia="ja-JP"/>
              </w:rPr>
              <w:t xml:space="preserve">, </w:t>
            </w:r>
            <w:proofErr w:type="spellStart"/>
            <w:r w:rsidRPr="00F871AE">
              <w:rPr>
                <w:rFonts w:ascii="Times New Roman" w:eastAsiaTheme="minorEastAsia" w:hAnsi="Times New Roman"/>
                <w:b/>
                <w:bCs/>
                <w:lang w:eastAsia="ja-JP"/>
              </w:rPr>
              <w:t>viewpoint_roll</w:t>
            </w:r>
            <w:proofErr w:type="spellEnd"/>
            <w:r w:rsidRPr="00F871AE">
              <w:rPr>
                <w:rFonts w:ascii="Times New Roman" w:eastAsiaTheme="minorEastAsia" w:hAnsi="Times New Roman"/>
                <w:lang w:eastAsia="ja-JP"/>
              </w:rPr>
              <w:t>)</w:t>
            </w:r>
          </w:p>
          <w:p w14:paraId="7F2AC475" w14:textId="77777777" w:rsidR="004662D0" w:rsidRPr="00F871AE" w:rsidRDefault="004662D0" w:rsidP="004662D0">
            <w:pPr>
              <w:pStyle w:val="ListParagraph"/>
              <w:numPr>
                <w:ilvl w:val="0"/>
                <w:numId w:val="18"/>
              </w:numPr>
              <w:spacing w:after="0"/>
              <w:ind w:leftChars="15" w:left="177" w:hanging="144"/>
              <w:rPr>
                <w:rFonts w:ascii="Times New Roman" w:eastAsiaTheme="minorEastAsia" w:hAnsi="Times New Roman"/>
                <w:lang w:eastAsia="ja-JP"/>
              </w:rPr>
            </w:pPr>
            <w:r w:rsidRPr="00F871AE">
              <w:rPr>
                <w:rFonts w:ascii="Times New Roman" w:eastAsiaTheme="minorEastAsia" w:hAnsi="Times New Roman" w:hint="eastAsia"/>
                <w:lang w:eastAsia="ja-JP"/>
              </w:rPr>
              <w:t>M</w:t>
            </w:r>
            <w:r w:rsidRPr="00F871AE">
              <w:rPr>
                <w:rFonts w:ascii="Times New Roman" w:eastAsiaTheme="minorEastAsia" w:hAnsi="Times New Roman"/>
                <w:lang w:eastAsia="ja-JP"/>
              </w:rPr>
              <w:t>PU sequence number for synchronization with the corresponding 2D video</w:t>
            </w:r>
          </w:p>
        </w:tc>
      </w:tr>
    </w:tbl>
    <w:p w14:paraId="234D0DCC" w14:textId="77777777" w:rsidR="004662D0" w:rsidRPr="002E4A80" w:rsidRDefault="004662D0" w:rsidP="004662D0">
      <w:pPr>
        <w:pStyle w:val="ListParagraph"/>
        <w:numPr>
          <w:ilvl w:val="0"/>
          <w:numId w:val="17"/>
        </w:numPr>
        <w:spacing w:beforeLines="50" w:before="120" w:after="0"/>
        <w:ind w:left="357" w:hanging="357"/>
        <w:rPr>
          <w:rFonts w:ascii="Times New Roman" w:eastAsiaTheme="minorEastAsia" w:hAnsi="Times New Roman"/>
          <w:lang w:eastAsia="ja-JP"/>
        </w:rPr>
      </w:pPr>
      <w:r>
        <w:rPr>
          <w:rFonts w:ascii="Times New Roman" w:eastAsiaTheme="minorEastAsia" w:hAnsi="Times New Roman" w:hint="eastAsia"/>
          <w:lang w:eastAsia="ja-JP"/>
        </w:rPr>
        <w:t>U</w:t>
      </w:r>
      <w:r>
        <w:rPr>
          <w:rFonts w:ascii="Times New Roman" w:eastAsiaTheme="minorEastAsia" w:hAnsi="Times New Roman"/>
          <w:lang w:eastAsia="ja-JP"/>
        </w:rPr>
        <w:t>ser operation for arranging video objects</w:t>
      </w:r>
    </w:p>
    <w:tbl>
      <w:tblPr>
        <w:tblStyle w:val="TableGrid"/>
        <w:tblW w:w="0" w:type="auto"/>
        <w:tblLook w:val="04A0" w:firstRow="1" w:lastRow="0" w:firstColumn="1" w:lastColumn="0" w:noHBand="0" w:noVBand="1"/>
      </w:tblPr>
      <w:tblGrid>
        <w:gridCol w:w="2405"/>
        <w:gridCol w:w="6605"/>
      </w:tblGrid>
      <w:tr w:rsidR="004662D0" w:rsidRPr="00707791" w14:paraId="110C812E" w14:textId="77777777" w:rsidTr="00431258">
        <w:trPr>
          <w:trHeight w:val="317"/>
        </w:trPr>
        <w:tc>
          <w:tcPr>
            <w:tcW w:w="2405" w:type="dxa"/>
            <w:vAlign w:val="center"/>
          </w:tcPr>
          <w:p w14:paraId="5E1719A2"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When:</w:t>
            </w:r>
          </w:p>
        </w:tc>
        <w:tc>
          <w:tcPr>
            <w:tcW w:w="6605" w:type="dxa"/>
            <w:vAlign w:val="center"/>
          </w:tcPr>
          <w:p w14:paraId="373F437A"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hint="eastAsia"/>
                <w:lang w:eastAsia="ja-JP"/>
              </w:rPr>
              <w:t>D</w:t>
            </w:r>
            <w:r w:rsidRPr="00707791">
              <w:rPr>
                <w:rFonts w:ascii="Times New Roman" w:hAnsi="Times New Roman" w:cs="Times New Roman"/>
                <w:lang w:eastAsia="ja-JP"/>
              </w:rPr>
              <w:t>uring creation</w:t>
            </w:r>
          </w:p>
        </w:tc>
      </w:tr>
      <w:tr w:rsidR="004662D0" w:rsidRPr="00707791" w14:paraId="13C4271A" w14:textId="77777777" w:rsidTr="00431258">
        <w:trPr>
          <w:trHeight w:val="265"/>
        </w:trPr>
        <w:tc>
          <w:tcPr>
            <w:tcW w:w="2405" w:type="dxa"/>
            <w:vAlign w:val="center"/>
          </w:tcPr>
          <w:p w14:paraId="27C47DBB"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Direction:</w:t>
            </w:r>
          </w:p>
        </w:tc>
        <w:tc>
          <w:tcPr>
            <w:tcW w:w="6605" w:type="dxa"/>
            <w:vAlign w:val="center"/>
          </w:tcPr>
          <w:p w14:paraId="3818355E"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Authoring tool -&gt; server</w:t>
            </w:r>
          </w:p>
        </w:tc>
      </w:tr>
      <w:tr w:rsidR="004662D0" w:rsidRPr="00707791" w14:paraId="08757DC8" w14:textId="77777777" w:rsidTr="00431258">
        <w:trPr>
          <w:trHeight w:val="283"/>
        </w:trPr>
        <w:tc>
          <w:tcPr>
            <w:tcW w:w="2405" w:type="dxa"/>
            <w:vAlign w:val="center"/>
          </w:tcPr>
          <w:p w14:paraId="671CBCA7"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Format:</w:t>
            </w:r>
          </w:p>
        </w:tc>
        <w:tc>
          <w:tcPr>
            <w:tcW w:w="6605" w:type="dxa"/>
            <w:vAlign w:val="center"/>
          </w:tcPr>
          <w:p w14:paraId="547E32F3"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 xml:space="preserve">MMT </w:t>
            </w:r>
            <w:proofErr w:type="spellStart"/>
            <w:r>
              <w:rPr>
                <w:rFonts w:ascii="Times New Roman" w:hAnsi="Times New Roman" w:cs="Times New Roman"/>
                <w:lang w:eastAsia="ja-JP"/>
              </w:rPr>
              <w:t>s</w:t>
            </w:r>
            <w:r w:rsidRPr="00707791">
              <w:rPr>
                <w:rFonts w:ascii="Times New Roman" w:hAnsi="Times New Roman" w:cs="Times New Roman"/>
                <w:lang w:eastAsia="ja-JP"/>
              </w:rPr>
              <w:t>ignalling</w:t>
            </w:r>
            <w:proofErr w:type="spellEnd"/>
            <w:r w:rsidRPr="00707791">
              <w:rPr>
                <w:rFonts w:ascii="Times New Roman" w:hAnsi="Times New Roman" w:cs="Times New Roman"/>
                <w:lang w:eastAsia="ja-JP"/>
              </w:rPr>
              <w:t xml:space="preserve"> message</w:t>
            </w:r>
          </w:p>
        </w:tc>
      </w:tr>
      <w:tr w:rsidR="004662D0" w:rsidRPr="00707791" w14:paraId="1A874C91" w14:textId="77777777" w:rsidTr="00431258">
        <w:trPr>
          <w:trHeight w:val="555"/>
        </w:trPr>
        <w:tc>
          <w:tcPr>
            <w:tcW w:w="2405" w:type="dxa"/>
            <w:vAlign w:val="center"/>
          </w:tcPr>
          <w:p w14:paraId="1E670B8B" w14:textId="77777777" w:rsidR="004662D0" w:rsidRPr="00707791" w:rsidRDefault="004662D0" w:rsidP="00431258">
            <w:pPr>
              <w:jc w:val="both"/>
              <w:rPr>
                <w:rFonts w:ascii="Times New Roman" w:hAnsi="Times New Roman" w:cs="Times New Roman"/>
                <w:lang w:eastAsia="ja-JP"/>
              </w:rPr>
            </w:pPr>
            <w:r w:rsidRPr="00707791">
              <w:rPr>
                <w:rFonts w:ascii="Times New Roman" w:hAnsi="Times New Roman" w:cs="Times New Roman"/>
                <w:lang w:eastAsia="ja-JP"/>
              </w:rPr>
              <w:t>Contain</w:t>
            </w:r>
            <w:r>
              <w:rPr>
                <w:rFonts w:ascii="Times New Roman" w:hAnsi="Times New Roman" w:cs="Times New Roman"/>
                <w:lang w:eastAsia="ja-JP"/>
              </w:rPr>
              <w:t>ed</w:t>
            </w:r>
            <w:r w:rsidRPr="00707791">
              <w:rPr>
                <w:rFonts w:ascii="Times New Roman" w:hAnsi="Times New Roman" w:cs="Times New Roman"/>
                <w:lang w:eastAsia="ja-JP"/>
              </w:rPr>
              <w:t xml:space="preserve"> information:</w:t>
            </w:r>
          </w:p>
        </w:tc>
        <w:tc>
          <w:tcPr>
            <w:tcW w:w="6605" w:type="dxa"/>
            <w:vAlign w:val="center"/>
          </w:tcPr>
          <w:p w14:paraId="72329B93" w14:textId="77777777" w:rsidR="004662D0" w:rsidRPr="00707791" w:rsidRDefault="004662D0" w:rsidP="00431258">
            <w:pPr>
              <w:rPr>
                <w:rFonts w:ascii="Times New Roman" w:hAnsi="Times New Roman" w:cs="Times New Roman"/>
                <w:lang w:eastAsia="ja-JP"/>
              </w:rPr>
            </w:pPr>
            <w:r w:rsidRPr="00707791">
              <w:rPr>
                <w:rFonts w:ascii="Times New Roman" w:hAnsi="Times New Roman" w:cs="Times New Roman" w:hint="eastAsia"/>
                <w:lang w:eastAsia="ja-JP"/>
              </w:rPr>
              <w:t>V</w:t>
            </w:r>
            <w:r w:rsidRPr="00707791">
              <w:rPr>
                <w:rFonts w:ascii="Times New Roman" w:hAnsi="Times New Roman" w:cs="Times New Roman"/>
                <w:lang w:eastAsia="ja-JP"/>
              </w:rPr>
              <w:t xml:space="preserve">ideo object index, </w:t>
            </w:r>
            <w:r>
              <w:rPr>
                <w:rFonts w:ascii="Times New Roman" w:hAnsi="Times New Roman" w:cs="Times New Roman"/>
                <w:lang w:eastAsia="ja-JP"/>
              </w:rPr>
              <w:t xml:space="preserve">Translation/Rotation/Scale </w:t>
            </w:r>
            <w:r w:rsidRPr="00707791">
              <w:rPr>
                <w:rFonts w:ascii="Times New Roman" w:hAnsi="Times New Roman" w:cs="Times New Roman"/>
                <w:lang w:eastAsia="ja-JP"/>
              </w:rPr>
              <w:t xml:space="preserve">of video object, </w:t>
            </w:r>
            <w:r>
              <w:rPr>
                <w:rFonts w:ascii="Times New Roman" w:hAnsi="Times New Roman" w:cs="Times New Roman"/>
                <w:lang w:eastAsia="ja-JP"/>
              </w:rPr>
              <w:br/>
            </w:r>
            <w:r w:rsidRPr="00707791">
              <w:rPr>
                <w:rFonts w:ascii="Times New Roman" w:hAnsi="Times New Roman" w:cs="Times New Roman"/>
                <w:lang w:eastAsia="ja-JP"/>
              </w:rPr>
              <w:t>and frame number being edited for user operation</w:t>
            </w:r>
          </w:p>
        </w:tc>
      </w:tr>
    </w:tbl>
    <w:p w14:paraId="0A3C4886" w14:textId="2A77EEB7" w:rsidR="00D76BB2" w:rsidRDefault="004662D0" w:rsidP="00174917">
      <w:pPr>
        <w:spacing w:beforeLines="50" w:before="120"/>
        <w:rPr>
          <w:rFonts w:ascii="Times New Roman" w:eastAsiaTheme="minorEastAsia" w:hAnsi="Times New Roman"/>
          <w:lang w:eastAsia="ja-JP"/>
        </w:rPr>
      </w:pPr>
      <w:r w:rsidRPr="00FD69C5">
        <w:rPr>
          <w:rFonts w:ascii="Times New Roman" w:eastAsiaTheme="minorEastAsia" w:hAnsi="Times New Roman" w:hint="eastAsia"/>
          <w:lang w:eastAsia="ja-JP"/>
        </w:rPr>
        <w:t>I</w:t>
      </w:r>
      <w:r w:rsidRPr="00FD69C5">
        <w:rPr>
          <w:rFonts w:ascii="Times New Roman" w:eastAsiaTheme="minorEastAsia" w:hAnsi="Times New Roman"/>
          <w:lang w:eastAsia="ja-JP"/>
        </w:rPr>
        <w:t xml:space="preserve">n addition to the abovementioned metadata, for random access, </w:t>
      </w:r>
      <w:proofErr w:type="spellStart"/>
      <w:r w:rsidRPr="00FD69C5">
        <w:rPr>
          <w:rFonts w:ascii="Times New Roman" w:eastAsiaTheme="minorEastAsia" w:hAnsi="Times New Roman"/>
          <w:lang w:eastAsia="ja-JP"/>
        </w:rPr>
        <w:t>WebAPI</w:t>
      </w:r>
      <w:r>
        <w:rPr>
          <w:rFonts w:ascii="Times New Roman" w:eastAsiaTheme="minorEastAsia" w:hAnsi="Times New Roman"/>
          <w:lang w:eastAsia="ja-JP"/>
        </w:rPr>
        <w:t>s</w:t>
      </w:r>
      <w:proofErr w:type="spellEnd"/>
      <w:r w:rsidRPr="00FD69C5">
        <w:rPr>
          <w:rFonts w:ascii="Times New Roman" w:eastAsiaTheme="minorEastAsia" w:hAnsi="Times New Roman"/>
          <w:lang w:eastAsia="ja-JP"/>
        </w:rPr>
        <w:t xml:space="preserve"> </w:t>
      </w:r>
      <w:r>
        <w:rPr>
          <w:rFonts w:ascii="Times New Roman" w:eastAsiaTheme="minorEastAsia" w:hAnsi="Times New Roman"/>
          <w:lang w:eastAsia="ja-JP"/>
        </w:rPr>
        <w:t xml:space="preserve">are implemented </w:t>
      </w:r>
      <w:r w:rsidRPr="00FD69C5">
        <w:rPr>
          <w:rFonts w:ascii="Times New Roman" w:eastAsiaTheme="minorEastAsia" w:hAnsi="Times New Roman"/>
          <w:lang w:eastAsia="ja-JP"/>
        </w:rPr>
        <w:t>to notify the rendering server of the frame number to be presented.</w:t>
      </w:r>
    </w:p>
    <w:p w14:paraId="34585BAE" w14:textId="35E73BEE" w:rsidR="00D76BB2" w:rsidRDefault="00D76BB2" w:rsidP="00FB154E">
      <w:pPr>
        <w:pStyle w:val="Heading1"/>
        <w:rPr>
          <w:lang w:eastAsia="ja-JP"/>
        </w:rPr>
      </w:pPr>
      <w:bookmarkStart w:id="19" w:name="_Toc228539232"/>
      <w:r>
        <w:rPr>
          <w:lang w:eastAsia="ja-JP"/>
        </w:rPr>
        <w:t>4</w:t>
      </w:r>
      <w:r w:rsidRPr="00D76BB2">
        <w:rPr>
          <w:lang w:eastAsia="ja-JP"/>
        </w:rPr>
        <w:tab/>
        <w:t xml:space="preserve">Use Case </w:t>
      </w:r>
      <w:r>
        <w:rPr>
          <w:lang w:eastAsia="ja-JP"/>
        </w:rPr>
        <w:t>2</w:t>
      </w:r>
      <w:r w:rsidRPr="00D76BB2">
        <w:rPr>
          <w:lang w:eastAsia="ja-JP"/>
        </w:rPr>
        <w:t xml:space="preserve">: </w:t>
      </w:r>
      <w:r>
        <w:rPr>
          <w:lang w:eastAsia="ja-JP"/>
        </w:rPr>
        <w:t>Timed events API based on access unit metadata</w:t>
      </w:r>
      <w:bookmarkEnd w:id="19"/>
    </w:p>
    <w:p w14:paraId="1E51C299" w14:textId="171A8532" w:rsidR="00C561EC" w:rsidRPr="00C561EC" w:rsidRDefault="00C561EC" w:rsidP="00C561EC">
      <w:pPr>
        <w:widowControl/>
        <w:autoSpaceDE/>
        <w:autoSpaceDN/>
        <w:spacing w:after="0"/>
        <w:jc w:val="both"/>
        <w:rPr>
          <w:rFonts w:ascii="Times New Roman" w:eastAsiaTheme="minorEastAsia" w:hAnsi="Times New Roman"/>
          <w:sz w:val="24"/>
          <w:lang w:val="en-GB" w:eastAsia="zh-CN"/>
        </w:rPr>
      </w:pPr>
      <w:r w:rsidRPr="00C561EC">
        <w:rPr>
          <w:rFonts w:ascii="Times New Roman" w:eastAsiaTheme="minorEastAsia" w:hAnsi="Times New Roman"/>
          <w:sz w:val="24"/>
          <w:lang w:val="en-GB" w:eastAsia="zh-CN"/>
        </w:rPr>
        <w:t xml:space="preserve">From the </w:t>
      </w:r>
      <w:r w:rsidR="003D6521">
        <w:rPr>
          <w:rFonts w:ascii="Times New Roman" w:eastAsiaTheme="minorEastAsia" w:hAnsi="Times New Roman"/>
          <w:sz w:val="24"/>
          <w:lang w:val="en-GB" w:eastAsia="zh-CN"/>
        </w:rPr>
        <w:t xml:space="preserve">reported activities on timed events in W3C (Clause </w:t>
      </w:r>
      <w:r w:rsidR="001774B5">
        <w:rPr>
          <w:rFonts w:ascii="Times New Roman" w:eastAsiaTheme="minorEastAsia" w:hAnsi="Times New Roman"/>
          <w:sz w:val="24"/>
          <w:lang w:val="en-GB" w:eastAsia="zh-CN"/>
        </w:rPr>
        <w:t>6</w:t>
      </w:r>
      <w:r w:rsidR="003D6521">
        <w:rPr>
          <w:rFonts w:ascii="Times New Roman" w:eastAsiaTheme="minorEastAsia" w:hAnsi="Times New Roman"/>
          <w:sz w:val="24"/>
          <w:lang w:val="en-GB" w:eastAsia="zh-CN"/>
        </w:rPr>
        <w:t>.1)</w:t>
      </w:r>
      <w:r w:rsidRPr="00C561EC">
        <w:rPr>
          <w:rFonts w:ascii="Times New Roman" w:eastAsiaTheme="minorEastAsia" w:hAnsi="Times New Roman"/>
          <w:sz w:val="24"/>
          <w:lang w:val="en-GB" w:eastAsia="zh-CN"/>
        </w:rPr>
        <w:t>, it appears that AU metadata are also considered as a mean to carry timed events. T</w:t>
      </w:r>
      <w:r w:rsidR="003A4E05">
        <w:rPr>
          <w:rFonts w:ascii="Times New Roman" w:eastAsiaTheme="minorEastAsia" w:hAnsi="Times New Roman"/>
          <w:sz w:val="24"/>
          <w:lang w:val="en-GB" w:eastAsia="zh-CN"/>
        </w:rPr>
        <w:t>h</w:t>
      </w:r>
      <w:r w:rsidRPr="00C561EC">
        <w:rPr>
          <w:rFonts w:ascii="Times New Roman" w:eastAsiaTheme="minorEastAsia" w:hAnsi="Times New Roman"/>
          <w:sz w:val="24"/>
          <w:lang w:val="en-GB" w:eastAsia="zh-CN"/>
        </w:rPr>
        <w:t xml:space="preserve">e timed events API </w:t>
      </w:r>
      <w:r w:rsidR="003A4E05">
        <w:rPr>
          <w:rFonts w:ascii="Times New Roman" w:eastAsiaTheme="minorEastAsia" w:hAnsi="Times New Roman"/>
          <w:sz w:val="24"/>
          <w:lang w:val="en-GB" w:eastAsia="zh-CN"/>
        </w:rPr>
        <w:t>can</w:t>
      </w:r>
      <w:r w:rsidRPr="00C561EC">
        <w:rPr>
          <w:rFonts w:ascii="Times New Roman" w:eastAsiaTheme="minorEastAsia" w:hAnsi="Times New Roman"/>
          <w:sz w:val="24"/>
          <w:lang w:val="en-GB" w:eastAsia="zh-CN"/>
        </w:rPr>
        <w:t xml:space="preserve"> also be seen as a type of applications making use of the AU metadata design in this exploration. As a result, an application using the possible future metadata AU design may be an end-user application or a middleware interfacing with the end-user application as illustrated in </w:t>
      </w:r>
      <w:r w:rsidR="003D6521">
        <w:rPr>
          <w:rFonts w:ascii="Times New Roman" w:eastAsiaTheme="minorEastAsia" w:hAnsi="Times New Roman"/>
          <w:sz w:val="24"/>
          <w:lang w:val="en-GB" w:eastAsia="zh-CN"/>
        </w:rPr>
        <w:fldChar w:fldCharType="begin"/>
      </w:r>
      <w:r w:rsidR="003D6521">
        <w:rPr>
          <w:rFonts w:ascii="Times New Roman" w:eastAsiaTheme="minorEastAsia" w:hAnsi="Times New Roman"/>
          <w:sz w:val="24"/>
          <w:lang w:val="en-GB" w:eastAsia="zh-CN"/>
        </w:rPr>
        <w:instrText xml:space="preserve"> REF _Ref211167391 \h  \* MERGEFORMAT </w:instrText>
      </w:r>
      <w:r w:rsidR="003D6521">
        <w:rPr>
          <w:rFonts w:ascii="Times New Roman" w:eastAsiaTheme="minorEastAsia" w:hAnsi="Times New Roman"/>
          <w:sz w:val="24"/>
          <w:lang w:val="en-GB" w:eastAsia="zh-CN"/>
        </w:rPr>
      </w:r>
      <w:r w:rsidR="003D6521">
        <w:rPr>
          <w:rFonts w:ascii="Times New Roman" w:eastAsiaTheme="minorEastAsia" w:hAnsi="Times New Roman"/>
          <w:sz w:val="24"/>
          <w:lang w:val="en-GB" w:eastAsia="zh-CN"/>
        </w:rPr>
        <w:fldChar w:fldCharType="separate"/>
      </w:r>
      <w:r w:rsidR="000B1527" w:rsidRPr="000B1527">
        <w:rPr>
          <w:rFonts w:ascii="Times New Roman" w:eastAsiaTheme="minorEastAsia" w:hAnsi="Times New Roman"/>
          <w:sz w:val="24"/>
          <w:lang w:val="en-GB" w:eastAsia="zh-CN"/>
        </w:rPr>
        <w:t>Figure 6</w:t>
      </w:r>
      <w:r w:rsidR="003D6521">
        <w:rPr>
          <w:rFonts w:ascii="Times New Roman" w:eastAsiaTheme="minorEastAsia" w:hAnsi="Times New Roman"/>
          <w:sz w:val="24"/>
          <w:lang w:val="en-GB" w:eastAsia="zh-CN"/>
        </w:rPr>
        <w:fldChar w:fldCharType="end"/>
      </w:r>
      <w:r w:rsidRPr="00C561EC">
        <w:rPr>
          <w:rFonts w:ascii="Times New Roman" w:eastAsiaTheme="minorEastAsia" w:hAnsi="Times New Roman"/>
          <w:sz w:val="24"/>
          <w:lang w:val="en-GB" w:eastAsia="zh-CN"/>
        </w:rPr>
        <w:t>.</w:t>
      </w:r>
    </w:p>
    <w:p w14:paraId="292E155E" w14:textId="77777777" w:rsidR="00D76BB2" w:rsidRPr="00D76BB2" w:rsidRDefault="00D76BB2" w:rsidP="00FB154E">
      <w:pPr>
        <w:rPr>
          <w:lang w:eastAsia="ja-JP"/>
        </w:rPr>
      </w:pPr>
    </w:p>
    <w:p w14:paraId="610ECF08" w14:textId="77777777" w:rsidR="003D6521" w:rsidRDefault="003D6521" w:rsidP="003D6521">
      <w:pPr>
        <w:keepNext/>
        <w:jc w:val="center"/>
      </w:pPr>
      <w:r>
        <w:rPr>
          <w:noProof/>
        </w:rPr>
        <w:lastRenderedPageBreak/>
        <w:drawing>
          <wp:inline distT="0" distB="0" distL="0" distR="0" wp14:anchorId="1AE983C4" wp14:editId="205ECA83">
            <wp:extent cx="5055747" cy="2548839"/>
            <wp:effectExtent l="0" t="0" r="0" b="0"/>
            <wp:docPr id="897938402" name="Picture 2" descr="A diagram of a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38402" name="Picture 2" descr="A diagram of a application&#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63947" cy="2552973"/>
                    </a:xfrm>
                    <a:prstGeom prst="rect">
                      <a:avLst/>
                    </a:prstGeom>
                    <a:noFill/>
                  </pic:spPr>
                </pic:pic>
              </a:graphicData>
            </a:graphic>
          </wp:inline>
        </w:drawing>
      </w:r>
    </w:p>
    <w:p w14:paraId="10294931" w14:textId="6175F851" w:rsidR="003D6521" w:rsidRPr="00252EF8" w:rsidRDefault="003D6521" w:rsidP="003D6521">
      <w:pPr>
        <w:pStyle w:val="Caption"/>
        <w:jc w:val="center"/>
        <w:rPr>
          <w:sz w:val="24"/>
          <w:szCs w:val="22"/>
          <w:lang w:val="en-GB" w:eastAsia="zh-CN"/>
        </w:rPr>
      </w:pPr>
      <w:bookmarkStart w:id="20" w:name="_Ref211167391"/>
      <w:r>
        <w:t xml:space="preserve">Figure </w:t>
      </w:r>
      <w:fldSimple w:instr=" SEQ Figure \* ARABIC ">
        <w:r w:rsidR="000B1527">
          <w:rPr>
            <w:noProof/>
          </w:rPr>
          <w:t>6</w:t>
        </w:r>
      </w:fldSimple>
      <w:bookmarkEnd w:id="20"/>
      <w:r>
        <w:t xml:space="preserve"> - Different integrations of the AU metadata with the application</w:t>
      </w:r>
    </w:p>
    <w:p w14:paraId="43336FC4" w14:textId="77777777" w:rsidR="00D76BB2" w:rsidRPr="00174917" w:rsidRDefault="00D76BB2" w:rsidP="00174917">
      <w:pPr>
        <w:spacing w:beforeLines="50" w:before="120"/>
        <w:rPr>
          <w:rFonts w:ascii="Times New Roman" w:eastAsiaTheme="minorEastAsia" w:hAnsi="Times New Roman"/>
          <w:lang w:eastAsia="ja-JP"/>
        </w:rPr>
      </w:pPr>
    </w:p>
    <w:p w14:paraId="1F09BCAC" w14:textId="75723F2A" w:rsidR="00A740FF" w:rsidRDefault="001774B5" w:rsidP="00A740FF">
      <w:pPr>
        <w:pStyle w:val="Heading1"/>
        <w:ind w:left="0"/>
      </w:pPr>
      <w:bookmarkStart w:id="21" w:name="_Toc228539233"/>
      <w:r>
        <w:t>5</w:t>
      </w:r>
      <w:r w:rsidR="00A740FF">
        <w:tab/>
      </w:r>
      <w:r w:rsidR="0026512A">
        <w:t xml:space="preserve">Potential Solution for </w:t>
      </w:r>
      <w:r w:rsidR="00A740FF">
        <w:t>Carriage of Metadata</w:t>
      </w:r>
      <w:bookmarkEnd w:id="21"/>
      <w:r w:rsidR="00A740FF">
        <w:t xml:space="preserve"> </w:t>
      </w:r>
    </w:p>
    <w:p w14:paraId="06C6563A" w14:textId="2341E5E4" w:rsidR="0026512A" w:rsidRDefault="001774B5" w:rsidP="0084415E">
      <w:pPr>
        <w:pStyle w:val="Heading2"/>
      </w:pPr>
      <w:bookmarkStart w:id="22" w:name="_Toc228539234"/>
      <w:r>
        <w:t>5</w:t>
      </w:r>
      <w:r w:rsidR="0026512A">
        <w:t>.1</w:t>
      </w:r>
      <w:r w:rsidR="0026512A">
        <w:tab/>
        <w:t>Introduction</w:t>
      </w:r>
      <w:bookmarkEnd w:id="22"/>
    </w:p>
    <w:p w14:paraId="7BE5754B" w14:textId="76CF38E3" w:rsidR="00A740FF" w:rsidRDefault="00A740FF" w:rsidP="00A740FF">
      <w:pPr>
        <w:rPr>
          <w:rFonts w:ascii="Times New Roman" w:hAnsi="Times New Roman"/>
        </w:rPr>
      </w:pPr>
      <w:r>
        <w:rPr>
          <w:rFonts w:ascii="Times New Roman" w:hAnsi="Times New Roman"/>
        </w:rPr>
        <w:t>Different ways of carrying such split rendering metadata. Examples include RTP payload headers, or other system level information. However, the information is closely attached to the rendered original source content</w:t>
      </w:r>
      <w:r w:rsidR="003B70F0">
        <w:rPr>
          <w:rFonts w:ascii="Times New Roman" w:hAnsi="Times New Roman"/>
        </w:rPr>
        <w:t xml:space="preserve">, so attaching it to media samples </w:t>
      </w:r>
      <w:proofErr w:type="spellStart"/>
      <w:r w:rsidR="003B70F0">
        <w:rPr>
          <w:rFonts w:ascii="Times New Roman" w:hAnsi="Times New Roman"/>
        </w:rPr>
        <w:t>inband</w:t>
      </w:r>
      <w:proofErr w:type="spellEnd"/>
      <w:r w:rsidR="003B70F0">
        <w:rPr>
          <w:rFonts w:ascii="Times New Roman" w:hAnsi="Times New Roman"/>
        </w:rPr>
        <w:t xml:space="preserve"> is another suitable option. </w:t>
      </w:r>
    </w:p>
    <w:p w14:paraId="5299E1AA" w14:textId="65213092" w:rsidR="0026512A" w:rsidRPr="00174917" w:rsidRDefault="001774B5" w:rsidP="0084415E">
      <w:pPr>
        <w:pStyle w:val="Heading2"/>
      </w:pPr>
      <w:bookmarkStart w:id="23" w:name="_Toc228539235"/>
      <w:r>
        <w:t>5</w:t>
      </w:r>
      <w:r w:rsidR="0026512A">
        <w:t>.2</w:t>
      </w:r>
      <w:r w:rsidR="0026512A">
        <w:tab/>
      </w:r>
      <w:r w:rsidR="0026512A" w:rsidRPr="00174917">
        <w:t>SEI Message-based Carriage</w:t>
      </w:r>
      <w:bookmarkEnd w:id="23"/>
    </w:p>
    <w:p w14:paraId="24EF47BF" w14:textId="2D1D2825" w:rsidR="003B70F0" w:rsidRDefault="003B70F0" w:rsidP="00A740FF">
      <w:pPr>
        <w:rPr>
          <w:rFonts w:ascii="Times New Roman" w:hAnsi="Times New Roman"/>
        </w:rPr>
      </w:pPr>
      <w:r>
        <w:rPr>
          <w:rFonts w:ascii="Times New Roman" w:hAnsi="Times New Roman"/>
        </w:rPr>
        <w:t xml:space="preserve">As an example, an </w:t>
      </w:r>
      <w:r w:rsidR="00A740FF">
        <w:rPr>
          <w:rFonts w:ascii="Times New Roman" w:hAnsi="Times New Roman"/>
        </w:rPr>
        <w:t>in-band carriage as SEI message</w:t>
      </w:r>
      <w:r>
        <w:rPr>
          <w:rFonts w:ascii="Times New Roman" w:hAnsi="Times New Roman"/>
        </w:rPr>
        <w:t xml:space="preserve"> is provided in Table 1 making use of the information in provided in clause 3.</w:t>
      </w:r>
    </w:p>
    <w:p w14:paraId="477FC04D" w14:textId="74FC2081" w:rsidR="003B70F0" w:rsidRDefault="003B70F0" w:rsidP="003B70F0">
      <w:pPr>
        <w:pStyle w:val="Caption"/>
        <w:keepNext/>
        <w:jc w:val="center"/>
      </w:pPr>
      <w:r>
        <w:t xml:space="preserve">Table </w:t>
      </w:r>
      <w:fldSimple w:instr=" SEQ Table \* ARABIC ">
        <w:r w:rsidR="000B1527">
          <w:rPr>
            <w:noProof/>
          </w:rPr>
          <w:t>1</w:t>
        </w:r>
      </w:fldSimple>
      <w:r>
        <w:t xml:space="preserve"> Potential </w:t>
      </w:r>
      <w:r w:rsidRPr="003B70F0">
        <w:t>SEI message</w:t>
      </w:r>
      <w:r>
        <w:t xml:space="preserve"> for </w:t>
      </w:r>
      <w:r w:rsidRPr="003B70F0">
        <w:t xml:space="preserve">in-band carriage </w:t>
      </w:r>
      <w:r>
        <w:t>of render pose information</w:t>
      </w:r>
    </w:p>
    <w:tbl>
      <w:tblPr>
        <w:tblStyle w:val="TableGrid"/>
        <w:tblW w:w="0" w:type="auto"/>
        <w:tblLook w:val="04A0" w:firstRow="1" w:lastRow="0" w:firstColumn="1" w:lastColumn="0" w:noHBand="0" w:noVBand="1"/>
      </w:tblPr>
      <w:tblGrid>
        <w:gridCol w:w="7417"/>
        <w:gridCol w:w="1593"/>
      </w:tblGrid>
      <w:tr w:rsidR="00A740FF" w:rsidRPr="003B70F0" w14:paraId="3A83BE89" w14:textId="77777777" w:rsidTr="003B70F0">
        <w:tc>
          <w:tcPr>
            <w:tcW w:w="7417" w:type="dxa"/>
            <w:hideMark/>
          </w:tcPr>
          <w:p w14:paraId="5CC0CDBE" w14:textId="77777777" w:rsidR="00A740FF" w:rsidRPr="003B70F0" w:rsidRDefault="00A740FF" w:rsidP="003B70F0">
            <w:pPr>
              <w:spacing w:before="100" w:beforeAutospacing="1" w:after="100" w:afterAutospacing="1"/>
              <w:rPr>
                <w:rFonts w:ascii="Courier New" w:hAnsi="Courier New" w:cs="Courier New"/>
              </w:rPr>
            </w:pPr>
            <w:proofErr w:type="spellStart"/>
            <w:r w:rsidRPr="003B70F0">
              <w:rPr>
                <w:rFonts w:ascii="Courier New" w:hAnsi="Courier New" w:cs="Courier New"/>
                <w:b/>
              </w:rPr>
              <w:t>xr_render_pose_info</w:t>
            </w:r>
            <w:proofErr w:type="spellEnd"/>
            <w:r w:rsidRPr="003B70F0">
              <w:rPr>
                <w:rFonts w:ascii="Courier New" w:hAnsi="Courier New" w:cs="Courier New"/>
                <w:b/>
              </w:rPr>
              <w:t>(</w:t>
            </w:r>
            <w:proofErr w:type="spellStart"/>
            <w:r w:rsidRPr="003B70F0">
              <w:rPr>
                <w:rFonts w:ascii="Courier New" w:hAnsi="Courier New" w:cs="Courier New"/>
                <w:b/>
              </w:rPr>
              <w:t>payloadSize</w:t>
            </w:r>
            <w:proofErr w:type="spellEnd"/>
            <w:r w:rsidRPr="003B70F0">
              <w:rPr>
                <w:rFonts w:ascii="Courier New" w:hAnsi="Courier New" w:cs="Courier New"/>
                <w:b/>
              </w:rPr>
              <w:t>)</w:t>
            </w:r>
            <w:r w:rsidRPr="003B70F0">
              <w:rPr>
                <w:rFonts w:ascii="Courier New" w:hAnsi="Courier New" w:cs="Courier New"/>
                <w:bCs/>
              </w:rPr>
              <w:t xml:space="preserve"> {</w:t>
            </w:r>
          </w:p>
        </w:tc>
        <w:tc>
          <w:tcPr>
            <w:tcW w:w="1593" w:type="dxa"/>
            <w:hideMark/>
          </w:tcPr>
          <w:p w14:paraId="6BA1D560"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bCs/>
              </w:rPr>
              <w:t>Descriptor</w:t>
            </w:r>
          </w:p>
        </w:tc>
      </w:tr>
      <w:tr w:rsidR="00A740FF" w:rsidRPr="003B70F0" w14:paraId="72A2EAE0" w14:textId="77777777" w:rsidTr="003B70F0">
        <w:tc>
          <w:tcPr>
            <w:tcW w:w="7417" w:type="dxa"/>
            <w:hideMark/>
          </w:tcPr>
          <w:p w14:paraId="6B314E95"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xrpi_actions_present</w:t>
            </w:r>
            <w:proofErr w:type="spellEnd"/>
          </w:p>
        </w:tc>
        <w:tc>
          <w:tcPr>
            <w:tcW w:w="1593" w:type="dxa"/>
            <w:hideMark/>
          </w:tcPr>
          <w:p w14:paraId="5DA08889"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u(1)</w:t>
            </w:r>
          </w:p>
        </w:tc>
      </w:tr>
      <w:tr w:rsidR="00A740FF" w:rsidRPr="003B70F0" w14:paraId="74D1E57D" w14:textId="77777777" w:rsidTr="003B70F0">
        <w:tc>
          <w:tcPr>
            <w:tcW w:w="7417" w:type="dxa"/>
            <w:hideMark/>
          </w:tcPr>
          <w:p w14:paraId="6F197DEC"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xrpi_reserved</w:t>
            </w:r>
            <w:proofErr w:type="spellEnd"/>
          </w:p>
        </w:tc>
        <w:tc>
          <w:tcPr>
            <w:tcW w:w="1593" w:type="dxa"/>
            <w:hideMark/>
          </w:tcPr>
          <w:p w14:paraId="4000ABF6"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u(7)</w:t>
            </w:r>
          </w:p>
        </w:tc>
      </w:tr>
      <w:tr w:rsidR="00A740FF" w:rsidRPr="003B70F0" w14:paraId="38247BBE" w14:textId="77777777" w:rsidTr="003B70F0">
        <w:tc>
          <w:tcPr>
            <w:tcW w:w="7417" w:type="dxa"/>
            <w:hideMark/>
          </w:tcPr>
          <w:p w14:paraId="335DE68B"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xrpi_timestamp</w:t>
            </w:r>
            <w:proofErr w:type="spellEnd"/>
          </w:p>
        </w:tc>
        <w:tc>
          <w:tcPr>
            <w:tcW w:w="1593" w:type="dxa"/>
            <w:hideMark/>
          </w:tcPr>
          <w:p w14:paraId="34623F55"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u(64)</w:t>
            </w:r>
          </w:p>
        </w:tc>
      </w:tr>
      <w:tr w:rsidR="00A740FF" w:rsidRPr="003B70F0" w14:paraId="39AFD1AB" w14:textId="77777777" w:rsidTr="003B70F0">
        <w:tc>
          <w:tcPr>
            <w:tcW w:w="7417" w:type="dxa"/>
            <w:hideMark/>
          </w:tcPr>
          <w:p w14:paraId="6AABF606"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xrpi_x</w:t>
            </w:r>
            <w:proofErr w:type="spellEnd"/>
          </w:p>
        </w:tc>
        <w:tc>
          <w:tcPr>
            <w:tcW w:w="1593" w:type="dxa"/>
            <w:hideMark/>
          </w:tcPr>
          <w:p w14:paraId="620A2164"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f(32)</w:t>
            </w:r>
          </w:p>
        </w:tc>
      </w:tr>
      <w:tr w:rsidR="00A740FF" w:rsidRPr="003B70F0" w14:paraId="2210AF63" w14:textId="77777777" w:rsidTr="003B70F0">
        <w:tc>
          <w:tcPr>
            <w:tcW w:w="7417" w:type="dxa"/>
            <w:hideMark/>
          </w:tcPr>
          <w:p w14:paraId="290B6CE2"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xrpi_y</w:t>
            </w:r>
            <w:proofErr w:type="spellEnd"/>
          </w:p>
        </w:tc>
        <w:tc>
          <w:tcPr>
            <w:tcW w:w="1593" w:type="dxa"/>
            <w:hideMark/>
          </w:tcPr>
          <w:p w14:paraId="365CD2D3"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f(32)</w:t>
            </w:r>
          </w:p>
        </w:tc>
      </w:tr>
      <w:tr w:rsidR="00A740FF" w:rsidRPr="003B70F0" w14:paraId="05499482" w14:textId="77777777" w:rsidTr="003B70F0">
        <w:tc>
          <w:tcPr>
            <w:tcW w:w="7417" w:type="dxa"/>
            <w:hideMark/>
          </w:tcPr>
          <w:p w14:paraId="75252E6C"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xrpi_z</w:t>
            </w:r>
            <w:proofErr w:type="spellEnd"/>
          </w:p>
        </w:tc>
        <w:tc>
          <w:tcPr>
            <w:tcW w:w="1593" w:type="dxa"/>
            <w:hideMark/>
          </w:tcPr>
          <w:p w14:paraId="2E72CDB0"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f(32)</w:t>
            </w:r>
          </w:p>
        </w:tc>
      </w:tr>
      <w:tr w:rsidR="00A740FF" w:rsidRPr="003B70F0" w14:paraId="7DDF9FA4" w14:textId="77777777" w:rsidTr="003B70F0">
        <w:tc>
          <w:tcPr>
            <w:tcW w:w="7417" w:type="dxa"/>
            <w:hideMark/>
          </w:tcPr>
          <w:p w14:paraId="72D30236"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xrpi_rx</w:t>
            </w:r>
            <w:proofErr w:type="spellEnd"/>
          </w:p>
        </w:tc>
        <w:tc>
          <w:tcPr>
            <w:tcW w:w="1593" w:type="dxa"/>
            <w:hideMark/>
          </w:tcPr>
          <w:p w14:paraId="2408BA4B"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f(32)</w:t>
            </w:r>
          </w:p>
        </w:tc>
      </w:tr>
      <w:tr w:rsidR="00A740FF" w:rsidRPr="003B70F0" w14:paraId="4D373F7B" w14:textId="77777777" w:rsidTr="003B70F0">
        <w:tc>
          <w:tcPr>
            <w:tcW w:w="7417" w:type="dxa"/>
            <w:hideMark/>
          </w:tcPr>
          <w:p w14:paraId="06FC52F7"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xrpi_ry</w:t>
            </w:r>
            <w:proofErr w:type="spellEnd"/>
          </w:p>
        </w:tc>
        <w:tc>
          <w:tcPr>
            <w:tcW w:w="1593" w:type="dxa"/>
            <w:hideMark/>
          </w:tcPr>
          <w:p w14:paraId="19076EED"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f(32)</w:t>
            </w:r>
          </w:p>
        </w:tc>
      </w:tr>
      <w:tr w:rsidR="00A740FF" w:rsidRPr="003B70F0" w14:paraId="7C43D7EE" w14:textId="77777777" w:rsidTr="003B70F0">
        <w:tc>
          <w:tcPr>
            <w:tcW w:w="7417" w:type="dxa"/>
            <w:hideMark/>
          </w:tcPr>
          <w:p w14:paraId="5B8B332A"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xrpi_rz</w:t>
            </w:r>
            <w:proofErr w:type="spellEnd"/>
          </w:p>
        </w:tc>
        <w:tc>
          <w:tcPr>
            <w:tcW w:w="1593" w:type="dxa"/>
            <w:hideMark/>
          </w:tcPr>
          <w:p w14:paraId="0636B82A"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f(32)</w:t>
            </w:r>
          </w:p>
        </w:tc>
      </w:tr>
      <w:tr w:rsidR="00A740FF" w:rsidRPr="003B70F0" w14:paraId="45021042" w14:textId="77777777" w:rsidTr="003B70F0">
        <w:tc>
          <w:tcPr>
            <w:tcW w:w="7417" w:type="dxa"/>
            <w:hideMark/>
          </w:tcPr>
          <w:p w14:paraId="51BFB9E6"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xrpi_rw</w:t>
            </w:r>
            <w:proofErr w:type="spellEnd"/>
          </w:p>
        </w:tc>
        <w:tc>
          <w:tcPr>
            <w:tcW w:w="1593" w:type="dxa"/>
            <w:hideMark/>
          </w:tcPr>
          <w:p w14:paraId="434B90E2"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f(32)</w:t>
            </w:r>
          </w:p>
        </w:tc>
      </w:tr>
      <w:tr w:rsidR="00A740FF" w:rsidRPr="003B70F0" w14:paraId="0B2571D1" w14:textId="77777777" w:rsidTr="003B70F0">
        <w:tc>
          <w:tcPr>
            <w:tcW w:w="7417" w:type="dxa"/>
            <w:hideMark/>
          </w:tcPr>
          <w:p w14:paraId="7B368BDD"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if (</w:t>
            </w:r>
            <w:proofErr w:type="spellStart"/>
            <w:r w:rsidRPr="003B70F0">
              <w:rPr>
                <w:rFonts w:ascii="Courier New" w:hAnsi="Courier New" w:cs="Courier New"/>
              </w:rPr>
              <w:t>xrpi_actions_present</w:t>
            </w:r>
            <w:proofErr w:type="spellEnd"/>
            <w:r w:rsidRPr="003B70F0">
              <w:rPr>
                <w:rFonts w:ascii="Courier New" w:hAnsi="Courier New" w:cs="Courier New"/>
              </w:rPr>
              <w:t>) {</w:t>
            </w:r>
          </w:p>
        </w:tc>
        <w:tc>
          <w:tcPr>
            <w:tcW w:w="1593" w:type="dxa"/>
            <w:hideMark/>
          </w:tcPr>
          <w:p w14:paraId="76A09FF5" w14:textId="77777777" w:rsidR="00A740FF" w:rsidRPr="003B70F0" w:rsidRDefault="00A740FF" w:rsidP="003B70F0">
            <w:pPr>
              <w:spacing w:before="100" w:beforeAutospacing="1" w:after="100" w:afterAutospacing="1"/>
              <w:rPr>
                <w:rFonts w:ascii="Courier New" w:hAnsi="Courier New" w:cs="Courier New"/>
              </w:rPr>
            </w:pPr>
          </w:p>
        </w:tc>
      </w:tr>
      <w:tr w:rsidR="00A740FF" w:rsidRPr="003B70F0" w14:paraId="07F459D2" w14:textId="77777777" w:rsidTr="003B70F0">
        <w:tc>
          <w:tcPr>
            <w:tcW w:w="7417" w:type="dxa"/>
            <w:hideMark/>
          </w:tcPr>
          <w:p w14:paraId="368C237C"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actions_count</w:t>
            </w:r>
            <w:proofErr w:type="spellEnd"/>
          </w:p>
        </w:tc>
        <w:tc>
          <w:tcPr>
            <w:tcW w:w="1593" w:type="dxa"/>
            <w:hideMark/>
          </w:tcPr>
          <w:p w14:paraId="393A2D9B"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u(8)</w:t>
            </w:r>
          </w:p>
        </w:tc>
      </w:tr>
      <w:tr w:rsidR="00A740FF" w:rsidRPr="003B70F0" w14:paraId="5EA23907" w14:textId="77777777" w:rsidTr="003B70F0">
        <w:tc>
          <w:tcPr>
            <w:tcW w:w="7417" w:type="dxa"/>
            <w:hideMark/>
          </w:tcPr>
          <w:p w14:paraId="44267DD8"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for (</w:t>
            </w:r>
            <w:proofErr w:type="spellStart"/>
            <w:r w:rsidRPr="003B70F0">
              <w:rPr>
                <w:rFonts w:ascii="Courier New" w:hAnsi="Courier New" w:cs="Courier New"/>
              </w:rPr>
              <w:t>i</w:t>
            </w:r>
            <w:proofErr w:type="spellEnd"/>
            <w:r w:rsidRPr="003B70F0">
              <w:rPr>
                <w:rFonts w:ascii="Courier New" w:hAnsi="Courier New" w:cs="Courier New"/>
              </w:rPr>
              <w:t>=0;i&lt;</w:t>
            </w:r>
            <w:proofErr w:type="spellStart"/>
            <w:r w:rsidRPr="003B70F0">
              <w:rPr>
                <w:rFonts w:ascii="Courier New" w:hAnsi="Courier New" w:cs="Courier New"/>
              </w:rPr>
              <w:t>xrpi_actions_present;i</w:t>
            </w:r>
            <w:proofErr w:type="spellEnd"/>
            <w:r w:rsidRPr="003B70F0">
              <w:rPr>
                <w:rFonts w:ascii="Courier New" w:hAnsi="Courier New" w:cs="Courier New"/>
              </w:rPr>
              <w:t>++) {</w:t>
            </w:r>
          </w:p>
        </w:tc>
        <w:tc>
          <w:tcPr>
            <w:tcW w:w="1593" w:type="dxa"/>
            <w:hideMark/>
          </w:tcPr>
          <w:p w14:paraId="13B695EC" w14:textId="77777777" w:rsidR="00A740FF" w:rsidRPr="003B70F0" w:rsidRDefault="00A740FF" w:rsidP="003B70F0">
            <w:pPr>
              <w:spacing w:before="100" w:beforeAutospacing="1" w:after="100" w:afterAutospacing="1"/>
              <w:rPr>
                <w:rFonts w:ascii="Courier New" w:hAnsi="Courier New" w:cs="Courier New"/>
              </w:rPr>
            </w:pPr>
          </w:p>
        </w:tc>
      </w:tr>
      <w:tr w:rsidR="00A740FF" w:rsidRPr="003B70F0" w14:paraId="7D34E91A" w14:textId="77777777" w:rsidTr="003B70F0">
        <w:tc>
          <w:tcPr>
            <w:tcW w:w="7417" w:type="dxa"/>
            <w:hideMark/>
          </w:tcPr>
          <w:p w14:paraId="1072A786"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roofErr w:type="spellStart"/>
            <w:r w:rsidRPr="003B70F0">
              <w:rPr>
                <w:rFonts w:ascii="Courier New" w:hAnsi="Courier New" w:cs="Courier New"/>
              </w:rPr>
              <w:t>xrpi_action_id</w:t>
            </w:r>
            <w:proofErr w:type="spellEnd"/>
          </w:p>
        </w:tc>
        <w:tc>
          <w:tcPr>
            <w:tcW w:w="1593" w:type="dxa"/>
            <w:hideMark/>
          </w:tcPr>
          <w:p w14:paraId="19917B53"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u(16)</w:t>
            </w:r>
          </w:p>
        </w:tc>
      </w:tr>
      <w:tr w:rsidR="00A740FF" w:rsidRPr="003B70F0" w14:paraId="10E9DD65" w14:textId="77777777" w:rsidTr="003B70F0">
        <w:tc>
          <w:tcPr>
            <w:tcW w:w="7417" w:type="dxa"/>
            <w:hideMark/>
          </w:tcPr>
          <w:p w14:paraId="71DF955C"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
        </w:tc>
        <w:tc>
          <w:tcPr>
            <w:tcW w:w="1593" w:type="dxa"/>
            <w:hideMark/>
          </w:tcPr>
          <w:p w14:paraId="2971E1A2" w14:textId="77777777" w:rsidR="00A740FF" w:rsidRPr="003B70F0" w:rsidRDefault="00A740FF" w:rsidP="003B70F0">
            <w:pPr>
              <w:spacing w:before="100" w:beforeAutospacing="1" w:after="100" w:afterAutospacing="1"/>
              <w:rPr>
                <w:rFonts w:ascii="Courier New" w:hAnsi="Courier New" w:cs="Courier New"/>
              </w:rPr>
            </w:pPr>
          </w:p>
        </w:tc>
      </w:tr>
      <w:tr w:rsidR="00A740FF" w:rsidRPr="003B70F0" w14:paraId="57A29752" w14:textId="77777777" w:rsidTr="003B70F0">
        <w:tc>
          <w:tcPr>
            <w:tcW w:w="7417" w:type="dxa"/>
            <w:hideMark/>
          </w:tcPr>
          <w:p w14:paraId="76DF217D"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 xml:space="preserve">    }</w:t>
            </w:r>
          </w:p>
        </w:tc>
        <w:tc>
          <w:tcPr>
            <w:tcW w:w="1593" w:type="dxa"/>
            <w:hideMark/>
          </w:tcPr>
          <w:p w14:paraId="6914A248" w14:textId="77777777" w:rsidR="00A740FF" w:rsidRPr="003B70F0" w:rsidRDefault="00A740FF" w:rsidP="003B70F0">
            <w:pPr>
              <w:spacing w:before="100" w:beforeAutospacing="1" w:after="100" w:afterAutospacing="1"/>
              <w:rPr>
                <w:rFonts w:ascii="Courier New" w:hAnsi="Courier New" w:cs="Courier New"/>
              </w:rPr>
            </w:pPr>
          </w:p>
        </w:tc>
      </w:tr>
      <w:tr w:rsidR="00A740FF" w:rsidRPr="003B70F0" w14:paraId="26B7CE1E" w14:textId="77777777" w:rsidTr="003B70F0">
        <w:tc>
          <w:tcPr>
            <w:tcW w:w="7417" w:type="dxa"/>
            <w:hideMark/>
          </w:tcPr>
          <w:p w14:paraId="13940599" w14:textId="77777777" w:rsidR="00A740FF" w:rsidRPr="003B70F0" w:rsidRDefault="00A740FF" w:rsidP="003B70F0">
            <w:pPr>
              <w:spacing w:before="100" w:beforeAutospacing="1" w:after="100" w:afterAutospacing="1"/>
              <w:rPr>
                <w:rFonts w:ascii="Courier New" w:hAnsi="Courier New" w:cs="Courier New"/>
              </w:rPr>
            </w:pPr>
            <w:r w:rsidRPr="003B70F0">
              <w:rPr>
                <w:rFonts w:ascii="Courier New" w:hAnsi="Courier New" w:cs="Courier New"/>
              </w:rPr>
              <w:t>}</w:t>
            </w:r>
          </w:p>
        </w:tc>
        <w:tc>
          <w:tcPr>
            <w:tcW w:w="1593" w:type="dxa"/>
            <w:hideMark/>
          </w:tcPr>
          <w:p w14:paraId="30A78C22" w14:textId="77777777" w:rsidR="00A740FF" w:rsidRPr="003B70F0" w:rsidRDefault="00A740FF" w:rsidP="003B70F0">
            <w:pPr>
              <w:spacing w:before="100" w:beforeAutospacing="1" w:after="100" w:afterAutospacing="1"/>
              <w:rPr>
                <w:rFonts w:ascii="Courier New" w:hAnsi="Courier New" w:cs="Courier New"/>
              </w:rPr>
            </w:pPr>
          </w:p>
        </w:tc>
      </w:tr>
    </w:tbl>
    <w:p w14:paraId="0415F78C" w14:textId="77777777" w:rsidR="00A740FF" w:rsidRPr="00125CD4" w:rsidRDefault="00A740FF" w:rsidP="00125CD4"/>
    <w:p w14:paraId="7D894464" w14:textId="31741BDE" w:rsidR="0026512A" w:rsidRPr="00174917" w:rsidRDefault="001774B5" w:rsidP="0084415E">
      <w:pPr>
        <w:pStyle w:val="Heading2"/>
      </w:pPr>
      <w:bookmarkStart w:id="24" w:name="_Toc228539236"/>
      <w:r>
        <w:t>5</w:t>
      </w:r>
      <w:r w:rsidR="0026512A">
        <w:t>.3</w:t>
      </w:r>
      <w:r w:rsidR="0026512A">
        <w:tab/>
        <w:t>RTP Header Extension based on 3GPP draft solution</w:t>
      </w:r>
      <w:bookmarkEnd w:id="24"/>
    </w:p>
    <w:p w14:paraId="1611B567" w14:textId="0777F85E" w:rsidR="0026512A" w:rsidRPr="00174917" w:rsidRDefault="0026512A" w:rsidP="0026512A">
      <w:pPr>
        <w:rPr>
          <w:rFonts w:ascii="Times New Roman" w:hAnsi="Times New Roman"/>
        </w:rPr>
      </w:pPr>
      <w:r w:rsidRPr="00174917">
        <w:rPr>
          <w:rFonts w:ascii="Times New Roman" w:hAnsi="Times New Roman"/>
        </w:rPr>
        <w:t xml:space="preserve">Split Rendering (SR) Media Service Enabler (MSE) is being defined in 3GPP SA4 in specification TS26.565. The SR MSE currently relies on a solution for the carriage of the rendered pose that is </w:t>
      </w:r>
      <w:r w:rsidRPr="00174917">
        <w:rPr>
          <w:rFonts w:ascii="Times New Roman" w:hAnsi="Times New Roman"/>
        </w:rPr>
        <w:lastRenderedPageBreak/>
        <w:t>based on an RTP header extension defined in a permanent document for the 5G_RTP work item (</w:t>
      </w:r>
      <w:hyperlink r:id="rId29" w:history="1">
        <w:r w:rsidRPr="00174917">
          <w:rPr>
            <w:rFonts w:ascii="Times New Roman" w:hAnsi="Times New Roman"/>
          </w:rPr>
          <w:t>S4-231468</w:t>
        </w:r>
      </w:hyperlink>
      <w:r w:rsidRPr="00174917">
        <w:rPr>
          <w:rFonts w:ascii="Times New Roman" w:hAnsi="Times New Roman"/>
        </w:rPr>
        <w:t xml:space="preserve"> section 4.3).</w:t>
      </w:r>
    </w:p>
    <w:p w14:paraId="4068FAAC" w14:textId="77777777" w:rsidR="0026512A" w:rsidRPr="00174917" w:rsidRDefault="0026512A" w:rsidP="0026512A">
      <w:pPr>
        <w:rPr>
          <w:rFonts w:ascii="Times New Roman" w:hAnsi="Times New Roman"/>
        </w:rPr>
      </w:pPr>
      <w:r w:rsidRPr="00174917">
        <w:rPr>
          <w:rFonts w:ascii="Times New Roman" w:hAnsi="Times New Roman"/>
        </w:rPr>
        <w:t>The RTP header extension is currently defined as follows:</w:t>
      </w:r>
    </w:p>
    <w:p w14:paraId="1665728D"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0                   1                   2                   3</w:t>
      </w:r>
      <w:r w:rsidRPr="003D5AFF">
        <w:rPr>
          <w:rFonts w:ascii="Courier New" w:eastAsia="Yu Mincho" w:hAnsi="Courier New" w:cs="Courier New"/>
          <w:noProof/>
          <w:sz w:val="16"/>
          <w:szCs w:val="20"/>
        </w:rPr>
        <w:br/>
        <w:t xml:space="preserve"> 0 1 2 3 4 5 6 7 8 9 0 1 2 3 4 5 6 7 8 9 0 1 2 3 4 5 6 7 8 9 0 1</w:t>
      </w:r>
      <w:r w:rsidRPr="003D5AFF">
        <w:rPr>
          <w:rFonts w:ascii="Courier New" w:eastAsia="Yu Mincho" w:hAnsi="Courier New" w:cs="Courier New"/>
          <w:noProof/>
          <w:sz w:val="16"/>
          <w:szCs w:val="20"/>
        </w:rPr>
        <w:br/>
        <w:t>+-+-+-+-+-+-+-+-+-+-+-+-+-+-+-+-+-+-+-+-+-+-+-+-+-+-+-+-+-+-+-+-+</w:t>
      </w:r>
      <w:r w:rsidRPr="003D5AFF">
        <w:rPr>
          <w:rFonts w:ascii="Courier New" w:eastAsia="Yu Mincho" w:hAnsi="Courier New" w:cs="Courier New"/>
          <w:noProof/>
          <w:sz w:val="16"/>
          <w:szCs w:val="20"/>
        </w:rPr>
        <w:br/>
        <w:t>|     0x100            | appbits|             length            |</w:t>
      </w:r>
      <w:r w:rsidRPr="003D5AFF">
        <w:rPr>
          <w:rFonts w:ascii="Courier New" w:eastAsia="Yu Mincho" w:hAnsi="Courier New" w:cs="Courier New"/>
          <w:noProof/>
          <w:sz w:val="16"/>
          <w:szCs w:val="20"/>
        </w:rPr>
        <w:br/>
        <w:t>+-+-+-+-+-+-+-+-+-+-+-+-+-+-+-+-+-+-+-+-+-+-+-+-+-+-+-+-+-+-+-+-+</w:t>
      </w:r>
      <w:r w:rsidRPr="003D5AFF">
        <w:rPr>
          <w:rFonts w:ascii="Courier New" w:eastAsia="Yu Mincho" w:hAnsi="Courier New" w:cs="Courier New"/>
          <w:noProof/>
          <w:sz w:val="16"/>
          <w:szCs w:val="20"/>
        </w:rPr>
        <w:br/>
        <w:t xml:space="preserve">|       ID      |    L=36+2n    |     x                      …   </w:t>
      </w:r>
    </w:p>
    <w:p w14:paraId="4CE84B70"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w:t>
      </w:r>
    </w:p>
    <w:p w14:paraId="06A2D4B8"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 xml:space="preserve">                                |     y                      …   </w:t>
      </w:r>
    </w:p>
    <w:p w14:paraId="2FC73FD5"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w:t>
      </w:r>
      <w:r w:rsidRPr="003D5AFF">
        <w:rPr>
          <w:rFonts w:ascii="Courier New" w:eastAsia="Yu Mincho" w:hAnsi="Courier New" w:cs="Courier New"/>
          <w:noProof/>
          <w:sz w:val="16"/>
          <w:szCs w:val="20"/>
        </w:rPr>
        <w:br/>
        <w:t xml:space="preserve">                                |     z                      …   </w:t>
      </w:r>
    </w:p>
    <w:p w14:paraId="09E88F92"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w:t>
      </w:r>
      <w:r w:rsidRPr="003D5AFF">
        <w:rPr>
          <w:rFonts w:ascii="Courier New" w:eastAsia="Yu Mincho" w:hAnsi="Courier New" w:cs="Courier New"/>
          <w:noProof/>
          <w:sz w:val="16"/>
          <w:szCs w:val="20"/>
        </w:rPr>
        <w:br/>
        <w:t xml:space="preserve">                                |     rx                     …</w:t>
      </w:r>
    </w:p>
    <w:p w14:paraId="39D88891"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w:t>
      </w:r>
      <w:r w:rsidRPr="003D5AFF">
        <w:rPr>
          <w:rFonts w:ascii="Courier New" w:eastAsia="Yu Mincho" w:hAnsi="Courier New" w:cs="Courier New"/>
          <w:noProof/>
          <w:sz w:val="16"/>
          <w:szCs w:val="20"/>
        </w:rPr>
        <w:br/>
        <w:t xml:space="preserve">                                |     ry                     …</w:t>
      </w:r>
    </w:p>
    <w:p w14:paraId="42FBE2D1"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w:t>
      </w:r>
      <w:r w:rsidRPr="003D5AFF">
        <w:rPr>
          <w:rFonts w:ascii="Courier New" w:eastAsia="Yu Mincho" w:hAnsi="Courier New" w:cs="Courier New"/>
          <w:noProof/>
          <w:sz w:val="16"/>
          <w:szCs w:val="20"/>
        </w:rPr>
        <w:br/>
        <w:t xml:space="preserve">                                |     rz                     …</w:t>
      </w:r>
    </w:p>
    <w:p w14:paraId="543931FC"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w:t>
      </w:r>
      <w:r w:rsidRPr="003D5AFF">
        <w:rPr>
          <w:rFonts w:ascii="Courier New" w:eastAsia="Yu Mincho" w:hAnsi="Courier New" w:cs="Courier New"/>
          <w:noProof/>
          <w:sz w:val="16"/>
          <w:szCs w:val="20"/>
        </w:rPr>
        <w:br/>
        <w:t xml:space="preserve">                                |     rw                     …  </w:t>
      </w:r>
    </w:p>
    <w:p w14:paraId="313F6405"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w:t>
      </w:r>
      <w:r w:rsidRPr="003D5AFF">
        <w:rPr>
          <w:rFonts w:ascii="Courier New" w:eastAsia="Yu Mincho" w:hAnsi="Courier New" w:cs="Courier New"/>
          <w:noProof/>
          <w:sz w:val="16"/>
          <w:szCs w:val="20"/>
        </w:rPr>
        <w:br/>
        <w:t xml:space="preserve">|                               |     timestamp              …  </w:t>
      </w:r>
    </w:p>
    <w:p w14:paraId="67ECD4A1"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 xml:space="preserve">+-+-+-+-+-+-+-+-+-+-+-+-+-+-+-+-+-+-+-+-+-+-+-+-+-+-+-+-+-+-+-+-+ </w:t>
      </w:r>
    </w:p>
    <w:p w14:paraId="03A602E7"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bookmarkStart w:id="25" w:name="_Hlk142991035"/>
      <w:r w:rsidRPr="003D5AFF">
        <w:rPr>
          <w:rFonts w:ascii="Courier New" w:eastAsia="Yu Mincho" w:hAnsi="Courier New" w:cs="Courier New"/>
          <w:noProof/>
          <w:sz w:val="16"/>
          <w:szCs w:val="20"/>
        </w:rPr>
        <w:t>|</w:t>
      </w:r>
      <w:bookmarkEnd w:id="25"/>
      <w:r w:rsidRPr="003D5AFF">
        <w:rPr>
          <w:rFonts w:ascii="Courier New" w:eastAsia="Yu Mincho" w:hAnsi="Courier New" w:cs="Courier New"/>
          <w:noProof/>
          <w:sz w:val="16"/>
          <w:szCs w:val="20"/>
        </w:rPr>
        <w:t xml:space="preserve">                                     timestamp continued    …</w:t>
      </w:r>
    </w:p>
    <w:p w14:paraId="12CA064D"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 xml:space="preserve">+-+-+-+-+-+-+-+-+-+-+-+-+-+-+-+-+-+-+-+-+-+-+-+-+-+-+-+-+-+-+-+-+ </w:t>
      </w:r>
    </w:p>
    <w:p w14:paraId="6B607C28"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          timestamp continued  |     action_id #1              |</w:t>
      </w:r>
    </w:p>
    <w:p w14:paraId="6F87EF9B"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 xml:space="preserve">+-+-+-+-+-+-+-+-+-+-+-+-+-+-+-+-+-+-+-+-+-+-+-+-+-+-+-+-+-+-+-+-+                                                          </w:t>
      </w:r>
    </w:p>
    <w:p w14:paraId="4D000EDC"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      action_id #2                |              ...          |</w:t>
      </w:r>
    </w:p>
    <w:p w14:paraId="1646EA03" w14:textId="77777777" w:rsidR="0026512A" w:rsidRPr="003D5AFF" w:rsidRDefault="0026512A" w:rsidP="002651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djustRightInd w:val="0"/>
        <w:spacing w:after="0"/>
        <w:textAlignment w:val="baseline"/>
        <w:rPr>
          <w:rFonts w:ascii="Courier New" w:eastAsia="Yu Mincho" w:hAnsi="Courier New" w:cs="Courier New"/>
          <w:noProof/>
          <w:sz w:val="16"/>
          <w:szCs w:val="20"/>
        </w:rPr>
      </w:pPr>
      <w:r w:rsidRPr="003D5AFF">
        <w:rPr>
          <w:rFonts w:ascii="Courier New" w:eastAsia="Yu Mincho" w:hAnsi="Courier New" w:cs="Courier New"/>
          <w:noProof/>
          <w:sz w:val="16"/>
          <w:szCs w:val="20"/>
        </w:rPr>
        <w:t>+-+-+-+-+-+-+-+-+-+-+-+-+-+-+-+-+-+-+-+-+-+-+-+-+-+-+-+-+-+-+-+-+</w:t>
      </w:r>
    </w:p>
    <w:p w14:paraId="398C31A2" w14:textId="77777777" w:rsidR="0026512A" w:rsidRPr="00174917" w:rsidRDefault="0026512A" w:rsidP="0026512A">
      <w:pPr>
        <w:rPr>
          <w:rFonts w:ascii="Times New Roman" w:hAnsi="Times New Roman"/>
        </w:rPr>
      </w:pPr>
      <w:r w:rsidRPr="00174917">
        <w:rPr>
          <w:rFonts w:ascii="Times New Roman" w:hAnsi="Times New Roman"/>
        </w:rPr>
        <w:t xml:space="preserve">All fields of this header extension reflect values that are retrieved directly from the XR Runtime and received by the split rendering server or interpolations/extrapolations thereof. </w:t>
      </w:r>
    </w:p>
    <w:p w14:paraId="5258E4B3" w14:textId="77777777" w:rsidR="0026512A" w:rsidRDefault="0026512A" w:rsidP="0026512A">
      <w:pPr>
        <w:rPr>
          <w:rFonts w:ascii="Times New Roman" w:hAnsi="Times New Roman"/>
        </w:rPr>
      </w:pPr>
      <w:r w:rsidRPr="00174917">
        <w:rPr>
          <w:rFonts w:ascii="Times New Roman" w:hAnsi="Times New Roman"/>
        </w:rPr>
        <w:t xml:space="preserve">Split Rendering Client and Server start by establishing a configuration of the split rendering session on the server side that aligns with the XR session on the client side. These fields are highly dependent on the XR Runtime that is used on the client side, </w:t>
      </w:r>
      <w:proofErr w:type="gramStart"/>
      <w:r w:rsidRPr="00174917">
        <w:rPr>
          <w:rFonts w:ascii="Times New Roman" w:hAnsi="Times New Roman"/>
        </w:rPr>
        <w:t>e.g.</w:t>
      </w:r>
      <w:proofErr w:type="gramEnd"/>
      <w:r w:rsidRPr="00174917">
        <w:rPr>
          <w:rFonts w:ascii="Times New Roman" w:hAnsi="Times New Roman"/>
        </w:rPr>
        <w:t xml:space="preserve"> the semantics and units may be different from XR Runtime to another. 3GPP SA4 uses </w:t>
      </w:r>
      <w:proofErr w:type="spellStart"/>
      <w:r w:rsidRPr="00174917">
        <w:rPr>
          <w:rFonts w:ascii="Times New Roman" w:hAnsi="Times New Roman"/>
        </w:rPr>
        <w:t>OpenXR</w:t>
      </w:r>
      <w:proofErr w:type="spellEnd"/>
      <w:r w:rsidRPr="00174917">
        <w:rPr>
          <w:rFonts w:ascii="Times New Roman" w:hAnsi="Times New Roman"/>
        </w:rPr>
        <w:t xml:space="preserve"> as a reference for XR Runtimes and their APIs. </w:t>
      </w:r>
    </w:p>
    <w:p w14:paraId="101AAFE3" w14:textId="5071D059" w:rsidR="00742F27" w:rsidRPr="00532063" w:rsidRDefault="001774B5" w:rsidP="0084415E">
      <w:pPr>
        <w:pStyle w:val="Heading2"/>
        <w:rPr>
          <w:lang w:val="de-DE"/>
        </w:rPr>
      </w:pPr>
      <w:bookmarkStart w:id="26" w:name="_Toc228539237"/>
      <w:r>
        <w:rPr>
          <w:lang w:val="de-DE"/>
        </w:rPr>
        <w:t>5</w:t>
      </w:r>
      <w:r w:rsidR="00742F27" w:rsidRPr="00532063">
        <w:rPr>
          <w:lang w:val="de-DE"/>
        </w:rPr>
        <w:t>.4</w:t>
      </w:r>
      <w:r w:rsidR="00742F27" w:rsidRPr="00532063">
        <w:rPr>
          <w:lang w:val="de-DE"/>
        </w:rPr>
        <w:tab/>
        <w:t xml:space="preserve">ITU-T T35 </w:t>
      </w:r>
      <w:proofErr w:type="spellStart"/>
      <w:r w:rsidR="00742F27" w:rsidRPr="00532063">
        <w:rPr>
          <w:lang w:val="de-DE"/>
        </w:rPr>
        <w:t>message</w:t>
      </w:r>
      <w:bookmarkEnd w:id="26"/>
      <w:proofErr w:type="spellEnd"/>
    </w:p>
    <w:p w14:paraId="177102A5" w14:textId="676D38CE" w:rsidR="00742F27" w:rsidRPr="00532063" w:rsidRDefault="00742F27" w:rsidP="0026512A">
      <w:pPr>
        <w:rPr>
          <w:rFonts w:ascii="Times New Roman" w:hAnsi="Times New Roman"/>
          <w:lang w:val="de-DE"/>
        </w:rPr>
      </w:pPr>
      <w:r w:rsidRPr="00532063">
        <w:rPr>
          <w:rFonts w:ascii="Times New Roman" w:hAnsi="Times New Roman"/>
          <w:lang w:val="de-DE"/>
        </w:rPr>
        <w:t>https://www.itu.int/en/ITU-T/inr/forms/Pages/t35.aspx</w:t>
      </w:r>
    </w:p>
    <w:p w14:paraId="2DA54125" w14:textId="77777777" w:rsidR="001774B5" w:rsidRPr="001774B5" w:rsidRDefault="001774B5" w:rsidP="001774B5">
      <w:pPr>
        <w:pStyle w:val="ListParagraph"/>
        <w:numPr>
          <w:ilvl w:val="0"/>
          <w:numId w:val="17"/>
        </w:numPr>
        <w:outlineLvl w:val="1"/>
        <w:rPr>
          <w:b/>
          <w:bCs/>
          <w:vanish/>
          <w:sz w:val="24"/>
          <w:szCs w:val="24"/>
        </w:rPr>
      </w:pPr>
      <w:bookmarkStart w:id="27" w:name="_Toc211167637"/>
      <w:bookmarkStart w:id="28" w:name="_Toc211167682"/>
      <w:bookmarkStart w:id="29" w:name="_Toc211167726"/>
      <w:bookmarkStart w:id="30" w:name="_Toc211167772"/>
      <w:bookmarkStart w:id="31" w:name="_Toc216857304"/>
      <w:bookmarkStart w:id="32" w:name="_Toc220095933"/>
      <w:bookmarkStart w:id="33" w:name="_Toc220578835"/>
      <w:bookmarkStart w:id="34" w:name="_Toc228539238"/>
      <w:bookmarkEnd w:id="27"/>
      <w:bookmarkEnd w:id="28"/>
      <w:bookmarkEnd w:id="29"/>
      <w:bookmarkEnd w:id="30"/>
      <w:bookmarkEnd w:id="31"/>
      <w:bookmarkEnd w:id="32"/>
      <w:bookmarkEnd w:id="33"/>
      <w:bookmarkEnd w:id="34"/>
    </w:p>
    <w:p w14:paraId="3721155B" w14:textId="306BABA9" w:rsidR="004662D0" w:rsidRPr="00431258" w:rsidRDefault="004662D0" w:rsidP="001774B5">
      <w:pPr>
        <w:pStyle w:val="Heading2"/>
        <w:numPr>
          <w:ilvl w:val="1"/>
          <w:numId w:val="17"/>
        </w:numPr>
      </w:pPr>
      <w:bookmarkStart w:id="35" w:name="_Toc228539239"/>
      <w:r>
        <w:t>MMT Signaling message</w:t>
      </w:r>
      <w:bookmarkEnd w:id="35"/>
    </w:p>
    <w:p w14:paraId="6895BF10" w14:textId="0EA48D4D" w:rsidR="00742F27" w:rsidRDefault="004662D0" w:rsidP="0026512A">
      <w:pPr>
        <w:rPr>
          <w:rFonts w:ascii="Times New Roman" w:hAnsi="Times New Roman"/>
        </w:rPr>
      </w:pPr>
      <w:r>
        <w:rPr>
          <w:rFonts w:ascii="Times New Roman" w:hAnsi="Times New Roman"/>
        </w:rPr>
        <w:t>See clause 3.5.</w:t>
      </w:r>
    </w:p>
    <w:p w14:paraId="4DF53D10" w14:textId="50CE0255" w:rsidR="009431DC" w:rsidRPr="00431258" w:rsidRDefault="00DE1775" w:rsidP="0084415E">
      <w:pPr>
        <w:pStyle w:val="Heading2"/>
        <w:numPr>
          <w:ilvl w:val="1"/>
          <w:numId w:val="17"/>
        </w:numPr>
      </w:pPr>
      <w:bookmarkStart w:id="36" w:name="_Toc228539240"/>
      <w:proofErr w:type="spellStart"/>
      <w:r>
        <w:t>Signalling</w:t>
      </w:r>
      <w:proofErr w:type="spellEnd"/>
      <w:r>
        <w:t xml:space="preserve"> in stream of access units</w:t>
      </w:r>
      <w:bookmarkEnd w:id="36"/>
      <w:r w:rsidR="009431DC">
        <w:t xml:space="preserve"> </w:t>
      </w:r>
    </w:p>
    <w:p w14:paraId="54347C22" w14:textId="7065D9F0" w:rsidR="009431DC" w:rsidRDefault="009431DC" w:rsidP="009431DC">
      <w:pPr>
        <w:rPr>
          <w:rFonts w:ascii="Times New Roman" w:hAnsi="Times New Roman"/>
        </w:rPr>
      </w:pPr>
      <w:bookmarkStart w:id="37" w:name="_Hlk171527316"/>
      <w:r>
        <w:rPr>
          <w:rFonts w:ascii="Times New Roman" w:hAnsi="Times New Roman"/>
        </w:rPr>
        <w:t>In MPEG-4 part 1 Systems, the concept of elementary stream is defined as “</w:t>
      </w:r>
      <w:r w:rsidRPr="009431DC">
        <w:rPr>
          <w:rFonts w:ascii="Times New Roman" w:hAnsi="Times New Roman"/>
        </w:rPr>
        <w:t>consecutive flow of mono-media data from a single source entity to a single destination entity on the compression layer</w:t>
      </w:r>
      <w:r>
        <w:rPr>
          <w:rFonts w:ascii="Times New Roman" w:hAnsi="Times New Roman"/>
        </w:rPr>
        <w:t>”. Furthermore, elementary streams are made of access units which are the “</w:t>
      </w:r>
      <w:r w:rsidRPr="009431DC">
        <w:rPr>
          <w:rFonts w:ascii="Times New Roman" w:hAnsi="Times New Roman"/>
        </w:rPr>
        <w:t>smallest individually accessible portion of data within an elementary stream to which unique timing information can be attributed</w:t>
      </w:r>
      <w:r>
        <w:rPr>
          <w:rFonts w:ascii="Times New Roman" w:hAnsi="Times New Roman"/>
        </w:rPr>
        <w:t>”.</w:t>
      </w:r>
    </w:p>
    <w:p w14:paraId="0709DC22" w14:textId="77777777" w:rsidR="004F12BD" w:rsidRDefault="004F12BD" w:rsidP="009431DC">
      <w:pPr>
        <w:rPr>
          <w:rFonts w:ascii="Times New Roman" w:hAnsi="Times New Roman"/>
        </w:rPr>
      </w:pPr>
    </w:p>
    <w:p w14:paraId="2732D380" w14:textId="7546F3B8" w:rsidR="004F12BD" w:rsidRDefault="004F12BD" w:rsidP="009431DC">
      <w:pPr>
        <w:rPr>
          <w:rFonts w:ascii="Times New Roman" w:hAnsi="Times New Roman"/>
        </w:rPr>
      </w:pPr>
      <w:r>
        <w:rPr>
          <w:rFonts w:ascii="Times New Roman" w:hAnsi="Times New Roman"/>
        </w:rPr>
        <w:t>Deviating a bit from the formal definition, MPEG-4 part 1 further defines sub variants of elementary streams to carry me</w:t>
      </w:r>
      <w:r w:rsidR="00F041C4">
        <w:rPr>
          <w:rFonts w:ascii="Times New Roman" w:hAnsi="Times New Roman"/>
        </w:rPr>
        <w:t>ta</w:t>
      </w:r>
      <w:r>
        <w:rPr>
          <w:rFonts w:ascii="Times New Roman" w:hAnsi="Times New Roman"/>
        </w:rPr>
        <w:t>data. For instance, the Object Content Information (OCI) stream  “</w:t>
      </w:r>
      <w:r w:rsidRPr="004F12BD">
        <w:rPr>
          <w:rFonts w:ascii="Times New Roman" w:hAnsi="Times New Roman"/>
        </w:rPr>
        <w:t>an elementary stream that conveys time-varying object content information, termed OCI events. Each OCI event consists of a number of OCI descriptors.</w:t>
      </w:r>
      <w:r>
        <w:rPr>
          <w:rFonts w:ascii="Times New Roman" w:hAnsi="Times New Roman"/>
        </w:rPr>
        <w:t>”</w:t>
      </w:r>
    </w:p>
    <w:p w14:paraId="739CD809" w14:textId="77777777" w:rsidR="004F12BD" w:rsidRPr="00532063" w:rsidRDefault="004F12BD" w:rsidP="00532063">
      <w:pPr>
        <w:keepLines/>
        <w:widowControl/>
        <w:autoSpaceDE/>
        <w:autoSpaceDN/>
        <w:spacing w:before="120"/>
        <w:jc w:val="center"/>
        <w:rPr>
          <w:b/>
          <w:bCs/>
          <w:sz w:val="20"/>
          <w:szCs w:val="20"/>
        </w:rPr>
      </w:pPr>
    </w:p>
    <w:p w14:paraId="357F54A3" w14:textId="666E8D03" w:rsidR="00F041C4" w:rsidRDefault="00F041C4" w:rsidP="00532063">
      <w:pPr>
        <w:pStyle w:val="Caption"/>
        <w:keepNext/>
        <w:jc w:val="center"/>
      </w:pPr>
      <w:r>
        <w:lastRenderedPageBreak/>
        <w:t xml:space="preserve">Table </w:t>
      </w:r>
      <w:fldSimple w:instr=" SEQ Table \* ARABIC ">
        <w:r w:rsidR="000B1527">
          <w:rPr>
            <w:noProof/>
          </w:rPr>
          <w:t>2</w:t>
        </w:r>
      </w:fldSimple>
      <w:r>
        <w:t xml:space="preserve"> - OCI events definition</w:t>
      </w:r>
    </w:p>
    <w:tbl>
      <w:tblPr>
        <w:tblStyle w:val="TableGrid"/>
        <w:tblW w:w="0" w:type="auto"/>
        <w:tblLook w:val="04A0" w:firstRow="1" w:lastRow="0" w:firstColumn="1" w:lastColumn="0" w:noHBand="0" w:noVBand="1"/>
      </w:tblPr>
      <w:tblGrid>
        <w:gridCol w:w="4505"/>
        <w:gridCol w:w="4505"/>
      </w:tblGrid>
      <w:tr w:rsidR="00F041C4" w:rsidRPr="00F041C4" w14:paraId="05EFD5B9" w14:textId="77777777" w:rsidTr="004F12BD">
        <w:tc>
          <w:tcPr>
            <w:tcW w:w="4505" w:type="dxa"/>
          </w:tcPr>
          <w:p w14:paraId="1F7CA2A0" w14:textId="54D4BE54" w:rsidR="00F041C4" w:rsidRPr="00532063" w:rsidRDefault="00F041C4" w:rsidP="00532063">
            <w:pPr>
              <w:jc w:val="center"/>
              <w:rPr>
                <w:b/>
                <w:bCs/>
              </w:rPr>
            </w:pPr>
            <w:proofErr w:type="spellStart"/>
            <w:r w:rsidRPr="00532063">
              <w:rPr>
                <w:b/>
                <w:bCs/>
                <w:sz w:val="22"/>
                <w:szCs w:val="22"/>
              </w:rPr>
              <w:t>OCI_Events</w:t>
            </w:r>
            <w:proofErr w:type="spellEnd"/>
            <w:r w:rsidRPr="00532063">
              <w:rPr>
                <w:b/>
                <w:bCs/>
                <w:sz w:val="22"/>
                <w:szCs w:val="22"/>
              </w:rPr>
              <w:t xml:space="preserve"> syntax</w:t>
            </w:r>
          </w:p>
        </w:tc>
        <w:tc>
          <w:tcPr>
            <w:tcW w:w="4505" w:type="dxa"/>
          </w:tcPr>
          <w:p w14:paraId="0B779730" w14:textId="7F093F58" w:rsidR="00F041C4" w:rsidRPr="00532063" w:rsidRDefault="00F041C4" w:rsidP="00532063">
            <w:pPr>
              <w:jc w:val="center"/>
              <w:rPr>
                <w:b/>
                <w:bCs/>
              </w:rPr>
            </w:pPr>
            <w:proofErr w:type="spellStart"/>
            <w:r w:rsidRPr="008E72BA">
              <w:rPr>
                <w:b/>
                <w:bCs/>
              </w:rPr>
              <w:t>OCI_Events</w:t>
            </w:r>
            <w:proofErr w:type="spellEnd"/>
            <w:r w:rsidRPr="008E72BA">
              <w:rPr>
                <w:b/>
                <w:bCs/>
              </w:rPr>
              <w:t xml:space="preserve"> </w:t>
            </w:r>
            <w:r>
              <w:rPr>
                <w:b/>
                <w:bCs/>
              </w:rPr>
              <w:t>semantics</w:t>
            </w:r>
          </w:p>
        </w:tc>
      </w:tr>
      <w:tr w:rsidR="004F12BD" w14:paraId="55AB2C08" w14:textId="77777777" w:rsidTr="004F12BD">
        <w:tc>
          <w:tcPr>
            <w:tcW w:w="4505" w:type="dxa"/>
          </w:tcPr>
          <w:p w14:paraId="22D9115E" w14:textId="77777777" w:rsidR="004F12BD" w:rsidRDefault="004F12BD" w:rsidP="004F12BD">
            <w:pPr>
              <w:pStyle w:val="SDLCode"/>
              <w:rPr>
                <w:rFonts w:eastAsia="Times New Roman" w:cs="Times New Roman"/>
              </w:rPr>
            </w:pPr>
            <w:r>
              <w:rPr>
                <w:rFonts w:eastAsia="Times New Roman" w:cs="Times New Roman"/>
              </w:rPr>
              <w:t>aligned(8) expandable(2</w:t>
            </w:r>
            <w:r>
              <w:rPr>
                <w:rFonts w:eastAsia="Times New Roman" w:cs="Times New Roman"/>
                <w:vertAlign w:val="superscript"/>
              </w:rPr>
              <w:t>28</w:t>
            </w:r>
            <w:r>
              <w:rPr>
                <w:rFonts w:eastAsia="Times New Roman" w:cs="Times New Roman"/>
              </w:rPr>
              <w:t xml:space="preserve">-1) class </w:t>
            </w:r>
            <w:proofErr w:type="spellStart"/>
            <w:r>
              <w:rPr>
                <w:rFonts w:eastAsia="Times New Roman" w:cs="Times New Roman"/>
              </w:rPr>
              <w:t>OCI_Event</w:t>
            </w:r>
            <w:proofErr w:type="spellEnd"/>
            <w:r>
              <w:rPr>
                <w:rFonts w:eastAsia="Times New Roman" w:cs="Times New Roman"/>
              </w:rPr>
              <w:t xml:space="preserve"> {</w:t>
            </w:r>
          </w:p>
          <w:p w14:paraId="7C7C04A2" w14:textId="77777777" w:rsidR="004F12BD" w:rsidRDefault="004F12BD" w:rsidP="004F12BD">
            <w:pPr>
              <w:pStyle w:val="SDLCode"/>
              <w:rPr>
                <w:rFonts w:eastAsia="Times New Roman" w:cs="Times New Roman"/>
              </w:rPr>
            </w:pPr>
            <w:r>
              <w:rPr>
                <w:rFonts w:eastAsia="Times New Roman" w:cs="Times New Roman"/>
              </w:rPr>
              <w:tab/>
              <w:t xml:space="preserve">bit(15) </w:t>
            </w:r>
            <w:proofErr w:type="spellStart"/>
            <w:r>
              <w:rPr>
                <w:rFonts w:eastAsia="Times New Roman" w:cs="Times New Roman"/>
              </w:rPr>
              <w:t>eventID</w:t>
            </w:r>
            <w:proofErr w:type="spellEnd"/>
            <w:r>
              <w:rPr>
                <w:rFonts w:eastAsia="Times New Roman" w:cs="Times New Roman"/>
              </w:rPr>
              <w:t>;</w:t>
            </w:r>
          </w:p>
          <w:p w14:paraId="3CCAB19D" w14:textId="77777777" w:rsidR="004F12BD" w:rsidRDefault="004F12BD" w:rsidP="004F12BD">
            <w:pPr>
              <w:pStyle w:val="SDLCode"/>
              <w:rPr>
                <w:rFonts w:eastAsia="Times New Roman" w:cs="Times New Roman"/>
              </w:rPr>
            </w:pPr>
            <w:r>
              <w:rPr>
                <w:rFonts w:eastAsia="Times New Roman" w:cs="Times New Roman"/>
              </w:rPr>
              <w:tab/>
              <w:t xml:space="preserve">bit(1)  </w:t>
            </w:r>
            <w:proofErr w:type="spellStart"/>
            <w:r>
              <w:rPr>
                <w:rFonts w:eastAsia="Times New Roman" w:cs="Times New Roman"/>
              </w:rPr>
              <w:t>absoluteTimeFlag</w:t>
            </w:r>
            <w:proofErr w:type="spellEnd"/>
            <w:r>
              <w:rPr>
                <w:rFonts w:eastAsia="Times New Roman" w:cs="Times New Roman"/>
              </w:rPr>
              <w:t>;</w:t>
            </w:r>
          </w:p>
          <w:p w14:paraId="470CAA21" w14:textId="77777777" w:rsidR="004F12BD" w:rsidRDefault="004F12BD" w:rsidP="004F12BD">
            <w:pPr>
              <w:pStyle w:val="SDLCode"/>
              <w:rPr>
                <w:rFonts w:eastAsia="Times New Roman" w:cs="Times New Roman"/>
              </w:rPr>
            </w:pPr>
            <w:r>
              <w:rPr>
                <w:rFonts w:eastAsia="Times New Roman" w:cs="Times New Roman"/>
              </w:rPr>
              <w:tab/>
              <w:t xml:space="preserve">bit(32) </w:t>
            </w:r>
            <w:proofErr w:type="spellStart"/>
            <w:r>
              <w:rPr>
                <w:rFonts w:eastAsia="Times New Roman" w:cs="Times New Roman"/>
              </w:rPr>
              <w:t>startingTime</w:t>
            </w:r>
            <w:proofErr w:type="spellEnd"/>
            <w:r>
              <w:rPr>
                <w:rFonts w:eastAsia="Times New Roman" w:cs="Times New Roman"/>
              </w:rPr>
              <w:t>;</w:t>
            </w:r>
          </w:p>
          <w:p w14:paraId="4BE78283" w14:textId="77777777" w:rsidR="004F12BD" w:rsidRDefault="004F12BD" w:rsidP="004F12BD">
            <w:pPr>
              <w:pStyle w:val="SDLCode"/>
              <w:rPr>
                <w:rFonts w:eastAsia="Times New Roman" w:cs="Times New Roman"/>
                <w:lang w:val="fr-FR"/>
              </w:rPr>
            </w:pPr>
            <w:r>
              <w:rPr>
                <w:rFonts w:eastAsia="Times New Roman" w:cs="Times New Roman"/>
              </w:rPr>
              <w:tab/>
            </w:r>
            <w:proofErr w:type="gramStart"/>
            <w:r>
              <w:rPr>
                <w:rFonts w:eastAsia="Times New Roman" w:cs="Times New Roman"/>
                <w:lang w:val="fr-FR"/>
              </w:rPr>
              <w:t>bit(</w:t>
            </w:r>
            <w:proofErr w:type="gramEnd"/>
            <w:r>
              <w:rPr>
                <w:rFonts w:eastAsia="Times New Roman" w:cs="Times New Roman"/>
                <w:lang w:val="fr-FR"/>
              </w:rPr>
              <w:t>32) duration;</w:t>
            </w:r>
          </w:p>
          <w:p w14:paraId="0B86C338" w14:textId="77777777" w:rsidR="004F12BD" w:rsidRDefault="004F12BD" w:rsidP="004F12BD">
            <w:pPr>
              <w:pStyle w:val="SDLCode"/>
              <w:rPr>
                <w:rFonts w:eastAsia="Times New Roman" w:cs="Times New Roman"/>
              </w:rPr>
            </w:pPr>
            <w:r>
              <w:rPr>
                <w:rFonts w:eastAsia="Times New Roman" w:cs="Times New Roman"/>
                <w:lang w:val="fr-FR"/>
              </w:rPr>
              <w:tab/>
            </w:r>
            <w:proofErr w:type="spellStart"/>
            <w:r>
              <w:rPr>
                <w:rFonts w:eastAsia="Times New Roman" w:cs="Times New Roman"/>
                <w:lang w:val="fr-FR"/>
              </w:rPr>
              <w:t>OCI_Descriptor</w:t>
            </w:r>
            <w:proofErr w:type="spellEnd"/>
            <w:r>
              <w:rPr>
                <w:rFonts w:eastAsia="Times New Roman" w:cs="Times New Roman"/>
                <w:lang w:val="fr-FR"/>
              </w:rPr>
              <w:t xml:space="preserve"> </w:t>
            </w:r>
            <w:proofErr w:type="spellStart"/>
            <w:r>
              <w:rPr>
                <w:rFonts w:eastAsia="Times New Roman" w:cs="Times New Roman"/>
                <w:lang w:val="fr-FR"/>
              </w:rPr>
              <w:t>OCI_</w:t>
            </w:r>
            <w:proofErr w:type="gramStart"/>
            <w:r>
              <w:rPr>
                <w:rFonts w:eastAsia="Times New Roman" w:cs="Times New Roman"/>
                <w:lang w:val="fr-FR"/>
              </w:rPr>
              <w:t>Descr</w:t>
            </w:r>
            <w:proofErr w:type="spellEnd"/>
            <w:r>
              <w:rPr>
                <w:rFonts w:eastAsia="Times New Roman" w:cs="Times New Roman"/>
                <w:lang w:val="fr-FR"/>
              </w:rPr>
              <w:t>[</w:t>
            </w:r>
            <w:proofErr w:type="gramEnd"/>
            <w:r>
              <w:rPr>
                <w:rFonts w:eastAsia="Times New Roman" w:cs="Times New Roman"/>
                <w:lang w:val="fr-FR"/>
              </w:rPr>
              <w:t xml:space="preserve">1 .. </w:t>
            </w:r>
            <w:r>
              <w:rPr>
                <w:rFonts w:eastAsia="Times New Roman" w:cs="Times New Roman"/>
              </w:rPr>
              <w:t>255];</w:t>
            </w:r>
          </w:p>
          <w:p w14:paraId="31B8A187" w14:textId="289F83CD" w:rsidR="004F12BD" w:rsidRPr="00532063" w:rsidRDefault="004F12BD" w:rsidP="00532063">
            <w:pPr>
              <w:pStyle w:val="SDLCode"/>
              <w:rPr>
                <w:rFonts w:eastAsia="Times New Roman" w:cs="Times New Roman"/>
              </w:rPr>
            </w:pPr>
            <w:r>
              <w:rPr>
                <w:rFonts w:eastAsia="Times New Roman" w:cs="Times New Roman"/>
              </w:rPr>
              <w:t>}</w:t>
            </w:r>
          </w:p>
        </w:tc>
        <w:tc>
          <w:tcPr>
            <w:tcW w:w="4505" w:type="dxa"/>
          </w:tcPr>
          <w:p w14:paraId="25996BAC" w14:textId="77777777" w:rsidR="00F041C4" w:rsidRPr="00F041C4" w:rsidRDefault="00F041C4" w:rsidP="00F041C4">
            <w:pPr>
              <w:spacing w:before="60" w:after="220" w:line="210" w:lineRule="atLeast"/>
              <w:jc w:val="both"/>
              <w:rPr>
                <w:rFonts w:eastAsia="Times New Roman" w:cs="Times New Roman"/>
                <w:sz w:val="18"/>
                <w:lang w:eastAsia="ko-KR"/>
              </w:rPr>
            </w:pPr>
            <w:proofErr w:type="spellStart"/>
            <w:r w:rsidRPr="00F041C4">
              <w:rPr>
                <w:rFonts w:ascii="Courier New" w:eastAsia="Times New Roman" w:hAnsi="Courier New" w:cs="Courier New"/>
                <w:sz w:val="18"/>
                <w:lang w:eastAsia="ko-KR"/>
              </w:rPr>
              <w:t>eventID</w:t>
            </w:r>
            <w:proofErr w:type="spellEnd"/>
            <w:r w:rsidRPr="00F041C4">
              <w:rPr>
                <w:rFonts w:ascii="Courier New" w:eastAsia="Times New Roman" w:hAnsi="Courier New" w:cs="Courier New"/>
                <w:sz w:val="18"/>
                <w:lang w:eastAsia="ko-KR"/>
              </w:rPr>
              <w:t xml:space="preserve"> </w:t>
            </w:r>
            <w:r w:rsidRPr="00F041C4">
              <w:rPr>
                <w:rFonts w:eastAsia="Times New Roman" w:cs="Times New Roman"/>
                <w:sz w:val="18"/>
                <w:lang w:eastAsia="ko-KR"/>
              </w:rPr>
              <w:t>– contains the identification number of the described event that is unique within the scope of this OCI stream.</w:t>
            </w:r>
          </w:p>
          <w:p w14:paraId="09C47A75" w14:textId="77777777" w:rsidR="00F041C4" w:rsidRPr="00F041C4" w:rsidRDefault="00F041C4" w:rsidP="00F041C4">
            <w:pPr>
              <w:spacing w:before="60" w:after="220" w:line="210" w:lineRule="atLeast"/>
              <w:jc w:val="both"/>
              <w:rPr>
                <w:rFonts w:eastAsia="Times New Roman"/>
                <w:sz w:val="18"/>
                <w:lang w:eastAsia="ko-KR"/>
              </w:rPr>
            </w:pPr>
            <w:proofErr w:type="spellStart"/>
            <w:r w:rsidRPr="00F041C4">
              <w:rPr>
                <w:rFonts w:ascii="Courier New" w:eastAsia="Times New Roman" w:hAnsi="Courier New" w:cs="Courier New"/>
                <w:sz w:val="18"/>
                <w:lang w:eastAsia="ko-KR"/>
              </w:rPr>
              <w:t>absoluteTimeFlag</w:t>
            </w:r>
            <w:proofErr w:type="spellEnd"/>
            <w:r w:rsidRPr="00F041C4">
              <w:rPr>
                <w:rFonts w:ascii="Courier New" w:eastAsia="Times New Roman" w:hAnsi="Courier New" w:cs="Courier New"/>
                <w:sz w:val="18"/>
                <w:lang w:eastAsia="ko-KR"/>
              </w:rPr>
              <w:t xml:space="preserve"> </w:t>
            </w:r>
            <w:r w:rsidRPr="00F041C4">
              <w:rPr>
                <w:rFonts w:eastAsia="Times New Roman" w:cs="Times New Roman"/>
                <w:sz w:val="18"/>
                <w:lang w:eastAsia="ko-KR"/>
              </w:rPr>
              <w:t xml:space="preserve">– indicates the time base for </w:t>
            </w:r>
            <w:proofErr w:type="spellStart"/>
            <w:r w:rsidRPr="00F041C4">
              <w:rPr>
                <w:rFonts w:ascii="Courier New" w:eastAsia="Times New Roman" w:hAnsi="Courier New" w:cs="Courier New"/>
                <w:sz w:val="18"/>
                <w:lang w:eastAsia="ko-KR"/>
              </w:rPr>
              <w:t>startingTime</w:t>
            </w:r>
            <w:proofErr w:type="spellEnd"/>
            <w:r w:rsidRPr="00F041C4">
              <w:rPr>
                <w:rFonts w:ascii="Courier New" w:eastAsia="Times New Roman" w:hAnsi="Courier New" w:cs="Courier New"/>
                <w:sz w:val="18"/>
                <w:lang w:eastAsia="ko-KR"/>
              </w:rPr>
              <w:t xml:space="preserve"> </w:t>
            </w:r>
            <w:r w:rsidRPr="00F041C4">
              <w:rPr>
                <w:rFonts w:eastAsia="Times New Roman" w:cs="Times New Roman"/>
                <w:sz w:val="18"/>
                <w:lang w:eastAsia="ko-KR"/>
              </w:rPr>
              <w:t>as described below.</w:t>
            </w:r>
          </w:p>
          <w:p w14:paraId="519A8D3B" w14:textId="77777777" w:rsidR="00F041C4" w:rsidRPr="00F041C4" w:rsidRDefault="00F041C4" w:rsidP="00F041C4">
            <w:pPr>
              <w:spacing w:before="60" w:after="220" w:line="210" w:lineRule="atLeast"/>
              <w:jc w:val="both"/>
              <w:rPr>
                <w:rFonts w:eastAsia="Times New Roman" w:cs="Times New Roman"/>
                <w:sz w:val="18"/>
                <w:lang w:eastAsia="ko-KR"/>
              </w:rPr>
            </w:pPr>
            <w:proofErr w:type="spellStart"/>
            <w:r w:rsidRPr="00F041C4">
              <w:rPr>
                <w:rFonts w:ascii="Courier New" w:eastAsia="Times New Roman" w:hAnsi="Courier New" w:cs="Courier New"/>
                <w:sz w:val="18"/>
                <w:lang w:eastAsia="ko-KR"/>
              </w:rPr>
              <w:t>startingTime</w:t>
            </w:r>
            <w:proofErr w:type="spellEnd"/>
            <w:r w:rsidRPr="00F041C4">
              <w:rPr>
                <w:rFonts w:ascii="Courier New" w:eastAsia="Times New Roman" w:hAnsi="Courier New" w:cs="Courier New"/>
                <w:sz w:val="18"/>
                <w:lang w:eastAsia="ko-KR"/>
              </w:rPr>
              <w:t xml:space="preserve"> </w:t>
            </w:r>
            <w:r w:rsidRPr="00F041C4">
              <w:rPr>
                <w:rFonts w:eastAsia="Times New Roman" w:cs="Times New Roman"/>
                <w:sz w:val="18"/>
                <w:lang w:eastAsia="ko-KR"/>
              </w:rPr>
              <w:t>– indicates the starting time of the event in hours, minutes, seconds and hundredth of seconds. The format is 8 digits, the first 6 digits expressing hours, minutes and seconds with 4 bits each in binary coded decimal and the last two expressing hundredth of seconds in hexadecimal using 8 bits.</w:t>
            </w:r>
          </w:p>
          <w:p w14:paraId="3128E926" w14:textId="77777777" w:rsidR="00F041C4" w:rsidRPr="00F041C4" w:rsidRDefault="00F041C4" w:rsidP="00F041C4">
            <w:pPr>
              <w:tabs>
                <w:tab w:val="left" w:pos="1360"/>
              </w:tabs>
              <w:spacing w:after="240" w:line="210" w:lineRule="atLeast"/>
              <w:jc w:val="both"/>
              <w:rPr>
                <w:rFonts w:eastAsia="Times New Roman" w:cs="Times New Roman"/>
                <w:sz w:val="18"/>
                <w:lang w:val="en-GB" w:eastAsia="ja-JP"/>
              </w:rPr>
            </w:pPr>
            <w:r w:rsidRPr="00F041C4">
              <w:rPr>
                <w:rFonts w:eastAsia="Times New Roman" w:cs="Times New Roman"/>
                <w:sz w:val="18"/>
                <w:lang w:val="en-GB" w:eastAsia="ja-JP"/>
              </w:rPr>
              <w:t xml:space="preserve">EXAMPLE </w:t>
            </w:r>
            <w:r w:rsidRPr="00F041C4">
              <w:rPr>
                <w:rFonts w:eastAsia="Times New Roman" w:cs="Times New Roman"/>
                <w:sz w:val="18"/>
                <w:lang w:val="en-GB" w:eastAsia="ja-JP"/>
              </w:rPr>
              <w:sym w:font="Symbol" w:char="F0BE"/>
            </w:r>
            <w:r w:rsidRPr="00F041C4">
              <w:rPr>
                <w:rFonts w:eastAsia="Times New Roman" w:cs="Times New Roman"/>
                <w:sz w:val="18"/>
                <w:lang w:val="en-GB" w:eastAsia="ja-JP"/>
              </w:rPr>
              <w:t xml:space="preserve"> 02:36:45:89 is coded as “0x023645” concatenated with “0b0101.1001” (</w:t>
            </w:r>
            <w:smartTag w:uri="urn:schemas-microsoft-com:office:smarttags" w:element="metricconverter">
              <w:smartTagPr>
                <w:attr w:name="ProductID" w:val="89 in"/>
              </w:smartTagPr>
              <w:r w:rsidRPr="00F041C4">
                <w:rPr>
                  <w:rFonts w:eastAsia="Times New Roman" w:cs="Times New Roman"/>
                  <w:sz w:val="18"/>
                  <w:lang w:val="en-GB" w:eastAsia="ja-JP"/>
                </w:rPr>
                <w:t>89 in</w:t>
              </w:r>
            </w:smartTag>
            <w:r w:rsidRPr="00F041C4">
              <w:rPr>
                <w:rFonts w:eastAsia="Times New Roman" w:cs="Times New Roman"/>
                <w:sz w:val="18"/>
                <w:lang w:val="en-GB" w:eastAsia="ja-JP"/>
              </w:rPr>
              <w:t xml:space="preserve"> binary), resulting to “0x02364559”.</w:t>
            </w:r>
          </w:p>
          <w:p w14:paraId="0985330C" w14:textId="5BAD65CE" w:rsidR="00F041C4" w:rsidRPr="00F041C4" w:rsidRDefault="00F041C4" w:rsidP="00F041C4">
            <w:pPr>
              <w:spacing w:before="60" w:after="220" w:line="210" w:lineRule="atLeast"/>
              <w:jc w:val="both"/>
              <w:rPr>
                <w:rFonts w:eastAsia="Times New Roman" w:cs="Times New Roman"/>
                <w:sz w:val="18"/>
                <w:lang w:eastAsia="ko-KR"/>
              </w:rPr>
            </w:pPr>
            <w:r w:rsidRPr="00F041C4">
              <w:rPr>
                <w:rFonts w:eastAsia="Times New Roman" w:cs="Times New Roman"/>
                <w:sz w:val="18"/>
                <w:lang w:eastAsia="ko-KR"/>
              </w:rPr>
              <w:t xml:space="preserve">If </w:t>
            </w:r>
            <w:proofErr w:type="spellStart"/>
            <w:r w:rsidRPr="00F041C4">
              <w:rPr>
                <w:rFonts w:ascii="Courier New" w:eastAsia="Times New Roman" w:hAnsi="Courier New" w:cs="Courier New"/>
                <w:sz w:val="18"/>
                <w:lang w:eastAsia="ko-KR"/>
              </w:rPr>
              <w:t>absoluteTimeFlag</w:t>
            </w:r>
            <w:proofErr w:type="spellEnd"/>
            <w:r w:rsidRPr="00F041C4">
              <w:rPr>
                <w:rFonts w:ascii="Courier New" w:eastAsia="Times New Roman" w:hAnsi="Courier New" w:cs="Courier New"/>
                <w:sz w:val="18"/>
                <w:lang w:eastAsia="ko-KR"/>
              </w:rPr>
              <w:t xml:space="preserve"> </w:t>
            </w:r>
            <w:r w:rsidRPr="00F041C4">
              <w:rPr>
                <w:rFonts w:eastAsia="Times New Roman" w:cs="Times New Roman"/>
                <w:sz w:val="18"/>
                <w:lang w:eastAsia="ko-KR"/>
              </w:rPr>
              <w:t xml:space="preserve">is set to zero, </w:t>
            </w:r>
            <w:proofErr w:type="spellStart"/>
            <w:r w:rsidRPr="00F041C4">
              <w:rPr>
                <w:rFonts w:ascii="Courier New" w:eastAsia="Times New Roman" w:hAnsi="Courier New" w:cs="Courier New"/>
                <w:sz w:val="18"/>
                <w:lang w:eastAsia="ko-KR"/>
              </w:rPr>
              <w:t>startingTime</w:t>
            </w:r>
            <w:proofErr w:type="spellEnd"/>
            <w:r w:rsidRPr="00F041C4">
              <w:rPr>
                <w:rFonts w:ascii="Courier New" w:eastAsia="Times New Roman" w:hAnsi="Courier New" w:cs="Courier New"/>
                <w:sz w:val="18"/>
                <w:lang w:eastAsia="ko-KR"/>
              </w:rPr>
              <w:t xml:space="preserve"> </w:t>
            </w:r>
            <w:r w:rsidRPr="00F041C4">
              <w:rPr>
                <w:rFonts w:eastAsia="Times New Roman" w:cs="Times New Roman"/>
                <w:sz w:val="18"/>
                <w:lang w:eastAsia="ko-KR"/>
              </w:rPr>
              <w:t xml:space="preserve">is relative to the object time base of the corresponding object. In that case it is the responsibility of the application to ensure that this object time base is conveyed such that </w:t>
            </w:r>
            <w:proofErr w:type="spellStart"/>
            <w:r w:rsidRPr="00F041C4">
              <w:rPr>
                <w:rFonts w:ascii="Courier New" w:eastAsia="Times New Roman" w:hAnsi="Courier New" w:cs="Courier New"/>
                <w:sz w:val="18"/>
                <w:lang w:eastAsia="ko-KR"/>
              </w:rPr>
              <w:t>startingTime</w:t>
            </w:r>
            <w:proofErr w:type="spellEnd"/>
            <w:r w:rsidRPr="00F041C4">
              <w:rPr>
                <w:rFonts w:ascii="Courier New" w:eastAsia="Times New Roman" w:hAnsi="Courier New" w:cs="Courier New"/>
                <w:sz w:val="18"/>
                <w:lang w:eastAsia="ko-KR"/>
              </w:rPr>
              <w:t xml:space="preserve"> </w:t>
            </w:r>
            <w:r w:rsidRPr="00F041C4">
              <w:rPr>
                <w:rFonts w:eastAsia="Times New Roman" w:cs="Times New Roman"/>
                <w:sz w:val="18"/>
                <w:lang w:eastAsia="ko-KR"/>
              </w:rPr>
              <w:t xml:space="preserve">can be identified unambiguously (see </w:t>
            </w:r>
            <w:r w:rsidR="00900336">
              <w:rPr>
                <w:rFonts w:eastAsia="Times New Roman" w:cs="Times New Roman"/>
                <w:sz w:val="18"/>
                <w:lang w:eastAsia="ko-KR"/>
              </w:rPr>
              <w:t>7.3.2.7</w:t>
            </w:r>
            <w:r w:rsidRPr="00F041C4">
              <w:rPr>
                <w:rFonts w:eastAsia="Times New Roman" w:cs="Times New Roman"/>
                <w:sz w:val="18"/>
                <w:lang w:eastAsia="ko-KR"/>
              </w:rPr>
              <w:t xml:space="preserve">). If </w:t>
            </w:r>
            <w:proofErr w:type="spellStart"/>
            <w:r w:rsidRPr="00F041C4">
              <w:rPr>
                <w:rFonts w:ascii="Courier New" w:eastAsia="Times New Roman" w:hAnsi="Courier New" w:cs="Courier New"/>
                <w:sz w:val="18"/>
                <w:lang w:eastAsia="ko-KR"/>
              </w:rPr>
              <w:t>absoluteTimeFlag</w:t>
            </w:r>
            <w:proofErr w:type="spellEnd"/>
            <w:r w:rsidRPr="00F041C4">
              <w:rPr>
                <w:rFonts w:ascii="Courier New" w:eastAsia="Times New Roman" w:hAnsi="Courier New" w:cs="Courier New"/>
                <w:sz w:val="18"/>
                <w:lang w:eastAsia="ko-KR"/>
              </w:rPr>
              <w:t xml:space="preserve"> </w:t>
            </w:r>
            <w:r w:rsidRPr="00F041C4">
              <w:rPr>
                <w:rFonts w:eastAsia="Times New Roman" w:cs="Times New Roman"/>
                <w:sz w:val="18"/>
                <w:lang w:eastAsia="ko-KR"/>
              </w:rPr>
              <w:t xml:space="preserve">is set to one, </w:t>
            </w:r>
            <w:proofErr w:type="spellStart"/>
            <w:r w:rsidRPr="00F041C4">
              <w:rPr>
                <w:rFonts w:ascii="Courier New" w:eastAsia="Times New Roman" w:hAnsi="Courier New" w:cs="Courier New"/>
                <w:sz w:val="18"/>
                <w:lang w:eastAsia="ko-KR"/>
              </w:rPr>
              <w:t>startingTime</w:t>
            </w:r>
            <w:proofErr w:type="spellEnd"/>
            <w:r w:rsidRPr="00F041C4">
              <w:rPr>
                <w:rFonts w:ascii="Courier New" w:eastAsia="Times New Roman" w:hAnsi="Courier New" w:cs="Courier New"/>
                <w:sz w:val="18"/>
                <w:lang w:eastAsia="ko-KR"/>
              </w:rPr>
              <w:t xml:space="preserve"> </w:t>
            </w:r>
            <w:r w:rsidRPr="00F041C4">
              <w:rPr>
                <w:rFonts w:eastAsia="Times New Roman" w:cs="Times New Roman"/>
                <w:sz w:val="18"/>
                <w:lang w:eastAsia="ko-KR"/>
              </w:rPr>
              <w:t xml:space="preserve">is expressed as an absolute value, </w:t>
            </w:r>
            <w:proofErr w:type="spellStart"/>
            <w:r w:rsidRPr="00F041C4">
              <w:rPr>
                <w:rFonts w:eastAsia="Times New Roman" w:cs="Times New Roman"/>
                <w:sz w:val="18"/>
                <w:lang w:eastAsia="ko-KR"/>
              </w:rPr>
              <w:t>refering</w:t>
            </w:r>
            <w:proofErr w:type="spellEnd"/>
            <w:r w:rsidRPr="00F041C4">
              <w:rPr>
                <w:rFonts w:eastAsia="Times New Roman" w:cs="Times New Roman"/>
                <w:sz w:val="18"/>
                <w:lang w:eastAsia="ko-KR"/>
              </w:rPr>
              <w:t xml:space="preserve"> to wall clock time.</w:t>
            </w:r>
          </w:p>
          <w:p w14:paraId="5603F779" w14:textId="77777777" w:rsidR="00F041C4" w:rsidRPr="00F041C4" w:rsidRDefault="00F041C4" w:rsidP="00F041C4">
            <w:pPr>
              <w:spacing w:before="60" w:after="220" w:line="210" w:lineRule="atLeast"/>
              <w:jc w:val="both"/>
              <w:rPr>
                <w:rFonts w:eastAsia="Times New Roman" w:cs="Times New Roman"/>
                <w:sz w:val="18"/>
                <w:lang w:eastAsia="ko-KR"/>
              </w:rPr>
            </w:pPr>
            <w:r w:rsidRPr="00F041C4">
              <w:rPr>
                <w:rFonts w:ascii="Courier New" w:eastAsia="Times New Roman" w:hAnsi="Courier New" w:cs="Courier New"/>
                <w:sz w:val="18"/>
                <w:lang w:eastAsia="ko-KR"/>
              </w:rPr>
              <w:t xml:space="preserve">duration </w:t>
            </w:r>
            <w:r w:rsidRPr="00F041C4">
              <w:rPr>
                <w:rFonts w:eastAsia="Times New Roman" w:cs="Times New Roman"/>
                <w:sz w:val="18"/>
                <w:lang w:eastAsia="ko-KR"/>
              </w:rPr>
              <w:t>– contains the duration of the corresponding object in hours, minutes, seconds and hundredth of seconds. The format is 8 digits, the first 6 digits expressing hours, minutes and seconds with 4 bits each in binary coded decimal and the last two expressing hundredth of seconds in hexadecimal using 8 bits.</w:t>
            </w:r>
          </w:p>
          <w:p w14:paraId="7139CBEC" w14:textId="35B7AA09" w:rsidR="00F041C4" w:rsidRPr="00F041C4" w:rsidRDefault="00F041C4" w:rsidP="00F041C4">
            <w:pPr>
              <w:spacing w:before="60" w:after="220" w:line="210" w:lineRule="atLeast"/>
              <w:jc w:val="both"/>
              <w:rPr>
                <w:rFonts w:eastAsia="Times New Roman" w:cs="Times New Roman"/>
                <w:sz w:val="18"/>
                <w:lang w:eastAsia="ko-KR"/>
              </w:rPr>
            </w:pPr>
            <w:proofErr w:type="spellStart"/>
            <w:r w:rsidRPr="00F041C4">
              <w:rPr>
                <w:rFonts w:ascii="Courier New" w:eastAsia="Times New Roman" w:hAnsi="Courier New" w:cs="Courier New"/>
                <w:sz w:val="18"/>
                <w:lang w:eastAsia="ko-KR"/>
              </w:rPr>
              <w:t>OCI_Descr</w:t>
            </w:r>
            <w:proofErr w:type="spellEnd"/>
            <w:r w:rsidRPr="00F041C4">
              <w:rPr>
                <w:rFonts w:ascii="Courier New" w:eastAsia="Times New Roman" w:hAnsi="Courier New" w:cs="Courier New"/>
                <w:sz w:val="18"/>
                <w:lang w:eastAsia="ko-KR"/>
              </w:rPr>
              <w:t>[]</w:t>
            </w:r>
            <w:r w:rsidRPr="00F041C4">
              <w:rPr>
                <w:rFonts w:eastAsia="Times New Roman" w:cs="Times New Roman"/>
                <w:sz w:val="18"/>
                <w:lang w:eastAsia="ko-KR"/>
              </w:rPr>
              <w:t xml:space="preserve"> – an array of one up to 255 </w:t>
            </w:r>
            <w:proofErr w:type="spellStart"/>
            <w:r w:rsidRPr="00F041C4">
              <w:rPr>
                <w:rFonts w:ascii="Courier New" w:eastAsia="Times New Roman" w:hAnsi="Courier New" w:cs="Courier New"/>
                <w:sz w:val="18"/>
                <w:lang w:eastAsia="ko-KR"/>
              </w:rPr>
              <w:t>OCI_Descriptor</w:t>
            </w:r>
            <w:proofErr w:type="spellEnd"/>
            <w:r w:rsidRPr="00F041C4">
              <w:rPr>
                <w:rFonts w:ascii="Courier New" w:eastAsia="Times New Roman" w:hAnsi="Courier New" w:cs="Courier New"/>
                <w:sz w:val="18"/>
                <w:lang w:eastAsia="ko-KR"/>
              </w:rPr>
              <w:t xml:space="preserve"> </w:t>
            </w:r>
            <w:r w:rsidRPr="00F041C4">
              <w:rPr>
                <w:rFonts w:eastAsia="Times New Roman" w:cs="Times New Roman"/>
                <w:sz w:val="18"/>
                <w:lang w:eastAsia="ko-KR"/>
              </w:rPr>
              <w:t>classes as specified in</w:t>
            </w:r>
            <w:r w:rsidR="00B00A44">
              <w:rPr>
                <w:rFonts w:eastAsia="Times New Roman" w:cs="Times New Roman"/>
                <w:sz w:val="18"/>
                <w:lang w:eastAsia="ko-KR"/>
              </w:rPr>
              <w:t xml:space="preserve"> </w:t>
            </w:r>
            <w:r w:rsidR="00B00A44" w:rsidRPr="00B00A44">
              <w:rPr>
                <w:rFonts w:eastAsia="Times New Roman" w:cs="Times New Roman"/>
                <w:sz w:val="18"/>
                <w:lang w:eastAsia="ko-KR"/>
              </w:rPr>
              <w:t>‎7.2.6.18.2</w:t>
            </w:r>
            <w:r w:rsidRPr="00F041C4">
              <w:rPr>
                <w:rFonts w:eastAsia="Times New Roman" w:cs="Times New Roman"/>
                <w:sz w:val="18"/>
                <w:lang w:eastAsia="ko-KR"/>
              </w:rPr>
              <w:t>.</w:t>
            </w:r>
          </w:p>
          <w:p w14:paraId="1319890B" w14:textId="77777777" w:rsidR="004F12BD" w:rsidRDefault="004F12BD" w:rsidP="009431DC">
            <w:pPr>
              <w:rPr>
                <w:rFonts w:ascii="Times New Roman" w:hAnsi="Times New Roman"/>
              </w:rPr>
            </w:pPr>
          </w:p>
        </w:tc>
      </w:tr>
    </w:tbl>
    <w:p w14:paraId="2BECDA58" w14:textId="77777777" w:rsidR="004F12BD" w:rsidRDefault="004F12BD" w:rsidP="009431DC">
      <w:pPr>
        <w:rPr>
          <w:rFonts w:ascii="Times New Roman" w:hAnsi="Times New Roman"/>
        </w:rPr>
      </w:pPr>
    </w:p>
    <w:p w14:paraId="3669361E" w14:textId="759E693E" w:rsidR="009431DC" w:rsidRDefault="004F12BD" w:rsidP="0026512A">
      <w:pPr>
        <w:rPr>
          <w:rFonts w:ascii="Times New Roman" w:hAnsi="Times New Roman"/>
        </w:rPr>
      </w:pPr>
      <w:r>
        <w:rPr>
          <w:rFonts w:ascii="Times New Roman" w:hAnsi="Times New Roman"/>
        </w:rPr>
        <w:t>An example of such me</w:t>
      </w:r>
      <w:r w:rsidR="00F041C4">
        <w:rPr>
          <w:rFonts w:ascii="Times New Roman" w:hAnsi="Times New Roman"/>
        </w:rPr>
        <w:t>ta</w:t>
      </w:r>
      <w:r>
        <w:rPr>
          <w:rFonts w:ascii="Times New Roman" w:hAnsi="Times New Roman"/>
        </w:rPr>
        <w:t xml:space="preserve">data is the </w:t>
      </w:r>
      <w:proofErr w:type="spellStart"/>
      <w:r>
        <w:rPr>
          <w:rFonts w:ascii="Times New Roman" w:hAnsi="Times New Roman"/>
        </w:rPr>
        <w:t>SmpteCameraPosition</w:t>
      </w:r>
      <w:proofErr w:type="spellEnd"/>
      <w:r w:rsidR="00F041C4">
        <w:rPr>
          <w:rFonts w:ascii="Times New Roman" w:hAnsi="Times New Roman"/>
        </w:rPr>
        <w:t xml:space="preserve"> also defined in MPEG-4 part 1.</w:t>
      </w:r>
    </w:p>
    <w:p w14:paraId="08204A4F" w14:textId="77777777" w:rsidR="004F12BD" w:rsidRDefault="004F12BD" w:rsidP="0026512A">
      <w:pPr>
        <w:rPr>
          <w:rFonts w:ascii="Times New Roman" w:hAnsi="Times New Roman"/>
        </w:rPr>
      </w:pPr>
    </w:p>
    <w:p w14:paraId="6887663A" w14:textId="14326825" w:rsidR="00F041C4" w:rsidRDefault="00F041C4" w:rsidP="00532063">
      <w:pPr>
        <w:pStyle w:val="Caption"/>
        <w:keepNext/>
        <w:jc w:val="center"/>
      </w:pPr>
      <w:r>
        <w:t xml:space="preserve">Table </w:t>
      </w:r>
      <w:fldSimple w:instr=" SEQ Table \* ARABIC ">
        <w:r w:rsidR="000B1527">
          <w:rPr>
            <w:noProof/>
          </w:rPr>
          <w:t>3</w:t>
        </w:r>
      </w:fldSimple>
      <w:r>
        <w:t xml:space="preserve"> - </w:t>
      </w:r>
      <w:proofErr w:type="spellStart"/>
      <w:r>
        <w:t>SmpteCameraPosition</w:t>
      </w:r>
      <w:proofErr w:type="spellEnd"/>
      <w:r>
        <w:t xml:space="preserve"> OCI descriptor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0"/>
      </w:tblGrid>
      <w:tr w:rsidR="004F12BD" w14:paraId="5703DDB2" w14:textId="77777777" w:rsidTr="00532063">
        <w:tc>
          <w:tcPr>
            <w:tcW w:w="9010" w:type="dxa"/>
          </w:tcPr>
          <w:p w14:paraId="4A5CD427" w14:textId="77777777" w:rsidR="004F12BD" w:rsidRDefault="004F12BD" w:rsidP="004F12BD">
            <w:pPr>
              <w:pStyle w:val="SDLCode"/>
              <w:rPr>
                <w:rFonts w:eastAsia="Times New Roman" w:cs="Times New Roman"/>
              </w:rPr>
            </w:pPr>
            <w:r>
              <w:rPr>
                <w:rFonts w:eastAsia="Times New Roman" w:cs="Times New Roman"/>
              </w:rPr>
              <w:t xml:space="preserve">class </w:t>
            </w:r>
            <w:proofErr w:type="spellStart"/>
            <w:r>
              <w:rPr>
                <w:rFonts w:eastAsia="Times New Roman" w:cs="Times New Roman"/>
              </w:rPr>
              <w:t>SmpteCameraPositionDescriptor</w:t>
            </w:r>
            <w:proofErr w:type="spellEnd"/>
            <w:r>
              <w:rPr>
                <w:rFonts w:eastAsia="Times New Roman" w:cs="Times New Roman"/>
              </w:rPr>
              <w:t xml:space="preserve"> extends </w:t>
            </w:r>
            <w:proofErr w:type="spellStart"/>
            <w:r>
              <w:rPr>
                <w:rFonts w:eastAsia="Times New Roman" w:cs="Times New Roman"/>
              </w:rPr>
              <w:t>OCI_Descriptor</w:t>
            </w:r>
            <w:proofErr w:type="spellEnd"/>
            <w:r>
              <w:rPr>
                <w:rFonts w:eastAsia="Times New Roman" w:cs="Times New Roman"/>
              </w:rPr>
              <w:t xml:space="preserve"> : bit (8) tag=</w:t>
            </w:r>
            <w:proofErr w:type="spellStart"/>
            <w:r>
              <w:rPr>
                <w:rFonts w:eastAsia="Times New Roman" w:cs="Times New Roman"/>
              </w:rPr>
              <w:t>SmpteCameraPositionDescrTag</w:t>
            </w:r>
            <w:proofErr w:type="spellEnd"/>
            <w:r>
              <w:rPr>
                <w:rFonts w:eastAsia="Times New Roman" w:cs="Times New Roman"/>
              </w:rPr>
              <w:t xml:space="preserve"> {</w:t>
            </w:r>
          </w:p>
          <w:p w14:paraId="6643A885" w14:textId="77777777" w:rsidR="004F12BD" w:rsidRDefault="004F12BD" w:rsidP="004F12BD">
            <w:pPr>
              <w:pStyle w:val="SDLCode"/>
              <w:rPr>
                <w:rFonts w:eastAsia="Times New Roman" w:cs="Times New Roman"/>
              </w:rPr>
            </w:pPr>
            <w:r>
              <w:rPr>
                <w:rFonts w:eastAsia="Times New Roman" w:cs="Times New Roman"/>
              </w:rPr>
              <w:tab/>
              <w:t xml:space="preserve">unsigned int (8) </w:t>
            </w:r>
            <w:proofErr w:type="spellStart"/>
            <w:r>
              <w:rPr>
                <w:rFonts w:eastAsia="Times New Roman" w:cs="Times New Roman"/>
              </w:rPr>
              <w:t>cameraID</w:t>
            </w:r>
            <w:proofErr w:type="spellEnd"/>
            <w:r>
              <w:rPr>
                <w:rFonts w:eastAsia="Times New Roman" w:cs="Times New Roman"/>
              </w:rPr>
              <w:t>;</w:t>
            </w:r>
          </w:p>
          <w:p w14:paraId="4CA4D3AD" w14:textId="77777777" w:rsidR="004F12BD" w:rsidRDefault="004F12BD" w:rsidP="004F12BD">
            <w:pPr>
              <w:pStyle w:val="SDLCode"/>
              <w:rPr>
                <w:rFonts w:eastAsia="Times New Roman" w:cs="Times New Roman"/>
              </w:rPr>
            </w:pPr>
            <w:r>
              <w:rPr>
                <w:rFonts w:eastAsia="Times New Roman" w:cs="Times New Roman"/>
              </w:rPr>
              <w:tab/>
              <w:t xml:space="preserve">unsigned int (8) </w:t>
            </w:r>
            <w:proofErr w:type="spellStart"/>
            <w:r>
              <w:rPr>
                <w:rFonts w:eastAsia="Times New Roman" w:cs="Times New Roman"/>
              </w:rPr>
              <w:t>parameterCount</w:t>
            </w:r>
            <w:proofErr w:type="spellEnd"/>
            <w:r>
              <w:rPr>
                <w:rFonts w:eastAsia="Times New Roman" w:cs="Times New Roman"/>
              </w:rPr>
              <w:t>;</w:t>
            </w:r>
          </w:p>
          <w:p w14:paraId="6A597A1F" w14:textId="77777777" w:rsidR="004F12BD" w:rsidRDefault="004F12BD" w:rsidP="004F12BD">
            <w:pPr>
              <w:pStyle w:val="SDLCode"/>
              <w:rPr>
                <w:rFonts w:eastAsia="Times New Roman" w:cs="Times New Roman"/>
              </w:rPr>
            </w:pPr>
            <w:r>
              <w:rPr>
                <w:rFonts w:eastAsia="Times New Roman" w:cs="Times New Roman"/>
              </w:rPr>
              <w:tab/>
              <w:t>for (</w:t>
            </w:r>
            <w:proofErr w:type="spellStart"/>
            <w:r>
              <w:rPr>
                <w:rFonts w:eastAsia="Times New Roman" w:cs="Times New Roman"/>
              </w:rPr>
              <w:t>i</w:t>
            </w:r>
            <w:proofErr w:type="spellEnd"/>
            <w:r>
              <w:rPr>
                <w:rFonts w:eastAsia="Times New Roman" w:cs="Times New Roman"/>
              </w:rPr>
              <w:t xml:space="preserve">=0; </w:t>
            </w:r>
            <w:proofErr w:type="spellStart"/>
            <w:r>
              <w:rPr>
                <w:rFonts w:eastAsia="Times New Roman" w:cs="Times New Roman"/>
              </w:rPr>
              <w:t>i</w:t>
            </w:r>
            <w:proofErr w:type="spellEnd"/>
            <w:r>
              <w:rPr>
                <w:rFonts w:eastAsia="Times New Roman" w:cs="Times New Roman"/>
              </w:rPr>
              <w:t>&lt;</w:t>
            </w:r>
            <w:proofErr w:type="spellStart"/>
            <w:r>
              <w:rPr>
                <w:rFonts w:eastAsia="Times New Roman" w:cs="Times New Roman"/>
              </w:rPr>
              <w:t>parameterCount</w:t>
            </w:r>
            <w:proofErr w:type="spellEnd"/>
            <w:r>
              <w:rPr>
                <w:rFonts w:eastAsia="Times New Roman" w:cs="Times New Roman"/>
              </w:rPr>
              <w:t xml:space="preserve">; </w:t>
            </w:r>
            <w:proofErr w:type="spellStart"/>
            <w:r>
              <w:rPr>
                <w:rFonts w:eastAsia="Times New Roman" w:cs="Times New Roman"/>
              </w:rPr>
              <w:t>i</w:t>
            </w:r>
            <w:proofErr w:type="spellEnd"/>
            <w:r>
              <w:rPr>
                <w:rFonts w:eastAsia="Times New Roman" w:cs="Times New Roman"/>
              </w:rPr>
              <w:t>++) {</w:t>
            </w:r>
          </w:p>
          <w:p w14:paraId="05AEF525" w14:textId="77777777" w:rsidR="004F12BD" w:rsidRDefault="004F12BD" w:rsidP="004F12BD">
            <w:pPr>
              <w:pStyle w:val="SDLCode"/>
              <w:rPr>
                <w:rFonts w:eastAsia="Times New Roman" w:cs="Times New Roman"/>
              </w:rPr>
            </w:pPr>
            <w:r>
              <w:rPr>
                <w:rFonts w:eastAsia="Times New Roman" w:cs="Times New Roman"/>
              </w:rPr>
              <w:tab/>
            </w:r>
            <w:r>
              <w:rPr>
                <w:rFonts w:eastAsia="Times New Roman" w:cs="Times New Roman"/>
              </w:rPr>
              <w:tab/>
              <w:t xml:space="preserve">bit (8) </w:t>
            </w:r>
            <w:proofErr w:type="spellStart"/>
            <w:r>
              <w:rPr>
                <w:rFonts w:eastAsia="Times New Roman" w:cs="Times New Roman"/>
              </w:rPr>
              <w:t>parameterID</w:t>
            </w:r>
            <w:proofErr w:type="spellEnd"/>
            <w:r>
              <w:rPr>
                <w:rFonts w:eastAsia="Times New Roman" w:cs="Times New Roman"/>
              </w:rPr>
              <w:t>;</w:t>
            </w:r>
          </w:p>
          <w:p w14:paraId="23FF45EA" w14:textId="77777777" w:rsidR="004F12BD" w:rsidRDefault="004F12BD" w:rsidP="004F12BD">
            <w:pPr>
              <w:pStyle w:val="SDLCode"/>
              <w:rPr>
                <w:rFonts w:eastAsia="Times New Roman" w:cs="Times New Roman"/>
              </w:rPr>
            </w:pPr>
            <w:r>
              <w:rPr>
                <w:rFonts w:eastAsia="Times New Roman" w:cs="Times New Roman"/>
              </w:rPr>
              <w:tab/>
            </w:r>
            <w:r>
              <w:rPr>
                <w:rFonts w:eastAsia="Times New Roman" w:cs="Times New Roman"/>
              </w:rPr>
              <w:tab/>
              <w:t>bit (32) parameter;</w:t>
            </w:r>
          </w:p>
          <w:p w14:paraId="1329E1B3" w14:textId="77777777" w:rsidR="004F12BD" w:rsidRDefault="004F12BD" w:rsidP="004F12BD">
            <w:pPr>
              <w:pStyle w:val="SDLCode"/>
              <w:rPr>
                <w:rFonts w:eastAsia="Times New Roman" w:cs="Times New Roman"/>
              </w:rPr>
            </w:pPr>
            <w:r>
              <w:rPr>
                <w:rFonts w:eastAsia="Times New Roman" w:cs="Times New Roman"/>
              </w:rPr>
              <w:lastRenderedPageBreak/>
              <w:tab/>
              <w:t>}</w:t>
            </w:r>
          </w:p>
          <w:p w14:paraId="0339AF39" w14:textId="22F4901C" w:rsidR="004F12BD" w:rsidRPr="00532063" w:rsidRDefault="004F12BD" w:rsidP="00532063">
            <w:pPr>
              <w:pStyle w:val="SDLCode"/>
              <w:rPr>
                <w:rFonts w:eastAsia="Times New Roman" w:cs="Times New Roman"/>
              </w:rPr>
            </w:pPr>
            <w:r>
              <w:rPr>
                <w:rFonts w:eastAsia="Times New Roman" w:cs="Times New Roman"/>
              </w:rPr>
              <w:t>}</w:t>
            </w:r>
          </w:p>
        </w:tc>
      </w:tr>
    </w:tbl>
    <w:p w14:paraId="3A159079" w14:textId="77777777" w:rsidR="00F041C4" w:rsidRDefault="00F041C4" w:rsidP="00F041C4">
      <w:pPr>
        <w:rPr>
          <w:rFonts w:ascii="Times New Roman" w:hAnsi="Times New Roman"/>
        </w:rPr>
      </w:pPr>
    </w:p>
    <w:p w14:paraId="23BB399E" w14:textId="154FF41A" w:rsidR="00F041C4" w:rsidRDefault="00F041C4" w:rsidP="0026512A">
      <w:pPr>
        <w:rPr>
          <w:rFonts w:ascii="Times New Roman" w:hAnsi="Times New Roman"/>
        </w:rPr>
      </w:pPr>
      <w:r>
        <w:rPr>
          <w:rFonts w:ascii="Times New Roman" w:hAnsi="Times New Roman"/>
        </w:rPr>
        <w:t>Therefore, MPEG-</w:t>
      </w:r>
      <w:proofErr w:type="gramStart"/>
      <w:r>
        <w:rPr>
          <w:rFonts w:ascii="Times New Roman" w:hAnsi="Times New Roman"/>
        </w:rPr>
        <w:t>4 part</w:t>
      </w:r>
      <w:proofErr w:type="gramEnd"/>
      <w:r>
        <w:rPr>
          <w:rFonts w:ascii="Times New Roman" w:hAnsi="Times New Roman"/>
        </w:rPr>
        <w:t xml:space="preserve"> 1 System does define derivative type of elementary stream to carry metadata and consider those streams to inherit from the elementary stream concept. </w:t>
      </w:r>
    </w:p>
    <w:p w14:paraId="7154769B" w14:textId="77777777" w:rsidR="0005506B" w:rsidRDefault="0005506B" w:rsidP="0026512A">
      <w:pPr>
        <w:rPr>
          <w:rFonts w:ascii="Times New Roman" w:hAnsi="Times New Roman"/>
        </w:rPr>
      </w:pPr>
    </w:p>
    <w:p w14:paraId="753A1E8B" w14:textId="28360769" w:rsidR="0005506B" w:rsidRPr="00532063" w:rsidRDefault="0005506B" w:rsidP="0005506B">
      <w:pPr>
        <w:rPr>
          <w:rFonts w:ascii="Times New Roman" w:hAnsi="Times New Roman"/>
        </w:rPr>
      </w:pPr>
      <w:proofErr w:type="gramStart"/>
      <w:r w:rsidRPr="00532063">
        <w:rPr>
          <w:rFonts w:ascii="Times New Roman" w:hAnsi="Times New Roman"/>
        </w:rPr>
        <w:t>Also</w:t>
      </w:r>
      <w:proofErr w:type="gramEnd"/>
      <w:r w:rsidRPr="00532063">
        <w:rPr>
          <w:rFonts w:ascii="Times New Roman" w:hAnsi="Times New Roman"/>
        </w:rPr>
        <w:t xml:space="preserve"> to be noted is that the RFC 3640 defines the carriage of MPEG-4 part 1 elementary streams over RTP. The benefit of this approach is that MPEG-4 part 1 defines many types of metadata that are carried in a generic way and thus allows the RFC 3640 to transport any MPEG-</w:t>
      </w:r>
      <w:proofErr w:type="gramStart"/>
      <w:r w:rsidRPr="00532063">
        <w:rPr>
          <w:rFonts w:ascii="Times New Roman" w:hAnsi="Times New Roman"/>
        </w:rPr>
        <w:t>4 part</w:t>
      </w:r>
      <w:proofErr w:type="gramEnd"/>
      <w:r w:rsidRPr="00532063">
        <w:rPr>
          <w:rFonts w:ascii="Times New Roman" w:hAnsi="Times New Roman"/>
        </w:rPr>
        <w:t xml:space="preserve"> 1 metadata in </w:t>
      </w:r>
      <w:proofErr w:type="spellStart"/>
      <w:r w:rsidRPr="00532063">
        <w:rPr>
          <w:rFonts w:ascii="Times New Roman" w:hAnsi="Times New Roman"/>
        </w:rPr>
        <w:t>a</w:t>
      </w:r>
      <w:proofErr w:type="spellEnd"/>
      <w:r w:rsidRPr="00532063">
        <w:rPr>
          <w:rFonts w:ascii="Times New Roman" w:hAnsi="Times New Roman"/>
        </w:rPr>
        <w:t xml:space="preserve"> agnostic manner.</w:t>
      </w:r>
    </w:p>
    <w:p w14:paraId="51B2A2A5" w14:textId="77777777" w:rsidR="0005506B" w:rsidRPr="00532063" w:rsidRDefault="0005506B" w:rsidP="0005506B">
      <w:pPr>
        <w:rPr>
          <w:rFonts w:ascii="Times New Roman" w:hAnsi="Times New Roman"/>
        </w:rPr>
      </w:pPr>
    </w:p>
    <w:p w14:paraId="4D16805D" w14:textId="77777777" w:rsidR="0005506B" w:rsidRPr="00532063" w:rsidRDefault="0005506B" w:rsidP="0005506B">
      <w:pPr>
        <w:rPr>
          <w:rFonts w:ascii="Times New Roman" w:hAnsi="Times New Roman"/>
        </w:rPr>
      </w:pPr>
      <w:r w:rsidRPr="00532063">
        <w:rPr>
          <w:rFonts w:ascii="Times New Roman" w:hAnsi="Times New Roman"/>
        </w:rPr>
        <w:t>From RFC 3640, 2.11.  Global Structure of Payload Format:</w:t>
      </w:r>
    </w:p>
    <w:p w14:paraId="73474341" w14:textId="77777777" w:rsidR="0005506B" w:rsidRDefault="0005506B" w:rsidP="0005506B">
      <w:pPr>
        <w:rPr>
          <w:sz w:val="24"/>
        </w:rPr>
      </w:pPr>
    </w:p>
    <w:p w14:paraId="0FEBFBCB" w14:textId="77777777" w:rsidR="0005506B" w:rsidRPr="00180D7B" w:rsidRDefault="0005506B" w:rsidP="0005506B">
      <w:pPr>
        <w:jc w:val="both"/>
        <w:rPr>
          <w:rFonts w:ascii="Courier New" w:hAnsi="Courier New" w:cs="Courier New"/>
          <w:sz w:val="24"/>
        </w:rPr>
      </w:pPr>
      <w:r w:rsidRPr="00180D7B">
        <w:rPr>
          <w:rFonts w:ascii="Courier New" w:hAnsi="Courier New" w:cs="Courier New"/>
          <w:sz w:val="24"/>
        </w:rPr>
        <w:t>The RTP payload following the RTP header, contains three octet</w:t>
      </w:r>
      <w:r>
        <w:rPr>
          <w:rFonts w:ascii="Courier New" w:hAnsi="Courier New" w:cs="Courier New"/>
          <w:sz w:val="24"/>
        </w:rPr>
        <w:t xml:space="preserve"> </w:t>
      </w:r>
      <w:r w:rsidRPr="00180D7B">
        <w:rPr>
          <w:rFonts w:ascii="Courier New" w:hAnsi="Courier New" w:cs="Courier New"/>
          <w:sz w:val="24"/>
        </w:rPr>
        <w:t>aligned data sections, of which the first two MAY be empty, see</w:t>
      </w:r>
      <w:r>
        <w:rPr>
          <w:rFonts w:ascii="Courier New" w:hAnsi="Courier New" w:cs="Courier New"/>
          <w:sz w:val="24"/>
        </w:rPr>
        <w:t xml:space="preserve"> </w:t>
      </w:r>
      <w:r w:rsidRPr="00180D7B">
        <w:rPr>
          <w:rFonts w:ascii="Courier New" w:hAnsi="Courier New" w:cs="Courier New"/>
          <w:sz w:val="24"/>
        </w:rPr>
        <w:t>Figure 1.</w:t>
      </w:r>
    </w:p>
    <w:p w14:paraId="6B2752DD" w14:textId="77777777" w:rsidR="0005506B" w:rsidRPr="00180D7B" w:rsidRDefault="0005506B" w:rsidP="0005506B">
      <w:pPr>
        <w:jc w:val="both"/>
        <w:rPr>
          <w:rFonts w:ascii="Courier New" w:hAnsi="Courier New" w:cs="Courier New"/>
          <w:sz w:val="24"/>
        </w:rPr>
      </w:pPr>
    </w:p>
    <w:p w14:paraId="5EA2EA5C" w14:textId="77777777" w:rsidR="0005506B" w:rsidRPr="00180D7B" w:rsidRDefault="0005506B" w:rsidP="0005506B">
      <w:pPr>
        <w:jc w:val="both"/>
        <w:rPr>
          <w:rFonts w:ascii="Courier New" w:hAnsi="Courier New" w:cs="Courier New"/>
          <w:sz w:val="24"/>
        </w:rPr>
      </w:pPr>
      <w:r w:rsidRPr="00180D7B">
        <w:rPr>
          <w:rFonts w:ascii="Courier New" w:hAnsi="Courier New" w:cs="Courier New"/>
          <w:sz w:val="24"/>
        </w:rPr>
        <w:t xml:space="preserve">         +---------+-----------+-----------+---------------+</w:t>
      </w:r>
    </w:p>
    <w:p w14:paraId="2B05B1DA" w14:textId="77777777" w:rsidR="0005506B" w:rsidRPr="00180D7B" w:rsidRDefault="0005506B" w:rsidP="0005506B">
      <w:pPr>
        <w:jc w:val="both"/>
        <w:rPr>
          <w:rFonts w:ascii="Courier New" w:hAnsi="Courier New" w:cs="Courier New"/>
          <w:sz w:val="24"/>
        </w:rPr>
      </w:pPr>
      <w:r w:rsidRPr="00180D7B">
        <w:rPr>
          <w:rFonts w:ascii="Courier New" w:hAnsi="Courier New" w:cs="Courier New"/>
          <w:sz w:val="24"/>
        </w:rPr>
        <w:t xml:space="preserve">         | RTP     | AU Header | Auxiliary | Access Unit   |</w:t>
      </w:r>
    </w:p>
    <w:p w14:paraId="1484B74A" w14:textId="77777777" w:rsidR="0005506B" w:rsidRPr="00180D7B" w:rsidRDefault="0005506B" w:rsidP="0005506B">
      <w:pPr>
        <w:jc w:val="both"/>
        <w:rPr>
          <w:rFonts w:ascii="Courier New" w:hAnsi="Courier New" w:cs="Courier New"/>
          <w:sz w:val="24"/>
        </w:rPr>
      </w:pPr>
      <w:r w:rsidRPr="00180D7B">
        <w:rPr>
          <w:rFonts w:ascii="Courier New" w:hAnsi="Courier New" w:cs="Courier New"/>
          <w:sz w:val="24"/>
        </w:rPr>
        <w:t xml:space="preserve">         | Header  | Section   | Section   | Data Section  |</w:t>
      </w:r>
    </w:p>
    <w:p w14:paraId="4278431C" w14:textId="77777777" w:rsidR="0005506B" w:rsidRPr="00180D7B" w:rsidRDefault="0005506B" w:rsidP="0005506B">
      <w:pPr>
        <w:jc w:val="both"/>
        <w:rPr>
          <w:rFonts w:ascii="Courier New" w:hAnsi="Courier New" w:cs="Courier New"/>
          <w:sz w:val="24"/>
        </w:rPr>
      </w:pPr>
      <w:r w:rsidRPr="00180D7B">
        <w:rPr>
          <w:rFonts w:ascii="Courier New" w:hAnsi="Courier New" w:cs="Courier New"/>
          <w:sz w:val="24"/>
        </w:rPr>
        <w:t xml:space="preserve">         +---------+-----------+-----------+---------------+</w:t>
      </w:r>
    </w:p>
    <w:p w14:paraId="1AB36FFA" w14:textId="77777777" w:rsidR="0005506B" w:rsidRPr="00180D7B" w:rsidRDefault="0005506B" w:rsidP="0005506B">
      <w:pPr>
        <w:jc w:val="both"/>
        <w:rPr>
          <w:rFonts w:ascii="Courier New" w:hAnsi="Courier New" w:cs="Courier New"/>
          <w:sz w:val="24"/>
        </w:rPr>
      </w:pPr>
    </w:p>
    <w:p w14:paraId="70DB8563" w14:textId="77777777" w:rsidR="0005506B" w:rsidRPr="00180D7B" w:rsidRDefault="0005506B" w:rsidP="0005506B">
      <w:pPr>
        <w:jc w:val="both"/>
        <w:rPr>
          <w:rFonts w:ascii="Courier New" w:hAnsi="Courier New" w:cs="Courier New"/>
          <w:sz w:val="24"/>
        </w:rPr>
      </w:pPr>
      <w:r w:rsidRPr="00180D7B">
        <w:rPr>
          <w:rFonts w:ascii="Courier New" w:hAnsi="Courier New" w:cs="Courier New"/>
          <w:sz w:val="24"/>
        </w:rPr>
        <w:t xml:space="preserve">                   &lt;----------RTP Packet Payload-----------&gt;</w:t>
      </w:r>
    </w:p>
    <w:p w14:paraId="30991051" w14:textId="77777777" w:rsidR="0005506B" w:rsidRPr="00180D7B" w:rsidRDefault="0005506B" w:rsidP="0005506B">
      <w:pPr>
        <w:jc w:val="both"/>
        <w:rPr>
          <w:rFonts w:ascii="Courier New" w:hAnsi="Courier New" w:cs="Courier New"/>
          <w:sz w:val="24"/>
        </w:rPr>
      </w:pPr>
    </w:p>
    <w:p w14:paraId="7B13B5E2" w14:textId="77777777" w:rsidR="0005506B" w:rsidRPr="00180D7B" w:rsidRDefault="0005506B" w:rsidP="0005506B">
      <w:pPr>
        <w:jc w:val="both"/>
        <w:rPr>
          <w:rFonts w:ascii="Courier New" w:hAnsi="Courier New" w:cs="Courier New"/>
          <w:sz w:val="24"/>
        </w:rPr>
      </w:pPr>
      <w:r w:rsidRPr="00180D7B">
        <w:rPr>
          <w:rFonts w:ascii="Courier New" w:hAnsi="Courier New" w:cs="Courier New"/>
          <w:sz w:val="24"/>
        </w:rPr>
        <w:t xml:space="preserve">            Figure 1: Data sections within an RTP packet</w:t>
      </w:r>
    </w:p>
    <w:p w14:paraId="7875B4A6" w14:textId="77777777" w:rsidR="0005506B" w:rsidRDefault="0005506B" w:rsidP="0026512A">
      <w:pPr>
        <w:rPr>
          <w:rFonts w:ascii="Times New Roman" w:hAnsi="Times New Roman"/>
        </w:rPr>
      </w:pPr>
    </w:p>
    <w:p w14:paraId="2A9F5E37" w14:textId="77777777" w:rsidR="00F92806" w:rsidRDefault="00F92806" w:rsidP="0084415E">
      <w:pPr>
        <w:pStyle w:val="Heading2"/>
        <w:numPr>
          <w:ilvl w:val="1"/>
          <w:numId w:val="17"/>
        </w:numPr>
      </w:pPr>
      <w:bookmarkStart w:id="38" w:name="_Toc228539241"/>
      <w:bookmarkEnd w:id="37"/>
      <w:r>
        <w:t>Analysis of metadata carriage in MPEG-4 part 3</w:t>
      </w:r>
      <w:bookmarkEnd w:id="38"/>
    </w:p>
    <w:p w14:paraId="3EEE2E03" w14:textId="102C84C0" w:rsidR="00F92806" w:rsidRPr="00212B27" w:rsidRDefault="001774B5" w:rsidP="00421621">
      <w:pPr>
        <w:pStyle w:val="Heading3"/>
      </w:pPr>
      <w:bookmarkStart w:id="39" w:name="_Toc228539242"/>
      <w:r>
        <w:t>5</w:t>
      </w:r>
      <w:r w:rsidR="00CA6F9E" w:rsidRPr="00212B27">
        <w:t>.7.1</w:t>
      </w:r>
      <w:r w:rsidR="00CA6F9E" w:rsidRPr="00212B27">
        <w:tab/>
        <w:t>Background</w:t>
      </w:r>
      <w:bookmarkEnd w:id="39"/>
    </w:p>
    <w:p w14:paraId="5267EE3F" w14:textId="4EAC89BF" w:rsidR="00F92806" w:rsidRPr="00FB3DD6" w:rsidRDefault="00F92806" w:rsidP="00F92806">
      <w:pPr>
        <w:rPr>
          <w:sz w:val="24"/>
          <w:lang w:val="en-GB" w:eastAsia="zh-CN"/>
        </w:rPr>
      </w:pPr>
      <w:r w:rsidRPr="00FB3DD6">
        <w:rPr>
          <w:sz w:val="24"/>
          <w:lang w:val="en-GB" w:eastAsia="zh-CN"/>
        </w:rPr>
        <w:t>In ISO/IEC 14496-3</w:t>
      </w:r>
      <w:r w:rsidR="00D1070D">
        <w:rPr>
          <w:sz w:val="24"/>
          <w:lang w:val="en-GB" w:eastAsia="zh-CN"/>
        </w:rPr>
        <w:t xml:space="preserve">, </w:t>
      </w:r>
      <w:r w:rsidRPr="00FB3DD6">
        <w:rPr>
          <w:sz w:val="24"/>
          <w:lang w:val="en-GB" w:eastAsia="zh-CN"/>
        </w:rPr>
        <w:t>standard compiles an overview of tools for audio storage and transmission. The following table 0.1 is extracted from it.</w:t>
      </w:r>
    </w:p>
    <w:p w14:paraId="782BD9D3" w14:textId="77777777" w:rsidR="00F92806" w:rsidRDefault="00F92806" w:rsidP="00F92806">
      <w:pPr>
        <w:rPr>
          <w:lang w:val="en-GB" w:eastAsia="zh-CN"/>
        </w:rPr>
      </w:pPr>
    </w:p>
    <w:p w14:paraId="455065EB" w14:textId="31F17BAF" w:rsidR="00F92806" w:rsidRDefault="00F92806" w:rsidP="00F92806">
      <w:pPr>
        <w:pStyle w:val="Tabletitle"/>
      </w:pPr>
      <w:bookmarkStart w:id="40" w:name="_Ref516561212"/>
      <w:bookmarkStart w:id="41" w:name="_Ref466706765"/>
      <w:r w:rsidRPr="00987385">
        <w:lastRenderedPageBreak/>
        <w:t>Table </w:t>
      </w:r>
      <w:r>
        <w:t>0</w:t>
      </w:r>
      <w:r w:rsidRPr="00987385">
        <w:t>.</w:t>
      </w:r>
      <w:r w:rsidRPr="00987385">
        <w:fldChar w:fldCharType="begin"/>
      </w:r>
      <w:r w:rsidRPr="00987385">
        <w:instrText xml:space="preserve"> SEQ Table \* ARABIC </w:instrText>
      </w:r>
      <w:r w:rsidRPr="00987385">
        <w:fldChar w:fldCharType="separate"/>
      </w:r>
      <w:r w:rsidR="000B1527">
        <w:rPr>
          <w:noProof/>
        </w:rPr>
        <w:t>4</w:t>
      </w:r>
      <w:r w:rsidRPr="00987385">
        <w:fldChar w:fldCharType="end"/>
      </w:r>
      <w:bookmarkEnd w:id="40"/>
      <w:r w:rsidRPr="00987385">
        <w:t xml:space="preserve"> – </w:t>
      </w:r>
      <w:r>
        <w:t xml:space="preserve">MPEG-4 Audio multiplex, storage and transmission formats </w:t>
      </w:r>
      <w:bookmarkEnd w:id="41"/>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493"/>
        <w:gridCol w:w="1023"/>
        <w:gridCol w:w="2464"/>
        <w:gridCol w:w="2409"/>
        <w:gridCol w:w="3554"/>
      </w:tblGrid>
      <w:tr w:rsidR="00F92806" w14:paraId="5EE9EECF" w14:textId="77777777" w:rsidTr="00BB6F90">
        <w:trPr>
          <w:cantSplit/>
          <w:jc w:val="center"/>
        </w:trPr>
        <w:tc>
          <w:tcPr>
            <w:tcW w:w="493" w:type="dxa"/>
            <w:tcBorders>
              <w:bottom w:val="single" w:sz="12" w:space="0" w:color="000000"/>
            </w:tcBorders>
          </w:tcPr>
          <w:p w14:paraId="3862C25C" w14:textId="77777777" w:rsidR="00F92806" w:rsidRDefault="00F92806" w:rsidP="00BB6F90">
            <w:pPr>
              <w:pStyle w:val="tableBody"/>
              <w:rPr>
                <w:color w:val="auto"/>
              </w:rPr>
            </w:pPr>
          </w:p>
        </w:tc>
        <w:tc>
          <w:tcPr>
            <w:tcW w:w="1023" w:type="dxa"/>
            <w:tcBorders>
              <w:bottom w:val="single" w:sz="12" w:space="0" w:color="000000"/>
            </w:tcBorders>
          </w:tcPr>
          <w:p w14:paraId="3FC72308" w14:textId="77777777" w:rsidR="00F92806" w:rsidRDefault="00F92806" w:rsidP="00BB6F90">
            <w:pPr>
              <w:pStyle w:val="tableBody"/>
              <w:rPr>
                <w:color w:val="auto"/>
              </w:rPr>
            </w:pPr>
            <w:r>
              <w:rPr>
                <w:color w:val="auto"/>
              </w:rPr>
              <w:t>Format</w:t>
            </w:r>
          </w:p>
        </w:tc>
        <w:tc>
          <w:tcPr>
            <w:tcW w:w="2464" w:type="dxa"/>
            <w:tcBorders>
              <w:bottom w:val="single" w:sz="12" w:space="0" w:color="000000"/>
            </w:tcBorders>
          </w:tcPr>
          <w:p w14:paraId="5597BB0D" w14:textId="77777777" w:rsidR="00F92806" w:rsidRDefault="00F92806" w:rsidP="00BB6F90">
            <w:pPr>
              <w:pStyle w:val="tableBody"/>
              <w:rPr>
                <w:color w:val="auto"/>
              </w:rPr>
            </w:pPr>
            <w:r>
              <w:rPr>
                <w:color w:val="auto"/>
              </w:rPr>
              <w:t>Functionality defined in MPEG-4:</w:t>
            </w:r>
          </w:p>
        </w:tc>
        <w:tc>
          <w:tcPr>
            <w:tcW w:w="2409" w:type="dxa"/>
            <w:tcBorders>
              <w:bottom w:val="single" w:sz="12" w:space="0" w:color="000000"/>
            </w:tcBorders>
          </w:tcPr>
          <w:p w14:paraId="38EFD710" w14:textId="77777777" w:rsidR="00F92806" w:rsidRDefault="00F92806" w:rsidP="00BB6F90">
            <w:pPr>
              <w:pStyle w:val="tableBody"/>
              <w:rPr>
                <w:color w:val="auto"/>
              </w:rPr>
            </w:pPr>
            <w:r>
              <w:rPr>
                <w:color w:val="auto"/>
              </w:rPr>
              <w:t>Functionality originally defined in:</w:t>
            </w:r>
          </w:p>
        </w:tc>
        <w:tc>
          <w:tcPr>
            <w:tcW w:w="3554" w:type="dxa"/>
            <w:tcBorders>
              <w:bottom w:val="single" w:sz="12" w:space="0" w:color="000000"/>
            </w:tcBorders>
          </w:tcPr>
          <w:p w14:paraId="641A4585" w14:textId="77777777" w:rsidR="00F92806" w:rsidRDefault="00F92806" w:rsidP="00BB6F90">
            <w:pPr>
              <w:pStyle w:val="tableBody"/>
              <w:rPr>
                <w:color w:val="auto"/>
              </w:rPr>
            </w:pPr>
            <w:r>
              <w:rPr>
                <w:color w:val="auto"/>
              </w:rPr>
              <w:t>Description</w:t>
            </w:r>
          </w:p>
        </w:tc>
      </w:tr>
      <w:tr w:rsidR="00F92806" w14:paraId="154EA9CB" w14:textId="77777777" w:rsidTr="00BB6F90">
        <w:trPr>
          <w:cantSplit/>
          <w:jc w:val="center"/>
        </w:trPr>
        <w:tc>
          <w:tcPr>
            <w:tcW w:w="493" w:type="dxa"/>
            <w:vMerge w:val="restart"/>
            <w:textDirection w:val="btLr"/>
            <w:vAlign w:val="center"/>
          </w:tcPr>
          <w:p w14:paraId="4F7B5FD4" w14:textId="77777777" w:rsidR="00F92806" w:rsidRDefault="00F92806" w:rsidP="00BB6F90">
            <w:pPr>
              <w:pStyle w:val="tableBody"/>
              <w:rPr>
                <w:color w:val="auto"/>
              </w:rPr>
            </w:pPr>
            <w:r>
              <w:rPr>
                <w:color w:val="auto"/>
              </w:rPr>
              <w:t>Multiplex</w:t>
            </w:r>
          </w:p>
        </w:tc>
        <w:tc>
          <w:tcPr>
            <w:tcW w:w="1023" w:type="dxa"/>
            <w:tcBorders>
              <w:bottom w:val="single" w:sz="12" w:space="0" w:color="000000"/>
            </w:tcBorders>
          </w:tcPr>
          <w:p w14:paraId="4B181FAE" w14:textId="77777777" w:rsidR="00F92806" w:rsidRDefault="00F92806" w:rsidP="00BB6F90">
            <w:pPr>
              <w:pStyle w:val="tableBody"/>
              <w:jc w:val="left"/>
              <w:rPr>
                <w:color w:val="auto"/>
              </w:rPr>
            </w:pPr>
            <w:r>
              <w:rPr>
                <w:color w:val="auto"/>
              </w:rPr>
              <w:t>M4Mux</w:t>
            </w:r>
          </w:p>
        </w:tc>
        <w:tc>
          <w:tcPr>
            <w:tcW w:w="2464" w:type="dxa"/>
            <w:tcBorders>
              <w:bottom w:val="single" w:sz="12" w:space="0" w:color="000000"/>
            </w:tcBorders>
          </w:tcPr>
          <w:p w14:paraId="778443FA" w14:textId="77777777" w:rsidR="00F92806" w:rsidRDefault="00F92806" w:rsidP="00BB6F90">
            <w:pPr>
              <w:pStyle w:val="tableBody"/>
              <w:jc w:val="left"/>
              <w:rPr>
                <w:color w:val="auto"/>
              </w:rPr>
            </w:pPr>
            <w:r>
              <w:rPr>
                <w:color w:val="auto"/>
              </w:rPr>
              <w:t xml:space="preserve">ISO/IEC 14496-1 </w:t>
            </w:r>
            <w:r>
              <w:rPr>
                <w:color w:val="auto"/>
              </w:rPr>
              <w:br/>
              <w:t>(normative)</w:t>
            </w:r>
          </w:p>
        </w:tc>
        <w:tc>
          <w:tcPr>
            <w:tcW w:w="2409" w:type="dxa"/>
            <w:tcBorders>
              <w:bottom w:val="single" w:sz="12" w:space="0" w:color="000000"/>
            </w:tcBorders>
          </w:tcPr>
          <w:p w14:paraId="2830D1FF" w14:textId="77777777" w:rsidR="00F92806" w:rsidRDefault="00F92806" w:rsidP="00BB6F90">
            <w:pPr>
              <w:pStyle w:val="tableBody"/>
              <w:jc w:val="left"/>
              <w:rPr>
                <w:color w:val="auto"/>
                <w:lang w:eastAsia="ko-KR"/>
              </w:rPr>
            </w:pPr>
            <w:r>
              <w:rPr>
                <w:rFonts w:hint="eastAsia"/>
                <w:color w:val="auto"/>
                <w:lang w:eastAsia="ko-KR"/>
              </w:rPr>
              <w:t>-</w:t>
            </w:r>
          </w:p>
        </w:tc>
        <w:tc>
          <w:tcPr>
            <w:tcW w:w="3554" w:type="dxa"/>
            <w:tcBorders>
              <w:bottom w:val="single" w:sz="12" w:space="0" w:color="000000"/>
            </w:tcBorders>
          </w:tcPr>
          <w:p w14:paraId="73F4E6FF" w14:textId="77777777" w:rsidR="00F92806" w:rsidRDefault="00F92806" w:rsidP="00BB6F90">
            <w:pPr>
              <w:pStyle w:val="tableBody"/>
              <w:jc w:val="left"/>
              <w:rPr>
                <w:color w:val="auto"/>
              </w:rPr>
            </w:pPr>
            <w:r>
              <w:rPr>
                <w:color w:val="auto"/>
              </w:rPr>
              <w:t>MPEG-4 Multiplex scheme</w:t>
            </w:r>
          </w:p>
        </w:tc>
      </w:tr>
      <w:tr w:rsidR="00F92806" w14:paraId="5FB3531C" w14:textId="77777777" w:rsidTr="00BB6F90">
        <w:trPr>
          <w:cantSplit/>
          <w:jc w:val="center"/>
        </w:trPr>
        <w:tc>
          <w:tcPr>
            <w:tcW w:w="493" w:type="dxa"/>
            <w:vMerge/>
            <w:tcBorders>
              <w:bottom w:val="single" w:sz="12" w:space="0" w:color="000000"/>
            </w:tcBorders>
          </w:tcPr>
          <w:p w14:paraId="05D48C9E" w14:textId="77777777" w:rsidR="00F92806" w:rsidRDefault="00F92806" w:rsidP="00BB6F90">
            <w:pPr>
              <w:pStyle w:val="tableBody"/>
              <w:rPr>
                <w:color w:val="auto"/>
              </w:rPr>
            </w:pPr>
          </w:p>
        </w:tc>
        <w:tc>
          <w:tcPr>
            <w:tcW w:w="1023" w:type="dxa"/>
            <w:tcBorders>
              <w:bottom w:val="single" w:sz="12" w:space="0" w:color="000000"/>
            </w:tcBorders>
          </w:tcPr>
          <w:p w14:paraId="462341E5" w14:textId="77777777" w:rsidR="00F92806" w:rsidRDefault="00F92806" w:rsidP="00BB6F90">
            <w:pPr>
              <w:pStyle w:val="tableBody"/>
              <w:jc w:val="left"/>
              <w:rPr>
                <w:color w:val="auto"/>
              </w:rPr>
            </w:pPr>
            <w:r>
              <w:rPr>
                <w:color w:val="auto"/>
              </w:rPr>
              <w:t>LATM</w:t>
            </w:r>
          </w:p>
        </w:tc>
        <w:tc>
          <w:tcPr>
            <w:tcW w:w="2464" w:type="dxa"/>
            <w:tcBorders>
              <w:bottom w:val="single" w:sz="12" w:space="0" w:color="000000"/>
            </w:tcBorders>
          </w:tcPr>
          <w:p w14:paraId="51A3C662" w14:textId="77777777" w:rsidR="00F92806" w:rsidRDefault="00F92806" w:rsidP="00BB6F90">
            <w:pPr>
              <w:pStyle w:val="tableBody"/>
              <w:jc w:val="left"/>
              <w:rPr>
                <w:color w:val="auto"/>
              </w:rPr>
            </w:pPr>
            <w:r>
              <w:rPr>
                <w:color w:val="auto"/>
              </w:rPr>
              <w:t>ISO/IEC 14496-3</w:t>
            </w:r>
          </w:p>
          <w:p w14:paraId="12FE6F6D" w14:textId="77777777" w:rsidR="00F92806" w:rsidRDefault="00F92806" w:rsidP="00BB6F90">
            <w:pPr>
              <w:pStyle w:val="tableBody"/>
              <w:jc w:val="left"/>
              <w:rPr>
                <w:color w:val="auto"/>
              </w:rPr>
            </w:pPr>
            <w:r>
              <w:rPr>
                <w:color w:val="auto"/>
              </w:rPr>
              <w:t>(normative)</w:t>
            </w:r>
          </w:p>
        </w:tc>
        <w:tc>
          <w:tcPr>
            <w:tcW w:w="2409" w:type="dxa"/>
            <w:tcBorders>
              <w:bottom w:val="single" w:sz="12" w:space="0" w:color="000000"/>
            </w:tcBorders>
          </w:tcPr>
          <w:p w14:paraId="4605698F" w14:textId="77777777" w:rsidR="00F92806" w:rsidRDefault="00F92806" w:rsidP="00BB6F90">
            <w:pPr>
              <w:pStyle w:val="tableBody"/>
              <w:jc w:val="left"/>
              <w:rPr>
                <w:color w:val="auto"/>
                <w:lang w:eastAsia="ko-KR"/>
              </w:rPr>
            </w:pPr>
            <w:r>
              <w:rPr>
                <w:rFonts w:hint="eastAsia"/>
                <w:color w:val="auto"/>
                <w:lang w:eastAsia="ko-KR"/>
              </w:rPr>
              <w:t>-</w:t>
            </w:r>
          </w:p>
        </w:tc>
        <w:tc>
          <w:tcPr>
            <w:tcW w:w="3554" w:type="dxa"/>
            <w:tcBorders>
              <w:bottom w:val="single" w:sz="12" w:space="0" w:color="000000"/>
            </w:tcBorders>
          </w:tcPr>
          <w:p w14:paraId="58AF7F4B" w14:textId="77777777" w:rsidR="00F92806" w:rsidRDefault="00F92806" w:rsidP="00BB6F90">
            <w:pPr>
              <w:pStyle w:val="tableBody"/>
              <w:jc w:val="left"/>
              <w:rPr>
                <w:color w:val="auto"/>
              </w:rPr>
            </w:pPr>
            <w:r>
              <w:rPr>
                <w:color w:val="auto"/>
              </w:rPr>
              <w:t>Low Overhead Audio Transport Multiplex</w:t>
            </w:r>
          </w:p>
        </w:tc>
      </w:tr>
      <w:tr w:rsidR="00F92806" w14:paraId="4DF21736" w14:textId="77777777" w:rsidTr="00BB6F90">
        <w:trPr>
          <w:cantSplit/>
          <w:jc w:val="center"/>
        </w:trPr>
        <w:tc>
          <w:tcPr>
            <w:tcW w:w="493" w:type="dxa"/>
            <w:vMerge w:val="restart"/>
            <w:tcBorders>
              <w:top w:val="nil"/>
            </w:tcBorders>
            <w:textDirection w:val="btLr"/>
            <w:vAlign w:val="center"/>
          </w:tcPr>
          <w:p w14:paraId="7D884477" w14:textId="77777777" w:rsidR="00F92806" w:rsidRDefault="00F92806" w:rsidP="00BB6F90">
            <w:pPr>
              <w:pStyle w:val="tableBody"/>
              <w:rPr>
                <w:color w:val="auto"/>
              </w:rPr>
            </w:pPr>
            <w:r>
              <w:rPr>
                <w:color w:val="auto"/>
              </w:rPr>
              <w:t>Storage</w:t>
            </w:r>
          </w:p>
        </w:tc>
        <w:tc>
          <w:tcPr>
            <w:tcW w:w="1023" w:type="dxa"/>
            <w:tcBorders>
              <w:top w:val="nil"/>
            </w:tcBorders>
          </w:tcPr>
          <w:p w14:paraId="6FB78DA0" w14:textId="77777777" w:rsidR="00F92806" w:rsidRDefault="00F92806" w:rsidP="00BB6F90">
            <w:pPr>
              <w:pStyle w:val="tableBody"/>
              <w:jc w:val="left"/>
              <w:rPr>
                <w:color w:val="auto"/>
              </w:rPr>
            </w:pPr>
            <w:r>
              <w:rPr>
                <w:color w:val="auto"/>
              </w:rPr>
              <w:t>ADIF</w:t>
            </w:r>
          </w:p>
        </w:tc>
        <w:tc>
          <w:tcPr>
            <w:tcW w:w="2464" w:type="dxa"/>
            <w:tcBorders>
              <w:top w:val="nil"/>
            </w:tcBorders>
          </w:tcPr>
          <w:p w14:paraId="6FC131D3" w14:textId="77777777" w:rsidR="00F92806" w:rsidRDefault="00F92806" w:rsidP="00BB6F90">
            <w:pPr>
              <w:pStyle w:val="tableBody"/>
              <w:jc w:val="left"/>
              <w:rPr>
                <w:color w:val="auto"/>
              </w:rPr>
            </w:pPr>
            <w:r>
              <w:rPr>
                <w:color w:val="auto"/>
              </w:rPr>
              <w:t>ISO/IEC 14496-3</w:t>
            </w:r>
          </w:p>
          <w:p w14:paraId="61A171D9" w14:textId="77777777" w:rsidR="00F92806" w:rsidRDefault="00F92806" w:rsidP="00BB6F90">
            <w:pPr>
              <w:pStyle w:val="tableBody"/>
              <w:jc w:val="left"/>
              <w:rPr>
                <w:color w:val="auto"/>
              </w:rPr>
            </w:pPr>
            <w:r>
              <w:rPr>
                <w:color w:val="auto"/>
              </w:rPr>
              <w:t>(informative)</w:t>
            </w:r>
          </w:p>
        </w:tc>
        <w:tc>
          <w:tcPr>
            <w:tcW w:w="2409" w:type="dxa"/>
            <w:tcBorders>
              <w:top w:val="nil"/>
            </w:tcBorders>
          </w:tcPr>
          <w:p w14:paraId="099977F7" w14:textId="77777777" w:rsidR="00F92806" w:rsidRDefault="00F92806" w:rsidP="00BB6F90">
            <w:pPr>
              <w:pStyle w:val="tableBody"/>
              <w:jc w:val="left"/>
              <w:rPr>
                <w:color w:val="auto"/>
              </w:rPr>
            </w:pPr>
            <w:r>
              <w:rPr>
                <w:color w:val="auto"/>
              </w:rPr>
              <w:t>ISO/IEC 13818-7</w:t>
            </w:r>
          </w:p>
          <w:p w14:paraId="5F9BE1F2" w14:textId="77777777" w:rsidR="00F92806" w:rsidRDefault="00F92806" w:rsidP="00BB6F90">
            <w:pPr>
              <w:pStyle w:val="tableBody"/>
              <w:jc w:val="left"/>
              <w:rPr>
                <w:color w:val="auto"/>
              </w:rPr>
            </w:pPr>
            <w:r>
              <w:rPr>
                <w:color w:val="auto"/>
              </w:rPr>
              <w:t>(normative)</w:t>
            </w:r>
          </w:p>
        </w:tc>
        <w:tc>
          <w:tcPr>
            <w:tcW w:w="3554" w:type="dxa"/>
            <w:tcBorders>
              <w:top w:val="nil"/>
            </w:tcBorders>
          </w:tcPr>
          <w:p w14:paraId="7A37E8FC" w14:textId="77777777" w:rsidR="00F92806" w:rsidRDefault="00F92806" w:rsidP="00BB6F90">
            <w:pPr>
              <w:pStyle w:val="tableBody"/>
              <w:jc w:val="left"/>
              <w:rPr>
                <w:color w:val="auto"/>
              </w:rPr>
            </w:pPr>
            <w:r>
              <w:rPr>
                <w:color w:val="auto"/>
              </w:rPr>
              <w:t xml:space="preserve">Audio Data Interchange Format, </w:t>
            </w:r>
            <w:r>
              <w:rPr>
                <w:color w:val="auto"/>
              </w:rPr>
              <w:br/>
              <w:t>(AAC only)</w:t>
            </w:r>
          </w:p>
        </w:tc>
      </w:tr>
      <w:tr w:rsidR="00F92806" w14:paraId="6CCC9D42" w14:textId="77777777" w:rsidTr="00BB6F90">
        <w:trPr>
          <w:cantSplit/>
          <w:jc w:val="center"/>
        </w:trPr>
        <w:tc>
          <w:tcPr>
            <w:tcW w:w="493" w:type="dxa"/>
            <w:vMerge/>
            <w:tcBorders>
              <w:top w:val="nil"/>
              <w:bottom w:val="single" w:sz="12" w:space="0" w:color="auto"/>
            </w:tcBorders>
            <w:textDirection w:val="btLr"/>
          </w:tcPr>
          <w:p w14:paraId="5B7162A2" w14:textId="77777777" w:rsidR="00F92806" w:rsidRDefault="00F92806" w:rsidP="00BB6F90">
            <w:pPr>
              <w:pStyle w:val="tableBody"/>
              <w:rPr>
                <w:color w:val="auto"/>
              </w:rPr>
            </w:pPr>
          </w:p>
        </w:tc>
        <w:tc>
          <w:tcPr>
            <w:tcW w:w="1023" w:type="dxa"/>
            <w:tcBorders>
              <w:top w:val="nil"/>
              <w:bottom w:val="single" w:sz="12" w:space="0" w:color="auto"/>
            </w:tcBorders>
          </w:tcPr>
          <w:p w14:paraId="27E1CFE6" w14:textId="77777777" w:rsidR="00F92806" w:rsidRDefault="00F92806" w:rsidP="00BB6F90">
            <w:pPr>
              <w:pStyle w:val="tableBody"/>
              <w:jc w:val="left"/>
              <w:rPr>
                <w:color w:val="auto"/>
              </w:rPr>
            </w:pPr>
            <w:r>
              <w:rPr>
                <w:color w:val="auto"/>
              </w:rPr>
              <w:t>MP4FF</w:t>
            </w:r>
          </w:p>
        </w:tc>
        <w:tc>
          <w:tcPr>
            <w:tcW w:w="2464" w:type="dxa"/>
            <w:tcBorders>
              <w:top w:val="nil"/>
              <w:bottom w:val="single" w:sz="12" w:space="0" w:color="auto"/>
            </w:tcBorders>
          </w:tcPr>
          <w:p w14:paraId="1CF16560" w14:textId="77777777" w:rsidR="00F92806" w:rsidRDefault="00F92806" w:rsidP="00BB6F90">
            <w:pPr>
              <w:pStyle w:val="tableBody"/>
              <w:jc w:val="left"/>
              <w:rPr>
                <w:color w:val="auto"/>
              </w:rPr>
            </w:pPr>
            <w:r>
              <w:rPr>
                <w:color w:val="auto"/>
              </w:rPr>
              <w:t>ISO/IEC 14496-12</w:t>
            </w:r>
          </w:p>
          <w:p w14:paraId="73CADDE7" w14:textId="77777777" w:rsidR="00F92806" w:rsidRDefault="00F92806" w:rsidP="00BB6F90">
            <w:pPr>
              <w:pStyle w:val="tableBody"/>
              <w:jc w:val="left"/>
              <w:rPr>
                <w:color w:val="auto"/>
              </w:rPr>
            </w:pPr>
            <w:r>
              <w:rPr>
                <w:color w:val="auto"/>
              </w:rPr>
              <w:t>(normative)</w:t>
            </w:r>
          </w:p>
        </w:tc>
        <w:tc>
          <w:tcPr>
            <w:tcW w:w="2409" w:type="dxa"/>
            <w:tcBorders>
              <w:top w:val="nil"/>
              <w:bottom w:val="single" w:sz="12" w:space="0" w:color="auto"/>
            </w:tcBorders>
          </w:tcPr>
          <w:p w14:paraId="48AFD271" w14:textId="77777777" w:rsidR="00F92806" w:rsidRDefault="00F92806" w:rsidP="00BB6F90">
            <w:pPr>
              <w:pStyle w:val="tableBody"/>
              <w:jc w:val="left"/>
              <w:rPr>
                <w:color w:val="auto"/>
                <w:lang w:eastAsia="ko-KR"/>
              </w:rPr>
            </w:pPr>
            <w:r>
              <w:rPr>
                <w:rFonts w:hint="eastAsia"/>
                <w:color w:val="auto"/>
                <w:lang w:eastAsia="ko-KR"/>
              </w:rPr>
              <w:t>-</w:t>
            </w:r>
          </w:p>
        </w:tc>
        <w:tc>
          <w:tcPr>
            <w:tcW w:w="3554" w:type="dxa"/>
            <w:tcBorders>
              <w:top w:val="nil"/>
              <w:bottom w:val="single" w:sz="12" w:space="0" w:color="auto"/>
            </w:tcBorders>
          </w:tcPr>
          <w:p w14:paraId="1C2905B4" w14:textId="77777777" w:rsidR="00F92806" w:rsidRDefault="00F92806" w:rsidP="00BB6F90">
            <w:pPr>
              <w:pStyle w:val="tableBody"/>
              <w:jc w:val="left"/>
              <w:rPr>
                <w:color w:val="auto"/>
              </w:rPr>
            </w:pPr>
            <w:r>
              <w:rPr>
                <w:color w:val="auto"/>
              </w:rPr>
              <w:t>MPEG-4 File Format</w:t>
            </w:r>
          </w:p>
        </w:tc>
      </w:tr>
      <w:tr w:rsidR="00F92806" w14:paraId="60E9A94F" w14:textId="77777777" w:rsidTr="00BB6F90">
        <w:trPr>
          <w:cantSplit/>
          <w:jc w:val="center"/>
        </w:trPr>
        <w:tc>
          <w:tcPr>
            <w:tcW w:w="493" w:type="dxa"/>
            <w:vMerge w:val="restart"/>
            <w:tcBorders>
              <w:top w:val="single" w:sz="12" w:space="0" w:color="auto"/>
            </w:tcBorders>
            <w:textDirection w:val="btLr"/>
            <w:vAlign w:val="center"/>
          </w:tcPr>
          <w:p w14:paraId="00B9E923" w14:textId="77777777" w:rsidR="00F92806" w:rsidRDefault="00F92806" w:rsidP="00BB6F90">
            <w:pPr>
              <w:pStyle w:val="tableBody"/>
              <w:rPr>
                <w:color w:val="auto"/>
              </w:rPr>
            </w:pPr>
            <w:r>
              <w:rPr>
                <w:color w:val="auto"/>
              </w:rPr>
              <w:t>Transmission</w:t>
            </w:r>
          </w:p>
        </w:tc>
        <w:tc>
          <w:tcPr>
            <w:tcW w:w="1023" w:type="dxa"/>
            <w:tcBorders>
              <w:top w:val="single" w:sz="12" w:space="0" w:color="auto"/>
            </w:tcBorders>
          </w:tcPr>
          <w:p w14:paraId="77319670" w14:textId="77777777" w:rsidR="00F92806" w:rsidRDefault="00F92806" w:rsidP="00BB6F90">
            <w:pPr>
              <w:pStyle w:val="tableBody"/>
              <w:jc w:val="left"/>
              <w:rPr>
                <w:color w:val="auto"/>
              </w:rPr>
            </w:pPr>
            <w:r>
              <w:rPr>
                <w:color w:val="auto"/>
              </w:rPr>
              <w:t>ADTS</w:t>
            </w:r>
          </w:p>
        </w:tc>
        <w:tc>
          <w:tcPr>
            <w:tcW w:w="2464" w:type="dxa"/>
            <w:tcBorders>
              <w:top w:val="single" w:sz="12" w:space="0" w:color="auto"/>
            </w:tcBorders>
          </w:tcPr>
          <w:p w14:paraId="446545C4" w14:textId="77777777" w:rsidR="00F92806" w:rsidRDefault="00F92806" w:rsidP="00BB6F90">
            <w:pPr>
              <w:pStyle w:val="tableBody"/>
              <w:jc w:val="left"/>
              <w:rPr>
                <w:color w:val="auto"/>
              </w:rPr>
            </w:pPr>
            <w:r>
              <w:rPr>
                <w:color w:val="auto"/>
              </w:rPr>
              <w:t>ISO/IEC 14496-3</w:t>
            </w:r>
          </w:p>
          <w:p w14:paraId="7C3257FA" w14:textId="77777777" w:rsidR="00F92806" w:rsidRDefault="00F92806" w:rsidP="00BB6F90">
            <w:pPr>
              <w:pStyle w:val="tableBody"/>
              <w:jc w:val="left"/>
              <w:rPr>
                <w:color w:val="auto"/>
              </w:rPr>
            </w:pPr>
            <w:r>
              <w:rPr>
                <w:color w:val="auto"/>
              </w:rPr>
              <w:t>(informative)</w:t>
            </w:r>
          </w:p>
        </w:tc>
        <w:tc>
          <w:tcPr>
            <w:tcW w:w="2409" w:type="dxa"/>
            <w:tcBorders>
              <w:top w:val="single" w:sz="12" w:space="0" w:color="auto"/>
            </w:tcBorders>
          </w:tcPr>
          <w:p w14:paraId="3266019D" w14:textId="77777777" w:rsidR="00F92806" w:rsidRDefault="00F92806" w:rsidP="00BB6F90">
            <w:pPr>
              <w:pStyle w:val="tableBody"/>
              <w:jc w:val="left"/>
              <w:rPr>
                <w:color w:val="auto"/>
              </w:rPr>
            </w:pPr>
            <w:r>
              <w:rPr>
                <w:color w:val="auto"/>
              </w:rPr>
              <w:t>ISO/IEC 13818-7</w:t>
            </w:r>
          </w:p>
          <w:p w14:paraId="0E58BE2D" w14:textId="77777777" w:rsidR="00F92806" w:rsidRDefault="00F92806" w:rsidP="00BB6F90">
            <w:pPr>
              <w:pStyle w:val="tableBody"/>
              <w:jc w:val="left"/>
              <w:rPr>
                <w:color w:val="auto"/>
              </w:rPr>
            </w:pPr>
            <w:r>
              <w:rPr>
                <w:color w:val="auto"/>
              </w:rPr>
              <w:t>(</w:t>
            </w:r>
            <w:proofErr w:type="gramStart"/>
            <w:r>
              <w:rPr>
                <w:color w:val="auto"/>
              </w:rPr>
              <w:t>normative</w:t>
            </w:r>
            <w:proofErr w:type="gramEnd"/>
            <w:r>
              <w:rPr>
                <w:color w:val="auto"/>
              </w:rPr>
              <w:t>, exemplarily)</w:t>
            </w:r>
          </w:p>
        </w:tc>
        <w:tc>
          <w:tcPr>
            <w:tcW w:w="3554" w:type="dxa"/>
            <w:tcBorders>
              <w:top w:val="single" w:sz="12" w:space="0" w:color="auto"/>
            </w:tcBorders>
          </w:tcPr>
          <w:p w14:paraId="7D848B87" w14:textId="77777777" w:rsidR="00F92806" w:rsidRDefault="00F92806" w:rsidP="00BB6F90">
            <w:pPr>
              <w:pStyle w:val="tableBody"/>
              <w:jc w:val="left"/>
              <w:rPr>
                <w:color w:val="auto"/>
              </w:rPr>
            </w:pPr>
            <w:r>
              <w:rPr>
                <w:color w:val="auto"/>
              </w:rPr>
              <w:t xml:space="preserve">Audio Data Transport Stream, </w:t>
            </w:r>
            <w:r>
              <w:rPr>
                <w:color w:val="auto"/>
              </w:rPr>
              <w:br/>
              <w:t>(AAC only)</w:t>
            </w:r>
          </w:p>
        </w:tc>
      </w:tr>
      <w:tr w:rsidR="00F92806" w14:paraId="03D88AC3" w14:textId="77777777" w:rsidTr="00BB6F90">
        <w:trPr>
          <w:cantSplit/>
          <w:trHeight w:val="1240"/>
          <w:jc w:val="center"/>
        </w:trPr>
        <w:tc>
          <w:tcPr>
            <w:tcW w:w="493" w:type="dxa"/>
            <w:vMerge/>
            <w:tcBorders>
              <w:bottom w:val="single" w:sz="12" w:space="0" w:color="000000"/>
            </w:tcBorders>
            <w:textDirection w:val="btLr"/>
          </w:tcPr>
          <w:p w14:paraId="7F1131DC" w14:textId="77777777" w:rsidR="00F92806" w:rsidRDefault="00F92806" w:rsidP="00BB6F90">
            <w:pPr>
              <w:pStyle w:val="tableBody"/>
              <w:rPr>
                <w:color w:val="auto"/>
              </w:rPr>
            </w:pPr>
          </w:p>
        </w:tc>
        <w:tc>
          <w:tcPr>
            <w:tcW w:w="1023" w:type="dxa"/>
            <w:tcBorders>
              <w:bottom w:val="single" w:sz="12" w:space="0" w:color="000000"/>
            </w:tcBorders>
          </w:tcPr>
          <w:p w14:paraId="51B2AFEB" w14:textId="77777777" w:rsidR="00F92806" w:rsidRDefault="00F92806" w:rsidP="00BB6F90">
            <w:pPr>
              <w:pStyle w:val="tableBody"/>
              <w:jc w:val="left"/>
              <w:rPr>
                <w:color w:val="auto"/>
              </w:rPr>
            </w:pPr>
            <w:r>
              <w:rPr>
                <w:color w:val="auto"/>
              </w:rPr>
              <w:t xml:space="preserve">LOAS </w:t>
            </w:r>
          </w:p>
          <w:p w14:paraId="4F13B2E5" w14:textId="77777777" w:rsidR="00F92806" w:rsidRDefault="00F92806" w:rsidP="00BB6F90">
            <w:pPr>
              <w:pStyle w:val="tableBody"/>
              <w:jc w:val="left"/>
              <w:rPr>
                <w:color w:val="auto"/>
              </w:rPr>
            </w:pPr>
          </w:p>
        </w:tc>
        <w:tc>
          <w:tcPr>
            <w:tcW w:w="2464" w:type="dxa"/>
            <w:tcBorders>
              <w:bottom w:val="single" w:sz="12" w:space="0" w:color="000000"/>
            </w:tcBorders>
          </w:tcPr>
          <w:p w14:paraId="41C2E3F1" w14:textId="77777777" w:rsidR="00F92806" w:rsidRDefault="00F92806" w:rsidP="00BB6F90">
            <w:pPr>
              <w:pStyle w:val="tableBody"/>
              <w:jc w:val="left"/>
              <w:rPr>
                <w:color w:val="auto"/>
              </w:rPr>
            </w:pPr>
            <w:r>
              <w:rPr>
                <w:color w:val="auto"/>
              </w:rPr>
              <w:t>ISO/IEC 14496-3</w:t>
            </w:r>
          </w:p>
          <w:p w14:paraId="6CAF6BD7" w14:textId="77777777" w:rsidR="00F92806" w:rsidRDefault="00F92806" w:rsidP="00BB6F90">
            <w:pPr>
              <w:pStyle w:val="tableBody"/>
              <w:jc w:val="left"/>
              <w:rPr>
                <w:color w:val="auto"/>
              </w:rPr>
            </w:pPr>
            <w:r>
              <w:rPr>
                <w:color w:val="auto"/>
              </w:rPr>
              <w:t>(</w:t>
            </w:r>
            <w:proofErr w:type="gramStart"/>
            <w:r>
              <w:rPr>
                <w:color w:val="auto"/>
              </w:rPr>
              <w:t>normative</w:t>
            </w:r>
            <w:proofErr w:type="gramEnd"/>
            <w:r>
              <w:rPr>
                <w:color w:val="auto"/>
              </w:rPr>
              <w:t>, exemplarily)</w:t>
            </w:r>
          </w:p>
        </w:tc>
        <w:tc>
          <w:tcPr>
            <w:tcW w:w="2409" w:type="dxa"/>
            <w:tcBorders>
              <w:bottom w:val="single" w:sz="12" w:space="0" w:color="000000"/>
            </w:tcBorders>
          </w:tcPr>
          <w:p w14:paraId="20C90866" w14:textId="77777777" w:rsidR="00F92806" w:rsidRDefault="00F92806" w:rsidP="00BB6F90">
            <w:pPr>
              <w:pStyle w:val="tableBody"/>
              <w:jc w:val="left"/>
              <w:rPr>
                <w:color w:val="auto"/>
                <w:lang w:eastAsia="ko-KR"/>
              </w:rPr>
            </w:pPr>
            <w:r>
              <w:rPr>
                <w:rFonts w:hint="eastAsia"/>
                <w:color w:val="auto"/>
                <w:lang w:eastAsia="ko-KR"/>
              </w:rPr>
              <w:t>-</w:t>
            </w:r>
          </w:p>
        </w:tc>
        <w:tc>
          <w:tcPr>
            <w:tcW w:w="3554" w:type="dxa"/>
            <w:tcBorders>
              <w:bottom w:val="single" w:sz="12" w:space="0" w:color="000000"/>
            </w:tcBorders>
          </w:tcPr>
          <w:p w14:paraId="5B53FD1B" w14:textId="77777777" w:rsidR="00F92806" w:rsidRDefault="00F92806" w:rsidP="00BB6F90">
            <w:pPr>
              <w:pStyle w:val="tableBody"/>
              <w:jc w:val="left"/>
              <w:rPr>
                <w:color w:val="auto"/>
              </w:rPr>
            </w:pPr>
            <w:r>
              <w:rPr>
                <w:color w:val="auto"/>
              </w:rPr>
              <w:t>Low Overhead Audio Stream, based on LATM, three versions are available:</w:t>
            </w:r>
          </w:p>
          <w:p w14:paraId="4021DCA9" w14:textId="77777777" w:rsidR="00F92806" w:rsidRDefault="00F92806" w:rsidP="00BB6F90">
            <w:pPr>
              <w:pStyle w:val="tableBody"/>
              <w:jc w:val="left"/>
              <w:rPr>
                <w:color w:val="auto"/>
              </w:rPr>
            </w:pPr>
            <w:proofErr w:type="spellStart"/>
            <w:r>
              <w:rPr>
                <w:color w:val="auto"/>
              </w:rPr>
              <w:t>AudioSyncStream</w:t>
            </w:r>
            <w:proofErr w:type="spellEnd"/>
            <w:r>
              <w:rPr>
                <w:color w:val="auto"/>
              </w:rPr>
              <w:t>()</w:t>
            </w:r>
          </w:p>
          <w:p w14:paraId="6E1B0FCA" w14:textId="77777777" w:rsidR="00F92806" w:rsidRDefault="00F92806" w:rsidP="00BB6F90">
            <w:pPr>
              <w:pStyle w:val="tableBody"/>
              <w:jc w:val="left"/>
              <w:rPr>
                <w:color w:val="auto"/>
              </w:rPr>
            </w:pPr>
            <w:proofErr w:type="spellStart"/>
            <w:r>
              <w:rPr>
                <w:color w:val="auto"/>
              </w:rPr>
              <w:t>EPAudioSyncStream</w:t>
            </w:r>
            <w:proofErr w:type="spellEnd"/>
            <w:r>
              <w:rPr>
                <w:color w:val="auto"/>
              </w:rPr>
              <w:t>()</w:t>
            </w:r>
          </w:p>
          <w:p w14:paraId="1F39B4C4" w14:textId="77777777" w:rsidR="00F92806" w:rsidRDefault="00F92806" w:rsidP="00BB6F90">
            <w:pPr>
              <w:pStyle w:val="tableBody"/>
              <w:jc w:val="left"/>
              <w:rPr>
                <w:color w:val="auto"/>
              </w:rPr>
            </w:pPr>
            <w:proofErr w:type="spellStart"/>
            <w:r>
              <w:rPr>
                <w:color w:val="auto"/>
              </w:rPr>
              <w:t>AudioPointerStream</w:t>
            </w:r>
            <w:proofErr w:type="spellEnd"/>
            <w:r>
              <w:rPr>
                <w:color w:val="auto"/>
              </w:rPr>
              <w:t>()</w:t>
            </w:r>
          </w:p>
        </w:tc>
      </w:tr>
    </w:tbl>
    <w:p w14:paraId="2550203A" w14:textId="77777777" w:rsidR="00F92806" w:rsidRPr="00E3182C" w:rsidRDefault="00F92806" w:rsidP="00E3182C"/>
    <w:p w14:paraId="0DF10C31" w14:textId="77777777" w:rsidR="00F92806" w:rsidRPr="00E3182C" w:rsidRDefault="00F92806" w:rsidP="00E3182C">
      <w:pPr>
        <w:rPr>
          <w:b/>
          <w:bCs/>
        </w:rPr>
      </w:pPr>
      <w:r w:rsidRPr="00E3182C">
        <w:rPr>
          <w:b/>
          <w:bCs/>
        </w:rPr>
        <w:t>AAC raw data stream</w:t>
      </w:r>
    </w:p>
    <w:p w14:paraId="736D7356" w14:textId="77777777" w:rsidR="00F92806" w:rsidRPr="009A69B2" w:rsidRDefault="00F92806" w:rsidP="00F92806">
      <w:pPr>
        <w:pStyle w:val="Quote"/>
      </w:pPr>
      <w:r w:rsidRPr="009A69B2">
        <w:t>One top level payload (</w:t>
      </w:r>
      <w:proofErr w:type="spellStart"/>
      <w:r w:rsidRPr="009A69B2">
        <w:t>raw_data_block</w:t>
      </w:r>
      <w:proofErr w:type="spellEnd"/>
      <w:r w:rsidRPr="009A69B2">
        <w:t>()) is mapped into one access unit. Subsequent access units form one elementary stream.</w:t>
      </w:r>
    </w:p>
    <w:p w14:paraId="48EEABA5" w14:textId="77777777" w:rsidR="00F92806" w:rsidRDefault="00F92806" w:rsidP="00F92806">
      <w:pPr>
        <w:rPr>
          <w:lang w:val="en-GB" w:eastAsia="zh-CN"/>
        </w:rPr>
      </w:pPr>
    </w:p>
    <w:p w14:paraId="073BA718" w14:textId="1DAA270C" w:rsidR="00F92806" w:rsidRPr="009A69B2" w:rsidRDefault="00F92806" w:rsidP="00F92806">
      <w:pPr>
        <w:pStyle w:val="Tabletitle"/>
      </w:pPr>
      <w:r w:rsidRPr="009A69B2">
        <w:rPr>
          <w:lang w:eastAsia="ko-KR"/>
        </w:rPr>
        <w:t>Table 1.A.</w:t>
      </w:r>
      <w:r w:rsidRPr="009A69B2">
        <w:rPr>
          <w:lang w:eastAsia="ko-KR"/>
        </w:rPr>
        <w:fldChar w:fldCharType="begin"/>
      </w:r>
      <w:r w:rsidRPr="009A69B2">
        <w:rPr>
          <w:lang w:eastAsia="ko-KR"/>
        </w:rPr>
        <w:instrText xml:space="preserve"> SEQ Table \* ARABIC </w:instrText>
      </w:r>
      <w:r w:rsidRPr="009A69B2">
        <w:rPr>
          <w:lang w:eastAsia="ko-KR"/>
        </w:rPr>
        <w:fldChar w:fldCharType="separate"/>
      </w:r>
      <w:r w:rsidR="000B1527">
        <w:rPr>
          <w:noProof/>
          <w:lang w:eastAsia="ko-KR"/>
        </w:rPr>
        <w:t>5</w:t>
      </w:r>
      <w:r w:rsidRPr="009A69B2">
        <w:rPr>
          <w:lang w:eastAsia="ko-KR"/>
        </w:rPr>
        <w:fldChar w:fldCharType="end"/>
      </w:r>
      <w:r w:rsidRPr="009A69B2">
        <w:rPr>
          <w:lang w:eastAsia="ko-KR"/>
        </w:rPr>
        <w:t xml:space="preserve"> </w:t>
      </w:r>
      <w:r w:rsidRPr="009A69B2">
        <w:t xml:space="preserve">– Syntax of </w:t>
      </w:r>
      <w:proofErr w:type="spellStart"/>
      <w:r w:rsidRPr="009A69B2">
        <w:t>raw_data_stream</w:t>
      </w:r>
      <w:proofErr w:type="spellEnd"/>
      <w:r w:rsidRPr="009A69B2">
        <w:t>()</w:t>
      </w:r>
    </w:p>
    <w:tbl>
      <w:tblPr>
        <w:tblW w:w="0" w:type="auto"/>
        <w:jc w:val="center"/>
        <w:tblLayout w:type="fixed"/>
        <w:tblCellMar>
          <w:left w:w="80" w:type="dxa"/>
          <w:right w:w="80" w:type="dxa"/>
        </w:tblCellMar>
        <w:tblLook w:val="0000" w:firstRow="0" w:lastRow="0" w:firstColumn="0" w:lastColumn="0" w:noHBand="0" w:noVBand="0"/>
      </w:tblPr>
      <w:tblGrid>
        <w:gridCol w:w="5840"/>
        <w:gridCol w:w="1260"/>
        <w:gridCol w:w="1260"/>
      </w:tblGrid>
      <w:tr w:rsidR="00F92806" w:rsidRPr="009A69B2" w14:paraId="7FFC7E6A" w14:textId="77777777" w:rsidTr="00BB6F90">
        <w:trPr>
          <w:jc w:val="center"/>
        </w:trPr>
        <w:tc>
          <w:tcPr>
            <w:tcW w:w="5840" w:type="dxa"/>
            <w:tcBorders>
              <w:top w:val="single" w:sz="6" w:space="0" w:color="auto"/>
              <w:left w:val="single" w:sz="6" w:space="0" w:color="auto"/>
            </w:tcBorders>
          </w:tcPr>
          <w:p w14:paraId="16860881" w14:textId="77777777" w:rsidR="00F92806" w:rsidRPr="009A69B2" w:rsidRDefault="00F92806" w:rsidP="00BB6F90">
            <w:pPr>
              <w:pStyle w:val="syntaxBox0"/>
            </w:pPr>
            <w:r w:rsidRPr="009A69B2">
              <w:t>Syntax</w:t>
            </w:r>
          </w:p>
        </w:tc>
        <w:tc>
          <w:tcPr>
            <w:tcW w:w="1260" w:type="dxa"/>
            <w:tcBorders>
              <w:top w:val="single" w:sz="6" w:space="0" w:color="auto"/>
            </w:tcBorders>
          </w:tcPr>
          <w:p w14:paraId="2F010CF7" w14:textId="77777777" w:rsidR="00F92806" w:rsidRPr="009A69B2" w:rsidRDefault="00F92806" w:rsidP="00BB6F90">
            <w:pPr>
              <w:pStyle w:val="syntaxBox0"/>
            </w:pPr>
            <w:r w:rsidRPr="009A69B2">
              <w:t>No. of bits</w:t>
            </w:r>
          </w:p>
        </w:tc>
        <w:tc>
          <w:tcPr>
            <w:tcW w:w="1260" w:type="dxa"/>
            <w:tcBorders>
              <w:top w:val="single" w:sz="6" w:space="0" w:color="auto"/>
              <w:right w:val="single" w:sz="6" w:space="0" w:color="auto"/>
            </w:tcBorders>
          </w:tcPr>
          <w:p w14:paraId="565B19E0" w14:textId="77777777" w:rsidR="00F92806" w:rsidRPr="009A69B2" w:rsidRDefault="00F92806" w:rsidP="00BB6F90">
            <w:pPr>
              <w:pStyle w:val="syntaxBox0"/>
            </w:pPr>
            <w:r w:rsidRPr="009A69B2">
              <w:t>Mnemonic</w:t>
            </w:r>
          </w:p>
        </w:tc>
      </w:tr>
      <w:tr w:rsidR="00F92806" w:rsidRPr="009A69B2" w14:paraId="3CE7BF87" w14:textId="77777777" w:rsidTr="00BB6F90">
        <w:trPr>
          <w:jc w:val="center"/>
        </w:trPr>
        <w:tc>
          <w:tcPr>
            <w:tcW w:w="5840" w:type="dxa"/>
            <w:tcBorders>
              <w:top w:val="single" w:sz="6" w:space="0" w:color="auto"/>
              <w:left w:val="single" w:sz="6" w:space="0" w:color="auto"/>
            </w:tcBorders>
          </w:tcPr>
          <w:p w14:paraId="148A92C2" w14:textId="77777777" w:rsidR="00F92806" w:rsidRPr="009A69B2" w:rsidRDefault="00F92806" w:rsidP="00BB6F90">
            <w:pPr>
              <w:pStyle w:val="syntaxBox0"/>
            </w:pPr>
            <w:r w:rsidRPr="009A69B2">
              <w:t>raw_data_stream()</w:t>
            </w:r>
          </w:p>
        </w:tc>
        <w:tc>
          <w:tcPr>
            <w:tcW w:w="1260" w:type="dxa"/>
            <w:tcBorders>
              <w:top w:val="single" w:sz="6" w:space="0" w:color="auto"/>
            </w:tcBorders>
          </w:tcPr>
          <w:p w14:paraId="232CE5D5" w14:textId="77777777" w:rsidR="00F92806" w:rsidRPr="009A69B2" w:rsidRDefault="00F92806" w:rsidP="00BB6F90">
            <w:pPr>
              <w:pStyle w:val="syntaxBox0"/>
            </w:pPr>
          </w:p>
        </w:tc>
        <w:tc>
          <w:tcPr>
            <w:tcW w:w="1260" w:type="dxa"/>
            <w:tcBorders>
              <w:top w:val="single" w:sz="6" w:space="0" w:color="auto"/>
              <w:right w:val="single" w:sz="6" w:space="0" w:color="auto"/>
            </w:tcBorders>
          </w:tcPr>
          <w:p w14:paraId="0C79EF8E" w14:textId="77777777" w:rsidR="00F92806" w:rsidRPr="009A69B2" w:rsidRDefault="00F92806" w:rsidP="00BB6F90">
            <w:pPr>
              <w:pStyle w:val="syntaxBox0"/>
            </w:pPr>
          </w:p>
        </w:tc>
      </w:tr>
      <w:tr w:rsidR="00F92806" w:rsidRPr="009A69B2" w14:paraId="6198C42C" w14:textId="77777777" w:rsidTr="00BB6F90">
        <w:trPr>
          <w:jc w:val="center"/>
        </w:trPr>
        <w:tc>
          <w:tcPr>
            <w:tcW w:w="5840" w:type="dxa"/>
            <w:tcBorders>
              <w:left w:val="single" w:sz="6" w:space="0" w:color="auto"/>
            </w:tcBorders>
          </w:tcPr>
          <w:p w14:paraId="21AB6693" w14:textId="77777777" w:rsidR="00F92806" w:rsidRPr="009A69B2" w:rsidRDefault="00F92806" w:rsidP="00BB6F90">
            <w:pPr>
              <w:pStyle w:val="syntaxBox0"/>
            </w:pPr>
            <w:r w:rsidRPr="009A69B2">
              <w:t>{</w:t>
            </w:r>
          </w:p>
        </w:tc>
        <w:tc>
          <w:tcPr>
            <w:tcW w:w="1260" w:type="dxa"/>
          </w:tcPr>
          <w:p w14:paraId="478AE8A6" w14:textId="77777777" w:rsidR="00F92806" w:rsidRPr="009A69B2" w:rsidRDefault="00F92806" w:rsidP="00BB6F90">
            <w:pPr>
              <w:pStyle w:val="syntaxBox0"/>
            </w:pPr>
          </w:p>
        </w:tc>
        <w:tc>
          <w:tcPr>
            <w:tcW w:w="1260" w:type="dxa"/>
            <w:tcBorders>
              <w:right w:val="single" w:sz="6" w:space="0" w:color="auto"/>
            </w:tcBorders>
          </w:tcPr>
          <w:p w14:paraId="370BFA94" w14:textId="77777777" w:rsidR="00F92806" w:rsidRPr="009A69B2" w:rsidRDefault="00F92806" w:rsidP="00BB6F90">
            <w:pPr>
              <w:pStyle w:val="syntaxBox0"/>
            </w:pPr>
          </w:p>
        </w:tc>
      </w:tr>
      <w:tr w:rsidR="00F92806" w:rsidRPr="009A69B2" w14:paraId="6EDAB7DB" w14:textId="77777777" w:rsidTr="00BB6F90">
        <w:trPr>
          <w:jc w:val="center"/>
        </w:trPr>
        <w:tc>
          <w:tcPr>
            <w:tcW w:w="5840" w:type="dxa"/>
            <w:tcBorders>
              <w:left w:val="single" w:sz="6" w:space="0" w:color="auto"/>
            </w:tcBorders>
          </w:tcPr>
          <w:p w14:paraId="3CAAC5F8" w14:textId="77777777" w:rsidR="00F92806" w:rsidRPr="009A69B2" w:rsidRDefault="00F92806" w:rsidP="00BB6F90">
            <w:pPr>
              <w:pStyle w:val="syntaxBox0"/>
            </w:pPr>
            <w:r w:rsidRPr="009A69B2">
              <w:tab/>
              <w:t>while  (data_available()) {</w:t>
            </w:r>
          </w:p>
        </w:tc>
        <w:tc>
          <w:tcPr>
            <w:tcW w:w="1260" w:type="dxa"/>
          </w:tcPr>
          <w:p w14:paraId="7E7989D7" w14:textId="77777777" w:rsidR="00F92806" w:rsidRPr="009A69B2" w:rsidRDefault="00F92806" w:rsidP="00BB6F90">
            <w:pPr>
              <w:pStyle w:val="syntaxBox0"/>
            </w:pPr>
          </w:p>
        </w:tc>
        <w:tc>
          <w:tcPr>
            <w:tcW w:w="1260" w:type="dxa"/>
            <w:tcBorders>
              <w:right w:val="single" w:sz="6" w:space="0" w:color="auto"/>
            </w:tcBorders>
          </w:tcPr>
          <w:p w14:paraId="17A9F9A4" w14:textId="77777777" w:rsidR="00F92806" w:rsidRPr="009A69B2" w:rsidRDefault="00F92806" w:rsidP="00BB6F90">
            <w:pPr>
              <w:pStyle w:val="syntaxBox0"/>
            </w:pPr>
          </w:p>
        </w:tc>
      </w:tr>
      <w:tr w:rsidR="00F92806" w:rsidRPr="009A69B2" w14:paraId="64AF2F3E" w14:textId="77777777" w:rsidTr="00BB6F90">
        <w:trPr>
          <w:jc w:val="center"/>
        </w:trPr>
        <w:tc>
          <w:tcPr>
            <w:tcW w:w="5840" w:type="dxa"/>
            <w:tcBorders>
              <w:left w:val="single" w:sz="6" w:space="0" w:color="auto"/>
            </w:tcBorders>
          </w:tcPr>
          <w:p w14:paraId="57CC3E00" w14:textId="77777777" w:rsidR="00F92806" w:rsidRPr="009A69B2" w:rsidRDefault="00F92806" w:rsidP="00BB6F90">
            <w:pPr>
              <w:pStyle w:val="syntaxBox0"/>
            </w:pPr>
            <w:r w:rsidRPr="009A69B2">
              <w:rPr>
                <w:b/>
              </w:rPr>
              <w:tab/>
            </w:r>
            <w:r w:rsidRPr="009A69B2">
              <w:rPr>
                <w:b/>
              </w:rPr>
              <w:tab/>
            </w:r>
            <w:r w:rsidRPr="009A69B2">
              <w:t>raw_data_block();</w:t>
            </w:r>
          </w:p>
        </w:tc>
        <w:tc>
          <w:tcPr>
            <w:tcW w:w="1260" w:type="dxa"/>
          </w:tcPr>
          <w:p w14:paraId="51736023" w14:textId="77777777" w:rsidR="00F92806" w:rsidRPr="009A69B2" w:rsidRDefault="00F92806" w:rsidP="00BB6F90">
            <w:pPr>
              <w:pStyle w:val="syntaxBox0"/>
            </w:pPr>
          </w:p>
        </w:tc>
        <w:tc>
          <w:tcPr>
            <w:tcW w:w="1260" w:type="dxa"/>
            <w:tcBorders>
              <w:right w:val="single" w:sz="6" w:space="0" w:color="auto"/>
            </w:tcBorders>
          </w:tcPr>
          <w:p w14:paraId="523C0C42" w14:textId="77777777" w:rsidR="00F92806" w:rsidRPr="009A69B2" w:rsidRDefault="00F92806" w:rsidP="00BB6F90">
            <w:pPr>
              <w:pStyle w:val="syntaxBox0"/>
            </w:pPr>
          </w:p>
        </w:tc>
      </w:tr>
      <w:tr w:rsidR="00F92806" w:rsidRPr="009A69B2" w14:paraId="68FC14DB" w14:textId="77777777" w:rsidTr="00BB6F90">
        <w:trPr>
          <w:jc w:val="center"/>
        </w:trPr>
        <w:tc>
          <w:tcPr>
            <w:tcW w:w="5840" w:type="dxa"/>
            <w:tcBorders>
              <w:left w:val="single" w:sz="6" w:space="0" w:color="auto"/>
            </w:tcBorders>
          </w:tcPr>
          <w:p w14:paraId="2FB4539D" w14:textId="77777777" w:rsidR="00F92806" w:rsidRPr="009A69B2" w:rsidRDefault="00F92806" w:rsidP="00BB6F90">
            <w:pPr>
              <w:pStyle w:val="syntaxBox0"/>
            </w:pPr>
            <w:r w:rsidRPr="009A69B2">
              <w:tab/>
              <w:t>}</w:t>
            </w:r>
          </w:p>
        </w:tc>
        <w:tc>
          <w:tcPr>
            <w:tcW w:w="1260" w:type="dxa"/>
          </w:tcPr>
          <w:p w14:paraId="33F86BB4" w14:textId="77777777" w:rsidR="00F92806" w:rsidRPr="009A69B2" w:rsidRDefault="00F92806" w:rsidP="00BB6F90">
            <w:pPr>
              <w:pStyle w:val="syntaxBox0"/>
              <w:rPr>
                <w:b/>
              </w:rPr>
            </w:pPr>
          </w:p>
        </w:tc>
        <w:tc>
          <w:tcPr>
            <w:tcW w:w="1260" w:type="dxa"/>
            <w:tcBorders>
              <w:right w:val="single" w:sz="6" w:space="0" w:color="auto"/>
            </w:tcBorders>
          </w:tcPr>
          <w:p w14:paraId="5C489EAC" w14:textId="77777777" w:rsidR="00F92806" w:rsidRPr="009A69B2" w:rsidRDefault="00F92806" w:rsidP="00BB6F90">
            <w:pPr>
              <w:pStyle w:val="syntaxBox0"/>
              <w:rPr>
                <w:b/>
              </w:rPr>
            </w:pPr>
          </w:p>
        </w:tc>
      </w:tr>
      <w:tr w:rsidR="00F92806" w:rsidRPr="009A69B2" w14:paraId="7E64130B" w14:textId="77777777" w:rsidTr="00BB6F90">
        <w:trPr>
          <w:jc w:val="center"/>
        </w:trPr>
        <w:tc>
          <w:tcPr>
            <w:tcW w:w="5840" w:type="dxa"/>
            <w:tcBorders>
              <w:left w:val="single" w:sz="6" w:space="0" w:color="auto"/>
              <w:bottom w:val="single" w:sz="6" w:space="0" w:color="auto"/>
            </w:tcBorders>
          </w:tcPr>
          <w:p w14:paraId="29B916BD" w14:textId="77777777" w:rsidR="00F92806" w:rsidRPr="009A69B2" w:rsidRDefault="00F92806" w:rsidP="00BB6F90">
            <w:pPr>
              <w:pStyle w:val="syntaxBox0"/>
            </w:pPr>
            <w:r w:rsidRPr="009A69B2">
              <w:t>}</w:t>
            </w:r>
          </w:p>
        </w:tc>
        <w:tc>
          <w:tcPr>
            <w:tcW w:w="1260" w:type="dxa"/>
            <w:tcBorders>
              <w:bottom w:val="single" w:sz="6" w:space="0" w:color="auto"/>
            </w:tcBorders>
          </w:tcPr>
          <w:p w14:paraId="3CAA09D5" w14:textId="77777777" w:rsidR="00F92806" w:rsidRPr="009A69B2" w:rsidRDefault="00F92806" w:rsidP="00BB6F90">
            <w:pPr>
              <w:pStyle w:val="syntaxBox0"/>
            </w:pPr>
          </w:p>
        </w:tc>
        <w:tc>
          <w:tcPr>
            <w:tcW w:w="1260" w:type="dxa"/>
            <w:tcBorders>
              <w:bottom w:val="single" w:sz="6" w:space="0" w:color="auto"/>
              <w:right w:val="single" w:sz="6" w:space="0" w:color="auto"/>
            </w:tcBorders>
          </w:tcPr>
          <w:p w14:paraId="6247FA8E" w14:textId="77777777" w:rsidR="00F92806" w:rsidRPr="009A69B2" w:rsidRDefault="00F92806" w:rsidP="00BB6F90">
            <w:pPr>
              <w:pStyle w:val="syntaxBox0"/>
            </w:pPr>
          </w:p>
        </w:tc>
      </w:tr>
    </w:tbl>
    <w:p w14:paraId="603B77B1" w14:textId="77777777" w:rsidR="00F92806" w:rsidRPr="00E3182C" w:rsidRDefault="00F92806" w:rsidP="00E3182C"/>
    <w:p w14:paraId="646BB450" w14:textId="77777777" w:rsidR="00F92806" w:rsidRPr="00E3182C" w:rsidRDefault="00F92806" w:rsidP="00E3182C">
      <w:pPr>
        <w:rPr>
          <w:b/>
          <w:bCs/>
        </w:rPr>
      </w:pPr>
      <w:r w:rsidRPr="00E3182C">
        <w:rPr>
          <w:b/>
          <w:bCs/>
        </w:rPr>
        <w:t>AAC raw data block</w:t>
      </w:r>
    </w:p>
    <w:p w14:paraId="12F15A4D" w14:textId="77777777" w:rsidR="00F92806" w:rsidRDefault="00F92806" w:rsidP="00F92806">
      <w:pPr>
        <w:rPr>
          <w:sz w:val="24"/>
          <w:lang w:val="en-GB" w:eastAsia="zh-CN"/>
        </w:rPr>
      </w:pPr>
      <w:r w:rsidRPr="0069179D">
        <w:rPr>
          <w:sz w:val="24"/>
          <w:lang w:val="en-GB" w:eastAsia="zh-CN"/>
        </w:rPr>
        <w:t>The raw data block is a generic data structure of an AAC stream. A raw data block carries id</w:t>
      </w:r>
      <w:r>
        <w:rPr>
          <w:sz w:val="24"/>
          <w:lang w:val="en-GB" w:eastAsia="zh-CN"/>
        </w:rPr>
        <w:t>entifier</w:t>
      </w:r>
      <w:r w:rsidRPr="0069179D">
        <w:rPr>
          <w:sz w:val="24"/>
          <w:lang w:val="en-GB" w:eastAsia="zh-CN"/>
        </w:rPr>
        <w:t xml:space="preserve"> field which indicate</w:t>
      </w:r>
      <w:r>
        <w:rPr>
          <w:sz w:val="24"/>
          <w:lang w:val="en-GB" w:eastAsia="zh-CN"/>
        </w:rPr>
        <w:t>s</w:t>
      </w:r>
      <w:r w:rsidRPr="0069179D">
        <w:rPr>
          <w:sz w:val="24"/>
          <w:lang w:val="en-GB" w:eastAsia="zh-CN"/>
        </w:rPr>
        <w:t xml:space="preserve"> the type of the block.</w:t>
      </w:r>
    </w:p>
    <w:p w14:paraId="5021EB67" w14:textId="77777777" w:rsidR="00F92806" w:rsidRPr="0069179D" w:rsidRDefault="00F92806" w:rsidP="00F92806">
      <w:pPr>
        <w:rPr>
          <w:sz w:val="24"/>
          <w:lang w:val="en-GB" w:eastAsia="zh-CN"/>
        </w:rPr>
      </w:pPr>
    </w:p>
    <w:p w14:paraId="4050A76F" w14:textId="32C37268" w:rsidR="00F92806" w:rsidRDefault="00F92806" w:rsidP="00F92806">
      <w:pPr>
        <w:pStyle w:val="Tabletitle"/>
      </w:pPr>
      <w:r>
        <w:t>Table 4.</w:t>
      </w:r>
      <w:r>
        <w:fldChar w:fldCharType="begin"/>
      </w:r>
      <w:r>
        <w:instrText xml:space="preserve"> SEQ Table \* ARABIC </w:instrText>
      </w:r>
      <w:r>
        <w:fldChar w:fldCharType="separate"/>
      </w:r>
      <w:r w:rsidR="000B1527">
        <w:rPr>
          <w:noProof/>
        </w:rPr>
        <w:t>6</w:t>
      </w:r>
      <w:r>
        <w:fldChar w:fldCharType="end"/>
      </w:r>
      <w:r>
        <w:rPr>
          <w:rFonts w:eastAsia="BatangChe" w:hint="eastAsia"/>
          <w:lang w:eastAsia="ko-KR"/>
        </w:rPr>
        <w:t xml:space="preserve"> </w:t>
      </w:r>
      <w:r>
        <w:t xml:space="preserve">– Syntax of </w:t>
      </w:r>
      <w:proofErr w:type="gramStart"/>
      <w:r>
        <w:t>top level</w:t>
      </w:r>
      <w:proofErr w:type="gramEnd"/>
      <w:r>
        <w:t xml:space="preserve"> payload for audio object types AAC Main, SSR, LC, and LTP (</w:t>
      </w:r>
      <w:proofErr w:type="spellStart"/>
      <w:r>
        <w:t>raw_data_block</w:t>
      </w:r>
      <w:proofErr w:type="spellEnd"/>
      <w:r>
        <w:t>())</w:t>
      </w:r>
    </w:p>
    <w:tbl>
      <w:tblPr>
        <w:tblW w:w="0" w:type="auto"/>
        <w:jc w:val="center"/>
        <w:tblLayout w:type="fixed"/>
        <w:tblCellMar>
          <w:left w:w="80" w:type="dxa"/>
          <w:right w:w="80" w:type="dxa"/>
        </w:tblCellMar>
        <w:tblLook w:val="0000" w:firstRow="0" w:lastRow="0" w:firstColumn="0" w:lastColumn="0" w:noHBand="0" w:noVBand="0"/>
      </w:tblPr>
      <w:tblGrid>
        <w:gridCol w:w="5840"/>
        <w:gridCol w:w="1260"/>
        <w:gridCol w:w="1260"/>
      </w:tblGrid>
      <w:tr w:rsidR="00F92806" w14:paraId="263CB957" w14:textId="77777777" w:rsidTr="00BB6F90">
        <w:trPr>
          <w:cantSplit/>
          <w:trHeight w:hRule="exact" w:val="240"/>
          <w:jc w:val="center"/>
        </w:trPr>
        <w:tc>
          <w:tcPr>
            <w:tcW w:w="5840" w:type="dxa"/>
            <w:tcBorders>
              <w:top w:val="single" w:sz="6" w:space="0" w:color="auto"/>
              <w:left w:val="single" w:sz="6" w:space="0" w:color="auto"/>
            </w:tcBorders>
          </w:tcPr>
          <w:p w14:paraId="71341F11" w14:textId="77777777" w:rsidR="00F92806" w:rsidRDefault="00F92806" w:rsidP="00BB6F90">
            <w:pPr>
              <w:pStyle w:val="SyntaxBox"/>
            </w:pPr>
            <w:r>
              <w:t>Syntax</w:t>
            </w:r>
          </w:p>
        </w:tc>
        <w:tc>
          <w:tcPr>
            <w:tcW w:w="1260" w:type="dxa"/>
            <w:tcBorders>
              <w:top w:val="single" w:sz="6" w:space="0" w:color="auto"/>
            </w:tcBorders>
          </w:tcPr>
          <w:p w14:paraId="7798D5E5" w14:textId="77777777" w:rsidR="00F92806" w:rsidRDefault="00F92806" w:rsidP="00BB6F90">
            <w:pPr>
              <w:pStyle w:val="SyntaxBox"/>
            </w:pPr>
            <w:r>
              <w:t>No. of bits</w:t>
            </w:r>
          </w:p>
        </w:tc>
        <w:tc>
          <w:tcPr>
            <w:tcW w:w="1260" w:type="dxa"/>
            <w:tcBorders>
              <w:top w:val="single" w:sz="6" w:space="0" w:color="auto"/>
              <w:right w:val="single" w:sz="6" w:space="0" w:color="auto"/>
            </w:tcBorders>
          </w:tcPr>
          <w:p w14:paraId="3D52A2CF" w14:textId="77777777" w:rsidR="00F92806" w:rsidRDefault="00F92806" w:rsidP="00BB6F90">
            <w:pPr>
              <w:pStyle w:val="SyntaxBox"/>
            </w:pPr>
            <w:r>
              <w:t>Mnemonic</w:t>
            </w:r>
          </w:p>
        </w:tc>
      </w:tr>
      <w:tr w:rsidR="00F92806" w14:paraId="771DDA56" w14:textId="77777777" w:rsidTr="00BB6F90">
        <w:trPr>
          <w:cantSplit/>
          <w:trHeight w:hRule="exact" w:val="240"/>
          <w:jc w:val="center"/>
        </w:trPr>
        <w:tc>
          <w:tcPr>
            <w:tcW w:w="5840" w:type="dxa"/>
            <w:tcBorders>
              <w:top w:val="single" w:sz="6" w:space="0" w:color="auto"/>
              <w:left w:val="single" w:sz="6" w:space="0" w:color="auto"/>
            </w:tcBorders>
          </w:tcPr>
          <w:p w14:paraId="029F05CB" w14:textId="77777777" w:rsidR="00F92806" w:rsidRDefault="00F92806" w:rsidP="00BB6F90">
            <w:pPr>
              <w:pStyle w:val="SyntaxBox"/>
            </w:pPr>
            <w:proofErr w:type="spellStart"/>
            <w:r>
              <w:t>raw_data_block</w:t>
            </w:r>
            <w:proofErr w:type="spellEnd"/>
            <w:r>
              <w:t>()</w:t>
            </w:r>
          </w:p>
        </w:tc>
        <w:tc>
          <w:tcPr>
            <w:tcW w:w="1260" w:type="dxa"/>
            <w:tcBorders>
              <w:top w:val="single" w:sz="6" w:space="0" w:color="auto"/>
            </w:tcBorders>
          </w:tcPr>
          <w:p w14:paraId="29ADDF4A" w14:textId="77777777" w:rsidR="00F92806" w:rsidRDefault="00F92806" w:rsidP="00BB6F90">
            <w:pPr>
              <w:pStyle w:val="SyntaxBox"/>
            </w:pPr>
          </w:p>
        </w:tc>
        <w:tc>
          <w:tcPr>
            <w:tcW w:w="1260" w:type="dxa"/>
            <w:tcBorders>
              <w:top w:val="single" w:sz="6" w:space="0" w:color="auto"/>
              <w:right w:val="single" w:sz="6" w:space="0" w:color="auto"/>
            </w:tcBorders>
          </w:tcPr>
          <w:p w14:paraId="0E5BE99D" w14:textId="77777777" w:rsidR="00F92806" w:rsidRDefault="00F92806" w:rsidP="00BB6F90">
            <w:pPr>
              <w:pStyle w:val="SyntaxBox"/>
            </w:pPr>
          </w:p>
        </w:tc>
      </w:tr>
      <w:tr w:rsidR="00F92806" w14:paraId="0371DB15" w14:textId="77777777" w:rsidTr="00BB6F90">
        <w:trPr>
          <w:cantSplit/>
          <w:trHeight w:hRule="exact" w:val="240"/>
          <w:jc w:val="center"/>
        </w:trPr>
        <w:tc>
          <w:tcPr>
            <w:tcW w:w="5840" w:type="dxa"/>
            <w:tcBorders>
              <w:left w:val="single" w:sz="6" w:space="0" w:color="auto"/>
            </w:tcBorders>
          </w:tcPr>
          <w:p w14:paraId="4F4E1F2F" w14:textId="77777777" w:rsidR="00F92806" w:rsidRDefault="00F92806" w:rsidP="00BB6F90">
            <w:pPr>
              <w:pStyle w:val="SyntaxBox"/>
            </w:pPr>
            <w:r>
              <w:t>{</w:t>
            </w:r>
          </w:p>
        </w:tc>
        <w:tc>
          <w:tcPr>
            <w:tcW w:w="1260" w:type="dxa"/>
          </w:tcPr>
          <w:p w14:paraId="030F375A" w14:textId="77777777" w:rsidR="00F92806" w:rsidRDefault="00F92806" w:rsidP="00BB6F90">
            <w:pPr>
              <w:pStyle w:val="SyntaxBox"/>
            </w:pPr>
          </w:p>
        </w:tc>
        <w:tc>
          <w:tcPr>
            <w:tcW w:w="1260" w:type="dxa"/>
            <w:tcBorders>
              <w:right w:val="single" w:sz="6" w:space="0" w:color="auto"/>
            </w:tcBorders>
          </w:tcPr>
          <w:p w14:paraId="79CB3309" w14:textId="77777777" w:rsidR="00F92806" w:rsidRDefault="00F92806" w:rsidP="00BB6F90">
            <w:pPr>
              <w:pStyle w:val="SyntaxBox"/>
            </w:pPr>
          </w:p>
        </w:tc>
      </w:tr>
      <w:tr w:rsidR="00F92806" w14:paraId="7C84DC3C" w14:textId="77777777" w:rsidTr="00BB6F90">
        <w:trPr>
          <w:cantSplit/>
          <w:trHeight w:hRule="exact" w:val="240"/>
          <w:jc w:val="center"/>
        </w:trPr>
        <w:tc>
          <w:tcPr>
            <w:tcW w:w="5840" w:type="dxa"/>
            <w:tcBorders>
              <w:left w:val="single" w:sz="6" w:space="0" w:color="auto"/>
            </w:tcBorders>
          </w:tcPr>
          <w:p w14:paraId="41EE73F2" w14:textId="77777777" w:rsidR="00F92806" w:rsidRDefault="00F92806" w:rsidP="00BB6F90">
            <w:pPr>
              <w:pStyle w:val="SyntaxBox"/>
            </w:pPr>
            <w:r w:rsidRPr="00290646">
              <w:rPr>
                <w:lang w:val="sv-SE"/>
              </w:rPr>
              <w:tab/>
              <w:t>while( (id =</w:t>
            </w:r>
            <w:r w:rsidRPr="00290646">
              <w:rPr>
                <w:b/>
                <w:lang w:val="sv-SE"/>
              </w:rPr>
              <w:t xml:space="preserve"> id_syn_ele</w:t>
            </w:r>
            <w:r w:rsidRPr="00290646">
              <w:rPr>
                <w:lang w:val="sv-SE"/>
              </w:rPr>
              <w:t xml:space="preserve">) != </w:t>
            </w:r>
            <w:r>
              <w:t>ID_END ){</w:t>
            </w:r>
          </w:p>
        </w:tc>
        <w:tc>
          <w:tcPr>
            <w:tcW w:w="1260" w:type="dxa"/>
          </w:tcPr>
          <w:p w14:paraId="73E2D10B" w14:textId="77777777" w:rsidR="00F92806" w:rsidRDefault="00F92806" w:rsidP="00BB6F90">
            <w:pPr>
              <w:pStyle w:val="SyntaxBox"/>
            </w:pPr>
            <w:r>
              <w:rPr>
                <w:b/>
              </w:rPr>
              <w:t>3</w:t>
            </w:r>
          </w:p>
        </w:tc>
        <w:tc>
          <w:tcPr>
            <w:tcW w:w="1260" w:type="dxa"/>
            <w:tcBorders>
              <w:right w:val="single" w:sz="6" w:space="0" w:color="auto"/>
            </w:tcBorders>
          </w:tcPr>
          <w:p w14:paraId="5F7A93CC" w14:textId="77777777" w:rsidR="00F92806" w:rsidRDefault="00F92806" w:rsidP="00BB6F90">
            <w:pPr>
              <w:pStyle w:val="SyntaxBox"/>
            </w:pPr>
            <w:r>
              <w:rPr>
                <w:b/>
              </w:rPr>
              <w:t>uimsbf</w:t>
            </w:r>
          </w:p>
        </w:tc>
      </w:tr>
      <w:tr w:rsidR="00F92806" w14:paraId="6BF9719E" w14:textId="77777777" w:rsidTr="00BB6F90">
        <w:trPr>
          <w:cantSplit/>
          <w:trHeight w:hRule="exact" w:val="240"/>
          <w:jc w:val="center"/>
        </w:trPr>
        <w:tc>
          <w:tcPr>
            <w:tcW w:w="5840" w:type="dxa"/>
            <w:tcBorders>
              <w:left w:val="single" w:sz="6" w:space="0" w:color="auto"/>
            </w:tcBorders>
          </w:tcPr>
          <w:p w14:paraId="1001F5EB" w14:textId="77777777" w:rsidR="00F92806" w:rsidRDefault="00F92806" w:rsidP="00BB6F90">
            <w:pPr>
              <w:pStyle w:val="SyntaxBox"/>
            </w:pPr>
            <w:r>
              <w:tab/>
            </w:r>
            <w:r>
              <w:tab/>
              <w:t>switch (id) {</w:t>
            </w:r>
          </w:p>
        </w:tc>
        <w:tc>
          <w:tcPr>
            <w:tcW w:w="1260" w:type="dxa"/>
          </w:tcPr>
          <w:p w14:paraId="3643DF43" w14:textId="77777777" w:rsidR="00F92806" w:rsidRDefault="00F92806" w:rsidP="00BB6F90">
            <w:pPr>
              <w:pStyle w:val="SyntaxBox"/>
            </w:pPr>
          </w:p>
        </w:tc>
        <w:tc>
          <w:tcPr>
            <w:tcW w:w="1260" w:type="dxa"/>
            <w:tcBorders>
              <w:right w:val="single" w:sz="6" w:space="0" w:color="auto"/>
            </w:tcBorders>
          </w:tcPr>
          <w:p w14:paraId="64D8CB3B" w14:textId="77777777" w:rsidR="00F92806" w:rsidRDefault="00F92806" w:rsidP="00BB6F90">
            <w:pPr>
              <w:pStyle w:val="SyntaxBox"/>
            </w:pPr>
          </w:p>
        </w:tc>
      </w:tr>
      <w:tr w:rsidR="00F92806" w14:paraId="5634467D" w14:textId="77777777" w:rsidTr="00BB6F90">
        <w:trPr>
          <w:cantSplit/>
          <w:trHeight w:hRule="exact" w:val="240"/>
          <w:jc w:val="center"/>
        </w:trPr>
        <w:tc>
          <w:tcPr>
            <w:tcW w:w="5840" w:type="dxa"/>
            <w:tcBorders>
              <w:left w:val="single" w:sz="6" w:space="0" w:color="auto"/>
            </w:tcBorders>
          </w:tcPr>
          <w:p w14:paraId="5B88BCC6" w14:textId="77777777" w:rsidR="00F92806" w:rsidRDefault="00F92806" w:rsidP="00BB6F90">
            <w:pPr>
              <w:pStyle w:val="SyntaxBox"/>
            </w:pPr>
            <w:r>
              <w:tab/>
            </w:r>
            <w:r>
              <w:tab/>
            </w:r>
            <w:r>
              <w:tab/>
              <w:t>case ID_SCE:</w:t>
            </w:r>
            <w:r>
              <w:tab/>
            </w:r>
            <w:proofErr w:type="spellStart"/>
            <w:r>
              <w:t>single_channel_element</w:t>
            </w:r>
            <w:proofErr w:type="spellEnd"/>
            <w:r>
              <w:t>();</w:t>
            </w:r>
          </w:p>
        </w:tc>
        <w:tc>
          <w:tcPr>
            <w:tcW w:w="1260" w:type="dxa"/>
          </w:tcPr>
          <w:p w14:paraId="27BED3DE" w14:textId="77777777" w:rsidR="00F92806" w:rsidRDefault="00F92806" w:rsidP="00BB6F90">
            <w:pPr>
              <w:pStyle w:val="SyntaxBox"/>
            </w:pPr>
          </w:p>
        </w:tc>
        <w:tc>
          <w:tcPr>
            <w:tcW w:w="1260" w:type="dxa"/>
            <w:tcBorders>
              <w:right w:val="single" w:sz="6" w:space="0" w:color="auto"/>
            </w:tcBorders>
          </w:tcPr>
          <w:p w14:paraId="5ED2C09E" w14:textId="77777777" w:rsidR="00F92806" w:rsidRDefault="00F92806" w:rsidP="00BB6F90">
            <w:pPr>
              <w:pStyle w:val="SyntaxBox"/>
            </w:pPr>
          </w:p>
        </w:tc>
      </w:tr>
      <w:tr w:rsidR="00F92806" w14:paraId="058398D0" w14:textId="77777777" w:rsidTr="00BB6F90">
        <w:trPr>
          <w:cantSplit/>
          <w:trHeight w:hRule="exact" w:val="240"/>
          <w:jc w:val="center"/>
        </w:trPr>
        <w:tc>
          <w:tcPr>
            <w:tcW w:w="5840" w:type="dxa"/>
            <w:tcBorders>
              <w:left w:val="single" w:sz="6" w:space="0" w:color="auto"/>
            </w:tcBorders>
          </w:tcPr>
          <w:p w14:paraId="2E810220" w14:textId="77777777" w:rsidR="00F92806" w:rsidRDefault="00F92806" w:rsidP="00BB6F90">
            <w:pPr>
              <w:pStyle w:val="SyntaxBox"/>
            </w:pPr>
            <w:r>
              <w:tab/>
            </w:r>
            <w:r>
              <w:tab/>
            </w:r>
            <w:r>
              <w:tab/>
            </w:r>
            <w:r>
              <w:tab/>
              <w:t>break;</w:t>
            </w:r>
          </w:p>
        </w:tc>
        <w:tc>
          <w:tcPr>
            <w:tcW w:w="1260" w:type="dxa"/>
          </w:tcPr>
          <w:p w14:paraId="263B61DD" w14:textId="77777777" w:rsidR="00F92806" w:rsidRDefault="00F92806" w:rsidP="00BB6F90">
            <w:pPr>
              <w:pStyle w:val="SyntaxBox"/>
            </w:pPr>
          </w:p>
        </w:tc>
        <w:tc>
          <w:tcPr>
            <w:tcW w:w="1260" w:type="dxa"/>
            <w:tcBorders>
              <w:right w:val="single" w:sz="6" w:space="0" w:color="auto"/>
            </w:tcBorders>
          </w:tcPr>
          <w:p w14:paraId="4F2625C3" w14:textId="77777777" w:rsidR="00F92806" w:rsidRDefault="00F92806" w:rsidP="00BB6F90">
            <w:pPr>
              <w:pStyle w:val="SyntaxBox"/>
            </w:pPr>
          </w:p>
        </w:tc>
      </w:tr>
      <w:tr w:rsidR="00F92806" w14:paraId="749B0FCE" w14:textId="77777777" w:rsidTr="00BB6F90">
        <w:trPr>
          <w:cantSplit/>
          <w:trHeight w:hRule="exact" w:val="240"/>
          <w:jc w:val="center"/>
        </w:trPr>
        <w:tc>
          <w:tcPr>
            <w:tcW w:w="5840" w:type="dxa"/>
            <w:tcBorders>
              <w:left w:val="single" w:sz="6" w:space="0" w:color="auto"/>
            </w:tcBorders>
          </w:tcPr>
          <w:p w14:paraId="248A176A" w14:textId="77777777" w:rsidR="00F92806" w:rsidRDefault="00F92806" w:rsidP="00BB6F90">
            <w:pPr>
              <w:pStyle w:val="SyntaxBox"/>
            </w:pPr>
            <w:r>
              <w:tab/>
            </w:r>
            <w:r>
              <w:tab/>
            </w:r>
            <w:r>
              <w:tab/>
              <w:t>case ID_CPE:</w:t>
            </w:r>
            <w:r>
              <w:tab/>
            </w:r>
            <w:proofErr w:type="spellStart"/>
            <w:r>
              <w:t>channel_pair_element</w:t>
            </w:r>
            <w:proofErr w:type="spellEnd"/>
            <w:r>
              <w:t>();</w:t>
            </w:r>
          </w:p>
        </w:tc>
        <w:tc>
          <w:tcPr>
            <w:tcW w:w="1260" w:type="dxa"/>
          </w:tcPr>
          <w:p w14:paraId="60B10BA8" w14:textId="77777777" w:rsidR="00F92806" w:rsidRDefault="00F92806" w:rsidP="00BB6F90">
            <w:pPr>
              <w:pStyle w:val="SyntaxBox"/>
            </w:pPr>
          </w:p>
        </w:tc>
        <w:tc>
          <w:tcPr>
            <w:tcW w:w="1260" w:type="dxa"/>
            <w:tcBorders>
              <w:right w:val="single" w:sz="6" w:space="0" w:color="auto"/>
            </w:tcBorders>
          </w:tcPr>
          <w:p w14:paraId="0319172F" w14:textId="77777777" w:rsidR="00F92806" w:rsidRDefault="00F92806" w:rsidP="00BB6F90">
            <w:pPr>
              <w:pStyle w:val="SyntaxBox"/>
            </w:pPr>
          </w:p>
        </w:tc>
      </w:tr>
      <w:tr w:rsidR="00F92806" w14:paraId="3968CE0A" w14:textId="77777777" w:rsidTr="00BB6F90">
        <w:trPr>
          <w:cantSplit/>
          <w:trHeight w:hRule="exact" w:val="240"/>
          <w:jc w:val="center"/>
        </w:trPr>
        <w:tc>
          <w:tcPr>
            <w:tcW w:w="5840" w:type="dxa"/>
            <w:tcBorders>
              <w:left w:val="single" w:sz="6" w:space="0" w:color="auto"/>
            </w:tcBorders>
          </w:tcPr>
          <w:p w14:paraId="7BBA58B5" w14:textId="77777777" w:rsidR="00F92806" w:rsidRDefault="00F92806" w:rsidP="00BB6F90">
            <w:pPr>
              <w:pStyle w:val="SyntaxBox"/>
            </w:pPr>
            <w:r>
              <w:tab/>
            </w:r>
            <w:r>
              <w:tab/>
            </w:r>
            <w:r>
              <w:tab/>
            </w:r>
            <w:r>
              <w:tab/>
              <w:t>break;</w:t>
            </w:r>
          </w:p>
        </w:tc>
        <w:tc>
          <w:tcPr>
            <w:tcW w:w="1260" w:type="dxa"/>
          </w:tcPr>
          <w:p w14:paraId="36EA06E0" w14:textId="77777777" w:rsidR="00F92806" w:rsidRDefault="00F92806" w:rsidP="00BB6F90">
            <w:pPr>
              <w:pStyle w:val="SyntaxBox"/>
            </w:pPr>
          </w:p>
        </w:tc>
        <w:tc>
          <w:tcPr>
            <w:tcW w:w="1260" w:type="dxa"/>
            <w:tcBorders>
              <w:right w:val="single" w:sz="6" w:space="0" w:color="auto"/>
            </w:tcBorders>
          </w:tcPr>
          <w:p w14:paraId="4B16813D" w14:textId="77777777" w:rsidR="00F92806" w:rsidRDefault="00F92806" w:rsidP="00BB6F90">
            <w:pPr>
              <w:pStyle w:val="SyntaxBox"/>
            </w:pPr>
          </w:p>
        </w:tc>
      </w:tr>
      <w:tr w:rsidR="00F92806" w14:paraId="71277D30" w14:textId="77777777" w:rsidTr="00BB6F90">
        <w:trPr>
          <w:cantSplit/>
          <w:trHeight w:hRule="exact" w:val="240"/>
          <w:jc w:val="center"/>
        </w:trPr>
        <w:tc>
          <w:tcPr>
            <w:tcW w:w="5840" w:type="dxa"/>
            <w:tcBorders>
              <w:left w:val="single" w:sz="6" w:space="0" w:color="auto"/>
            </w:tcBorders>
          </w:tcPr>
          <w:p w14:paraId="04B5170D" w14:textId="77777777" w:rsidR="00F92806" w:rsidRDefault="00F92806" w:rsidP="00BB6F90">
            <w:pPr>
              <w:pStyle w:val="SyntaxBox"/>
            </w:pPr>
            <w:r>
              <w:tab/>
            </w:r>
            <w:r>
              <w:tab/>
            </w:r>
            <w:r>
              <w:tab/>
              <w:t>case ID_CCE:</w:t>
            </w:r>
            <w:r>
              <w:tab/>
            </w:r>
            <w:proofErr w:type="spellStart"/>
            <w:r>
              <w:t>coupling_channel_element</w:t>
            </w:r>
            <w:proofErr w:type="spellEnd"/>
            <w:r>
              <w:t>();</w:t>
            </w:r>
          </w:p>
          <w:p w14:paraId="3241F0CA" w14:textId="77777777" w:rsidR="00F92806" w:rsidRDefault="00F92806" w:rsidP="00BB6F90"/>
        </w:tc>
        <w:tc>
          <w:tcPr>
            <w:tcW w:w="1260" w:type="dxa"/>
          </w:tcPr>
          <w:p w14:paraId="26BF4F86" w14:textId="77777777" w:rsidR="00F92806" w:rsidRDefault="00F92806" w:rsidP="00BB6F90">
            <w:pPr>
              <w:pStyle w:val="SyntaxBox"/>
            </w:pPr>
          </w:p>
        </w:tc>
        <w:tc>
          <w:tcPr>
            <w:tcW w:w="1260" w:type="dxa"/>
            <w:tcBorders>
              <w:right w:val="single" w:sz="6" w:space="0" w:color="auto"/>
            </w:tcBorders>
          </w:tcPr>
          <w:p w14:paraId="145A8EDD" w14:textId="77777777" w:rsidR="00F92806" w:rsidRDefault="00F92806" w:rsidP="00BB6F90">
            <w:pPr>
              <w:pStyle w:val="SyntaxBox"/>
            </w:pPr>
          </w:p>
        </w:tc>
      </w:tr>
      <w:tr w:rsidR="00F92806" w14:paraId="65D0156E" w14:textId="77777777" w:rsidTr="00BB6F90">
        <w:trPr>
          <w:cantSplit/>
          <w:trHeight w:hRule="exact" w:val="240"/>
          <w:jc w:val="center"/>
        </w:trPr>
        <w:tc>
          <w:tcPr>
            <w:tcW w:w="5840" w:type="dxa"/>
            <w:tcBorders>
              <w:left w:val="single" w:sz="6" w:space="0" w:color="auto"/>
            </w:tcBorders>
          </w:tcPr>
          <w:p w14:paraId="12FA9087" w14:textId="77777777" w:rsidR="00F92806" w:rsidRDefault="00F92806" w:rsidP="00BB6F90">
            <w:pPr>
              <w:pStyle w:val="SyntaxBox"/>
            </w:pPr>
            <w:r>
              <w:tab/>
            </w:r>
            <w:r>
              <w:tab/>
            </w:r>
            <w:r>
              <w:tab/>
            </w:r>
            <w:r>
              <w:tab/>
              <w:t>break;</w:t>
            </w:r>
          </w:p>
        </w:tc>
        <w:tc>
          <w:tcPr>
            <w:tcW w:w="1260" w:type="dxa"/>
          </w:tcPr>
          <w:p w14:paraId="318748B6" w14:textId="77777777" w:rsidR="00F92806" w:rsidRDefault="00F92806" w:rsidP="00BB6F90">
            <w:pPr>
              <w:pStyle w:val="SyntaxBox"/>
            </w:pPr>
          </w:p>
        </w:tc>
        <w:tc>
          <w:tcPr>
            <w:tcW w:w="1260" w:type="dxa"/>
            <w:tcBorders>
              <w:right w:val="single" w:sz="6" w:space="0" w:color="auto"/>
            </w:tcBorders>
          </w:tcPr>
          <w:p w14:paraId="2DFD3467" w14:textId="77777777" w:rsidR="00F92806" w:rsidRDefault="00F92806" w:rsidP="00BB6F90">
            <w:pPr>
              <w:pStyle w:val="SyntaxBox"/>
            </w:pPr>
          </w:p>
        </w:tc>
      </w:tr>
      <w:tr w:rsidR="00F92806" w14:paraId="046DA0C1" w14:textId="77777777" w:rsidTr="00BB6F90">
        <w:trPr>
          <w:cantSplit/>
          <w:trHeight w:hRule="exact" w:val="240"/>
          <w:jc w:val="center"/>
        </w:trPr>
        <w:tc>
          <w:tcPr>
            <w:tcW w:w="5840" w:type="dxa"/>
            <w:tcBorders>
              <w:left w:val="single" w:sz="6" w:space="0" w:color="auto"/>
            </w:tcBorders>
          </w:tcPr>
          <w:p w14:paraId="7AD2F7C5" w14:textId="77777777" w:rsidR="00F92806" w:rsidRDefault="00F92806" w:rsidP="00BB6F90">
            <w:pPr>
              <w:pStyle w:val="SyntaxBox"/>
            </w:pPr>
            <w:r>
              <w:lastRenderedPageBreak/>
              <w:tab/>
            </w:r>
            <w:r>
              <w:tab/>
            </w:r>
            <w:r>
              <w:tab/>
              <w:t>case ID_LFE:</w:t>
            </w:r>
            <w:r>
              <w:tab/>
            </w:r>
            <w:proofErr w:type="spellStart"/>
            <w:r>
              <w:t>lfe_channel_element</w:t>
            </w:r>
            <w:proofErr w:type="spellEnd"/>
            <w:r>
              <w:t>();</w:t>
            </w:r>
          </w:p>
          <w:p w14:paraId="0A784678" w14:textId="77777777" w:rsidR="00F92806" w:rsidRDefault="00F92806" w:rsidP="00BB6F90">
            <w:pPr>
              <w:pStyle w:val="SyntaxBox"/>
            </w:pPr>
            <w:r>
              <w:tab/>
            </w:r>
            <w:r>
              <w:tab/>
            </w:r>
            <w:r>
              <w:tab/>
            </w:r>
            <w:r>
              <w:tab/>
              <w:t>break;</w:t>
            </w:r>
          </w:p>
        </w:tc>
        <w:tc>
          <w:tcPr>
            <w:tcW w:w="1260" w:type="dxa"/>
          </w:tcPr>
          <w:p w14:paraId="43340D7C" w14:textId="77777777" w:rsidR="00F92806" w:rsidRDefault="00F92806" w:rsidP="00BB6F90">
            <w:pPr>
              <w:pStyle w:val="SyntaxBox"/>
            </w:pPr>
          </w:p>
        </w:tc>
        <w:tc>
          <w:tcPr>
            <w:tcW w:w="1260" w:type="dxa"/>
            <w:tcBorders>
              <w:right w:val="single" w:sz="6" w:space="0" w:color="auto"/>
            </w:tcBorders>
          </w:tcPr>
          <w:p w14:paraId="3EF6281C" w14:textId="77777777" w:rsidR="00F92806" w:rsidRDefault="00F92806" w:rsidP="00BB6F90">
            <w:pPr>
              <w:pStyle w:val="SyntaxBox"/>
            </w:pPr>
          </w:p>
        </w:tc>
      </w:tr>
      <w:tr w:rsidR="00F92806" w14:paraId="05093ED3" w14:textId="77777777" w:rsidTr="00BB6F90">
        <w:trPr>
          <w:cantSplit/>
          <w:trHeight w:hRule="exact" w:val="240"/>
          <w:jc w:val="center"/>
        </w:trPr>
        <w:tc>
          <w:tcPr>
            <w:tcW w:w="5840" w:type="dxa"/>
            <w:tcBorders>
              <w:left w:val="single" w:sz="6" w:space="0" w:color="auto"/>
            </w:tcBorders>
          </w:tcPr>
          <w:p w14:paraId="7CBCB2C6" w14:textId="77777777" w:rsidR="00F92806" w:rsidRDefault="00F92806" w:rsidP="00BB6F90">
            <w:pPr>
              <w:pStyle w:val="SyntaxBox"/>
            </w:pPr>
            <w:r>
              <w:tab/>
            </w:r>
            <w:r>
              <w:tab/>
            </w:r>
            <w:r>
              <w:tab/>
            </w:r>
            <w:r>
              <w:tab/>
              <w:t>break;</w:t>
            </w:r>
          </w:p>
        </w:tc>
        <w:tc>
          <w:tcPr>
            <w:tcW w:w="1260" w:type="dxa"/>
          </w:tcPr>
          <w:p w14:paraId="6E234BA4" w14:textId="77777777" w:rsidR="00F92806" w:rsidRDefault="00F92806" w:rsidP="00BB6F90">
            <w:pPr>
              <w:pStyle w:val="SyntaxBox"/>
            </w:pPr>
          </w:p>
        </w:tc>
        <w:tc>
          <w:tcPr>
            <w:tcW w:w="1260" w:type="dxa"/>
            <w:tcBorders>
              <w:right w:val="single" w:sz="6" w:space="0" w:color="auto"/>
            </w:tcBorders>
          </w:tcPr>
          <w:p w14:paraId="5B19BA34" w14:textId="77777777" w:rsidR="00F92806" w:rsidRDefault="00F92806" w:rsidP="00BB6F90">
            <w:pPr>
              <w:pStyle w:val="SyntaxBox"/>
            </w:pPr>
          </w:p>
        </w:tc>
      </w:tr>
      <w:tr w:rsidR="00F92806" w14:paraId="04532E06" w14:textId="77777777" w:rsidTr="00BB6F90">
        <w:trPr>
          <w:cantSplit/>
          <w:trHeight w:hRule="exact" w:val="240"/>
          <w:jc w:val="center"/>
        </w:trPr>
        <w:tc>
          <w:tcPr>
            <w:tcW w:w="5840" w:type="dxa"/>
            <w:tcBorders>
              <w:left w:val="single" w:sz="6" w:space="0" w:color="auto"/>
            </w:tcBorders>
          </w:tcPr>
          <w:p w14:paraId="4EBBE7A3" w14:textId="77777777" w:rsidR="00F92806" w:rsidRDefault="00F92806" w:rsidP="00BB6F90">
            <w:pPr>
              <w:pStyle w:val="SyntaxBox"/>
            </w:pPr>
            <w:r>
              <w:tab/>
            </w:r>
            <w:r>
              <w:tab/>
            </w:r>
            <w:r>
              <w:tab/>
              <w:t>case ID_DSE:</w:t>
            </w:r>
            <w:r>
              <w:tab/>
            </w:r>
            <w:proofErr w:type="spellStart"/>
            <w:r>
              <w:t>data_stream_element</w:t>
            </w:r>
            <w:proofErr w:type="spellEnd"/>
            <w:r>
              <w:t>();</w:t>
            </w:r>
          </w:p>
          <w:p w14:paraId="19B240E4" w14:textId="77777777" w:rsidR="00F92806" w:rsidRDefault="00F92806" w:rsidP="00BB6F90">
            <w:pPr>
              <w:pStyle w:val="SyntaxBox"/>
            </w:pPr>
            <w:r>
              <w:tab/>
            </w:r>
            <w:r>
              <w:tab/>
            </w:r>
            <w:r>
              <w:tab/>
            </w:r>
            <w:r>
              <w:tab/>
              <w:t>break;</w:t>
            </w:r>
          </w:p>
        </w:tc>
        <w:tc>
          <w:tcPr>
            <w:tcW w:w="1260" w:type="dxa"/>
          </w:tcPr>
          <w:p w14:paraId="66703B26" w14:textId="77777777" w:rsidR="00F92806" w:rsidRDefault="00F92806" w:rsidP="00BB6F90">
            <w:pPr>
              <w:pStyle w:val="SyntaxBox"/>
            </w:pPr>
          </w:p>
        </w:tc>
        <w:tc>
          <w:tcPr>
            <w:tcW w:w="1260" w:type="dxa"/>
            <w:tcBorders>
              <w:right w:val="single" w:sz="6" w:space="0" w:color="auto"/>
            </w:tcBorders>
          </w:tcPr>
          <w:p w14:paraId="7A9A1637" w14:textId="77777777" w:rsidR="00F92806" w:rsidRDefault="00F92806" w:rsidP="00BB6F90">
            <w:pPr>
              <w:pStyle w:val="SyntaxBox"/>
            </w:pPr>
          </w:p>
        </w:tc>
      </w:tr>
      <w:tr w:rsidR="00F92806" w14:paraId="4CB8F9BC" w14:textId="77777777" w:rsidTr="00BB6F90">
        <w:trPr>
          <w:cantSplit/>
          <w:trHeight w:hRule="exact" w:val="240"/>
          <w:jc w:val="center"/>
        </w:trPr>
        <w:tc>
          <w:tcPr>
            <w:tcW w:w="5840" w:type="dxa"/>
            <w:tcBorders>
              <w:left w:val="single" w:sz="6" w:space="0" w:color="auto"/>
            </w:tcBorders>
          </w:tcPr>
          <w:p w14:paraId="06196158" w14:textId="77777777" w:rsidR="00F92806" w:rsidRDefault="00F92806" w:rsidP="00BB6F90">
            <w:pPr>
              <w:pStyle w:val="SyntaxBox"/>
            </w:pPr>
            <w:r>
              <w:tab/>
            </w:r>
            <w:r>
              <w:tab/>
            </w:r>
            <w:r>
              <w:tab/>
            </w:r>
            <w:r>
              <w:tab/>
              <w:t>break;</w:t>
            </w:r>
          </w:p>
        </w:tc>
        <w:tc>
          <w:tcPr>
            <w:tcW w:w="1260" w:type="dxa"/>
          </w:tcPr>
          <w:p w14:paraId="16B8132F" w14:textId="77777777" w:rsidR="00F92806" w:rsidRDefault="00F92806" w:rsidP="00BB6F90">
            <w:pPr>
              <w:pStyle w:val="SyntaxBox"/>
            </w:pPr>
          </w:p>
        </w:tc>
        <w:tc>
          <w:tcPr>
            <w:tcW w:w="1260" w:type="dxa"/>
            <w:tcBorders>
              <w:right w:val="single" w:sz="6" w:space="0" w:color="auto"/>
            </w:tcBorders>
          </w:tcPr>
          <w:p w14:paraId="2EC4BDFA" w14:textId="77777777" w:rsidR="00F92806" w:rsidRDefault="00F92806" w:rsidP="00BB6F90">
            <w:pPr>
              <w:pStyle w:val="SyntaxBox"/>
            </w:pPr>
          </w:p>
        </w:tc>
      </w:tr>
      <w:tr w:rsidR="00F92806" w14:paraId="7AC44925" w14:textId="77777777" w:rsidTr="00BB6F90">
        <w:trPr>
          <w:cantSplit/>
          <w:trHeight w:hRule="exact" w:val="240"/>
          <w:jc w:val="center"/>
        </w:trPr>
        <w:tc>
          <w:tcPr>
            <w:tcW w:w="5840" w:type="dxa"/>
            <w:tcBorders>
              <w:left w:val="single" w:sz="6" w:space="0" w:color="auto"/>
            </w:tcBorders>
          </w:tcPr>
          <w:p w14:paraId="6F5179EF" w14:textId="77777777" w:rsidR="00F92806" w:rsidRDefault="00F92806" w:rsidP="00BB6F90">
            <w:pPr>
              <w:pStyle w:val="SyntaxBox"/>
            </w:pPr>
            <w:r>
              <w:tab/>
            </w:r>
            <w:r>
              <w:tab/>
            </w:r>
            <w:r>
              <w:tab/>
              <w:t>case ID_PCE:</w:t>
            </w:r>
            <w:r>
              <w:tab/>
            </w:r>
            <w:proofErr w:type="spellStart"/>
            <w:r>
              <w:t>program_config_element</w:t>
            </w:r>
            <w:proofErr w:type="spellEnd"/>
            <w:r>
              <w:t>();</w:t>
            </w:r>
          </w:p>
          <w:p w14:paraId="23BFC175" w14:textId="77777777" w:rsidR="00F92806" w:rsidRDefault="00F92806" w:rsidP="00BB6F90">
            <w:pPr>
              <w:pStyle w:val="SyntaxBox"/>
            </w:pPr>
            <w:r>
              <w:tab/>
            </w:r>
            <w:r>
              <w:tab/>
            </w:r>
            <w:r>
              <w:tab/>
            </w:r>
            <w:r>
              <w:tab/>
              <w:t>break;</w:t>
            </w:r>
          </w:p>
        </w:tc>
        <w:tc>
          <w:tcPr>
            <w:tcW w:w="1260" w:type="dxa"/>
          </w:tcPr>
          <w:p w14:paraId="0E6D7442" w14:textId="77777777" w:rsidR="00F92806" w:rsidRDefault="00F92806" w:rsidP="00BB6F90">
            <w:pPr>
              <w:pStyle w:val="SyntaxBox"/>
            </w:pPr>
          </w:p>
        </w:tc>
        <w:tc>
          <w:tcPr>
            <w:tcW w:w="1260" w:type="dxa"/>
            <w:tcBorders>
              <w:right w:val="single" w:sz="6" w:space="0" w:color="auto"/>
            </w:tcBorders>
          </w:tcPr>
          <w:p w14:paraId="1811B7C9" w14:textId="77777777" w:rsidR="00F92806" w:rsidRDefault="00F92806" w:rsidP="00BB6F90">
            <w:pPr>
              <w:pStyle w:val="SyntaxBox"/>
            </w:pPr>
          </w:p>
        </w:tc>
      </w:tr>
      <w:tr w:rsidR="00F92806" w14:paraId="2CB4E122" w14:textId="77777777" w:rsidTr="00BB6F90">
        <w:trPr>
          <w:cantSplit/>
          <w:trHeight w:hRule="exact" w:val="240"/>
          <w:jc w:val="center"/>
        </w:trPr>
        <w:tc>
          <w:tcPr>
            <w:tcW w:w="5840" w:type="dxa"/>
            <w:tcBorders>
              <w:left w:val="single" w:sz="6" w:space="0" w:color="auto"/>
            </w:tcBorders>
          </w:tcPr>
          <w:p w14:paraId="57371A4F" w14:textId="77777777" w:rsidR="00F92806" w:rsidRDefault="00F92806" w:rsidP="00BB6F90">
            <w:pPr>
              <w:pStyle w:val="SyntaxBox"/>
            </w:pPr>
            <w:r>
              <w:tab/>
            </w:r>
            <w:r>
              <w:tab/>
            </w:r>
            <w:r>
              <w:tab/>
            </w:r>
            <w:r>
              <w:tab/>
              <w:t>break;</w:t>
            </w:r>
          </w:p>
        </w:tc>
        <w:tc>
          <w:tcPr>
            <w:tcW w:w="1260" w:type="dxa"/>
          </w:tcPr>
          <w:p w14:paraId="77F92AED" w14:textId="77777777" w:rsidR="00F92806" w:rsidRDefault="00F92806" w:rsidP="00BB6F90">
            <w:pPr>
              <w:pStyle w:val="SyntaxBox"/>
            </w:pPr>
          </w:p>
        </w:tc>
        <w:tc>
          <w:tcPr>
            <w:tcW w:w="1260" w:type="dxa"/>
            <w:tcBorders>
              <w:right w:val="single" w:sz="6" w:space="0" w:color="auto"/>
            </w:tcBorders>
          </w:tcPr>
          <w:p w14:paraId="2CF0CB52" w14:textId="77777777" w:rsidR="00F92806" w:rsidRDefault="00F92806" w:rsidP="00BB6F90">
            <w:pPr>
              <w:pStyle w:val="SyntaxBox"/>
            </w:pPr>
          </w:p>
        </w:tc>
      </w:tr>
      <w:tr w:rsidR="00F92806" w14:paraId="59B0C5ED" w14:textId="77777777" w:rsidTr="00BB6F90">
        <w:trPr>
          <w:cantSplit/>
          <w:trHeight w:hRule="exact" w:val="240"/>
          <w:jc w:val="center"/>
        </w:trPr>
        <w:tc>
          <w:tcPr>
            <w:tcW w:w="5840" w:type="dxa"/>
            <w:tcBorders>
              <w:left w:val="single" w:sz="6" w:space="0" w:color="auto"/>
            </w:tcBorders>
          </w:tcPr>
          <w:p w14:paraId="322D8EBF" w14:textId="77777777" w:rsidR="00F92806" w:rsidRDefault="00F92806" w:rsidP="00BB6F90">
            <w:pPr>
              <w:pStyle w:val="SyntaxBox"/>
            </w:pPr>
            <w:r>
              <w:tab/>
            </w:r>
            <w:r>
              <w:tab/>
            </w:r>
            <w:r>
              <w:tab/>
              <w:t>case ID_FIL:</w:t>
            </w:r>
            <w:r>
              <w:tab/>
            </w:r>
            <w:proofErr w:type="spellStart"/>
            <w:r>
              <w:t>fill_element</w:t>
            </w:r>
            <w:proofErr w:type="spellEnd"/>
            <w:r>
              <w:t>();</w:t>
            </w:r>
          </w:p>
          <w:p w14:paraId="18CA1479" w14:textId="77777777" w:rsidR="00F92806" w:rsidRDefault="00F92806" w:rsidP="00BB6F90">
            <w:pPr>
              <w:pStyle w:val="SyntaxBox"/>
            </w:pPr>
            <w:r>
              <w:tab/>
            </w:r>
            <w:r>
              <w:tab/>
            </w:r>
            <w:r>
              <w:tab/>
            </w:r>
            <w:r>
              <w:tab/>
              <w:t>break;</w:t>
            </w:r>
          </w:p>
        </w:tc>
        <w:tc>
          <w:tcPr>
            <w:tcW w:w="1260" w:type="dxa"/>
          </w:tcPr>
          <w:p w14:paraId="1B802CB1" w14:textId="77777777" w:rsidR="00F92806" w:rsidRDefault="00F92806" w:rsidP="00BB6F90">
            <w:pPr>
              <w:pStyle w:val="SyntaxBox"/>
            </w:pPr>
          </w:p>
        </w:tc>
        <w:tc>
          <w:tcPr>
            <w:tcW w:w="1260" w:type="dxa"/>
            <w:tcBorders>
              <w:right w:val="single" w:sz="6" w:space="0" w:color="auto"/>
            </w:tcBorders>
          </w:tcPr>
          <w:p w14:paraId="1F3F47C3" w14:textId="77777777" w:rsidR="00F92806" w:rsidRDefault="00F92806" w:rsidP="00BB6F90">
            <w:pPr>
              <w:pStyle w:val="SyntaxBox"/>
            </w:pPr>
          </w:p>
        </w:tc>
      </w:tr>
      <w:tr w:rsidR="00F92806" w14:paraId="2A7F9BC8" w14:textId="77777777" w:rsidTr="00BB6F90">
        <w:trPr>
          <w:cantSplit/>
          <w:trHeight w:hRule="exact" w:val="240"/>
          <w:jc w:val="center"/>
        </w:trPr>
        <w:tc>
          <w:tcPr>
            <w:tcW w:w="5840" w:type="dxa"/>
            <w:tcBorders>
              <w:left w:val="single" w:sz="6" w:space="0" w:color="auto"/>
            </w:tcBorders>
          </w:tcPr>
          <w:p w14:paraId="6DA5F6E0" w14:textId="77777777" w:rsidR="00F92806" w:rsidRDefault="00F92806" w:rsidP="00BB6F90">
            <w:pPr>
              <w:pStyle w:val="SyntaxBox"/>
            </w:pPr>
            <w:r>
              <w:tab/>
            </w:r>
            <w:r>
              <w:tab/>
              <w:t>}</w:t>
            </w:r>
          </w:p>
        </w:tc>
        <w:tc>
          <w:tcPr>
            <w:tcW w:w="1260" w:type="dxa"/>
          </w:tcPr>
          <w:p w14:paraId="12FCF127" w14:textId="77777777" w:rsidR="00F92806" w:rsidRDefault="00F92806" w:rsidP="00BB6F90">
            <w:pPr>
              <w:pStyle w:val="SyntaxBox"/>
            </w:pPr>
          </w:p>
        </w:tc>
        <w:tc>
          <w:tcPr>
            <w:tcW w:w="1260" w:type="dxa"/>
            <w:tcBorders>
              <w:right w:val="single" w:sz="6" w:space="0" w:color="auto"/>
            </w:tcBorders>
          </w:tcPr>
          <w:p w14:paraId="0CBC2FBA" w14:textId="77777777" w:rsidR="00F92806" w:rsidRDefault="00F92806" w:rsidP="00BB6F90">
            <w:pPr>
              <w:pStyle w:val="SyntaxBox"/>
            </w:pPr>
          </w:p>
        </w:tc>
      </w:tr>
      <w:tr w:rsidR="00F92806" w14:paraId="09C670F2" w14:textId="77777777" w:rsidTr="00BB6F90">
        <w:trPr>
          <w:cantSplit/>
          <w:trHeight w:hRule="exact" w:val="240"/>
          <w:jc w:val="center"/>
        </w:trPr>
        <w:tc>
          <w:tcPr>
            <w:tcW w:w="5840" w:type="dxa"/>
            <w:tcBorders>
              <w:left w:val="single" w:sz="6" w:space="0" w:color="auto"/>
            </w:tcBorders>
          </w:tcPr>
          <w:p w14:paraId="7C881DBF" w14:textId="77777777" w:rsidR="00F92806" w:rsidRDefault="00F92806" w:rsidP="00BB6F90">
            <w:pPr>
              <w:pStyle w:val="SyntaxBox"/>
            </w:pPr>
            <w:r>
              <w:tab/>
              <w:t>}</w:t>
            </w:r>
          </w:p>
        </w:tc>
        <w:tc>
          <w:tcPr>
            <w:tcW w:w="1260" w:type="dxa"/>
          </w:tcPr>
          <w:p w14:paraId="0CEA1D47" w14:textId="77777777" w:rsidR="00F92806" w:rsidRDefault="00F92806" w:rsidP="00BB6F90">
            <w:pPr>
              <w:pStyle w:val="SyntaxBox"/>
            </w:pPr>
          </w:p>
        </w:tc>
        <w:tc>
          <w:tcPr>
            <w:tcW w:w="1260" w:type="dxa"/>
            <w:tcBorders>
              <w:right w:val="single" w:sz="6" w:space="0" w:color="auto"/>
            </w:tcBorders>
          </w:tcPr>
          <w:p w14:paraId="0C71EE0F" w14:textId="77777777" w:rsidR="00F92806" w:rsidRDefault="00F92806" w:rsidP="00BB6F90">
            <w:pPr>
              <w:pStyle w:val="SyntaxBox"/>
            </w:pPr>
          </w:p>
        </w:tc>
      </w:tr>
      <w:tr w:rsidR="00F92806" w14:paraId="00E157BF" w14:textId="77777777" w:rsidTr="00BB6F90">
        <w:trPr>
          <w:cantSplit/>
          <w:trHeight w:hRule="exact" w:val="240"/>
          <w:jc w:val="center"/>
        </w:trPr>
        <w:tc>
          <w:tcPr>
            <w:tcW w:w="5840" w:type="dxa"/>
            <w:tcBorders>
              <w:left w:val="single" w:sz="6" w:space="0" w:color="auto"/>
            </w:tcBorders>
          </w:tcPr>
          <w:p w14:paraId="1CE7AFEF" w14:textId="77777777" w:rsidR="00F92806" w:rsidRDefault="00F92806" w:rsidP="00BB6F90">
            <w:pPr>
              <w:pStyle w:val="SyntaxBox"/>
            </w:pPr>
            <w:r>
              <w:tab/>
            </w:r>
            <w:proofErr w:type="spellStart"/>
            <w:r>
              <w:t>byte_alignment</w:t>
            </w:r>
            <w:proofErr w:type="spellEnd"/>
            <w:r>
              <w:t>();</w:t>
            </w:r>
          </w:p>
        </w:tc>
        <w:tc>
          <w:tcPr>
            <w:tcW w:w="1260" w:type="dxa"/>
          </w:tcPr>
          <w:p w14:paraId="7F552A41" w14:textId="77777777" w:rsidR="00F92806" w:rsidRDefault="00F92806" w:rsidP="00BB6F90">
            <w:pPr>
              <w:pStyle w:val="SyntaxBox"/>
            </w:pPr>
          </w:p>
        </w:tc>
        <w:tc>
          <w:tcPr>
            <w:tcW w:w="1260" w:type="dxa"/>
            <w:tcBorders>
              <w:right w:val="single" w:sz="6" w:space="0" w:color="auto"/>
            </w:tcBorders>
          </w:tcPr>
          <w:p w14:paraId="0142F5EE" w14:textId="77777777" w:rsidR="00F92806" w:rsidRDefault="00F92806" w:rsidP="00BB6F90">
            <w:pPr>
              <w:pStyle w:val="SyntaxBox"/>
            </w:pPr>
          </w:p>
        </w:tc>
      </w:tr>
      <w:tr w:rsidR="00F92806" w14:paraId="7AFC1310" w14:textId="77777777" w:rsidTr="00BB6F90">
        <w:trPr>
          <w:cantSplit/>
          <w:trHeight w:hRule="exact" w:val="240"/>
          <w:jc w:val="center"/>
        </w:trPr>
        <w:tc>
          <w:tcPr>
            <w:tcW w:w="5840" w:type="dxa"/>
            <w:tcBorders>
              <w:left w:val="single" w:sz="6" w:space="0" w:color="auto"/>
              <w:bottom w:val="single" w:sz="6" w:space="0" w:color="auto"/>
            </w:tcBorders>
          </w:tcPr>
          <w:p w14:paraId="5FEFFB46" w14:textId="77777777" w:rsidR="00F92806" w:rsidRDefault="00F92806" w:rsidP="00BB6F90">
            <w:pPr>
              <w:pStyle w:val="SyntaxBox"/>
            </w:pPr>
            <w:r>
              <w:t>}</w:t>
            </w:r>
          </w:p>
        </w:tc>
        <w:tc>
          <w:tcPr>
            <w:tcW w:w="1260" w:type="dxa"/>
            <w:tcBorders>
              <w:bottom w:val="single" w:sz="6" w:space="0" w:color="auto"/>
            </w:tcBorders>
          </w:tcPr>
          <w:p w14:paraId="14879D4F" w14:textId="77777777" w:rsidR="00F92806" w:rsidRDefault="00F92806" w:rsidP="00BB6F90">
            <w:pPr>
              <w:pStyle w:val="SyntaxBox"/>
            </w:pPr>
          </w:p>
        </w:tc>
        <w:tc>
          <w:tcPr>
            <w:tcW w:w="1260" w:type="dxa"/>
            <w:tcBorders>
              <w:bottom w:val="single" w:sz="6" w:space="0" w:color="auto"/>
              <w:right w:val="single" w:sz="6" w:space="0" w:color="auto"/>
            </w:tcBorders>
          </w:tcPr>
          <w:p w14:paraId="31AAA802" w14:textId="77777777" w:rsidR="00F92806" w:rsidRDefault="00F92806" w:rsidP="00BB6F90">
            <w:pPr>
              <w:pStyle w:val="SyntaxBox"/>
            </w:pPr>
          </w:p>
        </w:tc>
      </w:tr>
    </w:tbl>
    <w:p w14:paraId="337451D0" w14:textId="77777777" w:rsidR="00F92806" w:rsidRDefault="00F92806" w:rsidP="00F92806">
      <w:pPr>
        <w:rPr>
          <w:lang w:val="en-GB" w:eastAsia="zh-CN"/>
        </w:rPr>
      </w:pPr>
    </w:p>
    <w:p w14:paraId="10735BED" w14:textId="77777777" w:rsidR="00F92806" w:rsidRPr="00575764" w:rsidRDefault="00F92806" w:rsidP="00F92806">
      <w:pPr>
        <w:rPr>
          <w:rFonts w:ascii="Helvetica" w:eastAsia="BatangChe" w:hAnsi="Helvetica" w:cs="Times New Roman"/>
          <w:color w:val="000000"/>
          <w:sz w:val="20"/>
          <w:szCs w:val="20"/>
        </w:rPr>
      </w:pPr>
      <w:proofErr w:type="spellStart"/>
      <w:r w:rsidRPr="00575764">
        <w:rPr>
          <w:rFonts w:ascii="Helvetica" w:eastAsia="BatangChe" w:hAnsi="Helvetica" w:cs="Times New Roman"/>
          <w:b/>
          <w:color w:val="000000"/>
          <w:sz w:val="20"/>
          <w:szCs w:val="20"/>
        </w:rPr>
        <w:t>id_syn_ele</w:t>
      </w:r>
      <w:proofErr w:type="spellEnd"/>
      <w:r w:rsidRPr="00575764">
        <w:rPr>
          <w:rFonts w:ascii="Helvetica" w:eastAsia="BatangChe" w:hAnsi="Helvetica" w:cs="Times New Roman"/>
          <w:color w:val="000000"/>
          <w:sz w:val="20"/>
          <w:szCs w:val="20"/>
        </w:rPr>
        <w:tab/>
        <w:t>a data element that identifies one of the following syntactic elements:</w:t>
      </w:r>
    </w:p>
    <w:p w14:paraId="349A51E3" w14:textId="0F839EA9" w:rsidR="00F92806" w:rsidRPr="00575764" w:rsidRDefault="00F92806" w:rsidP="00F92806">
      <w:pPr>
        <w:keepNext/>
        <w:suppressAutoHyphens/>
        <w:spacing w:before="120" w:line="230" w:lineRule="exact"/>
        <w:jc w:val="center"/>
        <w:rPr>
          <w:rFonts w:eastAsia="MS Mincho" w:cs="Times New Roman"/>
          <w:b/>
          <w:sz w:val="20"/>
          <w:szCs w:val="20"/>
          <w:lang w:val="en-GB" w:eastAsia="ja-JP"/>
        </w:rPr>
      </w:pPr>
      <w:r w:rsidRPr="00575764">
        <w:rPr>
          <w:rFonts w:eastAsia="MS Mincho" w:cs="Times New Roman"/>
          <w:b/>
          <w:sz w:val="20"/>
          <w:szCs w:val="20"/>
          <w:lang w:val="en-GB" w:eastAsia="ja-JP"/>
        </w:rPr>
        <w:t>Table 4.</w:t>
      </w:r>
      <w:r w:rsidRPr="00575764">
        <w:rPr>
          <w:rFonts w:eastAsia="MS Mincho" w:cs="Times New Roman"/>
          <w:b/>
          <w:sz w:val="20"/>
          <w:szCs w:val="20"/>
          <w:lang w:val="en-GB" w:eastAsia="ja-JP"/>
        </w:rPr>
        <w:fldChar w:fldCharType="begin"/>
      </w:r>
      <w:r w:rsidRPr="00575764">
        <w:rPr>
          <w:rFonts w:eastAsia="MS Mincho" w:cs="Times New Roman"/>
          <w:b/>
          <w:sz w:val="20"/>
          <w:szCs w:val="20"/>
          <w:lang w:val="en-GB" w:eastAsia="ja-JP"/>
        </w:rPr>
        <w:instrText xml:space="preserve"> SEQ Table \* ARABIC </w:instrText>
      </w:r>
      <w:r w:rsidRPr="00575764">
        <w:rPr>
          <w:rFonts w:eastAsia="MS Mincho" w:cs="Times New Roman"/>
          <w:b/>
          <w:sz w:val="20"/>
          <w:szCs w:val="20"/>
          <w:lang w:val="en-GB" w:eastAsia="ja-JP"/>
        </w:rPr>
        <w:fldChar w:fldCharType="separate"/>
      </w:r>
      <w:r w:rsidR="000B1527">
        <w:rPr>
          <w:rFonts w:eastAsia="MS Mincho" w:cs="Times New Roman"/>
          <w:b/>
          <w:noProof/>
          <w:sz w:val="20"/>
          <w:szCs w:val="20"/>
          <w:lang w:val="en-GB" w:eastAsia="ja-JP"/>
        </w:rPr>
        <w:t>7</w:t>
      </w:r>
      <w:r w:rsidRPr="00575764">
        <w:rPr>
          <w:rFonts w:eastAsia="MS Mincho" w:cs="Times New Roman"/>
          <w:b/>
          <w:sz w:val="20"/>
          <w:szCs w:val="20"/>
          <w:lang w:val="en-GB" w:eastAsia="ja-JP"/>
        </w:rPr>
        <w:fldChar w:fldCharType="end"/>
      </w:r>
      <w:r w:rsidRPr="00575764">
        <w:rPr>
          <w:rFonts w:eastAsia="BatangChe" w:cs="Times New Roman" w:hint="eastAsia"/>
          <w:b/>
          <w:sz w:val="20"/>
          <w:szCs w:val="20"/>
          <w:lang w:val="en-GB" w:eastAsia="ko-KR"/>
        </w:rPr>
        <w:t xml:space="preserve"> </w:t>
      </w:r>
      <w:r w:rsidRPr="00575764">
        <w:rPr>
          <w:rFonts w:eastAsia="MS Mincho" w:cs="Times New Roman"/>
          <w:b/>
          <w:sz w:val="20"/>
          <w:szCs w:val="20"/>
          <w:lang w:val="en-GB" w:eastAsia="ja-JP"/>
        </w:rPr>
        <w:t>– Syntactic elements</w:t>
      </w:r>
    </w:p>
    <w:tbl>
      <w:tblPr>
        <w:tblW w:w="0" w:type="auto"/>
        <w:tblInd w:w="2622" w:type="dxa"/>
        <w:tblCellMar>
          <w:left w:w="71" w:type="dxa"/>
          <w:right w:w="71" w:type="dxa"/>
        </w:tblCellMar>
        <w:tblLook w:val="0000" w:firstRow="0" w:lastRow="0" w:firstColumn="0" w:lastColumn="0" w:noHBand="0" w:noVBand="0"/>
      </w:tblPr>
      <w:tblGrid>
        <w:gridCol w:w="898"/>
        <w:gridCol w:w="954"/>
        <w:gridCol w:w="1254"/>
        <w:gridCol w:w="2655"/>
      </w:tblGrid>
      <w:tr w:rsidR="00F92806" w:rsidRPr="00575764" w14:paraId="5B3EB5F7" w14:textId="77777777" w:rsidTr="00BB6F90">
        <w:trPr>
          <w:cantSplit/>
          <w:trHeight w:hRule="exact" w:val="240"/>
        </w:trPr>
        <w:tc>
          <w:tcPr>
            <w:tcW w:w="0" w:type="auto"/>
            <w:tcBorders>
              <w:top w:val="single" w:sz="6" w:space="0" w:color="auto"/>
              <w:left w:val="single" w:sz="6" w:space="0" w:color="auto"/>
              <w:bottom w:val="double" w:sz="6" w:space="0" w:color="auto"/>
              <w:right w:val="single" w:sz="6" w:space="0" w:color="auto"/>
            </w:tcBorders>
          </w:tcPr>
          <w:p w14:paraId="1F44538C" w14:textId="77777777" w:rsidR="00F92806" w:rsidRPr="00575764" w:rsidRDefault="00F92806" w:rsidP="00BB6F90">
            <w:pPr>
              <w:rPr>
                <w:rFonts w:eastAsia="Batang" w:cs="Times New Roman"/>
                <w:sz w:val="20"/>
                <w:lang w:val="en-GB"/>
              </w:rPr>
            </w:pPr>
            <w:r w:rsidRPr="00575764">
              <w:rPr>
                <w:rFonts w:eastAsia="Batang" w:cs="Times New Roman"/>
                <w:sz w:val="20"/>
                <w:lang w:val="en-GB"/>
              </w:rPr>
              <w:t>ID name</w:t>
            </w:r>
          </w:p>
        </w:tc>
        <w:tc>
          <w:tcPr>
            <w:tcW w:w="0" w:type="auto"/>
            <w:tcBorders>
              <w:top w:val="single" w:sz="6" w:space="0" w:color="auto"/>
              <w:left w:val="single" w:sz="6" w:space="0" w:color="auto"/>
              <w:bottom w:val="double" w:sz="6" w:space="0" w:color="auto"/>
              <w:right w:val="single" w:sz="6" w:space="0" w:color="auto"/>
            </w:tcBorders>
          </w:tcPr>
          <w:p w14:paraId="1B45F2C9"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encoding</w:t>
            </w:r>
          </w:p>
        </w:tc>
        <w:tc>
          <w:tcPr>
            <w:tcW w:w="0" w:type="auto"/>
            <w:tcBorders>
              <w:top w:val="single" w:sz="6" w:space="0" w:color="auto"/>
              <w:left w:val="single" w:sz="6" w:space="0" w:color="auto"/>
              <w:bottom w:val="double" w:sz="6" w:space="0" w:color="auto"/>
              <w:right w:val="single" w:sz="6" w:space="0" w:color="auto"/>
            </w:tcBorders>
          </w:tcPr>
          <w:p w14:paraId="657FC316"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Abbreviation</w:t>
            </w:r>
          </w:p>
        </w:tc>
        <w:tc>
          <w:tcPr>
            <w:tcW w:w="0" w:type="auto"/>
            <w:tcBorders>
              <w:top w:val="single" w:sz="6" w:space="0" w:color="auto"/>
              <w:left w:val="single" w:sz="6" w:space="0" w:color="auto"/>
              <w:bottom w:val="double" w:sz="6" w:space="0" w:color="auto"/>
              <w:right w:val="single" w:sz="6" w:space="0" w:color="auto"/>
            </w:tcBorders>
          </w:tcPr>
          <w:p w14:paraId="716C1A6D" w14:textId="77777777" w:rsidR="00F92806" w:rsidRPr="00575764" w:rsidRDefault="00F92806" w:rsidP="00BB6F90">
            <w:pPr>
              <w:rPr>
                <w:rFonts w:eastAsia="Batang" w:cs="Times New Roman"/>
                <w:sz w:val="20"/>
                <w:lang w:val="en-GB"/>
              </w:rPr>
            </w:pPr>
            <w:r w:rsidRPr="00575764">
              <w:rPr>
                <w:rFonts w:eastAsia="Batang" w:cs="Times New Roman"/>
                <w:sz w:val="20"/>
                <w:lang w:val="en-GB"/>
              </w:rPr>
              <w:t>Syntactic Element</w:t>
            </w:r>
          </w:p>
        </w:tc>
      </w:tr>
      <w:tr w:rsidR="00F92806" w:rsidRPr="00575764" w14:paraId="031A1D6E" w14:textId="77777777" w:rsidTr="00BB6F90">
        <w:trPr>
          <w:cantSplit/>
          <w:trHeight w:hRule="exact" w:val="240"/>
        </w:trPr>
        <w:tc>
          <w:tcPr>
            <w:tcW w:w="0" w:type="auto"/>
            <w:tcBorders>
              <w:left w:val="single" w:sz="6" w:space="0" w:color="auto"/>
              <w:bottom w:val="single" w:sz="6" w:space="0" w:color="auto"/>
              <w:right w:val="single" w:sz="6" w:space="0" w:color="auto"/>
            </w:tcBorders>
          </w:tcPr>
          <w:p w14:paraId="0FD7B401" w14:textId="77777777" w:rsidR="00F92806" w:rsidRPr="00575764" w:rsidRDefault="00F92806" w:rsidP="00BB6F90">
            <w:pPr>
              <w:rPr>
                <w:rFonts w:eastAsia="Batang" w:cs="Times New Roman"/>
                <w:sz w:val="20"/>
                <w:lang w:val="en-GB"/>
              </w:rPr>
            </w:pPr>
            <w:r w:rsidRPr="00575764">
              <w:rPr>
                <w:rFonts w:eastAsia="Batang" w:cs="Times New Roman"/>
                <w:sz w:val="20"/>
                <w:lang w:val="en-GB"/>
              </w:rPr>
              <w:t>ID_SCE</w:t>
            </w:r>
          </w:p>
        </w:tc>
        <w:tc>
          <w:tcPr>
            <w:tcW w:w="0" w:type="auto"/>
            <w:tcBorders>
              <w:left w:val="single" w:sz="6" w:space="0" w:color="auto"/>
              <w:bottom w:val="single" w:sz="6" w:space="0" w:color="auto"/>
              <w:right w:val="single" w:sz="6" w:space="0" w:color="auto"/>
            </w:tcBorders>
          </w:tcPr>
          <w:p w14:paraId="612133B9"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0x0</w:t>
            </w:r>
          </w:p>
        </w:tc>
        <w:tc>
          <w:tcPr>
            <w:tcW w:w="0" w:type="auto"/>
            <w:tcBorders>
              <w:left w:val="single" w:sz="6" w:space="0" w:color="auto"/>
              <w:bottom w:val="single" w:sz="6" w:space="0" w:color="auto"/>
              <w:right w:val="single" w:sz="6" w:space="0" w:color="auto"/>
            </w:tcBorders>
          </w:tcPr>
          <w:p w14:paraId="51CA243C"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SCE</w:t>
            </w:r>
          </w:p>
        </w:tc>
        <w:tc>
          <w:tcPr>
            <w:tcW w:w="0" w:type="auto"/>
            <w:tcBorders>
              <w:left w:val="single" w:sz="6" w:space="0" w:color="auto"/>
              <w:bottom w:val="single" w:sz="6" w:space="0" w:color="auto"/>
              <w:right w:val="single" w:sz="6" w:space="0" w:color="auto"/>
            </w:tcBorders>
          </w:tcPr>
          <w:p w14:paraId="52DCFE71" w14:textId="77777777" w:rsidR="00F92806" w:rsidRPr="00575764" w:rsidRDefault="00F92806" w:rsidP="00BB6F90">
            <w:pPr>
              <w:rPr>
                <w:rFonts w:eastAsia="Batang" w:cs="Times New Roman"/>
                <w:sz w:val="20"/>
                <w:lang w:val="en-GB"/>
              </w:rPr>
            </w:pPr>
            <w:proofErr w:type="spellStart"/>
            <w:r w:rsidRPr="00575764">
              <w:rPr>
                <w:rFonts w:eastAsia="Batang" w:cs="Times New Roman"/>
                <w:sz w:val="20"/>
                <w:lang w:val="en-GB"/>
              </w:rPr>
              <w:t>single_channel_element</w:t>
            </w:r>
            <w:proofErr w:type="spellEnd"/>
            <w:r w:rsidRPr="00575764">
              <w:rPr>
                <w:rFonts w:eastAsia="Batang" w:cs="Times New Roman"/>
                <w:sz w:val="20"/>
                <w:lang w:val="en-GB"/>
              </w:rPr>
              <w:t>()</w:t>
            </w:r>
          </w:p>
        </w:tc>
      </w:tr>
      <w:tr w:rsidR="00F92806" w:rsidRPr="00575764" w14:paraId="7E52DE5D" w14:textId="77777777" w:rsidTr="00BB6F90">
        <w:trPr>
          <w:cantSplit/>
          <w:trHeight w:hRule="exact" w:val="240"/>
        </w:trPr>
        <w:tc>
          <w:tcPr>
            <w:tcW w:w="0" w:type="auto"/>
            <w:tcBorders>
              <w:top w:val="single" w:sz="6" w:space="0" w:color="auto"/>
              <w:left w:val="single" w:sz="6" w:space="0" w:color="auto"/>
              <w:bottom w:val="single" w:sz="6" w:space="0" w:color="auto"/>
              <w:right w:val="single" w:sz="6" w:space="0" w:color="auto"/>
            </w:tcBorders>
          </w:tcPr>
          <w:p w14:paraId="1BE7B96A" w14:textId="77777777" w:rsidR="00F92806" w:rsidRPr="00575764" w:rsidRDefault="00F92806" w:rsidP="00BB6F90">
            <w:pPr>
              <w:rPr>
                <w:rFonts w:eastAsia="Batang" w:cs="Times New Roman"/>
                <w:sz w:val="20"/>
                <w:lang w:val="en-GB"/>
              </w:rPr>
            </w:pPr>
            <w:r w:rsidRPr="00575764">
              <w:rPr>
                <w:rFonts w:eastAsia="Batang" w:cs="Times New Roman"/>
                <w:sz w:val="20"/>
                <w:lang w:val="en-GB"/>
              </w:rPr>
              <w:t>ID_CPE</w:t>
            </w:r>
          </w:p>
        </w:tc>
        <w:tc>
          <w:tcPr>
            <w:tcW w:w="0" w:type="auto"/>
            <w:tcBorders>
              <w:top w:val="single" w:sz="6" w:space="0" w:color="auto"/>
              <w:left w:val="single" w:sz="6" w:space="0" w:color="auto"/>
              <w:bottom w:val="single" w:sz="6" w:space="0" w:color="auto"/>
              <w:right w:val="single" w:sz="6" w:space="0" w:color="auto"/>
            </w:tcBorders>
          </w:tcPr>
          <w:p w14:paraId="23C0D0AF"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0x1</w:t>
            </w:r>
          </w:p>
        </w:tc>
        <w:tc>
          <w:tcPr>
            <w:tcW w:w="0" w:type="auto"/>
            <w:tcBorders>
              <w:top w:val="single" w:sz="6" w:space="0" w:color="auto"/>
              <w:left w:val="single" w:sz="6" w:space="0" w:color="auto"/>
              <w:bottom w:val="single" w:sz="6" w:space="0" w:color="auto"/>
              <w:right w:val="single" w:sz="6" w:space="0" w:color="auto"/>
            </w:tcBorders>
          </w:tcPr>
          <w:p w14:paraId="37128465"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CPE</w:t>
            </w:r>
          </w:p>
        </w:tc>
        <w:tc>
          <w:tcPr>
            <w:tcW w:w="0" w:type="auto"/>
            <w:tcBorders>
              <w:top w:val="single" w:sz="6" w:space="0" w:color="auto"/>
              <w:left w:val="single" w:sz="6" w:space="0" w:color="auto"/>
              <w:bottom w:val="single" w:sz="6" w:space="0" w:color="auto"/>
              <w:right w:val="single" w:sz="6" w:space="0" w:color="auto"/>
            </w:tcBorders>
          </w:tcPr>
          <w:p w14:paraId="5C6DE0B8" w14:textId="77777777" w:rsidR="00F92806" w:rsidRPr="00575764" w:rsidRDefault="00F92806" w:rsidP="00BB6F90">
            <w:pPr>
              <w:rPr>
                <w:rFonts w:eastAsia="Batang" w:cs="Times New Roman"/>
                <w:sz w:val="20"/>
                <w:lang w:val="en-GB"/>
              </w:rPr>
            </w:pPr>
            <w:proofErr w:type="spellStart"/>
            <w:r w:rsidRPr="00575764">
              <w:rPr>
                <w:rFonts w:eastAsia="Batang" w:cs="Times New Roman"/>
                <w:sz w:val="20"/>
                <w:lang w:val="en-GB"/>
              </w:rPr>
              <w:t>channel_pair_element</w:t>
            </w:r>
            <w:proofErr w:type="spellEnd"/>
            <w:r w:rsidRPr="00575764">
              <w:rPr>
                <w:rFonts w:eastAsia="Batang" w:cs="Times New Roman"/>
                <w:sz w:val="20"/>
                <w:lang w:val="en-GB"/>
              </w:rPr>
              <w:t>()</w:t>
            </w:r>
          </w:p>
        </w:tc>
      </w:tr>
      <w:tr w:rsidR="00F92806" w:rsidRPr="00575764" w14:paraId="712A0528" w14:textId="77777777" w:rsidTr="00BB6F90">
        <w:trPr>
          <w:cantSplit/>
          <w:trHeight w:hRule="exact" w:val="240"/>
        </w:trPr>
        <w:tc>
          <w:tcPr>
            <w:tcW w:w="0" w:type="auto"/>
            <w:tcBorders>
              <w:top w:val="single" w:sz="6" w:space="0" w:color="auto"/>
              <w:left w:val="single" w:sz="6" w:space="0" w:color="auto"/>
              <w:bottom w:val="single" w:sz="6" w:space="0" w:color="auto"/>
              <w:right w:val="single" w:sz="6" w:space="0" w:color="auto"/>
            </w:tcBorders>
          </w:tcPr>
          <w:p w14:paraId="4C2988BA" w14:textId="77777777" w:rsidR="00F92806" w:rsidRPr="00575764" w:rsidRDefault="00F92806" w:rsidP="00BB6F90">
            <w:pPr>
              <w:rPr>
                <w:rFonts w:eastAsia="Batang" w:cs="Times New Roman"/>
                <w:sz w:val="20"/>
                <w:lang w:val="en-GB"/>
              </w:rPr>
            </w:pPr>
            <w:r w:rsidRPr="00575764">
              <w:rPr>
                <w:rFonts w:eastAsia="Batang" w:cs="Times New Roman"/>
                <w:sz w:val="20"/>
                <w:lang w:val="en-GB"/>
              </w:rPr>
              <w:t>ID_CCE</w:t>
            </w:r>
          </w:p>
        </w:tc>
        <w:tc>
          <w:tcPr>
            <w:tcW w:w="0" w:type="auto"/>
            <w:tcBorders>
              <w:top w:val="single" w:sz="6" w:space="0" w:color="auto"/>
              <w:left w:val="single" w:sz="6" w:space="0" w:color="auto"/>
              <w:bottom w:val="single" w:sz="6" w:space="0" w:color="auto"/>
              <w:right w:val="single" w:sz="6" w:space="0" w:color="auto"/>
            </w:tcBorders>
          </w:tcPr>
          <w:p w14:paraId="706F139F"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0x2</w:t>
            </w:r>
          </w:p>
        </w:tc>
        <w:tc>
          <w:tcPr>
            <w:tcW w:w="0" w:type="auto"/>
            <w:tcBorders>
              <w:top w:val="single" w:sz="6" w:space="0" w:color="auto"/>
              <w:left w:val="single" w:sz="6" w:space="0" w:color="auto"/>
              <w:bottom w:val="single" w:sz="6" w:space="0" w:color="auto"/>
              <w:right w:val="single" w:sz="6" w:space="0" w:color="auto"/>
            </w:tcBorders>
          </w:tcPr>
          <w:p w14:paraId="7050A29C"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CCE</w:t>
            </w:r>
          </w:p>
        </w:tc>
        <w:tc>
          <w:tcPr>
            <w:tcW w:w="0" w:type="auto"/>
            <w:tcBorders>
              <w:top w:val="single" w:sz="6" w:space="0" w:color="auto"/>
              <w:left w:val="single" w:sz="6" w:space="0" w:color="auto"/>
              <w:bottom w:val="single" w:sz="6" w:space="0" w:color="auto"/>
              <w:right w:val="single" w:sz="6" w:space="0" w:color="auto"/>
            </w:tcBorders>
          </w:tcPr>
          <w:p w14:paraId="607B3195" w14:textId="77777777" w:rsidR="00F92806" w:rsidRPr="00575764" w:rsidRDefault="00F92806" w:rsidP="00BB6F90">
            <w:pPr>
              <w:rPr>
                <w:rFonts w:eastAsia="Batang" w:cs="Times New Roman"/>
                <w:sz w:val="20"/>
                <w:lang w:val="en-GB"/>
              </w:rPr>
            </w:pPr>
            <w:proofErr w:type="spellStart"/>
            <w:r w:rsidRPr="00575764">
              <w:rPr>
                <w:rFonts w:eastAsia="Batang" w:cs="Times New Roman"/>
                <w:sz w:val="20"/>
                <w:lang w:val="en-GB"/>
              </w:rPr>
              <w:t>coupling_channel_element</w:t>
            </w:r>
            <w:proofErr w:type="spellEnd"/>
            <w:r w:rsidRPr="00575764">
              <w:rPr>
                <w:rFonts w:eastAsia="Batang" w:cs="Times New Roman"/>
                <w:sz w:val="20"/>
                <w:lang w:val="en-GB"/>
              </w:rPr>
              <w:t>()</w:t>
            </w:r>
          </w:p>
        </w:tc>
      </w:tr>
      <w:tr w:rsidR="00F92806" w:rsidRPr="00575764" w14:paraId="6D4A022B" w14:textId="77777777" w:rsidTr="00BB6F90">
        <w:trPr>
          <w:cantSplit/>
          <w:trHeight w:hRule="exact" w:val="240"/>
        </w:trPr>
        <w:tc>
          <w:tcPr>
            <w:tcW w:w="0" w:type="auto"/>
            <w:tcBorders>
              <w:top w:val="single" w:sz="6" w:space="0" w:color="auto"/>
              <w:left w:val="single" w:sz="6" w:space="0" w:color="auto"/>
              <w:bottom w:val="single" w:sz="6" w:space="0" w:color="auto"/>
              <w:right w:val="single" w:sz="6" w:space="0" w:color="auto"/>
            </w:tcBorders>
          </w:tcPr>
          <w:p w14:paraId="7414BC2D" w14:textId="77777777" w:rsidR="00F92806" w:rsidRPr="00575764" w:rsidRDefault="00F92806" w:rsidP="00BB6F90">
            <w:pPr>
              <w:rPr>
                <w:rFonts w:eastAsia="Batang" w:cs="Times New Roman"/>
                <w:sz w:val="20"/>
                <w:lang w:val="de-DE"/>
              </w:rPr>
            </w:pPr>
            <w:r w:rsidRPr="00575764">
              <w:rPr>
                <w:rFonts w:eastAsia="Batang" w:cs="Times New Roman"/>
                <w:sz w:val="20"/>
                <w:lang w:val="de-DE"/>
              </w:rPr>
              <w:t>ID_LFE</w:t>
            </w:r>
          </w:p>
        </w:tc>
        <w:tc>
          <w:tcPr>
            <w:tcW w:w="0" w:type="auto"/>
            <w:tcBorders>
              <w:top w:val="single" w:sz="6" w:space="0" w:color="auto"/>
              <w:left w:val="single" w:sz="6" w:space="0" w:color="auto"/>
              <w:bottom w:val="single" w:sz="6" w:space="0" w:color="auto"/>
              <w:right w:val="single" w:sz="6" w:space="0" w:color="auto"/>
            </w:tcBorders>
          </w:tcPr>
          <w:p w14:paraId="5A83F2DF" w14:textId="77777777" w:rsidR="00F92806" w:rsidRPr="00575764" w:rsidRDefault="00F92806" w:rsidP="00BB6F90">
            <w:pPr>
              <w:jc w:val="center"/>
              <w:rPr>
                <w:rFonts w:eastAsia="Batang" w:cs="Times New Roman"/>
                <w:sz w:val="20"/>
                <w:lang w:val="de-DE"/>
              </w:rPr>
            </w:pPr>
            <w:r w:rsidRPr="00575764">
              <w:rPr>
                <w:rFonts w:eastAsia="Batang" w:cs="Times New Roman"/>
                <w:sz w:val="20"/>
                <w:lang w:val="de-DE"/>
              </w:rPr>
              <w:t>0x3</w:t>
            </w:r>
          </w:p>
        </w:tc>
        <w:tc>
          <w:tcPr>
            <w:tcW w:w="0" w:type="auto"/>
            <w:tcBorders>
              <w:top w:val="single" w:sz="6" w:space="0" w:color="auto"/>
              <w:left w:val="single" w:sz="6" w:space="0" w:color="auto"/>
              <w:bottom w:val="single" w:sz="6" w:space="0" w:color="auto"/>
              <w:right w:val="single" w:sz="6" w:space="0" w:color="auto"/>
            </w:tcBorders>
          </w:tcPr>
          <w:p w14:paraId="13093DD7" w14:textId="77777777" w:rsidR="00F92806" w:rsidRPr="00575764" w:rsidRDefault="00F92806" w:rsidP="00BB6F90">
            <w:pPr>
              <w:jc w:val="center"/>
              <w:rPr>
                <w:rFonts w:eastAsia="Batang" w:cs="Times New Roman"/>
                <w:sz w:val="20"/>
                <w:lang w:val="de-DE"/>
              </w:rPr>
            </w:pPr>
            <w:r w:rsidRPr="00575764">
              <w:rPr>
                <w:rFonts w:eastAsia="Batang" w:cs="Times New Roman"/>
                <w:sz w:val="20"/>
                <w:lang w:val="de-DE"/>
              </w:rPr>
              <w:t>LFE</w:t>
            </w:r>
          </w:p>
        </w:tc>
        <w:tc>
          <w:tcPr>
            <w:tcW w:w="0" w:type="auto"/>
            <w:tcBorders>
              <w:top w:val="single" w:sz="6" w:space="0" w:color="auto"/>
              <w:left w:val="single" w:sz="6" w:space="0" w:color="auto"/>
              <w:bottom w:val="single" w:sz="6" w:space="0" w:color="auto"/>
              <w:right w:val="single" w:sz="6" w:space="0" w:color="auto"/>
            </w:tcBorders>
          </w:tcPr>
          <w:p w14:paraId="64961900" w14:textId="77777777" w:rsidR="00F92806" w:rsidRPr="00575764" w:rsidRDefault="00F92806" w:rsidP="00BB6F90">
            <w:pPr>
              <w:rPr>
                <w:rFonts w:eastAsia="Batang" w:cs="Times New Roman"/>
                <w:sz w:val="20"/>
                <w:lang w:val="en-GB"/>
              </w:rPr>
            </w:pPr>
            <w:proofErr w:type="spellStart"/>
            <w:r w:rsidRPr="00575764">
              <w:rPr>
                <w:rFonts w:eastAsia="Batang" w:cs="Times New Roman"/>
                <w:sz w:val="20"/>
                <w:lang w:val="en-GB"/>
              </w:rPr>
              <w:t>lfe_channel_element</w:t>
            </w:r>
            <w:proofErr w:type="spellEnd"/>
            <w:r w:rsidRPr="00575764">
              <w:rPr>
                <w:rFonts w:eastAsia="Batang" w:cs="Times New Roman"/>
                <w:sz w:val="20"/>
                <w:lang w:val="en-GB"/>
              </w:rPr>
              <w:t>()</w:t>
            </w:r>
          </w:p>
        </w:tc>
      </w:tr>
      <w:tr w:rsidR="00F92806" w:rsidRPr="00575764" w14:paraId="3A6563FC" w14:textId="77777777" w:rsidTr="00BB6F90">
        <w:trPr>
          <w:cantSplit/>
          <w:trHeight w:hRule="exact" w:val="240"/>
        </w:trPr>
        <w:tc>
          <w:tcPr>
            <w:tcW w:w="0" w:type="auto"/>
            <w:tcBorders>
              <w:top w:val="single" w:sz="6" w:space="0" w:color="auto"/>
              <w:left w:val="single" w:sz="6" w:space="0" w:color="auto"/>
              <w:bottom w:val="single" w:sz="6" w:space="0" w:color="auto"/>
              <w:right w:val="single" w:sz="6" w:space="0" w:color="auto"/>
            </w:tcBorders>
          </w:tcPr>
          <w:p w14:paraId="4B421E69" w14:textId="77777777" w:rsidR="00F92806" w:rsidRPr="00575764" w:rsidRDefault="00F92806" w:rsidP="00BB6F90">
            <w:pPr>
              <w:rPr>
                <w:rFonts w:eastAsia="Batang" w:cs="Times New Roman"/>
                <w:sz w:val="20"/>
                <w:lang w:val="en-GB"/>
              </w:rPr>
            </w:pPr>
            <w:r w:rsidRPr="00575764">
              <w:rPr>
                <w:rFonts w:eastAsia="Batang" w:cs="Times New Roman"/>
                <w:sz w:val="20"/>
                <w:lang w:val="en-GB"/>
              </w:rPr>
              <w:t>ID_DSE</w:t>
            </w:r>
          </w:p>
        </w:tc>
        <w:tc>
          <w:tcPr>
            <w:tcW w:w="0" w:type="auto"/>
            <w:tcBorders>
              <w:top w:val="single" w:sz="6" w:space="0" w:color="auto"/>
              <w:left w:val="single" w:sz="6" w:space="0" w:color="auto"/>
              <w:bottom w:val="single" w:sz="6" w:space="0" w:color="auto"/>
              <w:right w:val="single" w:sz="6" w:space="0" w:color="auto"/>
            </w:tcBorders>
          </w:tcPr>
          <w:p w14:paraId="42958679"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0x4</w:t>
            </w:r>
          </w:p>
        </w:tc>
        <w:tc>
          <w:tcPr>
            <w:tcW w:w="0" w:type="auto"/>
            <w:tcBorders>
              <w:top w:val="single" w:sz="6" w:space="0" w:color="auto"/>
              <w:left w:val="single" w:sz="6" w:space="0" w:color="auto"/>
              <w:bottom w:val="single" w:sz="6" w:space="0" w:color="auto"/>
              <w:right w:val="single" w:sz="6" w:space="0" w:color="auto"/>
            </w:tcBorders>
          </w:tcPr>
          <w:p w14:paraId="7D54B21C"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DSE</w:t>
            </w:r>
          </w:p>
        </w:tc>
        <w:tc>
          <w:tcPr>
            <w:tcW w:w="0" w:type="auto"/>
            <w:tcBorders>
              <w:top w:val="single" w:sz="6" w:space="0" w:color="auto"/>
              <w:left w:val="single" w:sz="6" w:space="0" w:color="auto"/>
              <w:bottom w:val="single" w:sz="6" w:space="0" w:color="auto"/>
              <w:right w:val="single" w:sz="6" w:space="0" w:color="auto"/>
            </w:tcBorders>
          </w:tcPr>
          <w:p w14:paraId="3541DA6D" w14:textId="77777777" w:rsidR="00F92806" w:rsidRPr="00575764" w:rsidRDefault="00F92806" w:rsidP="00BB6F90">
            <w:pPr>
              <w:rPr>
                <w:rFonts w:eastAsia="Batang" w:cs="Times New Roman"/>
                <w:sz w:val="20"/>
                <w:lang w:val="en-GB"/>
              </w:rPr>
            </w:pPr>
            <w:proofErr w:type="spellStart"/>
            <w:r w:rsidRPr="00575764">
              <w:rPr>
                <w:rFonts w:eastAsia="Batang" w:cs="Times New Roman"/>
                <w:sz w:val="20"/>
                <w:lang w:val="en-GB"/>
              </w:rPr>
              <w:t>data_stream_element</w:t>
            </w:r>
            <w:proofErr w:type="spellEnd"/>
            <w:r w:rsidRPr="00575764">
              <w:rPr>
                <w:rFonts w:eastAsia="Batang" w:cs="Times New Roman"/>
                <w:sz w:val="20"/>
                <w:lang w:val="en-GB"/>
              </w:rPr>
              <w:t>()</w:t>
            </w:r>
          </w:p>
        </w:tc>
      </w:tr>
      <w:tr w:rsidR="00F92806" w:rsidRPr="00575764" w14:paraId="287A4C83" w14:textId="77777777" w:rsidTr="00BB6F90">
        <w:trPr>
          <w:cantSplit/>
          <w:trHeight w:hRule="exact" w:val="240"/>
        </w:trPr>
        <w:tc>
          <w:tcPr>
            <w:tcW w:w="0" w:type="auto"/>
            <w:tcBorders>
              <w:top w:val="single" w:sz="6" w:space="0" w:color="auto"/>
              <w:left w:val="single" w:sz="6" w:space="0" w:color="auto"/>
              <w:bottom w:val="single" w:sz="6" w:space="0" w:color="auto"/>
              <w:right w:val="single" w:sz="6" w:space="0" w:color="auto"/>
            </w:tcBorders>
          </w:tcPr>
          <w:p w14:paraId="5EB992F6" w14:textId="77777777" w:rsidR="00F92806" w:rsidRPr="00575764" w:rsidRDefault="00F92806" w:rsidP="00BB6F90">
            <w:pPr>
              <w:rPr>
                <w:rFonts w:eastAsia="Batang" w:cs="Times New Roman"/>
                <w:sz w:val="20"/>
                <w:lang w:val="en-GB"/>
              </w:rPr>
            </w:pPr>
            <w:r w:rsidRPr="00575764">
              <w:rPr>
                <w:rFonts w:eastAsia="Batang" w:cs="Times New Roman"/>
                <w:sz w:val="20"/>
                <w:lang w:val="en-GB"/>
              </w:rPr>
              <w:t>ID_PCE</w:t>
            </w:r>
          </w:p>
        </w:tc>
        <w:tc>
          <w:tcPr>
            <w:tcW w:w="0" w:type="auto"/>
            <w:tcBorders>
              <w:top w:val="single" w:sz="6" w:space="0" w:color="auto"/>
              <w:left w:val="single" w:sz="6" w:space="0" w:color="auto"/>
              <w:bottom w:val="single" w:sz="6" w:space="0" w:color="auto"/>
              <w:right w:val="single" w:sz="6" w:space="0" w:color="auto"/>
            </w:tcBorders>
          </w:tcPr>
          <w:p w14:paraId="1047CE19"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0x5</w:t>
            </w:r>
          </w:p>
        </w:tc>
        <w:tc>
          <w:tcPr>
            <w:tcW w:w="0" w:type="auto"/>
            <w:tcBorders>
              <w:top w:val="single" w:sz="6" w:space="0" w:color="auto"/>
              <w:left w:val="single" w:sz="6" w:space="0" w:color="auto"/>
              <w:bottom w:val="single" w:sz="6" w:space="0" w:color="auto"/>
              <w:right w:val="single" w:sz="6" w:space="0" w:color="auto"/>
            </w:tcBorders>
          </w:tcPr>
          <w:p w14:paraId="2DBA49AF"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PCE</w:t>
            </w:r>
          </w:p>
        </w:tc>
        <w:tc>
          <w:tcPr>
            <w:tcW w:w="0" w:type="auto"/>
            <w:tcBorders>
              <w:top w:val="single" w:sz="6" w:space="0" w:color="auto"/>
              <w:left w:val="single" w:sz="6" w:space="0" w:color="auto"/>
              <w:bottom w:val="single" w:sz="6" w:space="0" w:color="auto"/>
              <w:right w:val="single" w:sz="6" w:space="0" w:color="auto"/>
            </w:tcBorders>
          </w:tcPr>
          <w:p w14:paraId="5EA985AE" w14:textId="77777777" w:rsidR="00F92806" w:rsidRPr="00575764" w:rsidRDefault="00F92806" w:rsidP="00BB6F90">
            <w:pPr>
              <w:rPr>
                <w:rFonts w:eastAsia="Batang" w:cs="Times New Roman"/>
                <w:sz w:val="20"/>
                <w:lang w:val="en-GB"/>
              </w:rPr>
            </w:pPr>
            <w:proofErr w:type="spellStart"/>
            <w:r w:rsidRPr="00575764">
              <w:rPr>
                <w:rFonts w:eastAsia="Batang" w:cs="Times New Roman"/>
                <w:sz w:val="20"/>
                <w:lang w:val="en-GB"/>
              </w:rPr>
              <w:t>program_config_element</w:t>
            </w:r>
            <w:proofErr w:type="spellEnd"/>
            <w:r w:rsidRPr="00575764">
              <w:rPr>
                <w:rFonts w:eastAsia="Batang" w:cs="Times New Roman"/>
                <w:sz w:val="20"/>
                <w:lang w:val="en-GB"/>
              </w:rPr>
              <w:t>()</w:t>
            </w:r>
          </w:p>
        </w:tc>
      </w:tr>
      <w:tr w:rsidR="00F92806" w:rsidRPr="00575764" w14:paraId="079437C5" w14:textId="77777777" w:rsidTr="00BB6F90">
        <w:trPr>
          <w:cantSplit/>
          <w:trHeight w:hRule="exact" w:val="240"/>
        </w:trPr>
        <w:tc>
          <w:tcPr>
            <w:tcW w:w="0" w:type="auto"/>
            <w:tcBorders>
              <w:top w:val="single" w:sz="6" w:space="0" w:color="auto"/>
              <w:left w:val="single" w:sz="6" w:space="0" w:color="auto"/>
              <w:bottom w:val="single" w:sz="6" w:space="0" w:color="auto"/>
              <w:right w:val="single" w:sz="6" w:space="0" w:color="auto"/>
            </w:tcBorders>
          </w:tcPr>
          <w:p w14:paraId="76D6116E" w14:textId="77777777" w:rsidR="00F92806" w:rsidRPr="00575764" w:rsidRDefault="00F92806" w:rsidP="00BB6F90">
            <w:pPr>
              <w:rPr>
                <w:rFonts w:eastAsia="Batang" w:cs="Times New Roman"/>
                <w:sz w:val="20"/>
                <w:lang w:val="en-GB"/>
              </w:rPr>
            </w:pPr>
            <w:r w:rsidRPr="00575764">
              <w:rPr>
                <w:rFonts w:eastAsia="Batang" w:cs="Times New Roman"/>
                <w:sz w:val="20"/>
                <w:lang w:val="en-GB"/>
              </w:rPr>
              <w:t>ID_FIL</w:t>
            </w:r>
          </w:p>
        </w:tc>
        <w:tc>
          <w:tcPr>
            <w:tcW w:w="0" w:type="auto"/>
            <w:tcBorders>
              <w:top w:val="single" w:sz="6" w:space="0" w:color="auto"/>
              <w:left w:val="single" w:sz="6" w:space="0" w:color="auto"/>
              <w:bottom w:val="single" w:sz="6" w:space="0" w:color="auto"/>
              <w:right w:val="single" w:sz="6" w:space="0" w:color="auto"/>
            </w:tcBorders>
          </w:tcPr>
          <w:p w14:paraId="0D67B2FB"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0x6</w:t>
            </w:r>
          </w:p>
        </w:tc>
        <w:tc>
          <w:tcPr>
            <w:tcW w:w="0" w:type="auto"/>
            <w:tcBorders>
              <w:top w:val="single" w:sz="6" w:space="0" w:color="auto"/>
              <w:left w:val="single" w:sz="6" w:space="0" w:color="auto"/>
              <w:bottom w:val="single" w:sz="6" w:space="0" w:color="auto"/>
              <w:right w:val="single" w:sz="6" w:space="0" w:color="auto"/>
            </w:tcBorders>
          </w:tcPr>
          <w:p w14:paraId="5E4A1123"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FIL</w:t>
            </w:r>
          </w:p>
        </w:tc>
        <w:tc>
          <w:tcPr>
            <w:tcW w:w="0" w:type="auto"/>
            <w:tcBorders>
              <w:top w:val="single" w:sz="6" w:space="0" w:color="auto"/>
              <w:left w:val="single" w:sz="6" w:space="0" w:color="auto"/>
              <w:bottom w:val="single" w:sz="6" w:space="0" w:color="auto"/>
              <w:right w:val="single" w:sz="6" w:space="0" w:color="auto"/>
            </w:tcBorders>
          </w:tcPr>
          <w:p w14:paraId="5A805044" w14:textId="77777777" w:rsidR="00F92806" w:rsidRPr="00575764" w:rsidRDefault="00F92806" w:rsidP="00BB6F90">
            <w:pPr>
              <w:rPr>
                <w:rFonts w:eastAsia="Batang" w:cs="Times New Roman"/>
                <w:sz w:val="20"/>
                <w:lang w:val="en-GB"/>
              </w:rPr>
            </w:pPr>
            <w:proofErr w:type="spellStart"/>
            <w:r w:rsidRPr="00575764">
              <w:rPr>
                <w:rFonts w:eastAsia="Batang" w:cs="Times New Roman"/>
                <w:sz w:val="20"/>
                <w:lang w:val="en-GB"/>
              </w:rPr>
              <w:t>fill_element</w:t>
            </w:r>
            <w:proofErr w:type="spellEnd"/>
            <w:r w:rsidRPr="00575764">
              <w:rPr>
                <w:rFonts w:eastAsia="Batang" w:cs="Times New Roman"/>
                <w:sz w:val="20"/>
                <w:lang w:val="en-GB"/>
              </w:rPr>
              <w:t>()</w:t>
            </w:r>
          </w:p>
        </w:tc>
      </w:tr>
      <w:tr w:rsidR="00F92806" w:rsidRPr="00575764" w14:paraId="463A8933" w14:textId="77777777" w:rsidTr="00BB6F90">
        <w:trPr>
          <w:cantSplit/>
          <w:trHeight w:hRule="exact" w:val="240"/>
        </w:trPr>
        <w:tc>
          <w:tcPr>
            <w:tcW w:w="0" w:type="auto"/>
            <w:tcBorders>
              <w:top w:val="single" w:sz="6" w:space="0" w:color="auto"/>
              <w:left w:val="single" w:sz="6" w:space="0" w:color="auto"/>
              <w:bottom w:val="single" w:sz="6" w:space="0" w:color="auto"/>
              <w:right w:val="single" w:sz="6" w:space="0" w:color="auto"/>
            </w:tcBorders>
          </w:tcPr>
          <w:p w14:paraId="5C2C25BB" w14:textId="77777777" w:rsidR="00F92806" w:rsidRPr="00575764" w:rsidRDefault="00F92806" w:rsidP="00BB6F90">
            <w:pPr>
              <w:rPr>
                <w:rFonts w:eastAsia="Batang" w:cs="Times New Roman"/>
                <w:sz w:val="20"/>
                <w:lang w:val="en-GB"/>
              </w:rPr>
            </w:pPr>
            <w:r w:rsidRPr="00575764">
              <w:rPr>
                <w:rFonts w:eastAsia="Batang" w:cs="Times New Roman"/>
                <w:sz w:val="20"/>
                <w:lang w:val="en-GB"/>
              </w:rPr>
              <w:t>ID_END</w:t>
            </w:r>
          </w:p>
        </w:tc>
        <w:tc>
          <w:tcPr>
            <w:tcW w:w="0" w:type="auto"/>
            <w:tcBorders>
              <w:top w:val="single" w:sz="6" w:space="0" w:color="auto"/>
              <w:left w:val="single" w:sz="6" w:space="0" w:color="auto"/>
              <w:bottom w:val="single" w:sz="6" w:space="0" w:color="auto"/>
              <w:right w:val="single" w:sz="6" w:space="0" w:color="auto"/>
            </w:tcBorders>
          </w:tcPr>
          <w:p w14:paraId="24B0545F"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0x7</w:t>
            </w:r>
          </w:p>
        </w:tc>
        <w:tc>
          <w:tcPr>
            <w:tcW w:w="0" w:type="auto"/>
            <w:tcBorders>
              <w:top w:val="single" w:sz="6" w:space="0" w:color="auto"/>
              <w:left w:val="single" w:sz="6" w:space="0" w:color="auto"/>
              <w:bottom w:val="single" w:sz="6" w:space="0" w:color="auto"/>
              <w:right w:val="single" w:sz="6" w:space="0" w:color="auto"/>
            </w:tcBorders>
          </w:tcPr>
          <w:p w14:paraId="1BA18765" w14:textId="77777777" w:rsidR="00F92806" w:rsidRPr="00575764" w:rsidRDefault="00F92806" w:rsidP="00BB6F90">
            <w:pPr>
              <w:jc w:val="center"/>
              <w:rPr>
                <w:rFonts w:eastAsia="Batang" w:cs="Times New Roman"/>
                <w:sz w:val="20"/>
                <w:lang w:val="en-GB"/>
              </w:rPr>
            </w:pPr>
            <w:r w:rsidRPr="00575764">
              <w:rPr>
                <w:rFonts w:eastAsia="Batang" w:cs="Times New Roman"/>
                <w:sz w:val="20"/>
                <w:lang w:val="en-GB"/>
              </w:rPr>
              <w:t>TERM</w:t>
            </w:r>
          </w:p>
        </w:tc>
        <w:tc>
          <w:tcPr>
            <w:tcW w:w="0" w:type="auto"/>
            <w:tcBorders>
              <w:top w:val="single" w:sz="6" w:space="0" w:color="auto"/>
              <w:left w:val="single" w:sz="6" w:space="0" w:color="auto"/>
              <w:bottom w:val="single" w:sz="6" w:space="0" w:color="auto"/>
              <w:right w:val="single" w:sz="6" w:space="0" w:color="auto"/>
            </w:tcBorders>
          </w:tcPr>
          <w:p w14:paraId="1ED40117" w14:textId="77777777" w:rsidR="00F92806" w:rsidRPr="00575764" w:rsidRDefault="00F92806" w:rsidP="00BB6F90">
            <w:pPr>
              <w:rPr>
                <w:rFonts w:eastAsia="Batang" w:cs="Times New Roman"/>
                <w:sz w:val="20"/>
                <w:lang w:val="en-GB"/>
              </w:rPr>
            </w:pPr>
          </w:p>
        </w:tc>
      </w:tr>
    </w:tbl>
    <w:p w14:paraId="4EAE4C0F" w14:textId="77777777" w:rsidR="00F92806" w:rsidRPr="00575764" w:rsidRDefault="00F92806" w:rsidP="00F92806">
      <w:pPr>
        <w:rPr>
          <w:lang w:val="en-GB" w:eastAsia="zh-CN"/>
        </w:rPr>
      </w:pPr>
    </w:p>
    <w:p w14:paraId="0FA8AFD2" w14:textId="77777777" w:rsidR="00F92806" w:rsidRPr="00E3182C" w:rsidRDefault="00F92806" w:rsidP="00E3182C">
      <w:pPr>
        <w:rPr>
          <w:b/>
          <w:bCs/>
        </w:rPr>
      </w:pPr>
      <w:r w:rsidRPr="00E3182C">
        <w:rPr>
          <w:b/>
          <w:bCs/>
        </w:rPr>
        <w:t>Fill element (FIL)</w:t>
      </w:r>
    </w:p>
    <w:p w14:paraId="556DD2FF" w14:textId="77777777" w:rsidR="00F92806" w:rsidRPr="00B92934" w:rsidRDefault="00F92806" w:rsidP="00F92806">
      <w:pPr>
        <w:rPr>
          <w:sz w:val="24"/>
          <w:lang w:val="en-GB" w:eastAsia="zh-CN"/>
        </w:rPr>
      </w:pPr>
      <w:r w:rsidRPr="00B92934">
        <w:rPr>
          <w:sz w:val="24"/>
          <w:lang w:val="en-GB" w:eastAsia="zh-CN"/>
        </w:rPr>
        <w:t>The fill element allows to pad data if needed. In addition, it has an extension payload element.</w:t>
      </w:r>
    </w:p>
    <w:p w14:paraId="714453F4" w14:textId="6CA0924B" w:rsidR="00F92806" w:rsidRDefault="00F92806" w:rsidP="00F92806">
      <w:pPr>
        <w:pStyle w:val="Tabletitle"/>
      </w:pPr>
      <w:r>
        <w:t>Table 4.</w:t>
      </w:r>
      <w:r>
        <w:fldChar w:fldCharType="begin"/>
      </w:r>
      <w:r>
        <w:instrText xml:space="preserve"> SEQ Table \* ARABIC </w:instrText>
      </w:r>
      <w:r>
        <w:fldChar w:fldCharType="separate"/>
      </w:r>
      <w:r w:rsidR="000B1527">
        <w:rPr>
          <w:noProof/>
        </w:rPr>
        <w:t>8</w:t>
      </w:r>
      <w:r>
        <w:fldChar w:fldCharType="end"/>
      </w:r>
      <w:r>
        <w:rPr>
          <w:rFonts w:eastAsia="BatangChe" w:hint="eastAsia"/>
          <w:lang w:eastAsia="ko-KR"/>
        </w:rPr>
        <w:t xml:space="preserve"> </w:t>
      </w:r>
      <w:r>
        <w:t xml:space="preserve">– Syntax of </w:t>
      </w:r>
      <w:proofErr w:type="spellStart"/>
      <w:r>
        <w:t>fill_element</w:t>
      </w:r>
      <w:proofErr w:type="spellEnd"/>
      <w:r>
        <w:t>()</w:t>
      </w:r>
    </w:p>
    <w:tbl>
      <w:tblPr>
        <w:tblW w:w="0" w:type="auto"/>
        <w:jc w:val="center"/>
        <w:tblLayout w:type="fixed"/>
        <w:tblCellMar>
          <w:left w:w="80" w:type="dxa"/>
          <w:right w:w="80" w:type="dxa"/>
        </w:tblCellMar>
        <w:tblLook w:val="0000" w:firstRow="0" w:lastRow="0" w:firstColumn="0" w:lastColumn="0" w:noHBand="0" w:noVBand="0"/>
      </w:tblPr>
      <w:tblGrid>
        <w:gridCol w:w="5840"/>
        <w:gridCol w:w="1260"/>
        <w:gridCol w:w="1260"/>
      </w:tblGrid>
      <w:tr w:rsidR="00F92806" w14:paraId="43667B16" w14:textId="77777777" w:rsidTr="00BB6F90">
        <w:trPr>
          <w:cantSplit/>
          <w:trHeight w:hRule="exact" w:val="240"/>
          <w:jc w:val="center"/>
        </w:trPr>
        <w:tc>
          <w:tcPr>
            <w:tcW w:w="5840" w:type="dxa"/>
            <w:tcBorders>
              <w:top w:val="single" w:sz="6" w:space="0" w:color="auto"/>
              <w:left w:val="single" w:sz="6" w:space="0" w:color="auto"/>
            </w:tcBorders>
          </w:tcPr>
          <w:p w14:paraId="6555B73E" w14:textId="77777777" w:rsidR="00F92806" w:rsidRDefault="00F92806" w:rsidP="00BB6F90">
            <w:pPr>
              <w:pStyle w:val="SyntaxBox"/>
            </w:pPr>
            <w:r>
              <w:t>Syntax</w:t>
            </w:r>
          </w:p>
        </w:tc>
        <w:tc>
          <w:tcPr>
            <w:tcW w:w="1260" w:type="dxa"/>
            <w:tcBorders>
              <w:top w:val="single" w:sz="6" w:space="0" w:color="auto"/>
            </w:tcBorders>
          </w:tcPr>
          <w:p w14:paraId="2463AC41" w14:textId="77777777" w:rsidR="00F92806" w:rsidRDefault="00F92806" w:rsidP="00BB6F90">
            <w:pPr>
              <w:pStyle w:val="SyntaxBox"/>
            </w:pPr>
            <w:r>
              <w:t>No. of bits</w:t>
            </w:r>
          </w:p>
        </w:tc>
        <w:tc>
          <w:tcPr>
            <w:tcW w:w="1260" w:type="dxa"/>
            <w:tcBorders>
              <w:top w:val="single" w:sz="6" w:space="0" w:color="auto"/>
              <w:right w:val="single" w:sz="6" w:space="0" w:color="auto"/>
            </w:tcBorders>
          </w:tcPr>
          <w:p w14:paraId="1ED3EE37" w14:textId="77777777" w:rsidR="00F92806" w:rsidRDefault="00F92806" w:rsidP="00BB6F90">
            <w:pPr>
              <w:pStyle w:val="SyntaxBox"/>
            </w:pPr>
            <w:r>
              <w:t>Mnemonic</w:t>
            </w:r>
          </w:p>
        </w:tc>
      </w:tr>
      <w:tr w:rsidR="00F92806" w14:paraId="444B42E5" w14:textId="77777777" w:rsidTr="00BB6F90">
        <w:trPr>
          <w:cantSplit/>
          <w:trHeight w:hRule="exact" w:val="240"/>
          <w:jc w:val="center"/>
        </w:trPr>
        <w:tc>
          <w:tcPr>
            <w:tcW w:w="5840" w:type="dxa"/>
            <w:tcBorders>
              <w:top w:val="single" w:sz="6" w:space="0" w:color="auto"/>
              <w:left w:val="single" w:sz="6" w:space="0" w:color="auto"/>
            </w:tcBorders>
          </w:tcPr>
          <w:p w14:paraId="4D8CE34B" w14:textId="77777777" w:rsidR="00F92806" w:rsidRDefault="00F92806" w:rsidP="00BB6F90">
            <w:pPr>
              <w:pStyle w:val="SyntaxBox"/>
            </w:pPr>
            <w:proofErr w:type="spellStart"/>
            <w:r>
              <w:t>Fill_element</w:t>
            </w:r>
            <w:proofErr w:type="spellEnd"/>
            <w:r>
              <w:t>()</w:t>
            </w:r>
          </w:p>
        </w:tc>
        <w:tc>
          <w:tcPr>
            <w:tcW w:w="1260" w:type="dxa"/>
            <w:tcBorders>
              <w:top w:val="single" w:sz="6" w:space="0" w:color="auto"/>
            </w:tcBorders>
          </w:tcPr>
          <w:p w14:paraId="30F88818" w14:textId="77777777" w:rsidR="00F92806" w:rsidRDefault="00F92806" w:rsidP="00BB6F90">
            <w:pPr>
              <w:pStyle w:val="SyntaxBox"/>
              <w:rPr>
                <w:b/>
              </w:rPr>
            </w:pPr>
          </w:p>
        </w:tc>
        <w:tc>
          <w:tcPr>
            <w:tcW w:w="1260" w:type="dxa"/>
            <w:tcBorders>
              <w:top w:val="single" w:sz="6" w:space="0" w:color="auto"/>
              <w:right w:val="single" w:sz="6" w:space="0" w:color="auto"/>
            </w:tcBorders>
          </w:tcPr>
          <w:p w14:paraId="4989BE03" w14:textId="77777777" w:rsidR="00F92806" w:rsidRDefault="00F92806" w:rsidP="00BB6F90">
            <w:pPr>
              <w:pStyle w:val="SyntaxBox"/>
              <w:rPr>
                <w:b/>
              </w:rPr>
            </w:pPr>
          </w:p>
        </w:tc>
      </w:tr>
      <w:tr w:rsidR="00F92806" w14:paraId="4A7CBC0A" w14:textId="77777777" w:rsidTr="00BB6F90">
        <w:trPr>
          <w:cantSplit/>
          <w:trHeight w:hRule="exact" w:val="240"/>
          <w:jc w:val="center"/>
        </w:trPr>
        <w:tc>
          <w:tcPr>
            <w:tcW w:w="5840" w:type="dxa"/>
            <w:tcBorders>
              <w:left w:val="single" w:sz="6" w:space="0" w:color="auto"/>
            </w:tcBorders>
          </w:tcPr>
          <w:p w14:paraId="165221D0" w14:textId="77777777" w:rsidR="00F92806" w:rsidRDefault="00F92806" w:rsidP="00BB6F90">
            <w:pPr>
              <w:pStyle w:val="SyntaxBox"/>
            </w:pPr>
            <w:r>
              <w:t>{</w:t>
            </w:r>
          </w:p>
        </w:tc>
        <w:tc>
          <w:tcPr>
            <w:tcW w:w="1260" w:type="dxa"/>
          </w:tcPr>
          <w:p w14:paraId="67E7DB23" w14:textId="77777777" w:rsidR="00F92806" w:rsidRDefault="00F92806" w:rsidP="00BB6F90">
            <w:pPr>
              <w:pStyle w:val="SyntaxBox"/>
              <w:rPr>
                <w:b/>
              </w:rPr>
            </w:pPr>
          </w:p>
        </w:tc>
        <w:tc>
          <w:tcPr>
            <w:tcW w:w="1260" w:type="dxa"/>
            <w:tcBorders>
              <w:right w:val="single" w:sz="6" w:space="0" w:color="auto"/>
            </w:tcBorders>
          </w:tcPr>
          <w:p w14:paraId="44CEBEDB" w14:textId="77777777" w:rsidR="00F92806" w:rsidRDefault="00F92806" w:rsidP="00BB6F90">
            <w:pPr>
              <w:pStyle w:val="SyntaxBox"/>
              <w:rPr>
                <w:b/>
              </w:rPr>
            </w:pPr>
          </w:p>
        </w:tc>
      </w:tr>
      <w:tr w:rsidR="00F92806" w14:paraId="3878A35F" w14:textId="77777777" w:rsidTr="00BB6F90">
        <w:trPr>
          <w:cantSplit/>
          <w:trHeight w:hRule="exact" w:val="240"/>
          <w:jc w:val="center"/>
        </w:trPr>
        <w:tc>
          <w:tcPr>
            <w:tcW w:w="5840" w:type="dxa"/>
            <w:tcBorders>
              <w:left w:val="single" w:sz="6" w:space="0" w:color="auto"/>
            </w:tcBorders>
          </w:tcPr>
          <w:p w14:paraId="2E46955D" w14:textId="77777777" w:rsidR="00F92806" w:rsidRDefault="00F92806" w:rsidP="00BB6F90">
            <w:pPr>
              <w:pStyle w:val="SyntaxBox"/>
              <w:rPr>
                <w:b/>
              </w:rPr>
            </w:pPr>
            <w:r>
              <w:tab/>
            </w:r>
            <w:proofErr w:type="spellStart"/>
            <w:r>
              <w:t>cnt</w:t>
            </w:r>
            <w:proofErr w:type="spellEnd"/>
            <w:r>
              <w:t xml:space="preserve"> = </w:t>
            </w:r>
            <w:r>
              <w:rPr>
                <w:b/>
              </w:rPr>
              <w:t>count;</w:t>
            </w:r>
          </w:p>
        </w:tc>
        <w:tc>
          <w:tcPr>
            <w:tcW w:w="1260" w:type="dxa"/>
          </w:tcPr>
          <w:p w14:paraId="64DCE06F" w14:textId="77777777" w:rsidR="00F92806" w:rsidRDefault="00F92806" w:rsidP="00BB6F90">
            <w:pPr>
              <w:pStyle w:val="SyntaxBox"/>
              <w:rPr>
                <w:b/>
              </w:rPr>
            </w:pPr>
            <w:r>
              <w:rPr>
                <w:b/>
              </w:rPr>
              <w:t>4</w:t>
            </w:r>
          </w:p>
        </w:tc>
        <w:tc>
          <w:tcPr>
            <w:tcW w:w="1260" w:type="dxa"/>
            <w:tcBorders>
              <w:right w:val="single" w:sz="6" w:space="0" w:color="auto"/>
            </w:tcBorders>
          </w:tcPr>
          <w:p w14:paraId="089ADF64" w14:textId="77777777" w:rsidR="00F92806" w:rsidRDefault="00F92806" w:rsidP="00BB6F90">
            <w:pPr>
              <w:pStyle w:val="SyntaxBox"/>
              <w:rPr>
                <w:b/>
              </w:rPr>
            </w:pPr>
            <w:r>
              <w:rPr>
                <w:b/>
              </w:rPr>
              <w:t>uimsbf</w:t>
            </w:r>
          </w:p>
        </w:tc>
      </w:tr>
      <w:tr w:rsidR="00F92806" w14:paraId="0621DD05" w14:textId="77777777" w:rsidTr="00BB6F90">
        <w:trPr>
          <w:cantSplit/>
          <w:trHeight w:hRule="exact" w:val="240"/>
          <w:jc w:val="center"/>
        </w:trPr>
        <w:tc>
          <w:tcPr>
            <w:tcW w:w="5840" w:type="dxa"/>
            <w:tcBorders>
              <w:left w:val="single" w:sz="6" w:space="0" w:color="auto"/>
            </w:tcBorders>
          </w:tcPr>
          <w:p w14:paraId="07203527" w14:textId="77777777" w:rsidR="00F92806" w:rsidRDefault="00F92806" w:rsidP="00BB6F90">
            <w:pPr>
              <w:pStyle w:val="SyntaxBox"/>
            </w:pPr>
            <w:r>
              <w:tab/>
              <w:t>if (</w:t>
            </w:r>
            <w:proofErr w:type="spellStart"/>
            <w:r>
              <w:t>cnt</w:t>
            </w:r>
            <w:proofErr w:type="spellEnd"/>
            <w:r>
              <w:t xml:space="preserve"> == 15)</w:t>
            </w:r>
          </w:p>
        </w:tc>
        <w:tc>
          <w:tcPr>
            <w:tcW w:w="1260" w:type="dxa"/>
          </w:tcPr>
          <w:p w14:paraId="79A3D123" w14:textId="77777777" w:rsidR="00F92806" w:rsidRDefault="00F92806" w:rsidP="00BB6F90">
            <w:pPr>
              <w:pStyle w:val="SyntaxBox"/>
              <w:rPr>
                <w:b/>
              </w:rPr>
            </w:pPr>
          </w:p>
        </w:tc>
        <w:tc>
          <w:tcPr>
            <w:tcW w:w="1260" w:type="dxa"/>
            <w:tcBorders>
              <w:right w:val="single" w:sz="6" w:space="0" w:color="auto"/>
            </w:tcBorders>
          </w:tcPr>
          <w:p w14:paraId="1C9B1FDB" w14:textId="77777777" w:rsidR="00F92806" w:rsidRDefault="00F92806" w:rsidP="00BB6F90">
            <w:pPr>
              <w:pStyle w:val="SyntaxBox"/>
              <w:rPr>
                <w:b/>
              </w:rPr>
            </w:pPr>
          </w:p>
        </w:tc>
      </w:tr>
      <w:tr w:rsidR="00F92806" w14:paraId="56EFCC5D" w14:textId="77777777" w:rsidTr="00BB6F90">
        <w:trPr>
          <w:cantSplit/>
          <w:trHeight w:hRule="exact" w:val="240"/>
          <w:jc w:val="center"/>
        </w:trPr>
        <w:tc>
          <w:tcPr>
            <w:tcW w:w="5840" w:type="dxa"/>
            <w:tcBorders>
              <w:left w:val="single" w:sz="6" w:space="0" w:color="auto"/>
            </w:tcBorders>
          </w:tcPr>
          <w:p w14:paraId="5C28AEBB" w14:textId="77777777" w:rsidR="00F92806" w:rsidRDefault="00F92806" w:rsidP="00BB6F90">
            <w:pPr>
              <w:pStyle w:val="SyntaxBox"/>
            </w:pPr>
            <w:r>
              <w:tab/>
            </w:r>
            <w:r>
              <w:tab/>
            </w:r>
            <w:proofErr w:type="spellStart"/>
            <w:r>
              <w:t>cnt</w:t>
            </w:r>
            <w:proofErr w:type="spellEnd"/>
            <w:r>
              <w:t xml:space="preserve"> += </w:t>
            </w:r>
            <w:proofErr w:type="spellStart"/>
            <w:r>
              <w:rPr>
                <w:b/>
              </w:rPr>
              <w:t>esc_count</w:t>
            </w:r>
            <w:proofErr w:type="spellEnd"/>
            <w:r>
              <w:t xml:space="preserve"> - 1;</w:t>
            </w:r>
          </w:p>
        </w:tc>
        <w:tc>
          <w:tcPr>
            <w:tcW w:w="1260" w:type="dxa"/>
          </w:tcPr>
          <w:p w14:paraId="1FC41254" w14:textId="77777777" w:rsidR="00F92806" w:rsidRDefault="00F92806" w:rsidP="00BB6F90">
            <w:pPr>
              <w:pStyle w:val="SyntaxBox"/>
              <w:rPr>
                <w:b/>
              </w:rPr>
            </w:pPr>
            <w:r>
              <w:rPr>
                <w:b/>
              </w:rPr>
              <w:t>8</w:t>
            </w:r>
          </w:p>
        </w:tc>
        <w:tc>
          <w:tcPr>
            <w:tcW w:w="1260" w:type="dxa"/>
            <w:tcBorders>
              <w:right w:val="single" w:sz="6" w:space="0" w:color="auto"/>
            </w:tcBorders>
          </w:tcPr>
          <w:p w14:paraId="3FFFE48D" w14:textId="77777777" w:rsidR="00F92806" w:rsidRDefault="00F92806" w:rsidP="00BB6F90">
            <w:pPr>
              <w:pStyle w:val="SyntaxBox"/>
              <w:rPr>
                <w:b/>
              </w:rPr>
            </w:pPr>
            <w:r>
              <w:rPr>
                <w:b/>
              </w:rPr>
              <w:t>uimsbf</w:t>
            </w:r>
          </w:p>
        </w:tc>
      </w:tr>
      <w:tr w:rsidR="00F92806" w14:paraId="11CD817B" w14:textId="77777777" w:rsidTr="00BB6F90">
        <w:trPr>
          <w:cantSplit/>
          <w:trHeight w:hRule="exact" w:val="240"/>
          <w:jc w:val="center"/>
        </w:trPr>
        <w:tc>
          <w:tcPr>
            <w:tcW w:w="5840" w:type="dxa"/>
            <w:tcBorders>
              <w:left w:val="single" w:sz="6" w:space="0" w:color="auto"/>
            </w:tcBorders>
          </w:tcPr>
          <w:p w14:paraId="487FEF24" w14:textId="77777777" w:rsidR="00F92806" w:rsidRDefault="00F92806" w:rsidP="00BB6F90">
            <w:pPr>
              <w:pStyle w:val="SyntaxBox"/>
              <w:rPr>
                <w:b/>
              </w:rPr>
            </w:pPr>
            <w:r>
              <w:rPr>
                <w:b/>
              </w:rPr>
              <w:tab/>
            </w:r>
            <w:r>
              <w:t>while (</w:t>
            </w:r>
            <w:proofErr w:type="spellStart"/>
            <w:r>
              <w:t>cnt</w:t>
            </w:r>
            <w:proofErr w:type="spellEnd"/>
            <w:r>
              <w:t xml:space="preserve"> &gt; 0) {</w:t>
            </w:r>
          </w:p>
        </w:tc>
        <w:tc>
          <w:tcPr>
            <w:tcW w:w="1260" w:type="dxa"/>
          </w:tcPr>
          <w:p w14:paraId="6F060C5F" w14:textId="77777777" w:rsidR="00F92806" w:rsidRDefault="00F92806" w:rsidP="00BB6F90">
            <w:pPr>
              <w:pStyle w:val="SyntaxBox"/>
              <w:rPr>
                <w:b/>
              </w:rPr>
            </w:pPr>
          </w:p>
        </w:tc>
        <w:tc>
          <w:tcPr>
            <w:tcW w:w="1260" w:type="dxa"/>
            <w:tcBorders>
              <w:right w:val="single" w:sz="6" w:space="0" w:color="auto"/>
            </w:tcBorders>
          </w:tcPr>
          <w:p w14:paraId="56157F9D" w14:textId="77777777" w:rsidR="00F92806" w:rsidRDefault="00F92806" w:rsidP="00BB6F90">
            <w:pPr>
              <w:pStyle w:val="SyntaxBox"/>
              <w:rPr>
                <w:b/>
              </w:rPr>
            </w:pPr>
          </w:p>
        </w:tc>
      </w:tr>
      <w:tr w:rsidR="00F92806" w14:paraId="71112CC3" w14:textId="77777777" w:rsidTr="00BB6F90">
        <w:trPr>
          <w:cantSplit/>
          <w:trHeight w:hRule="exact" w:val="240"/>
          <w:jc w:val="center"/>
        </w:trPr>
        <w:tc>
          <w:tcPr>
            <w:tcW w:w="5840" w:type="dxa"/>
            <w:tcBorders>
              <w:left w:val="single" w:sz="6" w:space="0" w:color="auto"/>
            </w:tcBorders>
          </w:tcPr>
          <w:p w14:paraId="13ECFE30" w14:textId="77777777" w:rsidR="00F92806" w:rsidRDefault="00F92806" w:rsidP="00BB6F90">
            <w:pPr>
              <w:pStyle w:val="SyntaxBox"/>
              <w:rPr>
                <w:b/>
              </w:rPr>
            </w:pPr>
            <w:r>
              <w:rPr>
                <w:b/>
              </w:rPr>
              <w:tab/>
            </w:r>
            <w:r>
              <w:rPr>
                <w:b/>
              </w:rPr>
              <w:tab/>
            </w:r>
            <w:proofErr w:type="spellStart"/>
            <w:r>
              <w:t>cnt</w:t>
            </w:r>
            <w:proofErr w:type="spellEnd"/>
            <w:r>
              <w:t xml:space="preserve"> -= </w:t>
            </w:r>
            <w:proofErr w:type="spellStart"/>
            <w:r>
              <w:t>extension_payload</w:t>
            </w:r>
            <w:proofErr w:type="spellEnd"/>
            <w:r>
              <w:t>(</w:t>
            </w:r>
            <w:proofErr w:type="spellStart"/>
            <w:r>
              <w:t>cnt</w:t>
            </w:r>
            <w:proofErr w:type="spellEnd"/>
            <w:r>
              <w:t>);</w:t>
            </w:r>
          </w:p>
        </w:tc>
        <w:tc>
          <w:tcPr>
            <w:tcW w:w="1260" w:type="dxa"/>
          </w:tcPr>
          <w:p w14:paraId="05E03B40" w14:textId="77777777" w:rsidR="00F92806" w:rsidRDefault="00F92806" w:rsidP="00BB6F90">
            <w:pPr>
              <w:pStyle w:val="SyntaxBox"/>
              <w:rPr>
                <w:b/>
              </w:rPr>
            </w:pPr>
          </w:p>
        </w:tc>
        <w:tc>
          <w:tcPr>
            <w:tcW w:w="1260" w:type="dxa"/>
            <w:tcBorders>
              <w:right w:val="single" w:sz="6" w:space="0" w:color="auto"/>
            </w:tcBorders>
          </w:tcPr>
          <w:p w14:paraId="064DC87E" w14:textId="77777777" w:rsidR="00F92806" w:rsidRDefault="00F92806" w:rsidP="00BB6F90">
            <w:pPr>
              <w:pStyle w:val="SyntaxBox"/>
              <w:rPr>
                <w:b/>
              </w:rPr>
            </w:pPr>
          </w:p>
        </w:tc>
      </w:tr>
      <w:tr w:rsidR="00F92806" w14:paraId="515FCE8D" w14:textId="77777777" w:rsidTr="00BB6F90">
        <w:trPr>
          <w:cantSplit/>
          <w:trHeight w:hRule="exact" w:val="240"/>
          <w:jc w:val="center"/>
        </w:trPr>
        <w:tc>
          <w:tcPr>
            <w:tcW w:w="5840" w:type="dxa"/>
            <w:tcBorders>
              <w:left w:val="single" w:sz="6" w:space="0" w:color="auto"/>
            </w:tcBorders>
          </w:tcPr>
          <w:p w14:paraId="3AEF2E60" w14:textId="77777777" w:rsidR="00F92806" w:rsidRDefault="00F92806" w:rsidP="00BB6F90">
            <w:pPr>
              <w:pStyle w:val="SyntaxBox"/>
            </w:pPr>
            <w:r>
              <w:rPr>
                <w:b/>
              </w:rPr>
              <w:tab/>
            </w:r>
            <w:r>
              <w:t>}</w:t>
            </w:r>
          </w:p>
        </w:tc>
        <w:tc>
          <w:tcPr>
            <w:tcW w:w="1260" w:type="dxa"/>
          </w:tcPr>
          <w:p w14:paraId="04D2E455" w14:textId="77777777" w:rsidR="00F92806" w:rsidRDefault="00F92806" w:rsidP="00BB6F90">
            <w:pPr>
              <w:pStyle w:val="SyntaxBox"/>
              <w:rPr>
                <w:b/>
              </w:rPr>
            </w:pPr>
          </w:p>
        </w:tc>
        <w:tc>
          <w:tcPr>
            <w:tcW w:w="1260" w:type="dxa"/>
            <w:tcBorders>
              <w:right w:val="single" w:sz="6" w:space="0" w:color="auto"/>
            </w:tcBorders>
          </w:tcPr>
          <w:p w14:paraId="298E40FC" w14:textId="77777777" w:rsidR="00F92806" w:rsidRDefault="00F92806" w:rsidP="00BB6F90">
            <w:pPr>
              <w:pStyle w:val="SyntaxBox"/>
              <w:rPr>
                <w:b/>
              </w:rPr>
            </w:pPr>
          </w:p>
        </w:tc>
      </w:tr>
      <w:tr w:rsidR="00F92806" w14:paraId="27244E76" w14:textId="77777777" w:rsidTr="00BB6F90">
        <w:trPr>
          <w:cantSplit/>
          <w:trHeight w:hRule="exact" w:val="240"/>
          <w:jc w:val="center"/>
        </w:trPr>
        <w:tc>
          <w:tcPr>
            <w:tcW w:w="5840" w:type="dxa"/>
            <w:tcBorders>
              <w:left w:val="single" w:sz="6" w:space="0" w:color="auto"/>
              <w:bottom w:val="single" w:sz="6" w:space="0" w:color="auto"/>
            </w:tcBorders>
          </w:tcPr>
          <w:p w14:paraId="6383CA3E" w14:textId="77777777" w:rsidR="00F92806" w:rsidRDefault="00F92806" w:rsidP="00BB6F90">
            <w:pPr>
              <w:pStyle w:val="SyntaxBox"/>
            </w:pPr>
            <w:r>
              <w:t>}</w:t>
            </w:r>
          </w:p>
        </w:tc>
        <w:tc>
          <w:tcPr>
            <w:tcW w:w="1260" w:type="dxa"/>
            <w:tcBorders>
              <w:bottom w:val="single" w:sz="6" w:space="0" w:color="auto"/>
            </w:tcBorders>
          </w:tcPr>
          <w:p w14:paraId="51F29041" w14:textId="77777777" w:rsidR="00F92806" w:rsidRDefault="00F92806" w:rsidP="00BB6F90">
            <w:pPr>
              <w:pStyle w:val="SyntaxBox"/>
              <w:rPr>
                <w:b/>
              </w:rPr>
            </w:pPr>
          </w:p>
        </w:tc>
        <w:tc>
          <w:tcPr>
            <w:tcW w:w="1260" w:type="dxa"/>
            <w:tcBorders>
              <w:bottom w:val="single" w:sz="6" w:space="0" w:color="auto"/>
              <w:right w:val="single" w:sz="6" w:space="0" w:color="auto"/>
            </w:tcBorders>
          </w:tcPr>
          <w:p w14:paraId="6194DE62" w14:textId="77777777" w:rsidR="00F92806" w:rsidRDefault="00F92806" w:rsidP="00BB6F90">
            <w:pPr>
              <w:pStyle w:val="SyntaxBox"/>
              <w:rPr>
                <w:b/>
              </w:rPr>
            </w:pPr>
          </w:p>
        </w:tc>
      </w:tr>
    </w:tbl>
    <w:p w14:paraId="36E2DE2F" w14:textId="77777777" w:rsidR="00F92806" w:rsidRPr="00CE64EF" w:rsidRDefault="00F92806" w:rsidP="00F92806">
      <w:pPr>
        <w:rPr>
          <w:lang w:val="en-GB" w:eastAsia="zh-CN"/>
        </w:rPr>
      </w:pPr>
    </w:p>
    <w:p w14:paraId="38727855" w14:textId="77777777" w:rsidR="00F92806" w:rsidRPr="00E3182C" w:rsidRDefault="00F92806" w:rsidP="00E3182C">
      <w:pPr>
        <w:rPr>
          <w:b/>
          <w:bCs/>
        </w:rPr>
      </w:pPr>
      <w:r w:rsidRPr="00E3182C">
        <w:rPr>
          <w:b/>
          <w:bCs/>
        </w:rPr>
        <w:t>Audio Data Transport Stream (ADTS)</w:t>
      </w:r>
    </w:p>
    <w:p w14:paraId="1A7F24C1" w14:textId="77777777" w:rsidR="00F92806" w:rsidRPr="0069179D" w:rsidRDefault="00F92806" w:rsidP="00F92806">
      <w:pPr>
        <w:rPr>
          <w:sz w:val="24"/>
          <w:lang w:val="en-GB" w:eastAsia="zh-CN"/>
        </w:rPr>
      </w:pPr>
      <w:r w:rsidRPr="0069179D">
        <w:rPr>
          <w:sz w:val="24"/>
          <w:lang w:val="en-GB" w:eastAsia="zh-CN"/>
        </w:rPr>
        <w:t>An ADTS sequence is a sequence of ADTS frame wherein each frame contains one or more AAC raw blocks.</w:t>
      </w:r>
    </w:p>
    <w:p w14:paraId="1AB1CBB8" w14:textId="77777777" w:rsidR="00F92806" w:rsidRDefault="00F92806" w:rsidP="00F92806">
      <w:pPr>
        <w:rPr>
          <w:lang w:val="en-GB" w:eastAsia="zh-CN"/>
        </w:rPr>
      </w:pPr>
    </w:p>
    <w:p w14:paraId="31E10FE3" w14:textId="75E0355A" w:rsidR="00F92806" w:rsidRPr="009A69B2" w:rsidRDefault="00F92806" w:rsidP="00F92806">
      <w:pPr>
        <w:pStyle w:val="Tabletitle"/>
      </w:pPr>
      <w:bookmarkStart w:id="42" w:name="_Ref3626875"/>
      <w:r w:rsidRPr="009A69B2">
        <w:rPr>
          <w:lang w:eastAsia="ko-KR"/>
        </w:rPr>
        <w:t>Table 1.A.</w:t>
      </w:r>
      <w:r w:rsidRPr="009A69B2">
        <w:rPr>
          <w:lang w:eastAsia="ko-KR"/>
        </w:rPr>
        <w:fldChar w:fldCharType="begin"/>
      </w:r>
      <w:r w:rsidRPr="009A69B2">
        <w:rPr>
          <w:lang w:eastAsia="ko-KR"/>
        </w:rPr>
        <w:instrText xml:space="preserve"> SEQ Table \* ARABIC </w:instrText>
      </w:r>
      <w:r w:rsidRPr="009A69B2">
        <w:rPr>
          <w:lang w:eastAsia="ko-KR"/>
        </w:rPr>
        <w:fldChar w:fldCharType="separate"/>
      </w:r>
      <w:r w:rsidR="000B1527">
        <w:rPr>
          <w:noProof/>
          <w:lang w:eastAsia="ko-KR"/>
        </w:rPr>
        <w:t>9</w:t>
      </w:r>
      <w:r w:rsidRPr="009A69B2">
        <w:rPr>
          <w:lang w:eastAsia="ko-KR"/>
        </w:rPr>
        <w:fldChar w:fldCharType="end"/>
      </w:r>
      <w:bookmarkEnd w:id="42"/>
      <w:r w:rsidRPr="009A69B2">
        <w:rPr>
          <w:lang w:eastAsia="ko-KR"/>
        </w:rPr>
        <w:t xml:space="preserve"> </w:t>
      </w:r>
      <w:r w:rsidRPr="009A69B2">
        <w:t xml:space="preserve">– Syntax of </w:t>
      </w:r>
      <w:proofErr w:type="spellStart"/>
      <w:r w:rsidRPr="009A69B2">
        <w:t>adts_sequence</w:t>
      </w:r>
      <w:proofErr w:type="spellEnd"/>
      <w:r w:rsidRPr="009A69B2">
        <w:t>()</w:t>
      </w:r>
    </w:p>
    <w:tbl>
      <w:tblPr>
        <w:tblW w:w="0" w:type="auto"/>
        <w:jc w:val="center"/>
        <w:tblLayout w:type="fixed"/>
        <w:tblCellMar>
          <w:left w:w="80" w:type="dxa"/>
          <w:right w:w="80" w:type="dxa"/>
        </w:tblCellMar>
        <w:tblLook w:val="0000" w:firstRow="0" w:lastRow="0" w:firstColumn="0" w:lastColumn="0" w:noHBand="0" w:noVBand="0"/>
      </w:tblPr>
      <w:tblGrid>
        <w:gridCol w:w="5840"/>
        <w:gridCol w:w="1260"/>
        <w:gridCol w:w="1260"/>
      </w:tblGrid>
      <w:tr w:rsidR="00F92806" w:rsidRPr="009A69B2" w14:paraId="0C0443C0" w14:textId="77777777" w:rsidTr="00BB6F90">
        <w:trPr>
          <w:cantSplit/>
          <w:trHeight w:hRule="exact" w:val="240"/>
          <w:jc w:val="center"/>
        </w:trPr>
        <w:tc>
          <w:tcPr>
            <w:tcW w:w="5840" w:type="dxa"/>
            <w:tcBorders>
              <w:top w:val="single" w:sz="6" w:space="0" w:color="auto"/>
              <w:left w:val="single" w:sz="6" w:space="0" w:color="auto"/>
            </w:tcBorders>
          </w:tcPr>
          <w:p w14:paraId="222B3A3A" w14:textId="77777777" w:rsidR="00F92806" w:rsidRPr="009A69B2" w:rsidRDefault="00F92806" w:rsidP="00BB6F90">
            <w:pPr>
              <w:pStyle w:val="SyntaxBox"/>
              <w:rPr>
                <w:lang w:val="en-GB"/>
              </w:rPr>
            </w:pPr>
            <w:r w:rsidRPr="009A69B2">
              <w:rPr>
                <w:lang w:val="en-GB"/>
              </w:rPr>
              <w:t>Syntax</w:t>
            </w:r>
          </w:p>
        </w:tc>
        <w:tc>
          <w:tcPr>
            <w:tcW w:w="1260" w:type="dxa"/>
            <w:tcBorders>
              <w:top w:val="single" w:sz="6" w:space="0" w:color="auto"/>
            </w:tcBorders>
          </w:tcPr>
          <w:p w14:paraId="6F6596D6" w14:textId="77777777" w:rsidR="00F92806" w:rsidRPr="00F17DB4" w:rsidRDefault="00F92806" w:rsidP="00BB6F90">
            <w:pPr>
              <w:tabs>
                <w:tab w:val="left" w:pos="360"/>
                <w:tab w:val="left" w:pos="720"/>
                <w:tab w:val="left" w:pos="1080"/>
              </w:tabs>
            </w:pPr>
            <w:r w:rsidRPr="00F17DB4">
              <w:t>No. of bits</w:t>
            </w:r>
          </w:p>
        </w:tc>
        <w:tc>
          <w:tcPr>
            <w:tcW w:w="1260" w:type="dxa"/>
            <w:tcBorders>
              <w:top w:val="single" w:sz="6" w:space="0" w:color="auto"/>
              <w:right w:val="single" w:sz="6" w:space="0" w:color="auto"/>
            </w:tcBorders>
          </w:tcPr>
          <w:p w14:paraId="275892CB" w14:textId="77777777" w:rsidR="00F92806" w:rsidRPr="00F17DB4" w:rsidRDefault="00F92806" w:rsidP="00BB6F90">
            <w:r w:rsidRPr="00F17DB4">
              <w:t>Mnemonic</w:t>
            </w:r>
          </w:p>
        </w:tc>
      </w:tr>
      <w:tr w:rsidR="00F92806" w:rsidRPr="009A69B2" w14:paraId="6259B5DB" w14:textId="77777777" w:rsidTr="00BB6F90">
        <w:trPr>
          <w:cantSplit/>
          <w:trHeight w:hRule="exact" w:val="240"/>
          <w:jc w:val="center"/>
        </w:trPr>
        <w:tc>
          <w:tcPr>
            <w:tcW w:w="5840" w:type="dxa"/>
            <w:tcBorders>
              <w:top w:val="single" w:sz="6" w:space="0" w:color="auto"/>
              <w:left w:val="single" w:sz="6" w:space="0" w:color="auto"/>
            </w:tcBorders>
          </w:tcPr>
          <w:p w14:paraId="1AA7D39A" w14:textId="77777777" w:rsidR="00F92806" w:rsidRPr="009A69B2" w:rsidRDefault="00F92806" w:rsidP="00BB6F90">
            <w:pPr>
              <w:pStyle w:val="SyntaxBox"/>
              <w:rPr>
                <w:lang w:val="en-GB"/>
              </w:rPr>
            </w:pPr>
            <w:proofErr w:type="spellStart"/>
            <w:r w:rsidRPr="009A69B2">
              <w:rPr>
                <w:lang w:val="en-GB"/>
              </w:rPr>
              <w:t>adts_sequence</w:t>
            </w:r>
            <w:proofErr w:type="spellEnd"/>
            <w:r w:rsidRPr="009A69B2">
              <w:rPr>
                <w:lang w:val="en-GB"/>
              </w:rPr>
              <w:t>()</w:t>
            </w:r>
          </w:p>
        </w:tc>
        <w:tc>
          <w:tcPr>
            <w:tcW w:w="1260" w:type="dxa"/>
            <w:tcBorders>
              <w:top w:val="single" w:sz="6" w:space="0" w:color="auto"/>
            </w:tcBorders>
          </w:tcPr>
          <w:p w14:paraId="336D6CEC" w14:textId="77777777" w:rsidR="00F92806" w:rsidRPr="00F17DB4" w:rsidRDefault="00F92806" w:rsidP="00BB6F90">
            <w:pPr>
              <w:tabs>
                <w:tab w:val="left" w:pos="360"/>
                <w:tab w:val="left" w:pos="720"/>
                <w:tab w:val="left" w:pos="1080"/>
              </w:tabs>
            </w:pPr>
          </w:p>
        </w:tc>
        <w:tc>
          <w:tcPr>
            <w:tcW w:w="1260" w:type="dxa"/>
            <w:tcBorders>
              <w:top w:val="single" w:sz="6" w:space="0" w:color="auto"/>
              <w:right w:val="single" w:sz="6" w:space="0" w:color="auto"/>
            </w:tcBorders>
          </w:tcPr>
          <w:p w14:paraId="07F8797F" w14:textId="77777777" w:rsidR="00F92806" w:rsidRPr="00F17DB4" w:rsidRDefault="00F92806" w:rsidP="00BB6F90">
            <w:pPr>
              <w:tabs>
                <w:tab w:val="left" w:pos="360"/>
                <w:tab w:val="left" w:pos="720"/>
                <w:tab w:val="left" w:pos="1080"/>
              </w:tabs>
            </w:pPr>
          </w:p>
        </w:tc>
      </w:tr>
      <w:tr w:rsidR="00F92806" w:rsidRPr="009A69B2" w14:paraId="6BB78DB3" w14:textId="77777777" w:rsidTr="00BB6F90">
        <w:trPr>
          <w:cantSplit/>
          <w:trHeight w:hRule="exact" w:val="240"/>
          <w:jc w:val="center"/>
        </w:trPr>
        <w:tc>
          <w:tcPr>
            <w:tcW w:w="5840" w:type="dxa"/>
            <w:tcBorders>
              <w:left w:val="single" w:sz="6" w:space="0" w:color="auto"/>
            </w:tcBorders>
          </w:tcPr>
          <w:p w14:paraId="26A27FA8" w14:textId="77777777" w:rsidR="00F92806" w:rsidRPr="009A69B2" w:rsidRDefault="00F92806" w:rsidP="00BB6F90">
            <w:pPr>
              <w:pStyle w:val="SyntaxBox"/>
              <w:rPr>
                <w:lang w:val="en-GB"/>
              </w:rPr>
            </w:pPr>
            <w:r w:rsidRPr="009A69B2">
              <w:rPr>
                <w:lang w:val="en-GB"/>
              </w:rPr>
              <w:t>{</w:t>
            </w:r>
          </w:p>
        </w:tc>
        <w:tc>
          <w:tcPr>
            <w:tcW w:w="1260" w:type="dxa"/>
          </w:tcPr>
          <w:p w14:paraId="4308157D" w14:textId="77777777" w:rsidR="00F92806" w:rsidRPr="00F17DB4" w:rsidRDefault="00F92806" w:rsidP="00BB6F90">
            <w:pPr>
              <w:tabs>
                <w:tab w:val="left" w:pos="360"/>
                <w:tab w:val="left" w:pos="720"/>
                <w:tab w:val="left" w:pos="1080"/>
              </w:tabs>
            </w:pPr>
          </w:p>
        </w:tc>
        <w:tc>
          <w:tcPr>
            <w:tcW w:w="1260" w:type="dxa"/>
            <w:tcBorders>
              <w:right w:val="single" w:sz="6" w:space="0" w:color="auto"/>
            </w:tcBorders>
          </w:tcPr>
          <w:p w14:paraId="282D44DD" w14:textId="77777777" w:rsidR="00F92806" w:rsidRPr="00F17DB4" w:rsidRDefault="00F92806" w:rsidP="00BB6F90">
            <w:pPr>
              <w:tabs>
                <w:tab w:val="left" w:pos="360"/>
                <w:tab w:val="left" w:pos="720"/>
                <w:tab w:val="left" w:pos="1080"/>
              </w:tabs>
            </w:pPr>
          </w:p>
        </w:tc>
      </w:tr>
      <w:tr w:rsidR="00F92806" w:rsidRPr="009A69B2" w14:paraId="087604E3" w14:textId="77777777" w:rsidTr="00BB6F90">
        <w:trPr>
          <w:cantSplit/>
          <w:trHeight w:hRule="exact" w:val="240"/>
          <w:jc w:val="center"/>
        </w:trPr>
        <w:tc>
          <w:tcPr>
            <w:tcW w:w="5840" w:type="dxa"/>
            <w:tcBorders>
              <w:left w:val="single" w:sz="6" w:space="0" w:color="auto"/>
            </w:tcBorders>
          </w:tcPr>
          <w:p w14:paraId="7BC40DCD" w14:textId="77777777" w:rsidR="00F92806" w:rsidRPr="009A69B2" w:rsidRDefault="00F92806" w:rsidP="00BB6F90">
            <w:pPr>
              <w:pStyle w:val="SyntaxBox"/>
              <w:rPr>
                <w:lang w:val="en-GB"/>
              </w:rPr>
            </w:pPr>
            <w:r w:rsidRPr="009A69B2">
              <w:rPr>
                <w:lang w:val="en-GB"/>
              </w:rPr>
              <w:tab/>
              <w:t>while (</w:t>
            </w:r>
            <w:proofErr w:type="spellStart"/>
            <w:r w:rsidRPr="009A69B2">
              <w:rPr>
                <w:lang w:val="en-GB"/>
              </w:rPr>
              <w:t>nextbits</w:t>
            </w:r>
            <w:proofErr w:type="spellEnd"/>
            <w:r w:rsidRPr="009A69B2">
              <w:rPr>
                <w:lang w:val="en-GB"/>
              </w:rPr>
              <w:t xml:space="preserve">() == </w:t>
            </w:r>
            <w:proofErr w:type="spellStart"/>
            <w:r w:rsidRPr="009A69B2">
              <w:rPr>
                <w:lang w:val="en-GB"/>
              </w:rPr>
              <w:t>syncword</w:t>
            </w:r>
            <w:proofErr w:type="spellEnd"/>
            <w:r w:rsidRPr="009A69B2">
              <w:rPr>
                <w:lang w:val="en-GB"/>
              </w:rPr>
              <w:t>) {</w:t>
            </w:r>
          </w:p>
        </w:tc>
        <w:tc>
          <w:tcPr>
            <w:tcW w:w="1260" w:type="dxa"/>
          </w:tcPr>
          <w:p w14:paraId="2B526264" w14:textId="77777777" w:rsidR="00F92806" w:rsidRPr="00F17DB4" w:rsidRDefault="00F92806" w:rsidP="00BB6F90">
            <w:pPr>
              <w:tabs>
                <w:tab w:val="left" w:pos="360"/>
                <w:tab w:val="left" w:pos="720"/>
                <w:tab w:val="left" w:pos="1080"/>
              </w:tabs>
            </w:pPr>
          </w:p>
        </w:tc>
        <w:tc>
          <w:tcPr>
            <w:tcW w:w="1260" w:type="dxa"/>
            <w:tcBorders>
              <w:right w:val="single" w:sz="6" w:space="0" w:color="auto"/>
            </w:tcBorders>
          </w:tcPr>
          <w:p w14:paraId="129565FB" w14:textId="77777777" w:rsidR="00F92806" w:rsidRPr="00F17DB4" w:rsidRDefault="00F92806" w:rsidP="00BB6F90">
            <w:pPr>
              <w:tabs>
                <w:tab w:val="left" w:pos="360"/>
                <w:tab w:val="left" w:pos="720"/>
                <w:tab w:val="left" w:pos="1080"/>
              </w:tabs>
            </w:pPr>
          </w:p>
        </w:tc>
      </w:tr>
      <w:tr w:rsidR="00F92806" w:rsidRPr="009A69B2" w14:paraId="01FAD58B" w14:textId="77777777" w:rsidTr="00BB6F90">
        <w:trPr>
          <w:cantSplit/>
          <w:trHeight w:hRule="exact" w:val="240"/>
          <w:jc w:val="center"/>
        </w:trPr>
        <w:tc>
          <w:tcPr>
            <w:tcW w:w="5840" w:type="dxa"/>
            <w:tcBorders>
              <w:left w:val="single" w:sz="6" w:space="0" w:color="auto"/>
            </w:tcBorders>
          </w:tcPr>
          <w:p w14:paraId="32A61C82" w14:textId="77777777" w:rsidR="00F92806" w:rsidRPr="009A69B2" w:rsidRDefault="00F92806" w:rsidP="00BB6F90">
            <w:pPr>
              <w:pStyle w:val="SyntaxBox"/>
              <w:rPr>
                <w:lang w:val="en-GB"/>
              </w:rPr>
            </w:pPr>
            <w:r w:rsidRPr="009A69B2">
              <w:rPr>
                <w:b/>
                <w:lang w:val="en-GB"/>
              </w:rPr>
              <w:tab/>
            </w:r>
            <w:r w:rsidRPr="009A69B2">
              <w:rPr>
                <w:b/>
                <w:lang w:val="en-GB"/>
              </w:rPr>
              <w:tab/>
            </w:r>
            <w:proofErr w:type="spellStart"/>
            <w:r w:rsidRPr="009A69B2">
              <w:rPr>
                <w:lang w:val="en-GB"/>
              </w:rPr>
              <w:t>adts_frame</w:t>
            </w:r>
            <w:proofErr w:type="spellEnd"/>
            <w:r w:rsidRPr="009A69B2">
              <w:rPr>
                <w:lang w:val="en-GB"/>
              </w:rPr>
              <w:t>();</w:t>
            </w:r>
          </w:p>
        </w:tc>
        <w:tc>
          <w:tcPr>
            <w:tcW w:w="1260" w:type="dxa"/>
          </w:tcPr>
          <w:p w14:paraId="29A068DE" w14:textId="77777777" w:rsidR="00F92806" w:rsidRPr="00F17DB4" w:rsidRDefault="00F92806" w:rsidP="00BB6F90">
            <w:pPr>
              <w:tabs>
                <w:tab w:val="left" w:pos="360"/>
                <w:tab w:val="left" w:pos="720"/>
                <w:tab w:val="left" w:pos="1080"/>
              </w:tabs>
              <w:rPr>
                <w:b/>
              </w:rPr>
            </w:pPr>
          </w:p>
        </w:tc>
        <w:tc>
          <w:tcPr>
            <w:tcW w:w="1260" w:type="dxa"/>
            <w:tcBorders>
              <w:right w:val="single" w:sz="6" w:space="0" w:color="auto"/>
            </w:tcBorders>
          </w:tcPr>
          <w:p w14:paraId="09E3C4A0" w14:textId="77777777" w:rsidR="00F92806" w:rsidRPr="00F17DB4" w:rsidRDefault="00F92806" w:rsidP="00BB6F90">
            <w:pPr>
              <w:tabs>
                <w:tab w:val="left" w:pos="360"/>
                <w:tab w:val="left" w:pos="720"/>
                <w:tab w:val="left" w:pos="1080"/>
              </w:tabs>
              <w:rPr>
                <w:b/>
              </w:rPr>
            </w:pPr>
          </w:p>
        </w:tc>
      </w:tr>
      <w:tr w:rsidR="00F92806" w:rsidRPr="009A69B2" w14:paraId="7776794F" w14:textId="77777777" w:rsidTr="00BB6F90">
        <w:trPr>
          <w:cantSplit/>
          <w:trHeight w:hRule="exact" w:val="240"/>
          <w:jc w:val="center"/>
        </w:trPr>
        <w:tc>
          <w:tcPr>
            <w:tcW w:w="5840" w:type="dxa"/>
            <w:tcBorders>
              <w:left w:val="single" w:sz="6" w:space="0" w:color="auto"/>
            </w:tcBorders>
          </w:tcPr>
          <w:p w14:paraId="0EDED771" w14:textId="77777777" w:rsidR="00F92806" w:rsidRPr="009A69B2" w:rsidRDefault="00F92806" w:rsidP="00BB6F90">
            <w:pPr>
              <w:pStyle w:val="SyntaxBox"/>
              <w:rPr>
                <w:lang w:val="en-GB"/>
              </w:rPr>
            </w:pPr>
            <w:r w:rsidRPr="009A69B2">
              <w:rPr>
                <w:lang w:val="en-GB"/>
              </w:rPr>
              <w:tab/>
              <w:t>}</w:t>
            </w:r>
          </w:p>
        </w:tc>
        <w:tc>
          <w:tcPr>
            <w:tcW w:w="1260" w:type="dxa"/>
          </w:tcPr>
          <w:p w14:paraId="15FBC865" w14:textId="77777777" w:rsidR="00F92806" w:rsidRPr="00F17DB4" w:rsidRDefault="00F92806" w:rsidP="00BB6F90">
            <w:pPr>
              <w:tabs>
                <w:tab w:val="left" w:pos="360"/>
                <w:tab w:val="left" w:pos="720"/>
                <w:tab w:val="left" w:pos="1080"/>
              </w:tabs>
            </w:pPr>
          </w:p>
        </w:tc>
        <w:tc>
          <w:tcPr>
            <w:tcW w:w="1260" w:type="dxa"/>
            <w:tcBorders>
              <w:right w:val="single" w:sz="6" w:space="0" w:color="auto"/>
            </w:tcBorders>
          </w:tcPr>
          <w:p w14:paraId="774399F6" w14:textId="77777777" w:rsidR="00F92806" w:rsidRPr="00F17DB4" w:rsidRDefault="00F92806" w:rsidP="00BB6F90">
            <w:pPr>
              <w:tabs>
                <w:tab w:val="left" w:pos="360"/>
                <w:tab w:val="left" w:pos="720"/>
                <w:tab w:val="left" w:pos="1080"/>
              </w:tabs>
            </w:pPr>
          </w:p>
        </w:tc>
      </w:tr>
      <w:tr w:rsidR="00F92806" w:rsidRPr="009A69B2" w14:paraId="617F0732" w14:textId="77777777" w:rsidTr="00BB6F90">
        <w:trPr>
          <w:cantSplit/>
          <w:trHeight w:hRule="exact" w:val="240"/>
          <w:jc w:val="center"/>
        </w:trPr>
        <w:tc>
          <w:tcPr>
            <w:tcW w:w="5840" w:type="dxa"/>
            <w:tcBorders>
              <w:left w:val="single" w:sz="6" w:space="0" w:color="auto"/>
              <w:bottom w:val="single" w:sz="6" w:space="0" w:color="auto"/>
            </w:tcBorders>
          </w:tcPr>
          <w:p w14:paraId="1718D126" w14:textId="77777777" w:rsidR="00F92806" w:rsidRPr="009A69B2" w:rsidRDefault="00F92806" w:rsidP="00BB6F90">
            <w:pPr>
              <w:pStyle w:val="SyntaxBox"/>
              <w:rPr>
                <w:lang w:val="en-GB"/>
              </w:rPr>
            </w:pPr>
            <w:r w:rsidRPr="009A69B2">
              <w:rPr>
                <w:lang w:val="en-GB"/>
              </w:rPr>
              <w:lastRenderedPageBreak/>
              <w:t>}</w:t>
            </w:r>
          </w:p>
        </w:tc>
        <w:tc>
          <w:tcPr>
            <w:tcW w:w="1260" w:type="dxa"/>
            <w:tcBorders>
              <w:bottom w:val="single" w:sz="6" w:space="0" w:color="auto"/>
            </w:tcBorders>
          </w:tcPr>
          <w:p w14:paraId="2E1C659D" w14:textId="77777777" w:rsidR="00F92806" w:rsidRPr="00F17DB4" w:rsidRDefault="00F92806" w:rsidP="00BB6F90">
            <w:pPr>
              <w:tabs>
                <w:tab w:val="left" w:pos="360"/>
                <w:tab w:val="left" w:pos="720"/>
                <w:tab w:val="left" w:pos="1080"/>
              </w:tabs>
            </w:pPr>
          </w:p>
        </w:tc>
        <w:tc>
          <w:tcPr>
            <w:tcW w:w="1260" w:type="dxa"/>
            <w:tcBorders>
              <w:bottom w:val="single" w:sz="6" w:space="0" w:color="auto"/>
              <w:right w:val="single" w:sz="6" w:space="0" w:color="auto"/>
            </w:tcBorders>
          </w:tcPr>
          <w:p w14:paraId="12730477" w14:textId="77777777" w:rsidR="00F92806" w:rsidRPr="00F17DB4" w:rsidRDefault="00F92806" w:rsidP="00BB6F90">
            <w:pPr>
              <w:tabs>
                <w:tab w:val="left" w:pos="360"/>
                <w:tab w:val="left" w:pos="720"/>
                <w:tab w:val="left" w:pos="1080"/>
              </w:tabs>
            </w:pPr>
          </w:p>
        </w:tc>
      </w:tr>
    </w:tbl>
    <w:p w14:paraId="6143EB52" w14:textId="77777777" w:rsidR="00F92806" w:rsidRDefault="00F92806" w:rsidP="00F92806">
      <w:pPr>
        <w:rPr>
          <w:lang w:val="en-GB" w:eastAsia="zh-CN"/>
        </w:rPr>
      </w:pPr>
    </w:p>
    <w:p w14:paraId="05A780AF" w14:textId="3E268600" w:rsidR="00F92806" w:rsidRPr="009A69B2" w:rsidRDefault="00F92806" w:rsidP="00F92806">
      <w:pPr>
        <w:pStyle w:val="Tabletitle"/>
      </w:pPr>
      <w:bookmarkStart w:id="43" w:name="_Ref3626997"/>
      <w:r w:rsidRPr="009A69B2">
        <w:rPr>
          <w:lang w:eastAsia="ko-KR"/>
        </w:rPr>
        <w:t>Table 1.A.</w:t>
      </w:r>
      <w:r w:rsidRPr="009A69B2">
        <w:rPr>
          <w:lang w:eastAsia="ko-KR"/>
        </w:rPr>
        <w:fldChar w:fldCharType="begin"/>
      </w:r>
      <w:r w:rsidRPr="009A69B2">
        <w:rPr>
          <w:lang w:eastAsia="ko-KR"/>
        </w:rPr>
        <w:instrText xml:space="preserve"> SEQ Table \* ARABIC </w:instrText>
      </w:r>
      <w:r w:rsidRPr="009A69B2">
        <w:rPr>
          <w:lang w:eastAsia="ko-KR"/>
        </w:rPr>
        <w:fldChar w:fldCharType="separate"/>
      </w:r>
      <w:r w:rsidR="000B1527">
        <w:rPr>
          <w:noProof/>
          <w:lang w:eastAsia="ko-KR"/>
        </w:rPr>
        <w:t>10</w:t>
      </w:r>
      <w:r w:rsidRPr="009A69B2">
        <w:rPr>
          <w:lang w:eastAsia="ko-KR"/>
        </w:rPr>
        <w:fldChar w:fldCharType="end"/>
      </w:r>
      <w:bookmarkEnd w:id="43"/>
      <w:r w:rsidRPr="009A69B2">
        <w:rPr>
          <w:lang w:eastAsia="ko-KR"/>
        </w:rPr>
        <w:t xml:space="preserve"> </w:t>
      </w:r>
      <w:r w:rsidRPr="009A69B2">
        <w:t xml:space="preserve">– Syntax of </w:t>
      </w:r>
      <w:proofErr w:type="spellStart"/>
      <w:r w:rsidRPr="009A69B2">
        <w:t>adts_frame</w:t>
      </w:r>
      <w:proofErr w:type="spellEnd"/>
      <w:r w:rsidRPr="009A69B2">
        <w:t>()</w:t>
      </w:r>
    </w:p>
    <w:tbl>
      <w:tblPr>
        <w:tblW w:w="0" w:type="auto"/>
        <w:jc w:val="center"/>
        <w:tblLayout w:type="fixed"/>
        <w:tblCellMar>
          <w:left w:w="80" w:type="dxa"/>
          <w:right w:w="80" w:type="dxa"/>
        </w:tblCellMar>
        <w:tblLook w:val="0000" w:firstRow="0" w:lastRow="0" w:firstColumn="0" w:lastColumn="0" w:noHBand="0" w:noVBand="0"/>
      </w:tblPr>
      <w:tblGrid>
        <w:gridCol w:w="6307"/>
        <w:gridCol w:w="1260"/>
        <w:gridCol w:w="1260"/>
      </w:tblGrid>
      <w:tr w:rsidR="00F92806" w:rsidRPr="009A69B2" w14:paraId="33EEDB8C" w14:textId="77777777" w:rsidTr="00BB6F90">
        <w:trPr>
          <w:jc w:val="center"/>
        </w:trPr>
        <w:tc>
          <w:tcPr>
            <w:tcW w:w="6307" w:type="dxa"/>
            <w:tcBorders>
              <w:top w:val="single" w:sz="6" w:space="0" w:color="auto"/>
              <w:left w:val="single" w:sz="6" w:space="0" w:color="auto"/>
            </w:tcBorders>
          </w:tcPr>
          <w:p w14:paraId="06006F87" w14:textId="77777777" w:rsidR="00F92806" w:rsidRPr="009A69B2" w:rsidRDefault="00F92806" w:rsidP="00BB6F90">
            <w:pPr>
              <w:pStyle w:val="syntaxBox0"/>
            </w:pPr>
            <w:r w:rsidRPr="009A69B2">
              <w:t>Syntax</w:t>
            </w:r>
          </w:p>
        </w:tc>
        <w:tc>
          <w:tcPr>
            <w:tcW w:w="1260" w:type="dxa"/>
            <w:tcBorders>
              <w:top w:val="single" w:sz="6" w:space="0" w:color="auto"/>
            </w:tcBorders>
          </w:tcPr>
          <w:p w14:paraId="59C33920" w14:textId="77777777" w:rsidR="00F92806" w:rsidRPr="009A69B2" w:rsidRDefault="00F92806" w:rsidP="00BB6F90">
            <w:pPr>
              <w:pStyle w:val="syntaxBox0"/>
            </w:pPr>
            <w:r w:rsidRPr="009A69B2">
              <w:t>No. of bits</w:t>
            </w:r>
          </w:p>
        </w:tc>
        <w:tc>
          <w:tcPr>
            <w:tcW w:w="1260" w:type="dxa"/>
            <w:tcBorders>
              <w:top w:val="single" w:sz="6" w:space="0" w:color="auto"/>
              <w:right w:val="single" w:sz="6" w:space="0" w:color="auto"/>
            </w:tcBorders>
          </w:tcPr>
          <w:p w14:paraId="31736B79" w14:textId="77777777" w:rsidR="00F92806" w:rsidRPr="009A69B2" w:rsidRDefault="00F92806" w:rsidP="00BB6F90">
            <w:pPr>
              <w:pStyle w:val="syntaxBox0"/>
            </w:pPr>
            <w:r w:rsidRPr="009A69B2">
              <w:t>Mnemonic</w:t>
            </w:r>
          </w:p>
        </w:tc>
      </w:tr>
      <w:tr w:rsidR="00F92806" w:rsidRPr="009A69B2" w14:paraId="42284CE1" w14:textId="77777777" w:rsidTr="00BB6F90">
        <w:trPr>
          <w:jc w:val="center"/>
        </w:trPr>
        <w:tc>
          <w:tcPr>
            <w:tcW w:w="6307" w:type="dxa"/>
            <w:tcBorders>
              <w:top w:val="single" w:sz="6" w:space="0" w:color="auto"/>
              <w:left w:val="single" w:sz="6" w:space="0" w:color="auto"/>
            </w:tcBorders>
          </w:tcPr>
          <w:p w14:paraId="6D69547C" w14:textId="77777777" w:rsidR="00F92806" w:rsidRPr="009A69B2" w:rsidRDefault="00F92806" w:rsidP="00BB6F90">
            <w:pPr>
              <w:pStyle w:val="syntaxBox0"/>
            </w:pPr>
            <w:r w:rsidRPr="009A69B2">
              <w:t>adts_frame()</w:t>
            </w:r>
          </w:p>
        </w:tc>
        <w:tc>
          <w:tcPr>
            <w:tcW w:w="1260" w:type="dxa"/>
            <w:tcBorders>
              <w:top w:val="single" w:sz="6" w:space="0" w:color="auto"/>
            </w:tcBorders>
          </w:tcPr>
          <w:p w14:paraId="7CDB15F3" w14:textId="77777777" w:rsidR="00F92806" w:rsidRPr="009A69B2" w:rsidRDefault="00F92806" w:rsidP="00BB6F90">
            <w:pPr>
              <w:pStyle w:val="syntaxBox0"/>
            </w:pPr>
          </w:p>
        </w:tc>
        <w:tc>
          <w:tcPr>
            <w:tcW w:w="1260" w:type="dxa"/>
            <w:tcBorders>
              <w:top w:val="single" w:sz="6" w:space="0" w:color="auto"/>
              <w:right w:val="single" w:sz="6" w:space="0" w:color="auto"/>
            </w:tcBorders>
          </w:tcPr>
          <w:p w14:paraId="7BE603AF" w14:textId="77777777" w:rsidR="00F92806" w:rsidRPr="009A69B2" w:rsidRDefault="00F92806" w:rsidP="00BB6F90">
            <w:pPr>
              <w:pStyle w:val="syntaxBox0"/>
            </w:pPr>
          </w:p>
        </w:tc>
      </w:tr>
      <w:tr w:rsidR="00F92806" w:rsidRPr="009A69B2" w14:paraId="2ABEE32E" w14:textId="77777777" w:rsidTr="00BB6F90">
        <w:trPr>
          <w:jc w:val="center"/>
        </w:trPr>
        <w:tc>
          <w:tcPr>
            <w:tcW w:w="6307" w:type="dxa"/>
            <w:tcBorders>
              <w:left w:val="single" w:sz="6" w:space="0" w:color="auto"/>
            </w:tcBorders>
          </w:tcPr>
          <w:p w14:paraId="1F1A3AC4" w14:textId="77777777" w:rsidR="00F92806" w:rsidRPr="009A69B2" w:rsidRDefault="00F92806" w:rsidP="00BB6F90">
            <w:pPr>
              <w:pStyle w:val="syntaxBox0"/>
            </w:pPr>
            <w:r w:rsidRPr="009A69B2">
              <w:t>{</w:t>
            </w:r>
          </w:p>
        </w:tc>
        <w:tc>
          <w:tcPr>
            <w:tcW w:w="1260" w:type="dxa"/>
          </w:tcPr>
          <w:p w14:paraId="4C4D41AD" w14:textId="77777777" w:rsidR="00F92806" w:rsidRPr="009A69B2" w:rsidRDefault="00F92806" w:rsidP="00BB6F90">
            <w:pPr>
              <w:pStyle w:val="syntaxBox0"/>
            </w:pPr>
          </w:p>
        </w:tc>
        <w:tc>
          <w:tcPr>
            <w:tcW w:w="1260" w:type="dxa"/>
            <w:tcBorders>
              <w:right w:val="single" w:sz="6" w:space="0" w:color="auto"/>
            </w:tcBorders>
          </w:tcPr>
          <w:p w14:paraId="4ADD66D5" w14:textId="77777777" w:rsidR="00F92806" w:rsidRPr="009A69B2" w:rsidRDefault="00F92806" w:rsidP="00BB6F90">
            <w:pPr>
              <w:pStyle w:val="syntaxBox0"/>
            </w:pPr>
          </w:p>
        </w:tc>
      </w:tr>
      <w:tr w:rsidR="00F92806" w:rsidRPr="009A69B2" w14:paraId="13F338C2" w14:textId="77777777" w:rsidTr="00BB6F90">
        <w:trPr>
          <w:jc w:val="center"/>
        </w:trPr>
        <w:tc>
          <w:tcPr>
            <w:tcW w:w="6307" w:type="dxa"/>
            <w:tcBorders>
              <w:left w:val="single" w:sz="6" w:space="0" w:color="auto"/>
            </w:tcBorders>
          </w:tcPr>
          <w:p w14:paraId="781E2177" w14:textId="77777777" w:rsidR="00F92806" w:rsidRPr="009A69B2" w:rsidRDefault="00F92806" w:rsidP="00BB6F90">
            <w:pPr>
              <w:pStyle w:val="syntaxBox0"/>
            </w:pPr>
            <w:r w:rsidRPr="009A69B2">
              <w:tab/>
              <w:t>adts_fixed_header();</w:t>
            </w:r>
          </w:p>
        </w:tc>
        <w:tc>
          <w:tcPr>
            <w:tcW w:w="1260" w:type="dxa"/>
          </w:tcPr>
          <w:p w14:paraId="36F6D68E" w14:textId="77777777" w:rsidR="00F92806" w:rsidRPr="009A69B2" w:rsidRDefault="00F92806" w:rsidP="00BB6F90">
            <w:pPr>
              <w:pStyle w:val="syntaxBox0"/>
            </w:pPr>
          </w:p>
        </w:tc>
        <w:tc>
          <w:tcPr>
            <w:tcW w:w="1260" w:type="dxa"/>
            <w:tcBorders>
              <w:right w:val="single" w:sz="6" w:space="0" w:color="auto"/>
            </w:tcBorders>
          </w:tcPr>
          <w:p w14:paraId="3691D709" w14:textId="77777777" w:rsidR="00F92806" w:rsidRPr="009A69B2" w:rsidRDefault="00F92806" w:rsidP="00BB6F90">
            <w:pPr>
              <w:pStyle w:val="syntaxBox0"/>
            </w:pPr>
          </w:p>
        </w:tc>
      </w:tr>
      <w:tr w:rsidR="00F92806" w:rsidRPr="009A69B2" w14:paraId="5ED49364" w14:textId="77777777" w:rsidTr="00BB6F90">
        <w:trPr>
          <w:jc w:val="center"/>
        </w:trPr>
        <w:tc>
          <w:tcPr>
            <w:tcW w:w="6307" w:type="dxa"/>
            <w:tcBorders>
              <w:left w:val="single" w:sz="6" w:space="0" w:color="auto"/>
            </w:tcBorders>
          </w:tcPr>
          <w:p w14:paraId="74D51EB3" w14:textId="77777777" w:rsidR="00F92806" w:rsidRPr="009A69B2" w:rsidRDefault="00F92806" w:rsidP="00BB6F90">
            <w:pPr>
              <w:pStyle w:val="syntaxBox0"/>
            </w:pPr>
            <w:r w:rsidRPr="009A69B2">
              <w:tab/>
              <w:t>adts_variable_header();</w:t>
            </w:r>
          </w:p>
        </w:tc>
        <w:tc>
          <w:tcPr>
            <w:tcW w:w="1260" w:type="dxa"/>
          </w:tcPr>
          <w:p w14:paraId="2F07AA05" w14:textId="77777777" w:rsidR="00F92806" w:rsidRPr="009A69B2" w:rsidRDefault="00F92806" w:rsidP="00BB6F90">
            <w:pPr>
              <w:pStyle w:val="syntaxBox0"/>
            </w:pPr>
          </w:p>
        </w:tc>
        <w:tc>
          <w:tcPr>
            <w:tcW w:w="1260" w:type="dxa"/>
            <w:tcBorders>
              <w:right w:val="single" w:sz="6" w:space="0" w:color="auto"/>
            </w:tcBorders>
          </w:tcPr>
          <w:p w14:paraId="5412585C" w14:textId="77777777" w:rsidR="00F92806" w:rsidRPr="009A69B2" w:rsidRDefault="00F92806" w:rsidP="00BB6F90">
            <w:pPr>
              <w:pStyle w:val="syntaxBox0"/>
            </w:pPr>
          </w:p>
        </w:tc>
      </w:tr>
      <w:tr w:rsidR="00F92806" w:rsidRPr="009A69B2" w14:paraId="3046AFA7" w14:textId="77777777" w:rsidTr="00BB6F90">
        <w:trPr>
          <w:jc w:val="center"/>
        </w:trPr>
        <w:tc>
          <w:tcPr>
            <w:tcW w:w="6307" w:type="dxa"/>
            <w:tcBorders>
              <w:left w:val="single" w:sz="6" w:space="0" w:color="auto"/>
            </w:tcBorders>
          </w:tcPr>
          <w:p w14:paraId="1C275898" w14:textId="77777777" w:rsidR="00F92806" w:rsidRPr="009A69B2" w:rsidRDefault="00F92806" w:rsidP="00BB6F90">
            <w:pPr>
              <w:pStyle w:val="syntaxBox0"/>
            </w:pPr>
            <w:r w:rsidRPr="009A69B2">
              <w:tab/>
              <w:t>if (number_of_raw_data_blocks_in_frame == 0) {</w:t>
            </w:r>
          </w:p>
        </w:tc>
        <w:tc>
          <w:tcPr>
            <w:tcW w:w="1260" w:type="dxa"/>
          </w:tcPr>
          <w:p w14:paraId="2C7E7CF6" w14:textId="77777777" w:rsidR="00F92806" w:rsidRPr="009A69B2" w:rsidRDefault="00F92806" w:rsidP="00BB6F90">
            <w:pPr>
              <w:pStyle w:val="syntaxBox0"/>
            </w:pPr>
          </w:p>
        </w:tc>
        <w:tc>
          <w:tcPr>
            <w:tcW w:w="1260" w:type="dxa"/>
            <w:tcBorders>
              <w:right w:val="single" w:sz="6" w:space="0" w:color="auto"/>
            </w:tcBorders>
          </w:tcPr>
          <w:p w14:paraId="0B8CB69F" w14:textId="77777777" w:rsidR="00F92806" w:rsidRPr="009A69B2" w:rsidRDefault="00F92806" w:rsidP="00BB6F90">
            <w:pPr>
              <w:pStyle w:val="syntaxBox0"/>
            </w:pPr>
          </w:p>
        </w:tc>
      </w:tr>
      <w:tr w:rsidR="00F92806" w:rsidRPr="009A69B2" w14:paraId="0DF1B0CB" w14:textId="77777777" w:rsidTr="00BB6F90">
        <w:trPr>
          <w:jc w:val="center"/>
        </w:trPr>
        <w:tc>
          <w:tcPr>
            <w:tcW w:w="6307" w:type="dxa"/>
            <w:tcBorders>
              <w:left w:val="single" w:sz="6" w:space="0" w:color="auto"/>
            </w:tcBorders>
          </w:tcPr>
          <w:p w14:paraId="22CD74DC" w14:textId="77777777" w:rsidR="00F92806" w:rsidRPr="009A69B2" w:rsidRDefault="00F92806" w:rsidP="00BB6F90">
            <w:pPr>
              <w:pStyle w:val="syntaxBox0"/>
            </w:pPr>
            <w:r w:rsidRPr="009A69B2">
              <w:tab/>
            </w:r>
            <w:r w:rsidRPr="009A69B2">
              <w:tab/>
              <w:t>adts_error_check();</w:t>
            </w:r>
          </w:p>
        </w:tc>
        <w:tc>
          <w:tcPr>
            <w:tcW w:w="1260" w:type="dxa"/>
          </w:tcPr>
          <w:p w14:paraId="3F08D192" w14:textId="77777777" w:rsidR="00F92806" w:rsidRPr="009A69B2" w:rsidRDefault="00F92806" w:rsidP="00BB6F90">
            <w:pPr>
              <w:pStyle w:val="syntaxBox0"/>
            </w:pPr>
          </w:p>
        </w:tc>
        <w:tc>
          <w:tcPr>
            <w:tcW w:w="1260" w:type="dxa"/>
            <w:tcBorders>
              <w:right w:val="single" w:sz="6" w:space="0" w:color="auto"/>
            </w:tcBorders>
          </w:tcPr>
          <w:p w14:paraId="505CA9FA" w14:textId="77777777" w:rsidR="00F92806" w:rsidRPr="009A69B2" w:rsidRDefault="00F92806" w:rsidP="00BB6F90">
            <w:pPr>
              <w:pStyle w:val="syntaxBox0"/>
            </w:pPr>
          </w:p>
        </w:tc>
      </w:tr>
      <w:tr w:rsidR="00F92806" w:rsidRPr="009A69B2" w14:paraId="7589EDAF" w14:textId="77777777" w:rsidTr="00BB6F90">
        <w:trPr>
          <w:jc w:val="center"/>
        </w:trPr>
        <w:tc>
          <w:tcPr>
            <w:tcW w:w="6307" w:type="dxa"/>
            <w:tcBorders>
              <w:left w:val="single" w:sz="6" w:space="0" w:color="auto"/>
            </w:tcBorders>
          </w:tcPr>
          <w:p w14:paraId="0C180E7A" w14:textId="77777777" w:rsidR="00F92806" w:rsidRPr="009A69B2" w:rsidRDefault="00F92806" w:rsidP="00BB6F90">
            <w:pPr>
              <w:pStyle w:val="syntaxBox0"/>
            </w:pPr>
            <w:r w:rsidRPr="009A69B2">
              <w:tab/>
            </w:r>
            <w:r w:rsidRPr="009A69B2">
              <w:tab/>
              <w:t>raw_data_block();</w:t>
            </w:r>
          </w:p>
        </w:tc>
        <w:tc>
          <w:tcPr>
            <w:tcW w:w="1260" w:type="dxa"/>
          </w:tcPr>
          <w:p w14:paraId="11F010AD" w14:textId="77777777" w:rsidR="00F92806" w:rsidRPr="009A69B2" w:rsidRDefault="00F92806" w:rsidP="00BB6F90">
            <w:pPr>
              <w:pStyle w:val="syntaxBox0"/>
            </w:pPr>
          </w:p>
        </w:tc>
        <w:tc>
          <w:tcPr>
            <w:tcW w:w="1260" w:type="dxa"/>
            <w:tcBorders>
              <w:right w:val="single" w:sz="6" w:space="0" w:color="auto"/>
            </w:tcBorders>
          </w:tcPr>
          <w:p w14:paraId="41BC72B9" w14:textId="77777777" w:rsidR="00F92806" w:rsidRPr="009A69B2" w:rsidRDefault="00F92806" w:rsidP="00BB6F90">
            <w:pPr>
              <w:pStyle w:val="syntaxBox0"/>
            </w:pPr>
          </w:p>
        </w:tc>
      </w:tr>
      <w:tr w:rsidR="00F92806" w:rsidRPr="009A69B2" w14:paraId="01C5ACBF" w14:textId="77777777" w:rsidTr="00BB6F90">
        <w:trPr>
          <w:jc w:val="center"/>
        </w:trPr>
        <w:tc>
          <w:tcPr>
            <w:tcW w:w="6307" w:type="dxa"/>
            <w:tcBorders>
              <w:left w:val="single" w:sz="6" w:space="0" w:color="auto"/>
            </w:tcBorders>
          </w:tcPr>
          <w:p w14:paraId="4770418B" w14:textId="77777777" w:rsidR="00F92806" w:rsidRPr="009A69B2" w:rsidRDefault="00F92806" w:rsidP="00BB6F90">
            <w:pPr>
              <w:pStyle w:val="syntaxBox0"/>
            </w:pPr>
            <w:r w:rsidRPr="009A69B2">
              <w:tab/>
              <w:t>}</w:t>
            </w:r>
          </w:p>
        </w:tc>
        <w:tc>
          <w:tcPr>
            <w:tcW w:w="1260" w:type="dxa"/>
          </w:tcPr>
          <w:p w14:paraId="388F4BC9" w14:textId="77777777" w:rsidR="00F92806" w:rsidRPr="009A69B2" w:rsidRDefault="00F92806" w:rsidP="00BB6F90">
            <w:pPr>
              <w:pStyle w:val="syntaxBox0"/>
            </w:pPr>
          </w:p>
        </w:tc>
        <w:tc>
          <w:tcPr>
            <w:tcW w:w="1260" w:type="dxa"/>
            <w:tcBorders>
              <w:right w:val="single" w:sz="6" w:space="0" w:color="auto"/>
            </w:tcBorders>
          </w:tcPr>
          <w:p w14:paraId="6C5B3323" w14:textId="77777777" w:rsidR="00F92806" w:rsidRPr="009A69B2" w:rsidRDefault="00F92806" w:rsidP="00BB6F90">
            <w:pPr>
              <w:pStyle w:val="syntaxBox0"/>
            </w:pPr>
          </w:p>
        </w:tc>
      </w:tr>
      <w:tr w:rsidR="00F92806" w:rsidRPr="009A69B2" w14:paraId="33F08D12" w14:textId="77777777" w:rsidTr="00BB6F90">
        <w:trPr>
          <w:jc w:val="center"/>
        </w:trPr>
        <w:tc>
          <w:tcPr>
            <w:tcW w:w="6307" w:type="dxa"/>
            <w:tcBorders>
              <w:left w:val="single" w:sz="6" w:space="0" w:color="auto"/>
            </w:tcBorders>
          </w:tcPr>
          <w:p w14:paraId="1780C593" w14:textId="77777777" w:rsidR="00F92806" w:rsidRPr="009A69B2" w:rsidRDefault="00F92806" w:rsidP="00BB6F90">
            <w:pPr>
              <w:pStyle w:val="syntaxBox0"/>
            </w:pPr>
            <w:r w:rsidRPr="009A69B2">
              <w:tab/>
              <w:t>else {</w:t>
            </w:r>
          </w:p>
        </w:tc>
        <w:tc>
          <w:tcPr>
            <w:tcW w:w="1260" w:type="dxa"/>
          </w:tcPr>
          <w:p w14:paraId="422855FF" w14:textId="77777777" w:rsidR="00F92806" w:rsidRPr="009A69B2" w:rsidRDefault="00F92806" w:rsidP="00BB6F90">
            <w:pPr>
              <w:pStyle w:val="syntaxBox0"/>
            </w:pPr>
          </w:p>
        </w:tc>
        <w:tc>
          <w:tcPr>
            <w:tcW w:w="1260" w:type="dxa"/>
            <w:tcBorders>
              <w:right w:val="single" w:sz="6" w:space="0" w:color="auto"/>
            </w:tcBorders>
          </w:tcPr>
          <w:p w14:paraId="2077EDF5" w14:textId="77777777" w:rsidR="00F92806" w:rsidRPr="009A69B2" w:rsidRDefault="00F92806" w:rsidP="00BB6F90">
            <w:pPr>
              <w:pStyle w:val="syntaxBox0"/>
            </w:pPr>
          </w:p>
        </w:tc>
      </w:tr>
      <w:tr w:rsidR="00F92806" w:rsidRPr="009A69B2" w14:paraId="51E1D259" w14:textId="77777777" w:rsidTr="00BB6F90">
        <w:trPr>
          <w:jc w:val="center"/>
        </w:trPr>
        <w:tc>
          <w:tcPr>
            <w:tcW w:w="6307" w:type="dxa"/>
            <w:tcBorders>
              <w:left w:val="single" w:sz="6" w:space="0" w:color="auto"/>
            </w:tcBorders>
          </w:tcPr>
          <w:p w14:paraId="2E60C6CE" w14:textId="77777777" w:rsidR="00F92806" w:rsidRPr="009A69B2" w:rsidRDefault="00F92806" w:rsidP="00BB6F90">
            <w:pPr>
              <w:pStyle w:val="syntaxBox0"/>
            </w:pPr>
            <w:r w:rsidRPr="009A69B2">
              <w:tab/>
            </w:r>
            <w:r w:rsidRPr="009A69B2">
              <w:tab/>
              <w:t>adts_header_error_check();</w:t>
            </w:r>
          </w:p>
        </w:tc>
        <w:tc>
          <w:tcPr>
            <w:tcW w:w="1260" w:type="dxa"/>
          </w:tcPr>
          <w:p w14:paraId="51B78974" w14:textId="77777777" w:rsidR="00F92806" w:rsidRPr="009A69B2" w:rsidRDefault="00F92806" w:rsidP="00BB6F90">
            <w:pPr>
              <w:pStyle w:val="syntaxBox0"/>
            </w:pPr>
          </w:p>
        </w:tc>
        <w:tc>
          <w:tcPr>
            <w:tcW w:w="1260" w:type="dxa"/>
            <w:tcBorders>
              <w:right w:val="single" w:sz="6" w:space="0" w:color="auto"/>
            </w:tcBorders>
          </w:tcPr>
          <w:p w14:paraId="0920FEF6" w14:textId="77777777" w:rsidR="00F92806" w:rsidRPr="009A69B2" w:rsidRDefault="00F92806" w:rsidP="00BB6F90">
            <w:pPr>
              <w:pStyle w:val="syntaxBox0"/>
            </w:pPr>
          </w:p>
        </w:tc>
      </w:tr>
      <w:tr w:rsidR="00F92806" w:rsidRPr="009A69B2" w14:paraId="507322E7" w14:textId="77777777" w:rsidTr="00BB6F90">
        <w:trPr>
          <w:jc w:val="center"/>
        </w:trPr>
        <w:tc>
          <w:tcPr>
            <w:tcW w:w="6307" w:type="dxa"/>
            <w:tcBorders>
              <w:left w:val="single" w:sz="6" w:space="0" w:color="auto"/>
            </w:tcBorders>
          </w:tcPr>
          <w:p w14:paraId="5F4F75E6" w14:textId="77777777" w:rsidR="00F92806" w:rsidRPr="009A69B2" w:rsidRDefault="00F92806" w:rsidP="00BB6F90">
            <w:pPr>
              <w:pStyle w:val="syntaxBox0"/>
            </w:pPr>
            <w:r w:rsidRPr="009A69B2">
              <w:tab/>
            </w:r>
            <w:r w:rsidRPr="009A69B2">
              <w:tab/>
              <w:t>for( i = 0; i &lt;= number_of_raw_data_blocks_in_frame; i++ ){</w:t>
            </w:r>
          </w:p>
        </w:tc>
        <w:tc>
          <w:tcPr>
            <w:tcW w:w="1260" w:type="dxa"/>
          </w:tcPr>
          <w:p w14:paraId="066AE308" w14:textId="77777777" w:rsidR="00F92806" w:rsidRPr="009A69B2" w:rsidRDefault="00F92806" w:rsidP="00BB6F90">
            <w:pPr>
              <w:pStyle w:val="syntaxBox0"/>
            </w:pPr>
          </w:p>
        </w:tc>
        <w:tc>
          <w:tcPr>
            <w:tcW w:w="1260" w:type="dxa"/>
            <w:tcBorders>
              <w:right w:val="single" w:sz="6" w:space="0" w:color="auto"/>
            </w:tcBorders>
          </w:tcPr>
          <w:p w14:paraId="4D9461A7" w14:textId="77777777" w:rsidR="00F92806" w:rsidRPr="009A69B2" w:rsidRDefault="00F92806" w:rsidP="00BB6F90">
            <w:pPr>
              <w:pStyle w:val="syntaxBox0"/>
            </w:pPr>
          </w:p>
        </w:tc>
      </w:tr>
      <w:tr w:rsidR="00F92806" w:rsidRPr="009A69B2" w14:paraId="1DAE2645" w14:textId="77777777" w:rsidTr="00BB6F90">
        <w:trPr>
          <w:jc w:val="center"/>
        </w:trPr>
        <w:tc>
          <w:tcPr>
            <w:tcW w:w="6307" w:type="dxa"/>
            <w:tcBorders>
              <w:left w:val="single" w:sz="6" w:space="0" w:color="auto"/>
            </w:tcBorders>
          </w:tcPr>
          <w:p w14:paraId="6C0ECC96" w14:textId="77777777" w:rsidR="00F92806" w:rsidRPr="009A69B2" w:rsidRDefault="00F92806" w:rsidP="00BB6F90">
            <w:pPr>
              <w:pStyle w:val="syntaxBox0"/>
            </w:pPr>
            <w:r w:rsidRPr="009A69B2">
              <w:tab/>
            </w:r>
            <w:r w:rsidRPr="009A69B2">
              <w:tab/>
            </w:r>
            <w:r w:rsidRPr="009A69B2">
              <w:tab/>
              <w:t>raw_data_block();</w:t>
            </w:r>
          </w:p>
        </w:tc>
        <w:tc>
          <w:tcPr>
            <w:tcW w:w="1260" w:type="dxa"/>
          </w:tcPr>
          <w:p w14:paraId="0ECB7A13" w14:textId="77777777" w:rsidR="00F92806" w:rsidRPr="009A69B2" w:rsidRDefault="00F92806" w:rsidP="00BB6F90">
            <w:pPr>
              <w:pStyle w:val="syntaxBox0"/>
            </w:pPr>
          </w:p>
        </w:tc>
        <w:tc>
          <w:tcPr>
            <w:tcW w:w="1260" w:type="dxa"/>
            <w:tcBorders>
              <w:right w:val="single" w:sz="6" w:space="0" w:color="auto"/>
            </w:tcBorders>
          </w:tcPr>
          <w:p w14:paraId="2F16EDD1" w14:textId="77777777" w:rsidR="00F92806" w:rsidRPr="009A69B2" w:rsidRDefault="00F92806" w:rsidP="00BB6F90">
            <w:pPr>
              <w:pStyle w:val="syntaxBox0"/>
            </w:pPr>
          </w:p>
        </w:tc>
      </w:tr>
      <w:tr w:rsidR="00F92806" w:rsidRPr="009A69B2" w14:paraId="4A0EE788" w14:textId="77777777" w:rsidTr="00BB6F90">
        <w:trPr>
          <w:jc w:val="center"/>
        </w:trPr>
        <w:tc>
          <w:tcPr>
            <w:tcW w:w="6307" w:type="dxa"/>
            <w:tcBorders>
              <w:left w:val="single" w:sz="6" w:space="0" w:color="auto"/>
            </w:tcBorders>
          </w:tcPr>
          <w:p w14:paraId="3CFEF983" w14:textId="77777777" w:rsidR="00F92806" w:rsidRPr="009A69B2" w:rsidRDefault="00F92806" w:rsidP="00BB6F90">
            <w:pPr>
              <w:pStyle w:val="syntaxBox0"/>
            </w:pPr>
            <w:r w:rsidRPr="009A69B2">
              <w:tab/>
            </w:r>
            <w:r w:rsidRPr="009A69B2">
              <w:tab/>
            </w:r>
            <w:r w:rsidRPr="009A69B2">
              <w:tab/>
              <w:t>adts_raw_data_block_error_check();</w:t>
            </w:r>
          </w:p>
        </w:tc>
        <w:tc>
          <w:tcPr>
            <w:tcW w:w="1260" w:type="dxa"/>
          </w:tcPr>
          <w:p w14:paraId="1CB6E544" w14:textId="77777777" w:rsidR="00F92806" w:rsidRPr="009A69B2" w:rsidRDefault="00F92806" w:rsidP="00BB6F90">
            <w:pPr>
              <w:pStyle w:val="syntaxBox0"/>
            </w:pPr>
          </w:p>
        </w:tc>
        <w:tc>
          <w:tcPr>
            <w:tcW w:w="1260" w:type="dxa"/>
            <w:tcBorders>
              <w:right w:val="single" w:sz="6" w:space="0" w:color="auto"/>
            </w:tcBorders>
          </w:tcPr>
          <w:p w14:paraId="2F8630E7" w14:textId="77777777" w:rsidR="00F92806" w:rsidRPr="009A69B2" w:rsidRDefault="00F92806" w:rsidP="00BB6F90">
            <w:pPr>
              <w:pStyle w:val="syntaxBox0"/>
            </w:pPr>
          </w:p>
        </w:tc>
      </w:tr>
      <w:tr w:rsidR="00F92806" w:rsidRPr="009A69B2" w14:paraId="0B1C0BFA" w14:textId="77777777" w:rsidTr="00BB6F90">
        <w:trPr>
          <w:jc w:val="center"/>
        </w:trPr>
        <w:tc>
          <w:tcPr>
            <w:tcW w:w="6307" w:type="dxa"/>
            <w:tcBorders>
              <w:left w:val="single" w:sz="6" w:space="0" w:color="auto"/>
            </w:tcBorders>
          </w:tcPr>
          <w:p w14:paraId="38D52F8A" w14:textId="77777777" w:rsidR="00F92806" w:rsidRPr="009A69B2" w:rsidRDefault="00F92806" w:rsidP="00BB6F90">
            <w:pPr>
              <w:pStyle w:val="syntaxBox0"/>
            </w:pPr>
            <w:r w:rsidRPr="009A69B2">
              <w:tab/>
            </w:r>
            <w:r w:rsidRPr="009A69B2">
              <w:tab/>
              <w:t>}</w:t>
            </w:r>
          </w:p>
        </w:tc>
        <w:tc>
          <w:tcPr>
            <w:tcW w:w="1260" w:type="dxa"/>
          </w:tcPr>
          <w:p w14:paraId="658D8085" w14:textId="77777777" w:rsidR="00F92806" w:rsidRPr="009A69B2" w:rsidRDefault="00F92806" w:rsidP="00BB6F90">
            <w:pPr>
              <w:pStyle w:val="syntaxBox0"/>
            </w:pPr>
          </w:p>
        </w:tc>
        <w:tc>
          <w:tcPr>
            <w:tcW w:w="1260" w:type="dxa"/>
            <w:tcBorders>
              <w:right w:val="single" w:sz="6" w:space="0" w:color="auto"/>
            </w:tcBorders>
          </w:tcPr>
          <w:p w14:paraId="008861C9" w14:textId="77777777" w:rsidR="00F92806" w:rsidRPr="009A69B2" w:rsidRDefault="00F92806" w:rsidP="00BB6F90">
            <w:pPr>
              <w:pStyle w:val="syntaxBox0"/>
            </w:pPr>
          </w:p>
        </w:tc>
      </w:tr>
      <w:tr w:rsidR="00F92806" w:rsidRPr="009A69B2" w14:paraId="7B889251" w14:textId="77777777" w:rsidTr="00BB6F90">
        <w:trPr>
          <w:jc w:val="center"/>
        </w:trPr>
        <w:tc>
          <w:tcPr>
            <w:tcW w:w="6307" w:type="dxa"/>
            <w:tcBorders>
              <w:left w:val="single" w:sz="6" w:space="0" w:color="auto"/>
            </w:tcBorders>
          </w:tcPr>
          <w:p w14:paraId="4E0432E3" w14:textId="77777777" w:rsidR="00F92806" w:rsidRPr="009A69B2" w:rsidRDefault="00F92806" w:rsidP="00BB6F90">
            <w:pPr>
              <w:pStyle w:val="syntaxBox0"/>
            </w:pPr>
            <w:r w:rsidRPr="009A69B2">
              <w:tab/>
              <w:t>}</w:t>
            </w:r>
          </w:p>
        </w:tc>
        <w:tc>
          <w:tcPr>
            <w:tcW w:w="1260" w:type="dxa"/>
          </w:tcPr>
          <w:p w14:paraId="1221153B" w14:textId="77777777" w:rsidR="00F92806" w:rsidRPr="009A69B2" w:rsidRDefault="00F92806" w:rsidP="00BB6F90">
            <w:pPr>
              <w:pStyle w:val="syntaxBox0"/>
            </w:pPr>
          </w:p>
        </w:tc>
        <w:tc>
          <w:tcPr>
            <w:tcW w:w="1260" w:type="dxa"/>
            <w:tcBorders>
              <w:right w:val="single" w:sz="6" w:space="0" w:color="auto"/>
            </w:tcBorders>
          </w:tcPr>
          <w:p w14:paraId="1A3843AA" w14:textId="77777777" w:rsidR="00F92806" w:rsidRPr="009A69B2" w:rsidRDefault="00F92806" w:rsidP="00BB6F90">
            <w:pPr>
              <w:pStyle w:val="syntaxBox0"/>
            </w:pPr>
          </w:p>
        </w:tc>
      </w:tr>
      <w:tr w:rsidR="00F92806" w:rsidRPr="009A69B2" w14:paraId="682764FC" w14:textId="77777777" w:rsidTr="00BB6F90">
        <w:trPr>
          <w:jc w:val="center"/>
        </w:trPr>
        <w:tc>
          <w:tcPr>
            <w:tcW w:w="6307" w:type="dxa"/>
            <w:tcBorders>
              <w:left w:val="single" w:sz="6" w:space="0" w:color="auto"/>
              <w:bottom w:val="single" w:sz="6" w:space="0" w:color="auto"/>
            </w:tcBorders>
          </w:tcPr>
          <w:p w14:paraId="41622B28" w14:textId="77777777" w:rsidR="00F92806" w:rsidRPr="009A69B2" w:rsidRDefault="00F92806" w:rsidP="00BB6F90">
            <w:pPr>
              <w:pStyle w:val="syntaxBox0"/>
            </w:pPr>
            <w:r w:rsidRPr="009A69B2">
              <w:t>}</w:t>
            </w:r>
          </w:p>
        </w:tc>
        <w:tc>
          <w:tcPr>
            <w:tcW w:w="1260" w:type="dxa"/>
            <w:tcBorders>
              <w:bottom w:val="single" w:sz="6" w:space="0" w:color="auto"/>
            </w:tcBorders>
          </w:tcPr>
          <w:p w14:paraId="6E1E6F93" w14:textId="77777777" w:rsidR="00F92806" w:rsidRPr="009A69B2" w:rsidRDefault="00F92806" w:rsidP="00BB6F90">
            <w:pPr>
              <w:pStyle w:val="syntaxBox0"/>
            </w:pPr>
          </w:p>
        </w:tc>
        <w:tc>
          <w:tcPr>
            <w:tcW w:w="1260" w:type="dxa"/>
            <w:tcBorders>
              <w:bottom w:val="single" w:sz="6" w:space="0" w:color="auto"/>
              <w:right w:val="single" w:sz="6" w:space="0" w:color="auto"/>
            </w:tcBorders>
          </w:tcPr>
          <w:p w14:paraId="20AB56A3" w14:textId="77777777" w:rsidR="00F92806" w:rsidRPr="009A69B2" w:rsidRDefault="00F92806" w:rsidP="00BB6F90">
            <w:pPr>
              <w:pStyle w:val="syntaxBox0"/>
            </w:pPr>
          </w:p>
        </w:tc>
      </w:tr>
    </w:tbl>
    <w:p w14:paraId="4A59F31C" w14:textId="77777777" w:rsidR="00F92806" w:rsidRDefault="00F92806" w:rsidP="00F92806">
      <w:pPr>
        <w:rPr>
          <w:lang w:val="en-GB" w:eastAsia="zh-CN"/>
        </w:rPr>
      </w:pPr>
    </w:p>
    <w:p w14:paraId="77D051A9" w14:textId="6B6D9115" w:rsidR="00F92806" w:rsidRPr="00945C0B" w:rsidRDefault="00F92806" w:rsidP="00F92806">
      <w:pPr>
        <w:keepNext/>
        <w:suppressAutoHyphens/>
        <w:spacing w:before="120" w:line="230" w:lineRule="exact"/>
        <w:jc w:val="center"/>
        <w:rPr>
          <w:rFonts w:eastAsia="MS Mincho" w:cs="Times New Roman"/>
          <w:b/>
          <w:sz w:val="20"/>
          <w:szCs w:val="20"/>
          <w:lang w:val="en-GB"/>
        </w:rPr>
      </w:pPr>
      <w:bookmarkStart w:id="44" w:name="_Ref3627046"/>
      <w:r w:rsidRPr="00945C0B">
        <w:rPr>
          <w:rFonts w:eastAsia="MS Mincho" w:cs="Times New Roman"/>
          <w:b/>
          <w:sz w:val="20"/>
          <w:szCs w:val="20"/>
          <w:lang w:val="en-GB" w:eastAsia="ko-KR"/>
        </w:rPr>
        <w:t>Table 1.A.</w:t>
      </w:r>
      <w:r w:rsidRPr="00945C0B">
        <w:rPr>
          <w:rFonts w:eastAsia="MS Mincho" w:cs="Times New Roman"/>
          <w:b/>
          <w:sz w:val="20"/>
          <w:szCs w:val="20"/>
          <w:lang w:val="en-GB" w:eastAsia="ko-KR"/>
        </w:rPr>
        <w:fldChar w:fldCharType="begin"/>
      </w:r>
      <w:r w:rsidRPr="00945C0B">
        <w:rPr>
          <w:rFonts w:eastAsia="MS Mincho" w:cs="Times New Roman"/>
          <w:b/>
          <w:sz w:val="20"/>
          <w:szCs w:val="20"/>
          <w:lang w:val="en-GB" w:eastAsia="ko-KR"/>
        </w:rPr>
        <w:instrText xml:space="preserve"> SEQ Table \* ARABIC </w:instrText>
      </w:r>
      <w:r w:rsidRPr="00945C0B">
        <w:rPr>
          <w:rFonts w:eastAsia="MS Mincho" w:cs="Times New Roman"/>
          <w:b/>
          <w:sz w:val="20"/>
          <w:szCs w:val="20"/>
          <w:lang w:val="en-GB" w:eastAsia="ko-KR"/>
        </w:rPr>
        <w:fldChar w:fldCharType="separate"/>
      </w:r>
      <w:r w:rsidR="000B1527">
        <w:rPr>
          <w:rFonts w:eastAsia="MS Mincho" w:cs="Times New Roman"/>
          <w:b/>
          <w:noProof/>
          <w:sz w:val="20"/>
          <w:szCs w:val="20"/>
          <w:lang w:val="en-GB" w:eastAsia="ko-KR"/>
        </w:rPr>
        <w:t>11</w:t>
      </w:r>
      <w:r w:rsidRPr="00945C0B">
        <w:rPr>
          <w:rFonts w:eastAsia="MS Mincho" w:cs="Times New Roman"/>
          <w:b/>
          <w:sz w:val="20"/>
          <w:szCs w:val="20"/>
          <w:lang w:val="en-GB" w:eastAsia="ko-KR"/>
        </w:rPr>
        <w:fldChar w:fldCharType="end"/>
      </w:r>
      <w:bookmarkEnd w:id="44"/>
      <w:r w:rsidRPr="00945C0B">
        <w:rPr>
          <w:rFonts w:eastAsia="MS Mincho" w:cs="Times New Roman"/>
          <w:b/>
          <w:sz w:val="20"/>
          <w:szCs w:val="20"/>
          <w:lang w:val="en-GB" w:eastAsia="ko-KR"/>
        </w:rPr>
        <w:t xml:space="preserve"> </w:t>
      </w:r>
      <w:r w:rsidRPr="00945C0B">
        <w:rPr>
          <w:rFonts w:eastAsia="MS Mincho" w:cs="Times New Roman"/>
          <w:b/>
          <w:sz w:val="20"/>
          <w:szCs w:val="20"/>
          <w:lang w:val="en-GB"/>
        </w:rPr>
        <w:t xml:space="preserve">– Syntax of </w:t>
      </w:r>
      <w:proofErr w:type="spellStart"/>
      <w:r w:rsidRPr="00945C0B">
        <w:rPr>
          <w:rFonts w:eastAsia="MS Mincho" w:cs="Times New Roman"/>
          <w:b/>
          <w:sz w:val="20"/>
          <w:szCs w:val="20"/>
          <w:lang w:val="en-GB"/>
        </w:rPr>
        <w:t>adts_fixed_header</w:t>
      </w:r>
      <w:proofErr w:type="spellEnd"/>
      <w:r w:rsidRPr="00945C0B">
        <w:rPr>
          <w:rFonts w:eastAsia="MS Mincho" w:cs="Times New Roman"/>
          <w:b/>
          <w:sz w:val="20"/>
          <w:szCs w:val="20"/>
          <w:lang w:val="en-GB"/>
        </w:rPr>
        <w:t>()</w:t>
      </w:r>
    </w:p>
    <w:tbl>
      <w:tblPr>
        <w:tblW w:w="0" w:type="auto"/>
        <w:jc w:val="center"/>
        <w:tblLayout w:type="fixed"/>
        <w:tblCellMar>
          <w:left w:w="80" w:type="dxa"/>
          <w:right w:w="80" w:type="dxa"/>
        </w:tblCellMar>
        <w:tblLook w:val="0000" w:firstRow="0" w:lastRow="0" w:firstColumn="0" w:lastColumn="0" w:noHBand="0" w:noVBand="0"/>
      </w:tblPr>
      <w:tblGrid>
        <w:gridCol w:w="5840"/>
        <w:gridCol w:w="1260"/>
        <w:gridCol w:w="1260"/>
      </w:tblGrid>
      <w:tr w:rsidR="00F92806" w:rsidRPr="00945C0B" w14:paraId="755F24A7" w14:textId="77777777" w:rsidTr="00BB6F90">
        <w:trPr>
          <w:cantSplit/>
          <w:trHeight w:hRule="exact" w:val="240"/>
          <w:jc w:val="center"/>
        </w:trPr>
        <w:tc>
          <w:tcPr>
            <w:tcW w:w="5840" w:type="dxa"/>
            <w:tcBorders>
              <w:top w:val="single" w:sz="6" w:space="0" w:color="auto"/>
              <w:left w:val="single" w:sz="6" w:space="0" w:color="auto"/>
              <w:bottom w:val="single" w:sz="6" w:space="0" w:color="auto"/>
            </w:tcBorders>
          </w:tcPr>
          <w:p w14:paraId="0DD9AE18"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945C0B">
              <w:rPr>
                <w:rFonts w:eastAsia="MS Mincho" w:cs="Times New Roman"/>
                <w:sz w:val="20"/>
                <w:szCs w:val="20"/>
                <w:lang w:val="en-GB" w:eastAsia="ja-JP"/>
              </w:rPr>
              <w:t>Syntax</w:t>
            </w:r>
          </w:p>
        </w:tc>
        <w:tc>
          <w:tcPr>
            <w:tcW w:w="1260" w:type="dxa"/>
            <w:tcBorders>
              <w:top w:val="single" w:sz="6" w:space="0" w:color="auto"/>
              <w:bottom w:val="single" w:sz="6" w:space="0" w:color="auto"/>
            </w:tcBorders>
          </w:tcPr>
          <w:p w14:paraId="72F87F32" w14:textId="77777777" w:rsidR="00F92806" w:rsidRPr="00945C0B" w:rsidRDefault="00F92806" w:rsidP="00BB6F90">
            <w:pPr>
              <w:spacing w:after="240" w:line="230" w:lineRule="atLeast"/>
              <w:rPr>
                <w:rFonts w:eastAsia="MS Mincho" w:cs="Times New Roman"/>
                <w:sz w:val="20"/>
                <w:szCs w:val="20"/>
                <w:lang w:val="en-GB"/>
              </w:rPr>
            </w:pPr>
            <w:r w:rsidRPr="00945C0B">
              <w:rPr>
                <w:rFonts w:eastAsia="MS Mincho" w:cs="Times New Roman"/>
                <w:sz w:val="20"/>
                <w:szCs w:val="20"/>
                <w:lang w:val="en-GB"/>
              </w:rPr>
              <w:t>No. of bits</w:t>
            </w:r>
          </w:p>
        </w:tc>
        <w:tc>
          <w:tcPr>
            <w:tcW w:w="1260" w:type="dxa"/>
            <w:tcBorders>
              <w:top w:val="single" w:sz="6" w:space="0" w:color="auto"/>
              <w:bottom w:val="single" w:sz="6" w:space="0" w:color="auto"/>
              <w:right w:val="single" w:sz="6" w:space="0" w:color="auto"/>
            </w:tcBorders>
          </w:tcPr>
          <w:p w14:paraId="42348F02" w14:textId="77777777" w:rsidR="00F92806" w:rsidRPr="00945C0B" w:rsidRDefault="00F92806" w:rsidP="00BB6F90">
            <w:pPr>
              <w:spacing w:after="240" w:line="230" w:lineRule="atLeast"/>
              <w:rPr>
                <w:rFonts w:eastAsia="MS Mincho" w:cs="Times New Roman"/>
                <w:sz w:val="20"/>
                <w:szCs w:val="20"/>
                <w:lang w:val="en-GB"/>
              </w:rPr>
            </w:pPr>
            <w:r w:rsidRPr="00945C0B">
              <w:rPr>
                <w:rFonts w:eastAsia="MS Mincho" w:cs="Times New Roman"/>
                <w:sz w:val="20"/>
                <w:szCs w:val="20"/>
                <w:lang w:val="en-GB"/>
              </w:rPr>
              <w:t>Mnemonic</w:t>
            </w:r>
          </w:p>
        </w:tc>
      </w:tr>
      <w:tr w:rsidR="00F92806" w:rsidRPr="00945C0B" w14:paraId="7A6ADB77" w14:textId="77777777" w:rsidTr="00BB6F90">
        <w:trPr>
          <w:cantSplit/>
          <w:trHeight w:hRule="exact" w:val="240"/>
          <w:jc w:val="center"/>
        </w:trPr>
        <w:tc>
          <w:tcPr>
            <w:tcW w:w="5840" w:type="dxa"/>
            <w:tcBorders>
              <w:top w:val="single" w:sz="6" w:space="0" w:color="auto"/>
              <w:left w:val="single" w:sz="6" w:space="0" w:color="auto"/>
            </w:tcBorders>
          </w:tcPr>
          <w:p w14:paraId="5E0E0E35"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proofErr w:type="spellStart"/>
            <w:r w:rsidRPr="00945C0B">
              <w:rPr>
                <w:rFonts w:eastAsia="MS Mincho" w:cs="Times New Roman"/>
                <w:sz w:val="20"/>
                <w:szCs w:val="20"/>
                <w:lang w:val="en-GB" w:eastAsia="ja-JP"/>
              </w:rPr>
              <w:t>adts_fixed_header</w:t>
            </w:r>
            <w:proofErr w:type="spellEnd"/>
            <w:r w:rsidRPr="00945C0B">
              <w:rPr>
                <w:rFonts w:eastAsia="MS Mincho" w:cs="Times New Roman"/>
                <w:sz w:val="20"/>
                <w:szCs w:val="20"/>
                <w:lang w:val="en-GB" w:eastAsia="ja-JP"/>
              </w:rPr>
              <w:t>()</w:t>
            </w:r>
          </w:p>
        </w:tc>
        <w:tc>
          <w:tcPr>
            <w:tcW w:w="1260" w:type="dxa"/>
            <w:tcBorders>
              <w:top w:val="single" w:sz="6" w:space="0" w:color="auto"/>
            </w:tcBorders>
          </w:tcPr>
          <w:p w14:paraId="5C43E4B0" w14:textId="77777777" w:rsidR="00F92806" w:rsidRPr="00945C0B" w:rsidRDefault="00F92806" w:rsidP="00BB6F90">
            <w:pPr>
              <w:spacing w:after="240" w:line="230" w:lineRule="atLeast"/>
              <w:ind w:right="180"/>
              <w:rPr>
                <w:rFonts w:eastAsia="MS Mincho" w:cs="Times New Roman"/>
                <w:sz w:val="20"/>
                <w:szCs w:val="20"/>
                <w:lang w:val="en-GB"/>
              </w:rPr>
            </w:pPr>
          </w:p>
        </w:tc>
        <w:tc>
          <w:tcPr>
            <w:tcW w:w="1260" w:type="dxa"/>
            <w:tcBorders>
              <w:top w:val="single" w:sz="6" w:space="0" w:color="auto"/>
              <w:right w:val="single" w:sz="6" w:space="0" w:color="auto"/>
            </w:tcBorders>
          </w:tcPr>
          <w:p w14:paraId="33A9212F" w14:textId="77777777" w:rsidR="00F92806" w:rsidRPr="00945C0B" w:rsidRDefault="00F92806" w:rsidP="00BB6F90">
            <w:pPr>
              <w:spacing w:after="240" w:line="230" w:lineRule="atLeast"/>
              <w:rPr>
                <w:rFonts w:eastAsia="MS Mincho" w:cs="Times New Roman"/>
                <w:sz w:val="20"/>
                <w:szCs w:val="20"/>
                <w:lang w:val="en-GB"/>
              </w:rPr>
            </w:pPr>
          </w:p>
        </w:tc>
      </w:tr>
      <w:tr w:rsidR="00F92806" w:rsidRPr="00945C0B" w14:paraId="7AB66AF2" w14:textId="77777777" w:rsidTr="00BB6F90">
        <w:trPr>
          <w:cantSplit/>
          <w:trHeight w:hRule="exact" w:val="240"/>
          <w:jc w:val="center"/>
        </w:trPr>
        <w:tc>
          <w:tcPr>
            <w:tcW w:w="5840" w:type="dxa"/>
            <w:tcBorders>
              <w:left w:val="single" w:sz="6" w:space="0" w:color="auto"/>
            </w:tcBorders>
          </w:tcPr>
          <w:p w14:paraId="70726ACD"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945C0B">
              <w:rPr>
                <w:rFonts w:eastAsia="MS Mincho" w:cs="Times New Roman"/>
                <w:sz w:val="20"/>
                <w:szCs w:val="20"/>
                <w:lang w:val="en-GB" w:eastAsia="ja-JP"/>
              </w:rPr>
              <w:t>{</w:t>
            </w:r>
          </w:p>
        </w:tc>
        <w:tc>
          <w:tcPr>
            <w:tcW w:w="1260" w:type="dxa"/>
          </w:tcPr>
          <w:p w14:paraId="70781D00" w14:textId="77777777" w:rsidR="00F92806" w:rsidRPr="00945C0B" w:rsidRDefault="00F92806" w:rsidP="00BB6F90">
            <w:pPr>
              <w:spacing w:after="240" w:line="230" w:lineRule="atLeast"/>
              <w:ind w:right="180"/>
              <w:rPr>
                <w:rFonts w:eastAsia="MS Mincho" w:cs="Times New Roman"/>
                <w:sz w:val="20"/>
                <w:szCs w:val="20"/>
                <w:lang w:val="en-GB"/>
              </w:rPr>
            </w:pPr>
          </w:p>
        </w:tc>
        <w:tc>
          <w:tcPr>
            <w:tcW w:w="1260" w:type="dxa"/>
            <w:tcBorders>
              <w:right w:val="single" w:sz="6" w:space="0" w:color="auto"/>
            </w:tcBorders>
          </w:tcPr>
          <w:p w14:paraId="4AFD83CF" w14:textId="77777777" w:rsidR="00F92806" w:rsidRPr="00945C0B" w:rsidRDefault="00F92806" w:rsidP="00BB6F90">
            <w:pPr>
              <w:spacing w:after="240" w:line="230" w:lineRule="atLeast"/>
              <w:rPr>
                <w:rFonts w:eastAsia="MS Mincho" w:cs="Times New Roman"/>
                <w:sz w:val="20"/>
                <w:szCs w:val="20"/>
                <w:lang w:val="en-GB"/>
              </w:rPr>
            </w:pPr>
          </w:p>
        </w:tc>
      </w:tr>
      <w:tr w:rsidR="00F92806" w:rsidRPr="00945C0B" w14:paraId="76990407" w14:textId="77777777" w:rsidTr="00BB6F90">
        <w:trPr>
          <w:cantSplit/>
          <w:trHeight w:hRule="exact" w:val="240"/>
          <w:jc w:val="center"/>
        </w:trPr>
        <w:tc>
          <w:tcPr>
            <w:tcW w:w="5840" w:type="dxa"/>
            <w:tcBorders>
              <w:left w:val="single" w:sz="6" w:space="0" w:color="auto"/>
            </w:tcBorders>
          </w:tcPr>
          <w:p w14:paraId="4331C272"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945C0B">
              <w:rPr>
                <w:rFonts w:eastAsia="MS Mincho" w:cs="Times New Roman"/>
                <w:b/>
                <w:sz w:val="20"/>
                <w:szCs w:val="20"/>
                <w:lang w:val="en-GB" w:eastAsia="ja-JP"/>
              </w:rPr>
              <w:tab/>
            </w:r>
            <w:proofErr w:type="spellStart"/>
            <w:r w:rsidRPr="00945C0B">
              <w:rPr>
                <w:rFonts w:eastAsia="MS Mincho" w:cs="Times New Roman"/>
                <w:b/>
                <w:sz w:val="20"/>
                <w:szCs w:val="20"/>
                <w:lang w:val="en-GB" w:eastAsia="ja-JP"/>
              </w:rPr>
              <w:t>syncword</w:t>
            </w:r>
            <w:proofErr w:type="spellEnd"/>
            <w:r w:rsidRPr="00945C0B">
              <w:rPr>
                <w:rFonts w:eastAsia="MS Mincho" w:cs="Times New Roman"/>
                <w:b/>
                <w:sz w:val="20"/>
                <w:szCs w:val="20"/>
                <w:lang w:val="en-GB" w:eastAsia="ja-JP"/>
              </w:rPr>
              <w:t>;</w:t>
            </w:r>
          </w:p>
        </w:tc>
        <w:tc>
          <w:tcPr>
            <w:tcW w:w="1260" w:type="dxa"/>
          </w:tcPr>
          <w:p w14:paraId="66FD650E" w14:textId="77777777" w:rsidR="00F92806" w:rsidRPr="00945C0B" w:rsidRDefault="00F92806" w:rsidP="00BB6F90">
            <w:pPr>
              <w:spacing w:after="240" w:line="230" w:lineRule="atLeast"/>
              <w:ind w:right="180"/>
              <w:rPr>
                <w:rFonts w:eastAsia="MS Mincho" w:cs="Times New Roman"/>
                <w:b/>
                <w:sz w:val="20"/>
                <w:szCs w:val="20"/>
                <w:lang w:val="en-GB"/>
              </w:rPr>
            </w:pPr>
            <w:r w:rsidRPr="00945C0B">
              <w:rPr>
                <w:rFonts w:eastAsia="MS Mincho" w:cs="Times New Roman"/>
                <w:b/>
                <w:sz w:val="20"/>
                <w:szCs w:val="20"/>
                <w:lang w:val="en-GB"/>
              </w:rPr>
              <w:t>12</w:t>
            </w:r>
          </w:p>
        </w:tc>
        <w:tc>
          <w:tcPr>
            <w:tcW w:w="1260" w:type="dxa"/>
            <w:tcBorders>
              <w:right w:val="single" w:sz="6" w:space="0" w:color="auto"/>
            </w:tcBorders>
          </w:tcPr>
          <w:p w14:paraId="221ABB88" w14:textId="77777777" w:rsidR="00F92806" w:rsidRPr="00945C0B" w:rsidRDefault="00F92806" w:rsidP="00BB6F90">
            <w:pPr>
              <w:spacing w:after="240" w:line="230" w:lineRule="atLeast"/>
              <w:rPr>
                <w:rFonts w:eastAsia="MS Mincho" w:cs="Times New Roman"/>
                <w:b/>
                <w:sz w:val="20"/>
                <w:szCs w:val="20"/>
                <w:lang w:val="en-GB"/>
              </w:rPr>
            </w:pPr>
            <w:proofErr w:type="spellStart"/>
            <w:r w:rsidRPr="00945C0B">
              <w:rPr>
                <w:rFonts w:eastAsia="MS Mincho" w:cs="Times New Roman"/>
                <w:b/>
                <w:sz w:val="20"/>
                <w:szCs w:val="20"/>
                <w:lang w:val="en-GB"/>
              </w:rPr>
              <w:t>bslbf</w:t>
            </w:r>
            <w:proofErr w:type="spellEnd"/>
          </w:p>
        </w:tc>
      </w:tr>
      <w:tr w:rsidR="00F92806" w:rsidRPr="00945C0B" w14:paraId="2E5216F2" w14:textId="77777777" w:rsidTr="00BB6F90">
        <w:trPr>
          <w:cantSplit/>
          <w:trHeight w:hRule="exact" w:val="240"/>
          <w:jc w:val="center"/>
        </w:trPr>
        <w:tc>
          <w:tcPr>
            <w:tcW w:w="5840" w:type="dxa"/>
            <w:tcBorders>
              <w:left w:val="single" w:sz="6" w:space="0" w:color="auto"/>
            </w:tcBorders>
          </w:tcPr>
          <w:p w14:paraId="673C8683"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945C0B">
              <w:rPr>
                <w:rFonts w:eastAsia="MS Mincho" w:cs="Times New Roman"/>
                <w:b/>
                <w:sz w:val="20"/>
                <w:szCs w:val="20"/>
                <w:lang w:val="en-GB" w:eastAsia="ja-JP"/>
              </w:rPr>
              <w:tab/>
              <w:t>ID;</w:t>
            </w:r>
          </w:p>
        </w:tc>
        <w:tc>
          <w:tcPr>
            <w:tcW w:w="1260" w:type="dxa"/>
          </w:tcPr>
          <w:p w14:paraId="1801471A" w14:textId="77777777" w:rsidR="00F92806" w:rsidRPr="00945C0B" w:rsidRDefault="00F92806" w:rsidP="00BB6F90">
            <w:pPr>
              <w:spacing w:after="240" w:line="230" w:lineRule="atLeast"/>
              <w:ind w:right="180"/>
              <w:rPr>
                <w:rFonts w:eastAsia="MS Mincho" w:cs="Times New Roman"/>
                <w:b/>
                <w:sz w:val="20"/>
                <w:szCs w:val="20"/>
                <w:lang w:val="en-GB"/>
              </w:rPr>
            </w:pPr>
            <w:r w:rsidRPr="00945C0B">
              <w:rPr>
                <w:rFonts w:eastAsia="MS Mincho" w:cs="Times New Roman"/>
                <w:b/>
                <w:sz w:val="20"/>
                <w:szCs w:val="20"/>
                <w:lang w:val="en-GB"/>
              </w:rPr>
              <w:t>1</w:t>
            </w:r>
          </w:p>
        </w:tc>
        <w:tc>
          <w:tcPr>
            <w:tcW w:w="1260" w:type="dxa"/>
            <w:tcBorders>
              <w:right w:val="single" w:sz="6" w:space="0" w:color="auto"/>
            </w:tcBorders>
          </w:tcPr>
          <w:p w14:paraId="04117F6C" w14:textId="77777777" w:rsidR="00F92806" w:rsidRPr="00945C0B" w:rsidRDefault="00F92806" w:rsidP="00BB6F90">
            <w:pPr>
              <w:spacing w:after="240" w:line="230" w:lineRule="atLeast"/>
              <w:rPr>
                <w:rFonts w:eastAsia="MS Mincho" w:cs="Times New Roman"/>
                <w:b/>
                <w:sz w:val="20"/>
                <w:szCs w:val="20"/>
                <w:lang w:val="en-GB"/>
              </w:rPr>
            </w:pPr>
            <w:proofErr w:type="spellStart"/>
            <w:r w:rsidRPr="00945C0B">
              <w:rPr>
                <w:rFonts w:eastAsia="MS Mincho" w:cs="Times New Roman"/>
                <w:b/>
                <w:sz w:val="20"/>
                <w:szCs w:val="20"/>
                <w:lang w:val="en-GB"/>
              </w:rPr>
              <w:t>bslbf</w:t>
            </w:r>
            <w:proofErr w:type="spellEnd"/>
          </w:p>
        </w:tc>
      </w:tr>
      <w:tr w:rsidR="00F92806" w:rsidRPr="00945C0B" w14:paraId="07D8B128" w14:textId="77777777" w:rsidTr="00BB6F90">
        <w:trPr>
          <w:cantSplit/>
          <w:trHeight w:hRule="exact" w:val="240"/>
          <w:jc w:val="center"/>
        </w:trPr>
        <w:tc>
          <w:tcPr>
            <w:tcW w:w="5840" w:type="dxa"/>
            <w:tcBorders>
              <w:left w:val="single" w:sz="6" w:space="0" w:color="auto"/>
            </w:tcBorders>
          </w:tcPr>
          <w:p w14:paraId="1E470B0C"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945C0B">
              <w:rPr>
                <w:rFonts w:eastAsia="MS Mincho" w:cs="Times New Roman"/>
                <w:b/>
                <w:sz w:val="20"/>
                <w:szCs w:val="20"/>
                <w:lang w:val="en-GB" w:eastAsia="ja-JP"/>
              </w:rPr>
              <w:tab/>
              <w:t>layer;</w:t>
            </w:r>
          </w:p>
        </w:tc>
        <w:tc>
          <w:tcPr>
            <w:tcW w:w="1260" w:type="dxa"/>
          </w:tcPr>
          <w:p w14:paraId="267F89A0" w14:textId="77777777" w:rsidR="00F92806" w:rsidRPr="00945C0B" w:rsidRDefault="00F92806" w:rsidP="00BB6F90">
            <w:pPr>
              <w:spacing w:after="240" w:line="230" w:lineRule="atLeast"/>
              <w:ind w:right="180"/>
              <w:rPr>
                <w:rFonts w:eastAsia="MS Mincho" w:cs="Times New Roman"/>
                <w:b/>
                <w:sz w:val="20"/>
                <w:szCs w:val="20"/>
                <w:lang w:val="en-GB"/>
              </w:rPr>
            </w:pPr>
            <w:r w:rsidRPr="00945C0B">
              <w:rPr>
                <w:rFonts w:eastAsia="MS Mincho" w:cs="Times New Roman"/>
                <w:b/>
                <w:sz w:val="20"/>
                <w:szCs w:val="20"/>
                <w:lang w:val="en-GB"/>
              </w:rPr>
              <w:t>2</w:t>
            </w:r>
          </w:p>
        </w:tc>
        <w:tc>
          <w:tcPr>
            <w:tcW w:w="1260" w:type="dxa"/>
            <w:tcBorders>
              <w:right w:val="single" w:sz="6" w:space="0" w:color="auto"/>
            </w:tcBorders>
          </w:tcPr>
          <w:p w14:paraId="05CF96CC" w14:textId="77777777" w:rsidR="00F92806" w:rsidRPr="00945C0B" w:rsidRDefault="00F92806" w:rsidP="00BB6F90">
            <w:pPr>
              <w:spacing w:after="240" w:line="230" w:lineRule="atLeast"/>
              <w:rPr>
                <w:rFonts w:eastAsia="MS Mincho" w:cs="Times New Roman"/>
                <w:b/>
                <w:sz w:val="20"/>
                <w:szCs w:val="20"/>
                <w:lang w:val="en-GB"/>
              </w:rPr>
            </w:pPr>
            <w:r w:rsidRPr="00945C0B">
              <w:rPr>
                <w:rFonts w:eastAsia="MS Mincho" w:cs="Times New Roman"/>
                <w:b/>
                <w:sz w:val="20"/>
                <w:szCs w:val="20"/>
                <w:lang w:val="en-GB"/>
              </w:rPr>
              <w:t>uimsbf</w:t>
            </w:r>
          </w:p>
        </w:tc>
      </w:tr>
      <w:tr w:rsidR="00F92806" w:rsidRPr="00945C0B" w14:paraId="2E2E6163" w14:textId="77777777" w:rsidTr="00BB6F90">
        <w:trPr>
          <w:cantSplit/>
          <w:trHeight w:hRule="exact" w:val="240"/>
          <w:jc w:val="center"/>
        </w:trPr>
        <w:tc>
          <w:tcPr>
            <w:tcW w:w="5840" w:type="dxa"/>
            <w:tcBorders>
              <w:left w:val="single" w:sz="6" w:space="0" w:color="auto"/>
            </w:tcBorders>
          </w:tcPr>
          <w:p w14:paraId="1F1102FB"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945C0B">
              <w:rPr>
                <w:rFonts w:eastAsia="MS Mincho" w:cs="Times New Roman"/>
                <w:b/>
                <w:sz w:val="20"/>
                <w:szCs w:val="20"/>
                <w:lang w:val="en-GB" w:eastAsia="ja-JP"/>
              </w:rPr>
              <w:tab/>
            </w:r>
            <w:proofErr w:type="spellStart"/>
            <w:r w:rsidRPr="00945C0B">
              <w:rPr>
                <w:rFonts w:eastAsia="MS Mincho" w:cs="Times New Roman"/>
                <w:b/>
                <w:sz w:val="20"/>
                <w:szCs w:val="20"/>
                <w:lang w:val="en-GB" w:eastAsia="ja-JP"/>
              </w:rPr>
              <w:t>protection_absent</w:t>
            </w:r>
            <w:proofErr w:type="spellEnd"/>
            <w:r w:rsidRPr="00945C0B">
              <w:rPr>
                <w:rFonts w:eastAsia="MS Mincho" w:cs="Times New Roman"/>
                <w:b/>
                <w:sz w:val="20"/>
                <w:szCs w:val="20"/>
                <w:lang w:val="en-GB" w:eastAsia="ja-JP"/>
              </w:rPr>
              <w:t>;</w:t>
            </w:r>
          </w:p>
        </w:tc>
        <w:tc>
          <w:tcPr>
            <w:tcW w:w="1260" w:type="dxa"/>
          </w:tcPr>
          <w:p w14:paraId="6AAC1A8B" w14:textId="77777777" w:rsidR="00F92806" w:rsidRPr="00945C0B" w:rsidRDefault="00F92806" w:rsidP="00BB6F90">
            <w:pPr>
              <w:spacing w:after="240" w:line="230" w:lineRule="atLeast"/>
              <w:ind w:right="180"/>
              <w:rPr>
                <w:rFonts w:eastAsia="MS Mincho" w:cs="Times New Roman"/>
                <w:b/>
                <w:sz w:val="20"/>
                <w:szCs w:val="20"/>
                <w:lang w:val="en-GB"/>
              </w:rPr>
            </w:pPr>
            <w:r w:rsidRPr="00945C0B">
              <w:rPr>
                <w:rFonts w:eastAsia="MS Mincho" w:cs="Times New Roman"/>
                <w:b/>
                <w:sz w:val="20"/>
                <w:szCs w:val="20"/>
                <w:lang w:val="en-GB"/>
              </w:rPr>
              <w:t>1</w:t>
            </w:r>
          </w:p>
        </w:tc>
        <w:tc>
          <w:tcPr>
            <w:tcW w:w="1260" w:type="dxa"/>
            <w:tcBorders>
              <w:right w:val="single" w:sz="6" w:space="0" w:color="auto"/>
            </w:tcBorders>
          </w:tcPr>
          <w:p w14:paraId="67832BA6" w14:textId="77777777" w:rsidR="00F92806" w:rsidRPr="00945C0B" w:rsidRDefault="00F92806" w:rsidP="00BB6F90">
            <w:pPr>
              <w:spacing w:after="240" w:line="230" w:lineRule="atLeast"/>
              <w:rPr>
                <w:rFonts w:eastAsia="MS Mincho" w:cs="Times New Roman"/>
                <w:b/>
                <w:sz w:val="20"/>
                <w:szCs w:val="20"/>
                <w:lang w:val="en-GB"/>
              </w:rPr>
            </w:pPr>
            <w:proofErr w:type="spellStart"/>
            <w:r w:rsidRPr="00945C0B">
              <w:rPr>
                <w:rFonts w:eastAsia="MS Mincho" w:cs="Times New Roman"/>
                <w:b/>
                <w:sz w:val="20"/>
                <w:szCs w:val="20"/>
                <w:lang w:val="en-GB"/>
              </w:rPr>
              <w:t>bslbf</w:t>
            </w:r>
            <w:proofErr w:type="spellEnd"/>
          </w:p>
        </w:tc>
      </w:tr>
      <w:tr w:rsidR="00F92806" w:rsidRPr="00945C0B" w14:paraId="024583A6" w14:textId="77777777" w:rsidTr="00BB6F90">
        <w:trPr>
          <w:cantSplit/>
          <w:trHeight w:hRule="exact" w:val="240"/>
          <w:jc w:val="center"/>
        </w:trPr>
        <w:tc>
          <w:tcPr>
            <w:tcW w:w="5840" w:type="dxa"/>
            <w:tcBorders>
              <w:left w:val="single" w:sz="6" w:space="0" w:color="auto"/>
            </w:tcBorders>
          </w:tcPr>
          <w:p w14:paraId="445AE3E3"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b/>
                <w:sz w:val="20"/>
                <w:szCs w:val="20"/>
                <w:lang w:val="en-GB" w:eastAsia="ja-JP"/>
              </w:rPr>
            </w:pPr>
            <w:r w:rsidRPr="00945C0B">
              <w:rPr>
                <w:rFonts w:eastAsia="MS Mincho" w:cs="Times New Roman"/>
                <w:b/>
                <w:sz w:val="20"/>
                <w:szCs w:val="20"/>
                <w:lang w:val="en-GB" w:eastAsia="ja-JP"/>
              </w:rPr>
              <w:tab/>
            </w:r>
            <w:proofErr w:type="spellStart"/>
            <w:r w:rsidRPr="00945C0B">
              <w:rPr>
                <w:rFonts w:eastAsia="MS Mincho" w:cs="Times New Roman"/>
                <w:b/>
                <w:sz w:val="20"/>
                <w:szCs w:val="20"/>
                <w:lang w:val="en-GB" w:eastAsia="ja-JP"/>
              </w:rPr>
              <w:t>profile_ObjectType</w:t>
            </w:r>
            <w:proofErr w:type="spellEnd"/>
            <w:r w:rsidRPr="00945C0B">
              <w:rPr>
                <w:rFonts w:eastAsia="MS Mincho" w:cs="Times New Roman"/>
                <w:b/>
                <w:sz w:val="20"/>
                <w:szCs w:val="20"/>
                <w:lang w:val="en-GB" w:eastAsia="ja-JP"/>
              </w:rPr>
              <w:t>;</w:t>
            </w:r>
          </w:p>
        </w:tc>
        <w:tc>
          <w:tcPr>
            <w:tcW w:w="1260" w:type="dxa"/>
          </w:tcPr>
          <w:p w14:paraId="6DE55BE5" w14:textId="77777777" w:rsidR="00F92806" w:rsidRPr="00945C0B" w:rsidRDefault="00F92806" w:rsidP="00BB6F90">
            <w:pPr>
              <w:spacing w:after="240" w:line="230" w:lineRule="atLeast"/>
              <w:ind w:right="180"/>
              <w:rPr>
                <w:rFonts w:eastAsia="MS Mincho" w:cs="Times New Roman"/>
                <w:b/>
                <w:sz w:val="20"/>
                <w:szCs w:val="20"/>
                <w:lang w:val="en-GB"/>
              </w:rPr>
            </w:pPr>
            <w:r w:rsidRPr="00945C0B">
              <w:rPr>
                <w:rFonts w:eastAsia="MS Mincho" w:cs="Times New Roman"/>
                <w:b/>
                <w:sz w:val="20"/>
                <w:szCs w:val="20"/>
                <w:lang w:val="en-GB"/>
              </w:rPr>
              <w:t>2</w:t>
            </w:r>
          </w:p>
        </w:tc>
        <w:tc>
          <w:tcPr>
            <w:tcW w:w="1260" w:type="dxa"/>
            <w:tcBorders>
              <w:right w:val="single" w:sz="6" w:space="0" w:color="auto"/>
            </w:tcBorders>
          </w:tcPr>
          <w:p w14:paraId="130357A1" w14:textId="77777777" w:rsidR="00F92806" w:rsidRPr="00945C0B" w:rsidRDefault="00F92806" w:rsidP="00BB6F90">
            <w:pPr>
              <w:spacing w:after="240" w:line="230" w:lineRule="atLeast"/>
              <w:rPr>
                <w:rFonts w:eastAsia="MS Mincho" w:cs="Times New Roman"/>
                <w:b/>
                <w:sz w:val="20"/>
                <w:szCs w:val="20"/>
                <w:lang w:val="en-GB"/>
              </w:rPr>
            </w:pPr>
            <w:r w:rsidRPr="00945C0B">
              <w:rPr>
                <w:rFonts w:eastAsia="MS Mincho" w:cs="Times New Roman"/>
                <w:b/>
                <w:sz w:val="20"/>
                <w:szCs w:val="20"/>
                <w:lang w:val="en-GB"/>
              </w:rPr>
              <w:t>uimsbf</w:t>
            </w:r>
          </w:p>
        </w:tc>
      </w:tr>
      <w:tr w:rsidR="00F92806" w:rsidRPr="00945C0B" w14:paraId="15E3F17E" w14:textId="77777777" w:rsidTr="00BB6F90">
        <w:trPr>
          <w:cantSplit/>
          <w:trHeight w:hRule="exact" w:val="240"/>
          <w:jc w:val="center"/>
        </w:trPr>
        <w:tc>
          <w:tcPr>
            <w:tcW w:w="5840" w:type="dxa"/>
            <w:tcBorders>
              <w:left w:val="single" w:sz="6" w:space="0" w:color="auto"/>
            </w:tcBorders>
          </w:tcPr>
          <w:p w14:paraId="3FD827B5"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945C0B">
              <w:rPr>
                <w:rFonts w:eastAsia="MS Mincho" w:cs="Times New Roman"/>
                <w:b/>
                <w:sz w:val="20"/>
                <w:szCs w:val="20"/>
                <w:lang w:val="en-GB" w:eastAsia="ja-JP"/>
              </w:rPr>
              <w:tab/>
            </w:r>
            <w:proofErr w:type="spellStart"/>
            <w:r w:rsidRPr="00945C0B">
              <w:rPr>
                <w:rFonts w:eastAsia="MS Mincho" w:cs="Times New Roman"/>
                <w:b/>
                <w:sz w:val="20"/>
                <w:szCs w:val="20"/>
                <w:lang w:val="en-GB" w:eastAsia="ja-JP"/>
              </w:rPr>
              <w:t>sampling_frequency_index</w:t>
            </w:r>
            <w:proofErr w:type="spellEnd"/>
            <w:r w:rsidRPr="00945C0B">
              <w:rPr>
                <w:rFonts w:eastAsia="MS Mincho" w:cs="Times New Roman"/>
                <w:b/>
                <w:sz w:val="20"/>
                <w:szCs w:val="20"/>
                <w:lang w:val="en-GB" w:eastAsia="ja-JP"/>
              </w:rPr>
              <w:t>;</w:t>
            </w:r>
          </w:p>
        </w:tc>
        <w:tc>
          <w:tcPr>
            <w:tcW w:w="1260" w:type="dxa"/>
          </w:tcPr>
          <w:p w14:paraId="627831A2" w14:textId="77777777" w:rsidR="00F92806" w:rsidRPr="00945C0B" w:rsidRDefault="00F92806" w:rsidP="00BB6F90">
            <w:pPr>
              <w:spacing w:after="240" w:line="230" w:lineRule="atLeast"/>
              <w:ind w:right="180"/>
              <w:rPr>
                <w:rFonts w:eastAsia="MS Mincho" w:cs="Times New Roman"/>
                <w:b/>
                <w:sz w:val="20"/>
                <w:szCs w:val="20"/>
                <w:lang w:val="en-GB"/>
              </w:rPr>
            </w:pPr>
            <w:r w:rsidRPr="00945C0B">
              <w:rPr>
                <w:rFonts w:eastAsia="MS Mincho" w:cs="Times New Roman"/>
                <w:b/>
                <w:sz w:val="20"/>
                <w:szCs w:val="20"/>
                <w:lang w:val="en-GB"/>
              </w:rPr>
              <w:t>4</w:t>
            </w:r>
          </w:p>
        </w:tc>
        <w:tc>
          <w:tcPr>
            <w:tcW w:w="1260" w:type="dxa"/>
            <w:tcBorders>
              <w:right w:val="single" w:sz="6" w:space="0" w:color="auto"/>
            </w:tcBorders>
          </w:tcPr>
          <w:p w14:paraId="3814ED64" w14:textId="77777777" w:rsidR="00F92806" w:rsidRPr="00945C0B" w:rsidRDefault="00F92806" w:rsidP="00BB6F90">
            <w:pPr>
              <w:spacing w:after="240" w:line="230" w:lineRule="atLeast"/>
              <w:rPr>
                <w:rFonts w:eastAsia="MS Mincho" w:cs="Times New Roman"/>
                <w:b/>
                <w:sz w:val="20"/>
                <w:szCs w:val="20"/>
                <w:lang w:val="en-GB"/>
              </w:rPr>
            </w:pPr>
            <w:r w:rsidRPr="00945C0B">
              <w:rPr>
                <w:rFonts w:eastAsia="MS Mincho" w:cs="Times New Roman"/>
                <w:b/>
                <w:sz w:val="20"/>
                <w:szCs w:val="20"/>
                <w:lang w:val="en-GB"/>
              </w:rPr>
              <w:t>uimsbf</w:t>
            </w:r>
          </w:p>
        </w:tc>
      </w:tr>
      <w:tr w:rsidR="00F92806" w:rsidRPr="00945C0B" w14:paraId="04FEF252" w14:textId="77777777" w:rsidTr="00BB6F90">
        <w:trPr>
          <w:cantSplit/>
          <w:trHeight w:hRule="exact" w:val="240"/>
          <w:jc w:val="center"/>
        </w:trPr>
        <w:tc>
          <w:tcPr>
            <w:tcW w:w="5840" w:type="dxa"/>
            <w:tcBorders>
              <w:left w:val="single" w:sz="6" w:space="0" w:color="auto"/>
            </w:tcBorders>
          </w:tcPr>
          <w:p w14:paraId="64B43248"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945C0B">
              <w:rPr>
                <w:rFonts w:eastAsia="MS Mincho" w:cs="Times New Roman"/>
                <w:b/>
                <w:sz w:val="20"/>
                <w:szCs w:val="20"/>
                <w:lang w:val="en-GB" w:eastAsia="ja-JP"/>
              </w:rPr>
              <w:tab/>
            </w:r>
            <w:proofErr w:type="spellStart"/>
            <w:r w:rsidRPr="00945C0B">
              <w:rPr>
                <w:rFonts w:eastAsia="MS Mincho" w:cs="Times New Roman"/>
                <w:b/>
                <w:sz w:val="20"/>
                <w:szCs w:val="20"/>
                <w:lang w:val="en-GB" w:eastAsia="ja-JP"/>
              </w:rPr>
              <w:t>private_bit</w:t>
            </w:r>
            <w:proofErr w:type="spellEnd"/>
            <w:r w:rsidRPr="00945C0B">
              <w:rPr>
                <w:rFonts w:eastAsia="MS Mincho" w:cs="Times New Roman"/>
                <w:b/>
                <w:sz w:val="20"/>
                <w:szCs w:val="20"/>
                <w:lang w:val="en-GB" w:eastAsia="ja-JP"/>
              </w:rPr>
              <w:t>;</w:t>
            </w:r>
          </w:p>
        </w:tc>
        <w:tc>
          <w:tcPr>
            <w:tcW w:w="1260" w:type="dxa"/>
          </w:tcPr>
          <w:p w14:paraId="6FF9E73E" w14:textId="77777777" w:rsidR="00F92806" w:rsidRPr="00945C0B" w:rsidRDefault="00F92806" w:rsidP="00BB6F90">
            <w:pPr>
              <w:spacing w:after="240" w:line="230" w:lineRule="atLeast"/>
              <w:ind w:right="180"/>
              <w:rPr>
                <w:rFonts w:eastAsia="MS Mincho" w:cs="Times New Roman"/>
                <w:b/>
                <w:sz w:val="20"/>
                <w:szCs w:val="20"/>
                <w:lang w:val="en-GB"/>
              </w:rPr>
            </w:pPr>
            <w:r w:rsidRPr="00945C0B">
              <w:rPr>
                <w:rFonts w:eastAsia="MS Mincho" w:cs="Times New Roman"/>
                <w:b/>
                <w:sz w:val="20"/>
                <w:szCs w:val="20"/>
                <w:lang w:val="en-GB"/>
              </w:rPr>
              <w:t>1</w:t>
            </w:r>
          </w:p>
        </w:tc>
        <w:tc>
          <w:tcPr>
            <w:tcW w:w="1260" w:type="dxa"/>
            <w:tcBorders>
              <w:right w:val="single" w:sz="6" w:space="0" w:color="auto"/>
            </w:tcBorders>
          </w:tcPr>
          <w:p w14:paraId="612935B9" w14:textId="77777777" w:rsidR="00F92806" w:rsidRPr="00945C0B" w:rsidRDefault="00F92806" w:rsidP="00BB6F90">
            <w:pPr>
              <w:spacing w:after="240" w:line="230" w:lineRule="atLeast"/>
              <w:rPr>
                <w:rFonts w:eastAsia="MS Mincho" w:cs="Times New Roman"/>
                <w:b/>
                <w:sz w:val="20"/>
                <w:szCs w:val="20"/>
                <w:lang w:val="en-GB"/>
              </w:rPr>
            </w:pPr>
            <w:proofErr w:type="spellStart"/>
            <w:r w:rsidRPr="00945C0B">
              <w:rPr>
                <w:rFonts w:eastAsia="MS Mincho" w:cs="Times New Roman"/>
                <w:b/>
                <w:sz w:val="20"/>
                <w:szCs w:val="20"/>
                <w:lang w:val="en-GB"/>
              </w:rPr>
              <w:t>bslbf</w:t>
            </w:r>
            <w:proofErr w:type="spellEnd"/>
          </w:p>
        </w:tc>
      </w:tr>
      <w:tr w:rsidR="00F92806" w:rsidRPr="00945C0B" w14:paraId="59042191" w14:textId="77777777" w:rsidTr="00BB6F90">
        <w:trPr>
          <w:cantSplit/>
          <w:trHeight w:hRule="exact" w:val="240"/>
          <w:jc w:val="center"/>
        </w:trPr>
        <w:tc>
          <w:tcPr>
            <w:tcW w:w="5840" w:type="dxa"/>
            <w:tcBorders>
              <w:left w:val="single" w:sz="6" w:space="0" w:color="auto"/>
            </w:tcBorders>
          </w:tcPr>
          <w:p w14:paraId="43A2EDC9"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945C0B">
              <w:rPr>
                <w:rFonts w:eastAsia="MS Mincho" w:cs="Times New Roman"/>
                <w:b/>
                <w:sz w:val="20"/>
                <w:szCs w:val="20"/>
                <w:lang w:val="en-GB" w:eastAsia="ja-JP"/>
              </w:rPr>
              <w:tab/>
            </w:r>
            <w:proofErr w:type="spellStart"/>
            <w:r w:rsidRPr="00945C0B">
              <w:rPr>
                <w:rFonts w:eastAsia="MS Mincho" w:cs="Times New Roman"/>
                <w:b/>
                <w:sz w:val="20"/>
                <w:szCs w:val="20"/>
                <w:lang w:val="en-GB" w:eastAsia="ja-JP"/>
              </w:rPr>
              <w:t>channel_configuration</w:t>
            </w:r>
            <w:proofErr w:type="spellEnd"/>
            <w:r w:rsidRPr="00945C0B">
              <w:rPr>
                <w:rFonts w:eastAsia="MS Mincho" w:cs="Times New Roman"/>
                <w:b/>
                <w:sz w:val="20"/>
                <w:szCs w:val="20"/>
                <w:lang w:val="en-GB" w:eastAsia="ja-JP"/>
              </w:rPr>
              <w:t>;</w:t>
            </w:r>
          </w:p>
        </w:tc>
        <w:tc>
          <w:tcPr>
            <w:tcW w:w="1260" w:type="dxa"/>
          </w:tcPr>
          <w:p w14:paraId="5C89021F" w14:textId="77777777" w:rsidR="00F92806" w:rsidRPr="00945C0B" w:rsidRDefault="00F92806" w:rsidP="00BB6F90">
            <w:pPr>
              <w:spacing w:after="240" w:line="230" w:lineRule="atLeast"/>
              <w:ind w:right="180"/>
              <w:rPr>
                <w:rFonts w:eastAsia="MS Mincho" w:cs="Times New Roman"/>
                <w:b/>
                <w:sz w:val="20"/>
                <w:szCs w:val="20"/>
                <w:lang w:val="en-GB"/>
              </w:rPr>
            </w:pPr>
            <w:r w:rsidRPr="00945C0B">
              <w:rPr>
                <w:rFonts w:eastAsia="MS Mincho" w:cs="Times New Roman"/>
                <w:b/>
                <w:sz w:val="20"/>
                <w:szCs w:val="20"/>
                <w:lang w:val="en-GB"/>
              </w:rPr>
              <w:t>3</w:t>
            </w:r>
          </w:p>
        </w:tc>
        <w:tc>
          <w:tcPr>
            <w:tcW w:w="1260" w:type="dxa"/>
            <w:tcBorders>
              <w:right w:val="single" w:sz="6" w:space="0" w:color="auto"/>
            </w:tcBorders>
          </w:tcPr>
          <w:p w14:paraId="0F2351C1" w14:textId="77777777" w:rsidR="00F92806" w:rsidRPr="00945C0B" w:rsidRDefault="00F92806" w:rsidP="00BB6F90">
            <w:pPr>
              <w:spacing w:after="240" w:line="230" w:lineRule="atLeast"/>
              <w:rPr>
                <w:rFonts w:eastAsia="MS Mincho" w:cs="Times New Roman"/>
                <w:b/>
                <w:sz w:val="20"/>
                <w:szCs w:val="20"/>
                <w:lang w:val="en-GB"/>
              </w:rPr>
            </w:pPr>
            <w:r w:rsidRPr="00945C0B">
              <w:rPr>
                <w:rFonts w:eastAsia="MS Mincho" w:cs="Times New Roman"/>
                <w:b/>
                <w:sz w:val="20"/>
                <w:szCs w:val="20"/>
                <w:lang w:val="en-GB"/>
              </w:rPr>
              <w:t>uimsbf</w:t>
            </w:r>
          </w:p>
        </w:tc>
      </w:tr>
      <w:tr w:rsidR="00F92806" w:rsidRPr="00945C0B" w14:paraId="33FEE64C" w14:textId="77777777" w:rsidTr="00BB6F90">
        <w:trPr>
          <w:cantSplit/>
          <w:trHeight w:hRule="exact" w:val="240"/>
          <w:jc w:val="center"/>
        </w:trPr>
        <w:tc>
          <w:tcPr>
            <w:tcW w:w="5840" w:type="dxa"/>
            <w:tcBorders>
              <w:left w:val="single" w:sz="6" w:space="0" w:color="auto"/>
            </w:tcBorders>
          </w:tcPr>
          <w:p w14:paraId="0E88AA52"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945C0B">
              <w:rPr>
                <w:rFonts w:eastAsia="MS Mincho" w:cs="Times New Roman"/>
                <w:b/>
                <w:sz w:val="20"/>
                <w:szCs w:val="20"/>
                <w:lang w:val="en-GB" w:eastAsia="ja-JP"/>
              </w:rPr>
              <w:tab/>
            </w:r>
            <w:proofErr w:type="spellStart"/>
            <w:r w:rsidRPr="00945C0B">
              <w:rPr>
                <w:rFonts w:eastAsia="MS Mincho" w:cs="Times New Roman"/>
                <w:b/>
                <w:sz w:val="20"/>
                <w:szCs w:val="20"/>
                <w:lang w:val="en-GB" w:eastAsia="ja-JP"/>
              </w:rPr>
              <w:t>original_copy</w:t>
            </w:r>
            <w:proofErr w:type="spellEnd"/>
            <w:r w:rsidRPr="00945C0B">
              <w:rPr>
                <w:rFonts w:eastAsia="MS Mincho" w:cs="Times New Roman"/>
                <w:b/>
                <w:sz w:val="20"/>
                <w:szCs w:val="20"/>
                <w:lang w:val="en-GB" w:eastAsia="ja-JP"/>
              </w:rPr>
              <w:t>;</w:t>
            </w:r>
          </w:p>
        </w:tc>
        <w:tc>
          <w:tcPr>
            <w:tcW w:w="1260" w:type="dxa"/>
          </w:tcPr>
          <w:p w14:paraId="2BFABBD2" w14:textId="77777777" w:rsidR="00F92806" w:rsidRPr="00945C0B" w:rsidRDefault="00F92806" w:rsidP="00BB6F90">
            <w:pPr>
              <w:spacing w:after="240" w:line="230" w:lineRule="atLeast"/>
              <w:ind w:right="180"/>
              <w:rPr>
                <w:rFonts w:eastAsia="MS Mincho" w:cs="Times New Roman"/>
                <w:b/>
                <w:sz w:val="20"/>
                <w:szCs w:val="20"/>
                <w:lang w:val="en-GB"/>
              </w:rPr>
            </w:pPr>
            <w:r w:rsidRPr="00945C0B">
              <w:rPr>
                <w:rFonts w:eastAsia="MS Mincho" w:cs="Times New Roman"/>
                <w:b/>
                <w:sz w:val="20"/>
                <w:szCs w:val="20"/>
                <w:lang w:val="en-GB"/>
              </w:rPr>
              <w:t>1</w:t>
            </w:r>
          </w:p>
        </w:tc>
        <w:tc>
          <w:tcPr>
            <w:tcW w:w="1260" w:type="dxa"/>
            <w:tcBorders>
              <w:right w:val="single" w:sz="6" w:space="0" w:color="auto"/>
            </w:tcBorders>
          </w:tcPr>
          <w:p w14:paraId="4D042B53" w14:textId="77777777" w:rsidR="00F92806" w:rsidRPr="00945C0B" w:rsidRDefault="00F92806" w:rsidP="00BB6F90">
            <w:pPr>
              <w:spacing w:after="240" w:line="230" w:lineRule="atLeast"/>
              <w:rPr>
                <w:rFonts w:eastAsia="MS Mincho" w:cs="Times New Roman"/>
                <w:b/>
                <w:sz w:val="20"/>
                <w:szCs w:val="20"/>
                <w:lang w:val="en-GB"/>
              </w:rPr>
            </w:pPr>
            <w:proofErr w:type="spellStart"/>
            <w:r w:rsidRPr="00945C0B">
              <w:rPr>
                <w:rFonts w:eastAsia="MS Mincho" w:cs="Times New Roman"/>
                <w:b/>
                <w:sz w:val="20"/>
                <w:szCs w:val="20"/>
                <w:lang w:val="en-GB"/>
              </w:rPr>
              <w:t>bslbf</w:t>
            </w:r>
            <w:proofErr w:type="spellEnd"/>
          </w:p>
        </w:tc>
      </w:tr>
      <w:tr w:rsidR="00F92806" w:rsidRPr="00945C0B" w14:paraId="23506EC9" w14:textId="77777777" w:rsidTr="00BB6F90">
        <w:trPr>
          <w:cantSplit/>
          <w:trHeight w:hRule="exact" w:val="240"/>
          <w:jc w:val="center"/>
        </w:trPr>
        <w:tc>
          <w:tcPr>
            <w:tcW w:w="5840" w:type="dxa"/>
            <w:tcBorders>
              <w:left w:val="single" w:sz="6" w:space="0" w:color="auto"/>
            </w:tcBorders>
          </w:tcPr>
          <w:p w14:paraId="54D5AE9A"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b/>
                <w:sz w:val="20"/>
                <w:szCs w:val="20"/>
                <w:lang w:val="en-GB" w:eastAsia="ja-JP"/>
              </w:rPr>
            </w:pPr>
            <w:r w:rsidRPr="00945C0B">
              <w:rPr>
                <w:rFonts w:eastAsia="MS Mincho" w:cs="Times New Roman"/>
                <w:b/>
                <w:sz w:val="20"/>
                <w:szCs w:val="20"/>
                <w:lang w:val="en-GB" w:eastAsia="ja-JP"/>
              </w:rPr>
              <w:tab/>
              <w:t>home;</w:t>
            </w:r>
          </w:p>
        </w:tc>
        <w:tc>
          <w:tcPr>
            <w:tcW w:w="1260" w:type="dxa"/>
          </w:tcPr>
          <w:p w14:paraId="24981E3E" w14:textId="77777777" w:rsidR="00F92806" w:rsidRPr="00945C0B" w:rsidRDefault="00F92806" w:rsidP="00BB6F90">
            <w:pPr>
              <w:spacing w:after="240" w:line="230" w:lineRule="atLeast"/>
              <w:ind w:right="180"/>
              <w:rPr>
                <w:rFonts w:eastAsia="MS Mincho" w:cs="Times New Roman"/>
                <w:b/>
                <w:sz w:val="20"/>
                <w:szCs w:val="20"/>
                <w:lang w:val="en-GB"/>
              </w:rPr>
            </w:pPr>
            <w:r w:rsidRPr="00945C0B">
              <w:rPr>
                <w:rFonts w:eastAsia="MS Mincho" w:cs="Times New Roman"/>
                <w:b/>
                <w:sz w:val="20"/>
                <w:szCs w:val="20"/>
                <w:lang w:val="en-GB"/>
              </w:rPr>
              <w:t>1</w:t>
            </w:r>
          </w:p>
        </w:tc>
        <w:tc>
          <w:tcPr>
            <w:tcW w:w="1260" w:type="dxa"/>
            <w:tcBorders>
              <w:right w:val="single" w:sz="6" w:space="0" w:color="auto"/>
            </w:tcBorders>
          </w:tcPr>
          <w:p w14:paraId="7ACCF142" w14:textId="77777777" w:rsidR="00F92806" w:rsidRPr="00945C0B" w:rsidRDefault="00F92806" w:rsidP="00BB6F90">
            <w:pPr>
              <w:spacing w:after="240" w:line="230" w:lineRule="atLeast"/>
              <w:rPr>
                <w:rFonts w:eastAsia="MS Mincho" w:cs="Times New Roman"/>
                <w:b/>
                <w:sz w:val="20"/>
                <w:szCs w:val="20"/>
                <w:lang w:val="en-GB"/>
              </w:rPr>
            </w:pPr>
            <w:proofErr w:type="spellStart"/>
            <w:r w:rsidRPr="00945C0B">
              <w:rPr>
                <w:rFonts w:eastAsia="MS Mincho" w:cs="Times New Roman"/>
                <w:b/>
                <w:sz w:val="20"/>
                <w:szCs w:val="20"/>
                <w:lang w:val="en-GB"/>
              </w:rPr>
              <w:t>bslbf</w:t>
            </w:r>
            <w:proofErr w:type="spellEnd"/>
          </w:p>
        </w:tc>
      </w:tr>
      <w:tr w:rsidR="00F92806" w:rsidRPr="00945C0B" w14:paraId="0E7B9BA7" w14:textId="77777777" w:rsidTr="00BB6F90">
        <w:trPr>
          <w:cantSplit/>
          <w:trHeight w:hRule="exact" w:val="240"/>
          <w:jc w:val="center"/>
        </w:trPr>
        <w:tc>
          <w:tcPr>
            <w:tcW w:w="5840" w:type="dxa"/>
            <w:tcBorders>
              <w:left w:val="single" w:sz="6" w:space="0" w:color="auto"/>
            </w:tcBorders>
          </w:tcPr>
          <w:p w14:paraId="5FB6C798"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p>
        </w:tc>
        <w:tc>
          <w:tcPr>
            <w:tcW w:w="1260" w:type="dxa"/>
          </w:tcPr>
          <w:p w14:paraId="0214035D" w14:textId="77777777" w:rsidR="00F92806" w:rsidRPr="00945C0B" w:rsidRDefault="00F92806" w:rsidP="00BB6F90">
            <w:pPr>
              <w:spacing w:after="240" w:line="230" w:lineRule="atLeast"/>
              <w:ind w:right="180"/>
              <w:rPr>
                <w:rFonts w:eastAsia="MS Mincho" w:cs="Times New Roman"/>
                <w:sz w:val="20"/>
                <w:szCs w:val="20"/>
                <w:lang w:val="en-GB"/>
              </w:rPr>
            </w:pPr>
          </w:p>
        </w:tc>
        <w:tc>
          <w:tcPr>
            <w:tcW w:w="1260" w:type="dxa"/>
            <w:tcBorders>
              <w:right w:val="single" w:sz="6" w:space="0" w:color="auto"/>
            </w:tcBorders>
          </w:tcPr>
          <w:p w14:paraId="54D1C4E6" w14:textId="77777777" w:rsidR="00F92806" w:rsidRPr="00945C0B" w:rsidRDefault="00F92806" w:rsidP="00BB6F90">
            <w:pPr>
              <w:spacing w:after="240" w:line="230" w:lineRule="atLeast"/>
              <w:rPr>
                <w:rFonts w:eastAsia="MS Mincho" w:cs="Times New Roman"/>
                <w:sz w:val="20"/>
                <w:szCs w:val="20"/>
                <w:lang w:val="en-GB"/>
              </w:rPr>
            </w:pPr>
          </w:p>
        </w:tc>
      </w:tr>
      <w:tr w:rsidR="00F92806" w:rsidRPr="00945C0B" w14:paraId="2215E3FF" w14:textId="77777777" w:rsidTr="00BB6F90">
        <w:trPr>
          <w:cantSplit/>
          <w:trHeight w:hRule="exact" w:val="240"/>
          <w:jc w:val="center"/>
        </w:trPr>
        <w:tc>
          <w:tcPr>
            <w:tcW w:w="5840" w:type="dxa"/>
            <w:tcBorders>
              <w:left w:val="single" w:sz="6" w:space="0" w:color="auto"/>
              <w:bottom w:val="single" w:sz="6" w:space="0" w:color="auto"/>
            </w:tcBorders>
          </w:tcPr>
          <w:p w14:paraId="370F15F5" w14:textId="77777777" w:rsidR="00F92806" w:rsidRPr="00945C0B"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945C0B">
              <w:rPr>
                <w:rFonts w:eastAsia="MS Mincho" w:cs="Times New Roman"/>
                <w:sz w:val="20"/>
                <w:szCs w:val="20"/>
                <w:lang w:val="en-GB" w:eastAsia="ja-JP"/>
              </w:rPr>
              <w:t>}</w:t>
            </w:r>
          </w:p>
        </w:tc>
        <w:tc>
          <w:tcPr>
            <w:tcW w:w="1260" w:type="dxa"/>
            <w:tcBorders>
              <w:bottom w:val="single" w:sz="6" w:space="0" w:color="auto"/>
            </w:tcBorders>
          </w:tcPr>
          <w:p w14:paraId="58CA2BFF" w14:textId="77777777" w:rsidR="00F92806" w:rsidRPr="00945C0B" w:rsidRDefault="00F92806" w:rsidP="00BB6F90">
            <w:pPr>
              <w:spacing w:after="240" w:line="230" w:lineRule="atLeast"/>
              <w:ind w:right="180"/>
              <w:rPr>
                <w:rFonts w:eastAsia="MS Mincho" w:cs="Times New Roman"/>
                <w:sz w:val="20"/>
                <w:szCs w:val="20"/>
                <w:lang w:val="en-GB"/>
              </w:rPr>
            </w:pPr>
          </w:p>
        </w:tc>
        <w:tc>
          <w:tcPr>
            <w:tcW w:w="1260" w:type="dxa"/>
            <w:tcBorders>
              <w:bottom w:val="single" w:sz="6" w:space="0" w:color="auto"/>
              <w:right w:val="single" w:sz="6" w:space="0" w:color="auto"/>
            </w:tcBorders>
          </w:tcPr>
          <w:p w14:paraId="5F06C73A" w14:textId="77777777" w:rsidR="00F92806" w:rsidRPr="00945C0B" w:rsidRDefault="00F92806" w:rsidP="00BB6F90">
            <w:pPr>
              <w:spacing w:after="240" w:line="230" w:lineRule="atLeast"/>
              <w:rPr>
                <w:rFonts w:eastAsia="MS Mincho" w:cs="Times New Roman"/>
                <w:sz w:val="20"/>
                <w:szCs w:val="20"/>
                <w:lang w:val="en-GB"/>
              </w:rPr>
            </w:pPr>
          </w:p>
        </w:tc>
      </w:tr>
    </w:tbl>
    <w:p w14:paraId="3CD88501" w14:textId="77777777" w:rsidR="00F92806" w:rsidRPr="00945C0B" w:rsidRDefault="00F92806" w:rsidP="00F92806">
      <w:pPr>
        <w:spacing w:after="240" w:line="230" w:lineRule="atLeast"/>
        <w:rPr>
          <w:rFonts w:eastAsia="MS Mincho" w:cs="Times New Roman"/>
          <w:sz w:val="20"/>
          <w:szCs w:val="20"/>
          <w:lang w:val="en-GB"/>
        </w:rPr>
      </w:pPr>
    </w:p>
    <w:p w14:paraId="59734942" w14:textId="04746F72" w:rsidR="00F92806" w:rsidRPr="00267285" w:rsidRDefault="00F92806" w:rsidP="00F92806">
      <w:pPr>
        <w:keepNext/>
        <w:suppressAutoHyphens/>
        <w:spacing w:before="120" w:line="230" w:lineRule="exact"/>
        <w:jc w:val="center"/>
        <w:rPr>
          <w:rFonts w:eastAsia="MS Mincho" w:cs="Times New Roman"/>
          <w:b/>
          <w:sz w:val="20"/>
          <w:szCs w:val="20"/>
          <w:lang w:val="en-GB"/>
        </w:rPr>
      </w:pPr>
      <w:bookmarkStart w:id="45" w:name="_Ref516470957"/>
      <w:r w:rsidRPr="00267285">
        <w:rPr>
          <w:rFonts w:eastAsia="MS Mincho" w:cs="Times New Roman"/>
          <w:b/>
          <w:sz w:val="20"/>
          <w:szCs w:val="20"/>
          <w:lang w:val="en-GB" w:eastAsia="ko-KR"/>
        </w:rPr>
        <w:t>Table 1.A.</w:t>
      </w:r>
      <w:r w:rsidRPr="00267285">
        <w:rPr>
          <w:rFonts w:eastAsia="MS Mincho" w:cs="Times New Roman"/>
          <w:b/>
          <w:sz w:val="20"/>
          <w:szCs w:val="20"/>
          <w:lang w:val="en-GB" w:eastAsia="ko-KR"/>
        </w:rPr>
        <w:fldChar w:fldCharType="begin"/>
      </w:r>
      <w:r w:rsidRPr="00267285">
        <w:rPr>
          <w:rFonts w:eastAsia="MS Mincho" w:cs="Times New Roman"/>
          <w:b/>
          <w:sz w:val="20"/>
          <w:szCs w:val="20"/>
          <w:lang w:val="en-GB" w:eastAsia="ko-KR"/>
        </w:rPr>
        <w:instrText xml:space="preserve"> SEQ Table \* ARABIC </w:instrText>
      </w:r>
      <w:r w:rsidRPr="00267285">
        <w:rPr>
          <w:rFonts w:eastAsia="MS Mincho" w:cs="Times New Roman"/>
          <w:b/>
          <w:sz w:val="20"/>
          <w:szCs w:val="20"/>
          <w:lang w:val="en-GB" w:eastAsia="ko-KR"/>
        </w:rPr>
        <w:fldChar w:fldCharType="separate"/>
      </w:r>
      <w:r w:rsidR="000B1527">
        <w:rPr>
          <w:rFonts w:eastAsia="MS Mincho" w:cs="Times New Roman"/>
          <w:b/>
          <w:noProof/>
          <w:sz w:val="20"/>
          <w:szCs w:val="20"/>
          <w:lang w:val="en-GB" w:eastAsia="ko-KR"/>
        </w:rPr>
        <w:t>12</w:t>
      </w:r>
      <w:r w:rsidRPr="00267285">
        <w:rPr>
          <w:rFonts w:eastAsia="MS Mincho" w:cs="Times New Roman"/>
          <w:b/>
          <w:sz w:val="20"/>
          <w:szCs w:val="20"/>
          <w:lang w:val="en-GB" w:eastAsia="ko-KR"/>
        </w:rPr>
        <w:fldChar w:fldCharType="end"/>
      </w:r>
      <w:bookmarkEnd w:id="45"/>
      <w:r w:rsidRPr="00267285">
        <w:rPr>
          <w:rFonts w:eastAsia="MS Mincho" w:cs="Times New Roman"/>
          <w:b/>
          <w:sz w:val="20"/>
          <w:szCs w:val="20"/>
          <w:lang w:val="en-GB" w:eastAsia="ko-KR"/>
        </w:rPr>
        <w:t xml:space="preserve"> </w:t>
      </w:r>
      <w:r w:rsidRPr="00267285">
        <w:rPr>
          <w:rFonts w:eastAsia="MS Mincho" w:cs="Times New Roman"/>
          <w:b/>
          <w:sz w:val="20"/>
          <w:szCs w:val="20"/>
          <w:lang w:val="en-GB"/>
        </w:rPr>
        <w:t xml:space="preserve">– Syntax of </w:t>
      </w:r>
      <w:proofErr w:type="spellStart"/>
      <w:r w:rsidRPr="00267285">
        <w:rPr>
          <w:rFonts w:eastAsia="MS Mincho" w:cs="Times New Roman"/>
          <w:b/>
          <w:sz w:val="20"/>
          <w:szCs w:val="20"/>
          <w:lang w:val="en-GB"/>
        </w:rPr>
        <w:t>adts_variable_header</w:t>
      </w:r>
      <w:proofErr w:type="spellEnd"/>
      <w:r w:rsidRPr="00267285">
        <w:rPr>
          <w:rFonts w:eastAsia="MS Mincho" w:cs="Times New Roman"/>
          <w:b/>
          <w:sz w:val="20"/>
          <w:szCs w:val="20"/>
          <w:lang w:val="en-GB"/>
        </w:rPr>
        <w:t>()</w:t>
      </w:r>
    </w:p>
    <w:tbl>
      <w:tblPr>
        <w:tblW w:w="0" w:type="auto"/>
        <w:jc w:val="center"/>
        <w:tblLayout w:type="fixed"/>
        <w:tblCellMar>
          <w:left w:w="80" w:type="dxa"/>
          <w:right w:w="80" w:type="dxa"/>
        </w:tblCellMar>
        <w:tblLook w:val="0000" w:firstRow="0" w:lastRow="0" w:firstColumn="0" w:lastColumn="0" w:noHBand="0" w:noVBand="0"/>
      </w:tblPr>
      <w:tblGrid>
        <w:gridCol w:w="5840"/>
        <w:gridCol w:w="1260"/>
        <w:gridCol w:w="1260"/>
      </w:tblGrid>
      <w:tr w:rsidR="00F92806" w:rsidRPr="00267285" w14:paraId="6F0C5909" w14:textId="77777777" w:rsidTr="00BB6F90">
        <w:trPr>
          <w:cantSplit/>
          <w:trHeight w:hRule="exact" w:val="240"/>
          <w:jc w:val="center"/>
        </w:trPr>
        <w:tc>
          <w:tcPr>
            <w:tcW w:w="5840" w:type="dxa"/>
            <w:tcBorders>
              <w:top w:val="single" w:sz="6" w:space="0" w:color="auto"/>
              <w:left w:val="single" w:sz="6" w:space="0" w:color="auto"/>
            </w:tcBorders>
          </w:tcPr>
          <w:p w14:paraId="36CE5746" w14:textId="77777777" w:rsidR="00F92806" w:rsidRPr="00267285"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267285">
              <w:rPr>
                <w:rFonts w:eastAsia="MS Mincho" w:cs="Times New Roman"/>
                <w:sz w:val="20"/>
                <w:szCs w:val="20"/>
                <w:lang w:val="en-GB" w:eastAsia="ja-JP"/>
              </w:rPr>
              <w:t>Syntax</w:t>
            </w:r>
          </w:p>
        </w:tc>
        <w:tc>
          <w:tcPr>
            <w:tcW w:w="1260" w:type="dxa"/>
            <w:tcBorders>
              <w:top w:val="single" w:sz="6" w:space="0" w:color="auto"/>
            </w:tcBorders>
          </w:tcPr>
          <w:p w14:paraId="24F6DA4B" w14:textId="77777777" w:rsidR="00F92806" w:rsidRPr="00267285" w:rsidRDefault="00F92806" w:rsidP="00BB6F90">
            <w:pPr>
              <w:spacing w:after="240" w:line="230" w:lineRule="atLeast"/>
              <w:rPr>
                <w:rFonts w:eastAsia="MS Mincho" w:cs="Times New Roman"/>
                <w:sz w:val="20"/>
                <w:szCs w:val="20"/>
                <w:lang w:val="en-GB"/>
              </w:rPr>
            </w:pPr>
            <w:r w:rsidRPr="00267285">
              <w:rPr>
                <w:rFonts w:eastAsia="MS Mincho" w:cs="Times New Roman"/>
                <w:sz w:val="20"/>
                <w:szCs w:val="20"/>
                <w:lang w:val="en-GB"/>
              </w:rPr>
              <w:t>No. of bits</w:t>
            </w:r>
          </w:p>
        </w:tc>
        <w:tc>
          <w:tcPr>
            <w:tcW w:w="1260" w:type="dxa"/>
            <w:tcBorders>
              <w:top w:val="single" w:sz="6" w:space="0" w:color="auto"/>
              <w:right w:val="single" w:sz="6" w:space="0" w:color="auto"/>
            </w:tcBorders>
          </w:tcPr>
          <w:p w14:paraId="2D213C20" w14:textId="77777777" w:rsidR="00F92806" w:rsidRPr="00267285" w:rsidRDefault="00F92806" w:rsidP="00BB6F90">
            <w:pPr>
              <w:spacing w:after="240" w:line="230" w:lineRule="atLeast"/>
              <w:rPr>
                <w:rFonts w:eastAsia="MS Mincho" w:cs="Times New Roman"/>
                <w:sz w:val="20"/>
                <w:szCs w:val="20"/>
                <w:lang w:val="en-GB"/>
              </w:rPr>
            </w:pPr>
            <w:r w:rsidRPr="00267285">
              <w:rPr>
                <w:rFonts w:eastAsia="MS Mincho" w:cs="Times New Roman"/>
                <w:sz w:val="20"/>
                <w:szCs w:val="20"/>
                <w:lang w:val="en-GB"/>
              </w:rPr>
              <w:t>Mnemonic</w:t>
            </w:r>
          </w:p>
        </w:tc>
      </w:tr>
      <w:tr w:rsidR="00F92806" w:rsidRPr="00267285" w14:paraId="6CB18F8E" w14:textId="77777777" w:rsidTr="00BB6F90">
        <w:trPr>
          <w:cantSplit/>
          <w:trHeight w:hRule="exact" w:val="240"/>
          <w:jc w:val="center"/>
        </w:trPr>
        <w:tc>
          <w:tcPr>
            <w:tcW w:w="5840" w:type="dxa"/>
            <w:tcBorders>
              <w:top w:val="single" w:sz="6" w:space="0" w:color="auto"/>
              <w:left w:val="single" w:sz="6" w:space="0" w:color="auto"/>
            </w:tcBorders>
          </w:tcPr>
          <w:p w14:paraId="47C09E10" w14:textId="77777777" w:rsidR="00F92806" w:rsidRPr="00267285"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proofErr w:type="spellStart"/>
            <w:r w:rsidRPr="00267285">
              <w:rPr>
                <w:rFonts w:eastAsia="MS Mincho" w:cs="Times New Roman"/>
                <w:sz w:val="20"/>
                <w:szCs w:val="20"/>
                <w:lang w:val="en-GB" w:eastAsia="ja-JP"/>
              </w:rPr>
              <w:t>adts_variable_header</w:t>
            </w:r>
            <w:proofErr w:type="spellEnd"/>
            <w:r w:rsidRPr="00267285">
              <w:rPr>
                <w:rFonts w:eastAsia="MS Mincho" w:cs="Times New Roman"/>
                <w:sz w:val="20"/>
                <w:szCs w:val="20"/>
                <w:lang w:val="en-GB" w:eastAsia="ja-JP"/>
              </w:rPr>
              <w:t>()</w:t>
            </w:r>
          </w:p>
        </w:tc>
        <w:tc>
          <w:tcPr>
            <w:tcW w:w="1260" w:type="dxa"/>
            <w:tcBorders>
              <w:top w:val="single" w:sz="6" w:space="0" w:color="auto"/>
            </w:tcBorders>
          </w:tcPr>
          <w:p w14:paraId="437CA5F4" w14:textId="77777777" w:rsidR="00F92806" w:rsidRPr="00267285" w:rsidRDefault="00F92806" w:rsidP="00BB6F90">
            <w:pPr>
              <w:spacing w:after="240" w:line="230" w:lineRule="atLeast"/>
              <w:rPr>
                <w:rFonts w:eastAsia="MS Mincho" w:cs="Times New Roman"/>
                <w:sz w:val="20"/>
                <w:szCs w:val="20"/>
                <w:lang w:val="en-GB"/>
              </w:rPr>
            </w:pPr>
          </w:p>
        </w:tc>
        <w:tc>
          <w:tcPr>
            <w:tcW w:w="1260" w:type="dxa"/>
            <w:tcBorders>
              <w:top w:val="single" w:sz="6" w:space="0" w:color="auto"/>
              <w:right w:val="single" w:sz="6" w:space="0" w:color="auto"/>
            </w:tcBorders>
          </w:tcPr>
          <w:p w14:paraId="1FF748D3" w14:textId="77777777" w:rsidR="00F92806" w:rsidRPr="00267285" w:rsidRDefault="00F92806" w:rsidP="00BB6F90">
            <w:pPr>
              <w:spacing w:after="240" w:line="230" w:lineRule="atLeast"/>
              <w:rPr>
                <w:rFonts w:eastAsia="MS Mincho" w:cs="Times New Roman"/>
                <w:sz w:val="20"/>
                <w:szCs w:val="20"/>
                <w:lang w:val="en-GB"/>
              </w:rPr>
            </w:pPr>
          </w:p>
        </w:tc>
      </w:tr>
      <w:tr w:rsidR="00F92806" w:rsidRPr="00267285" w14:paraId="19AFC60C" w14:textId="77777777" w:rsidTr="00BB6F90">
        <w:trPr>
          <w:cantSplit/>
          <w:trHeight w:hRule="exact" w:val="240"/>
          <w:jc w:val="center"/>
        </w:trPr>
        <w:tc>
          <w:tcPr>
            <w:tcW w:w="5840" w:type="dxa"/>
            <w:tcBorders>
              <w:left w:val="single" w:sz="6" w:space="0" w:color="auto"/>
            </w:tcBorders>
          </w:tcPr>
          <w:p w14:paraId="72DD30AC" w14:textId="77777777" w:rsidR="00F92806" w:rsidRPr="00267285"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267285">
              <w:rPr>
                <w:rFonts w:eastAsia="MS Mincho" w:cs="Times New Roman"/>
                <w:sz w:val="20"/>
                <w:szCs w:val="20"/>
                <w:lang w:val="en-GB" w:eastAsia="ja-JP"/>
              </w:rPr>
              <w:t>{</w:t>
            </w:r>
          </w:p>
        </w:tc>
        <w:tc>
          <w:tcPr>
            <w:tcW w:w="1260" w:type="dxa"/>
          </w:tcPr>
          <w:p w14:paraId="2AA11A84" w14:textId="77777777" w:rsidR="00F92806" w:rsidRPr="00267285" w:rsidRDefault="00F92806" w:rsidP="00BB6F90">
            <w:pPr>
              <w:spacing w:after="240" w:line="230" w:lineRule="atLeast"/>
              <w:rPr>
                <w:rFonts w:eastAsia="MS Mincho" w:cs="Times New Roman"/>
                <w:sz w:val="20"/>
                <w:szCs w:val="20"/>
                <w:lang w:val="en-GB"/>
              </w:rPr>
            </w:pPr>
          </w:p>
        </w:tc>
        <w:tc>
          <w:tcPr>
            <w:tcW w:w="1260" w:type="dxa"/>
            <w:tcBorders>
              <w:right w:val="single" w:sz="6" w:space="0" w:color="auto"/>
            </w:tcBorders>
          </w:tcPr>
          <w:p w14:paraId="01830051" w14:textId="77777777" w:rsidR="00F92806" w:rsidRPr="00267285" w:rsidRDefault="00F92806" w:rsidP="00BB6F90">
            <w:pPr>
              <w:spacing w:after="240" w:line="230" w:lineRule="atLeast"/>
              <w:rPr>
                <w:rFonts w:eastAsia="MS Mincho" w:cs="Times New Roman"/>
                <w:sz w:val="20"/>
                <w:szCs w:val="20"/>
                <w:lang w:val="en-GB"/>
              </w:rPr>
            </w:pPr>
          </w:p>
        </w:tc>
      </w:tr>
      <w:tr w:rsidR="00F92806" w:rsidRPr="00267285" w14:paraId="1C94E685" w14:textId="77777777" w:rsidTr="00BB6F90">
        <w:trPr>
          <w:cantSplit/>
          <w:trHeight w:hRule="exact" w:val="240"/>
          <w:jc w:val="center"/>
        </w:trPr>
        <w:tc>
          <w:tcPr>
            <w:tcW w:w="5840" w:type="dxa"/>
            <w:tcBorders>
              <w:left w:val="single" w:sz="6" w:space="0" w:color="auto"/>
            </w:tcBorders>
          </w:tcPr>
          <w:p w14:paraId="074D6AB1" w14:textId="77777777" w:rsidR="00F92806" w:rsidRPr="00267285"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267285">
              <w:rPr>
                <w:rFonts w:eastAsia="MS Mincho" w:cs="Times New Roman"/>
                <w:b/>
                <w:sz w:val="20"/>
                <w:szCs w:val="20"/>
                <w:lang w:val="en-GB" w:eastAsia="ja-JP"/>
              </w:rPr>
              <w:tab/>
            </w:r>
            <w:proofErr w:type="spellStart"/>
            <w:r w:rsidRPr="00267285">
              <w:rPr>
                <w:rFonts w:eastAsia="MS Mincho" w:cs="Times New Roman"/>
                <w:b/>
                <w:sz w:val="20"/>
                <w:szCs w:val="20"/>
                <w:lang w:val="en-GB" w:eastAsia="ja-JP"/>
              </w:rPr>
              <w:t>copyright_identification_bit</w:t>
            </w:r>
            <w:proofErr w:type="spellEnd"/>
            <w:r w:rsidRPr="00267285">
              <w:rPr>
                <w:rFonts w:eastAsia="MS Mincho" w:cs="Times New Roman"/>
                <w:b/>
                <w:sz w:val="20"/>
                <w:szCs w:val="20"/>
                <w:lang w:val="en-GB" w:eastAsia="ja-JP"/>
              </w:rPr>
              <w:t>;</w:t>
            </w:r>
          </w:p>
        </w:tc>
        <w:tc>
          <w:tcPr>
            <w:tcW w:w="1260" w:type="dxa"/>
          </w:tcPr>
          <w:p w14:paraId="4002CD59" w14:textId="77777777" w:rsidR="00F92806" w:rsidRPr="00267285" w:rsidRDefault="00F92806" w:rsidP="00BB6F90">
            <w:pPr>
              <w:spacing w:after="240" w:line="230" w:lineRule="atLeast"/>
              <w:ind w:right="180"/>
              <w:rPr>
                <w:rFonts w:eastAsia="MS Mincho" w:cs="Times New Roman"/>
                <w:b/>
                <w:sz w:val="20"/>
                <w:szCs w:val="20"/>
                <w:lang w:val="en-GB"/>
              </w:rPr>
            </w:pPr>
            <w:r w:rsidRPr="00267285">
              <w:rPr>
                <w:rFonts w:eastAsia="MS Mincho" w:cs="Times New Roman"/>
                <w:b/>
                <w:sz w:val="20"/>
                <w:szCs w:val="20"/>
                <w:lang w:val="en-GB"/>
              </w:rPr>
              <w:t>1</w:t>
            </w:r>
          </w:p>
        </w:tc>
        <w:tc>
          <w:tcPr>
            <w:tcW w:w="1260" w:type="dxa"/>
            <w:tcBorders>
              <w:right w:val="single" w:sz="6" w:space="0" w:color="auto"/>
            </w:tcBorders>
          </w:tcPr>
          <w:p w14:paraId="468CA4A3" w14:textId="77777777" w:rsidR="00F92806" w:rsidRPr="00267285" w:rsidRDefault="00F92806" w:rsidP="00BB6F90">
            <w:pPr>
              <w:spacing w:after="240" w:line="230" w:lineRule="atLeast"/>
              <w:rPr>
                <w:rFonts w:eastAsia="MS Mincho" w:cs="Times New Roman"/>
                <w:b/>
                <w:sz w:val="20"/>
                <w:szCs w:val="20"/>
                <w:lang w:val="en-GB"/>
              </w:rPr>
            </w:pPr>
            <w:proofErr w:type="spellStart"/>
            <w:r w:rsidRPr="00267285">
              <w:rPr>
                <w:rFonts w:eastAsia="MS Mincho" w:cs="Times New Roman"/>
                <w:b/>
                <w:sz w:val="20"/>
                <w:szCs w:val="20"/>
                <w:lang w:val="en-GB"/>
              </w:rPr>
              <w:t>bslbf</w:t>
            </w:r>
            <w:proofErr w:type="spellEnd"/>
          </w:p>
        </w:tc>
      </w:tr>
      <w:tr w:rsidR="00F92806" w:rsidRPr="00267285" w14:paraId="08DE7E96" w14:textId="77777777" w:rsidTr="00BB6F90">
        <w:trPr>
          <w:cantSplit/>
          <w:trHeight w:hRule="exact" w:val="240"/>
          <w:jc w:val="center"/>
        </w:trPr>
        <w:tc>
          <w:tcPr>
            <w:tcW w:w="5840" w:type="dxa"/>
            <w:tcBorders>
              <w:left w:val="single" w:sz="6" w:space="0" w:color="auto"/>
            </w:tcBorders>
          </w:tcPr>
          <w:p w14:paraId="175C45F9" w14:textId="77777777" w:rsidR="00F92806" w:rsidRPr="00267285"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b/>
                <w:sz w:val="20"/>
                <w:szCs w:val="20"/>
                <w:lang w:val="en-GB" w:eastAsia="ja-JP"/>
              </w:rPr>
            </w:pPr>
            <w:r w:rsidRPr="00267285">
              <w:rPr>
                <w:rFonts w:eastAsia="MS Mincho" w:cs="Times New Roman"/>
                <w:b/>
                <w:sz w:val="20"/>
                <w:szCs w:val="20"/>
                <w:lang w:val="en-GB" w:eastAsia="ja-JP"/>
              </w:rPr>
              <w:tab/>
            </w:r>
            <w:proofErr w:type="spellStart"/>
            <w:r w:rsidRPr="00267285">
              <w:rPr>
                <w:rFonts w:eastAsia="MS Mincho" w:cs="Times New Roman"/>
                <w:b/>
                <w:sz w:val="20"/>
                <w:szCs w:val="20"/>
                <w:lang w:val="en-GB" w:eastAsia="ja-JP"/>
              </w:rPr>
              <w:t>copyright_identification_start</w:t>
            </w:r>
            <w:proofErr w:type="spellEnd"/>
            <w:r w:rsidRPr="00267285">
              <w:rPr>
                <w:rFonts w:eastAsia="MS Mincho" w:cs="Times New Roman"/>
                <w:b/>
                <w:sz w:val="20"/>
                <w:szCs w:val="20"/>
                <w:lang w:val="en-GB" w:eastAsia="ja-JP"/>
              </w:rPr>
              <w:t>;</w:t>
            </w:r>
          </w:p>
        </w:tc>
        <w:tc>
          <w:tcPr>
            <w:tcW w:w="1260" w:type="dxa"/>
          </w:tcPr>
          <w:p w14:paraId="49F52A23" w14:textId="77777777" w:rsidR="00F92806" w:rsidRPr="00267285" w:rsidRDefault="00F92806" w:rsidP="00BB6F90">
            <w:pPr>
              <w:spacing w:after="240" w:line="230" w:lineRule="atLeast"/>
              <w:ind w:right="180"/>
              <w:rPr>
                <w:rFonts w:eastAsia="MS Mincho" w:cs="Times New Roman"/>
                <w:b/>
                <w:sz w:val="20"/>
                <w:szCs w:val="20"/>
                <w:lang w:val="en-GB"/>
              </w:rPr>
            </w:pPr>
            <w:r w:rsidRPr="00267285">
              <w:rPr>
                <w:rFonts w:eastAsia="MS Mincho" w:cs="Times New Roman"/>
                <w:b/>
                <w:sz w:val="20"/>
                <w:szCs w:val="20"/>
                <w:lang w:val="en-GB"/>
              </w:rPr>
              <w:t>1</w:t>
            </w:r>
          </w:p>
        </w:tc>
        <w:tc>
          <w:tcPr>
            <w:tcW w:w="1260" w:type="dxa"/>
            <w:tcBorders>
              <w:right w:val="single" w:sz="6" w:space="0" w:color="auto"/>
            </w:tcBorders>
          </w:tcPr>
          <w:p w14:paraId="5D5E61E5" w14:textId="77777777" w:rsidR="00F92806" w:rsidRPr="00267285" w:rsidRDefault="00F92806" w:rsidP="00BB6F90">
            <w:pPr>
              <w:spacing w:after="240" w:line="230" w:lineRule="atLeast"/>
              <w:rPr>
                <w:rFonts w:eastAsia="MS Mincho" w:cs="Times New Roman"/>
                <w:b/>
                <w:sz w:val="20"/>
                <w:szCs w:val="20"/>
                <w:lang w:val="en-GB"/>
              </w:rPr>
            </w:pPr>
            <w:proofErr w:type="spellStart"/>
            <w:r w:rsidRPr="00267285">
              <w:rPr>
                <w:rFonts w:eastAsia="MS Mincho" w:cs="Times New Roman"/>
                <w:b/>
                <w:sz w:val="20"/>
                <w:szCs w:val="20"/>
                <w:lang w:val="en-GB"/>
              </w:rPr>
              <w:t>bslbf</w:t>
            </w:r>
            <w:proofErr w:type="spellEnd"/>
          </w:p>
        </w:tc>
      </w:tr>
      <w:tr w:rsidR="00F92806" w:rsidRPr="00267285" w14:paraId="69DFAF5F" w14:textId="77777777" w:rsidTr="00BB6F90">
        <w:trPr>
          <w:cantSplit/>
          <w:trHeight w:hRule="exact" w:val="240"/>
          <w:jc w:val="center"/>
        </w:trPr>
        <w:tc>
          <w:tcPr>
            <w:tcW w:w="5840" w:type="dxa"/>
            <w:tcBorders>
              <w:left w:val="single" w:sz="6" w:space="0" w:color="auto"/>
            </w:tcBorders>
          </w:tcPr>
          <w:p w14:paraId="5AAB05A6" w14:textId="77777777" w:rsidR="00F92806" w:rsidRPr="00267285"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b/>
                <w:sz w:val="20"/>
                <w:szCs w:val="20"/>
                <w:lang w:val="en-GB" w:eastAsia="ja-JP"/>
              </w:rPr>
            </w:pPr>
            <w:r w:rsidRPr="00267285">
              <w:rPr>
                <w:rFonts w:eastAsia="MS Mincho" w:cs="Times New Roman"/>
                <w:b/>
                <w:sz w:val="20"/>
                <w:szCs w:val="20"/>
                <w:lang w:val="en-GB" w:eastAsia="ja-JP"/>
              </w:rPr>
              <w:tab/>
            </w:r>
            <w:proofErr w:type="spellStart"/>
            <w:r w:rsidRPr="00267285">
              <w:rPr>
                <w:rFonts w:eastAsia="MS Mincho" w:cs="Times New Roman"/>
                <w:b/>
                <w:sz w:val="20"/>
                <w:szCs w:val="20"/>
                <w:lang w:val="en-GB" w:eastAsia="ja-JP"/>
              </w:rPr>
              <w:t>aac_frame_length</w:t>
            </w:r>
            <w:proofErr w:type="spellEnd"/>
            <w:r w:rsidRPr="00267285">
              <w:rPr>
                <w:rFonts w:eastAsia="MS Mincho" w:cs="Times New Roman"/>
                <w:b/>
                <w:sz w:val="20"/>
                <w:szCs w:val="20"/>
                <w:lang w:val="en-GB" w:eastAsia="ja-JP"/>
              </w:rPr>
              <w:t>;</w:t>
            </w:r>
          </w:p>
        </w:tc>
        <w:tc>
          <w:tcPr>
            <w:tcW w:w="1260" w:type="dxa"/>
          </w:tcPr>
          <w:p w14:paraId="6E04A43E" w14:textId="77777777" w:rsidR="00F92806" w:rsidRPr="00267285" w:rsidRDefault="00F92806" w:rsidP="00BB6F90">
            <w:pPr>
              <w:spacing w:after="240" w:line="230" w:lineRule="atLeast"/>
              <w:ind w:right="180"/>
              <w:rPr>
                <w:rFonts w:eastAsia="MS Mincho" w:cs="Times New Roman"/>
                <w:b/>
                <w:sz w:val="20"/>
                <w:szCs w:val="20"/>
                <w:lang w:val="en-GB"/>
              </w:rPr>
            </w:pPr>
            <w:r w:rsidRPr="00267285">
              <w:rPr>
                <w:rFonts w:eastAsia="MS Mincho" w:cs="Times New Roman"/>
                <w:b/>
                <w:sz w:val="20"/>
                <w:szCs w:val="20"/>
                <w:lang w:val="en-GB"/>
              </w:rPr>
              <w:t>13</w:t>
            </w:r>
          </w:p>
        </w:tc>
        <w:tc>
          <w:tcPr>
            <w:tcW w:w="1260" w:type="dxa"/>
            <w:tcBorders>
              <w:right w:val="single" w:sz="6" w:space="0" w:color="auto"/>
            </w:tcBorders>
          </w:tcPr>
          <w:p w14:paraId="431DD0CA" w14:textId="77777777" w:rsidR="00F92806" w:rsidRPr="00267285" w:rsidRDefault="00F92806" w:rsidP="00BB6F90">
            <w:pPr>
              <w:spacing w:after="240" w:line="230" w:lineRule="atLeast"/>
              <w:rPr>
                <w:rFonts w:eastAsia="MS Mincho" w:cs="Times New Roman"/>
                <w:b/>
                <w:sz w:val="20"/>
                <w:szCs w:val="20"/>
                <w:lang w:val="en-GB"/>
              </w:rPr>
            </w:pPr>
            <w:proofErr w:type="spellStart"/>
            <w:r w:rsidRPr="00267285">
              <w:rPr>
                <w:rFonts w:eastAsia="MS Mincho" w:cs="Times New Roman"/>
                <w:b/>
                <w:sz w:val="20"/>
                <w:szCs w:val="20"/>
                <w:lang w:val="en-GB"/>
              </w:rPr>
              <w:t>bslbf</w:t>
            </w:r>
            <w:proofErr w:type="spellEnd"/>
          </w:p>
        </w:tc>
      </w:tr>
      <w:tr w:rsidR="00F92806" w:rsidRPr="00267285" w14:paraId="7853F9F8" w14:textId="77777777" w:rsidTr="00BB6F90">
        <w:trPr>
          <w:cantSplit/>
          <w:trHeight w:hRule="exact" w:val="240"/>
          <w:jc w:val="center"/>
        </w:trPr>
        <w:tc>
          <w:tcPr>
            <w:tcW w:w="5840" w:type="dxa"/>
            <w:tcBorders>
              <w:left w:val="single" w:sz="6" w:space="0" w:color="auto"/>
            </w:tcBorders>
          </w:tcPr>
          <w:p w14:paraId="4557AF1F" w14:textId="77777777" w:rsidR="00F92806" w:rsidRPr="00267285"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b/>
                <w:sz w:val="20"/>
                <w:szCs w:val="20"/>
                <w:lang w:val="en-GB" w:eastAsia="ja-JP"/>
              </w:rPr>
            </w:pPr>
            <w:r w:rsidRPr="00267285">
              <w:rPr>
                <w:rFonts w:eastAsia="MS Mincho" w:cs="Times New Roman"/>
                <w:b/>
                <w:sz w:val="20"/>
                <w:szCs w:val="20"/>
                <w:lang w:val="en-GB" w:eastAsia="ja-JP"/>
              </w:rPr>
              <w:tab/>
            </w:r>
            <w:proofErr w:type="spellStart"/>
            <w:r w:rsidRPr="00267285">
              <w:rPr>
                <w:rFonts w:eastAsia="MS Mincho" w:cs="Times New Roman"/>
                <w:b/>
                <w:sz w:val="20"/>
                <w:szCs w:val="20"/>
                <w:lang w:val="en-GB" w:eastAsia="ja-JP"/>
              </w:rPr>
              <w:t>adts_buffer_fullness</w:t>
            </w:r>
            <w:proofErr w:type="spellEnd"/>
            <w:r w:rsidRPr="00267285">
              <w:rPr>
                <w:rFonts w:eastAsia="MS Mincho" w:cs="Times New Roman"/>
                <w:b/>
                <w:sz w:val="20"/>
                <w:szCs w:val="20"/>
                <w:lang w:val="en-GB" w:eastAsia="ja-JP"/>
              </w:rPr>
              <w:t>;</w:t>
            </w:r>
          </w:p>
        </w:tc>
        <w:tc>
          <w:tcPr>
            <w:tcW w:w="1260" w:type="dxa"/>
          </w:tcPr>
          <w:p w14:paraId="4FE60969" w14:textId="77777777" w:rsidR="00F92806" w:rsidRPr="00267285" w:rsidRDefault="00F92806" w:rsidP="00BB6F90">
            <w:pPr>
              <w:spacing w:after="240" w:line="230" w:lineRule="atLeast"/>
              <w:ind w:right="180"/>
              <w:rPr>
                <w:rFonts w:eastAsia="MS Mincho" w:cs="Times New Roman"/>
                <w:b/>
                <w:sz w:val="20"/>
                <w:szCs w:val="20"/>
                <w:lang w:val="en-GB"/>
              </w:rPr>
            </w:pPr>
            <w:r w:rsidRPr="00267285">
              <w:rPr>
                <w:rFonts w:eastAsia="MS Mincho" w:cs="Times New Roman"/>
                <w:b/>
                <w:sz w:val="20"/>
                <w:szCs w:val="20"/>
                <w:lang w:val="en-GB"/>
              </w:rPr>
              <w:t>11</w:t>
            </w:r>
          </w:p>
        </w:tc>
        <w:tc>
          <w:tcPr>
            <w:tcW w:w="1260" w:type="dxa"/>
            <w:tcBorders>
              <w:right w:val="single" w:sz="6" w:space="0" w:color="auto"/>
            </w:tcBorders>
          </w:tcPr>
          <w:p w14:paraId="4703D01E" w14:textId="77777777" w:rsidR="00F92806" w:rsidRPr="00267285" w:rsidRDefault="00F92806" w:rsidP="00BB6F90">
            <w:pPr>
              <w:spacing w:after="240" w:line="230" w:lineRule="atLeast"/>
              <w:rPr>
                <w:rFonts w:eastAsia="MS Mincho" w:cs="Times New Roman"/>
                <w:b/>
                <w:sz w:val="20"/>
                <w:szCs w:val="20"/>
                <w:lang w:val="en-GB"/>
              </w:rPr>
            </w:pPr>
            <w:proofErr w:type="spellStart"/>
            <w:r w:rsidRPr="00267285">
              <w:rPr>
                <w:rFonts w:eastAsia="MS Mincho" w:cs="Times New Roman"/>
                <w:b/>
                <w:sz w:val="20"/>
                <w:szCs w:val="20"/>
                <w:lang w:val="en-GB"/>
              </w:rPr>
              <w:t>bslbf</w:t>
            </w:r>
            <w:proofErr w:type="spellEnd"/>
          </w:p>
        </w:tc>
      </w:tr>
      <w:tr w:rsidR="00F92806" w:rsidRPr="00267285" w14:paraId="421ADADE" w14:textId="77777777" w:rsidTr="00BB6F90">
        <w:trPr>
          <w:cantSplit/>
          <w:trHeight w:hRule="exact" w:val="240"/>
          <w:jc w:val="center"/>
        </w:trPr>
        <w:tc>
          <w:tcPr>
            <w:tcW w:w="5840" w:type="dxa"/>
            <w:tcBorders>
              <w:left w:val="single" w:sz="6" w:space="0" w:color="auto"/>
            </w:tcBorders>
          </w:tcPr>
          <w:p w14:paraId="48A98E96" w14:textId="77777777" w:rsidR="00F92806" w:rsidRPr="00267285"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b/>
                <w:sz w:val="20"/>
                <w:szCs w:val="20"/>
                <w:lang w:val="en-GB" w:eastAsia="ja-JP"/>
              </w:rPr>
            </w:pPr>
            <w:r w:rsidRPr="00267285">
              <w:rPr>
                <w:rFonts w:eastAsia="MS Mincho" w:cs="Times New Roman"/>
                <w:b/>
                <w:sz w:val="20"/>
                <w:szCs w:val="20"/>
                <w:lang w:val="en-GB" w:eastAsia="ja-JP"/>
              </w:rPr>
              <w:tab/>
            </w:r>
            <w:proofErr w:type="spellStart"/>
            <w:r w:rsidRPr="00267285">
              <w:rPr>
                <w:rFonts w:eastAsia="MS Mincho" w:cs="Times New Roman"/>
                <w:b/>
                <w:sz w:val="20"/>
                <w:szCs w:val="20"/>
                <w:lang w:val="en-GB" w:eastAsia="ja-JP"/>
              </w:rPr>
              <w:t>number_of_raw_data_blocks_in_frame</w:t>
            </w:r>
            <w:proofErr w:type="spellEnd"/>
            <w:r w:rsidRPr="00267285">
              <w:rPr>
                <w:rFonts w:eastAsia="MS Mincho" w:cs="Times New Roman"/>
                <w:b/>
                <w:sz w:val="20"/>
                <w:szCs w:val="20"/>
                <w:lang w:val="en-GB" w:eastAsia="ja-JP"/>
              </w:rPr>
              <w:t>;</w:t>
            </w:r>
          </w:p>
        </w:tc>
        <w:tc>
          <w:tcPr>
            <w:tcW w:w="1260" w:type="dxa"/>
          </w:tcPr>
          <w:p w14:paraId="2BCFF51F" w14:textId="77777777" w:rsidR="00F92806" w:rsidRPr="00267285" w:rsidRDefault="00F92806" w:rsidP="00BB6F90">
            <w:pPr>
              <w:spacing w:after="240" w:line="230" w:lineRule="atLeast"/>
              <w:ind w:right="180"/>
              <w:rPr>
                <w:rFonts w:eastAsia="MS Mincho" w:cs="Times New Roman"/>
                <w:b/>
                <w:sz w:val="20"/>
                <w:szCs w:val="20"/>
                <w:lang w:val="en-GB"/>
              </w:rPr>
            </w:pPr>
            <w:r w:rsidRPr="00267285">
              <w:rPr>
                <w:rFonts w:eastAsia="MS Mincho" w:cs="Times New Roman"/>
                <w:b/>
                <w:sz w:val="20"/>
                <w:szCs w:val="20"/>
                <w:lang w:val="en-GB"/>
              </w:rPr>
              <w:t>2</w:t>
            </w:r>
          </w:p>
        </w:tc>
        <w:tc>
          <w:tcPr>
            <w:tcW w:w="1260" w:type="dxa"/>
            <w:tcBorders>
              <w:right w:val="single" w:sz="6" w:space="0" w:color="auto"/>
            </w:tcBorders>
          </w:tcPr>
          <w:p w14:paraId="63FB7DED" w14:textId="77777777" w:rsidR="00F92806" w:rsidRPr="00267285" w:rsidRDefault="00F92806" w:rsidP="00BB6F90">
            <w:pPr>
              <w:spacing w:after="240" w:line="230" w:lineRule="atLeast"/>
              <w:rPr>
                <w:rFonts w:eastAsia="MS Mincho" w:cs="Times New Roman"/>
                <w:b/>
                <w:sz w:val="20"/>
                <w:szCs w:val="20"/>
                <w:lang w:val="en-GB"/>
              </w:rPr>
            </w:pPr>
            <w:r w:rsidRPr="00267285">
              <w:rPr>
                <w:rFonts w:eastAsia="MS Mincho" w:cs="Times New Roman"/>
                <w:b/>
                <w:sz w:val="20"/>
                <w:szCs w:val="20"/>
                <w:lang w:val="en-GB"/>
              </w:rPr>
              <w:t>uimsbf</w:t>
            </w:r>
          </w:p>
        </w:tc>
      </w:tr>
      <w:tr w:rsidR="00F92806" w:rsidRPr="00267285" w14:paraId="175B10CA" w14:textId="77777777" w:rsidTr="00BB6F90">
        <w:trPr>
          <w:cantSplit/>
          <w:trHeight w:hRule="exact" w:val="240"/>
          <w:jc w:val="center"/>
        </w:trPr>
        <w:tc>
          <w:tcPr>
            <w:tcW w:w="5840" w:type="dxa"/>
            <w:tcBorders>
              <w:left w:val="single" w:sz="6" w:space="0" w:color="auto"/>
              <w:bottom w:val="single" w:sz="6" w:space="0" w:color="auto"/>
            </w:tcBorders>
          </w:tcPr>
          <w:p w14:paraId="1B4B5476" w14:textId="77777777" w:rsidR="00F92806" w:rsidRPr="00267285" w:rsidRDefault="00F92806" w:rsidP="00BB6F90">
            <w:pPr>
              <w:tabs>
                <w:tab w:val="left" w:pos="360"/>
                <w:tab w:val="left" w:pos="720"/>
                <w:tab w:val="left" w:pos="1077"/>
                <w:tab w:val="left" w:pos="1440"/>
                <w:tab w:val="left" w:pos="1800"/>
                <w:tab w:val="left" w:pos="2160"/>
                <w:tab w:val="left" w:pos="2520"/>
                <w:tab w:val="left" w:pos="2880"/>
                <w:tab w:val="left" w:pos="3240"/>
              </w:tabs>
              <w:rPr>
                <w:rFonts w:eastAsia="MS Mincho" w:cs="Times New Roman"/>
                <w:sz w:val="20"/>
                <w:szCs w:val="20"/>
                <w:lang w:val="en-GB" w:eastAsia="ja-JP"/>
              </w:rPr>
            </w:pPr>
            <w:r w:rsidRPr="00267285">
              <w:rPr>
                <w:rFonts w:eastAsia="MS Mincho" w:cs="Times New Roman"/>
                <w:sz w:val="20"/>
                <w:szCs w:val="20"/>
                <w:lang w:val="en-GB" w:eastAsia="ja-JP"/>
              </w:rPr>
              <w:t>}</w:t>
            </w:r>
          </w:p>
        </w:tc>
        <w:tc>
          <w:tcPr>
            <w:tcW w:w="1260" w:type="dxa"/>
            <w:tcBorders>
              <w:bottom w:val="single" w:sz="6" w:space="0" w:color="auto"/>
            </w:tcBorders>
          </w:tcPr>
          <w:p w14:paraId="33F3F63B" w14:textId="77777777" w:rsidR="00F92806" w:rsidRPr="00267285" w:rsidRDefault="00F92806" w:rsidP="00BB6F90">
            <w:pPr>
              <w:spacing w:after="240" w:line="230" w:lineRule="atLeast"/>
              <w:rPr>
                <w:rFonts w:eastAsia="MS Mincho" w:cs="Times New Roman"/>
                <w:sz w:val="20"/>
                <w:szCs w:val="20"/>
                <w:lang w:val="en-GB"/>
              </w:rPr>
            </w:pPr>
          </w:p>
        </w:tc>
        <w:tc>
          <w:tcPr>
            <w:tcW w:w="1260" w:type="dxa"/>
            <w:tcBorders>
              <w:bottom w:val="single" w:sz="6" w:space="0" w:color="auto"/>
              <w:right w:val="single" w:sz="6" w:space="0" w:color="auto"/>
            </w:tcBorders>
          </w:tcPr>
          <w:p w14:paraId="3139F43A" w14:textId="77777777" w:rsidR="00F92806" w:rsidRPr="00267285" w:rsidRDefault="00F92806" w:rsidP="00BB6F90">
            <w:pPr>
              <w:spacing w:after="240" w:line="230" w:lineRule="atLeast"/>
              <w:rPr>
                <w:rFonts w:eastAsia="MS Mincho" w:cs="Times New Roman"/>
                <w:sz w:val="20"/>
                <w:szCs w:val="20"/>
                <w:lang w:val="en-GB"/>
              </w:rPr>
            </w:pPr>
          </w:p>
        </w:tc>
      </w:tr>
    </w:tbl>
    <w:p w14:paraId="1B9FE64F" w14:textId="77777777" w:rsidR="00F92806" w:rsidRDefault="00F92806" w:rsidP="00F92806">
      <w:pPr>
        <w:rPr>
          <w:sz w:val="24"/>
          <w:lang w:val="en-GB" w:eastAsia="zh-CN"/>
        </w:rPr>
      </w:pPr>
    </w:p>
    <w:p w14:paraId="60531EC4" w14:textId="77777777" w:rsidR="00F92806" w:rsidRPr="0069179D" w:rsidRDefault="00F92806" w:rsidP="00F92806">
      <w:pPr>
        <w:rPr>
          <w:sz w:val="24"/>
          <w:lang w:val="en-GB" w:eastAsia="zh-CN"/>
        </w:rPr>
      </w:pPr>
      <w:r w:rsidRPr="0069179D">
        <w:rPr>
          <w:sz w:val="24"/>
          <w:lang w:val="en-GB" w:eastAsia="zh-CN"/>
        </w:rPr>
        <w:t xml:space="preserve">An ADIF sequence is </w:t>
      </w:r>
      <w:r>
        <w:rPr>
          <w:sz w:val="24"/>
          <w:lang w:val="en-GB" w:eastAsia="zh-CN"/>
        </w:rPr>
        <w:t>binary</w:t>
      </w:r>
      <w:r w:rsidRPr="0069179D">
        <w:rPr>
          <w:sz w:val="24"/>
          <w:lang w:val="en-GB" w:eastAsia="zh-CN"/>
        </w:rPr>
        <w:t xml:space="preserve"> format suitable for storage. It defines an ADIF header prefixing a sequence of AAC raw blocks.</w:t>
      </w:r>
    </w:p>
    <w:p w14:paraId="6FD03CA3" w14:textId="77777777" w:rsidR="00F92806" w:rsidRDefault="00F92806" w:rsidP="00F92806">
      <w:pPr>
        <w:rPr>
          <w:lang w:val="en-GB" w:eastAsia="zh-CN"/>
        </w:rPr>
      </w:pPr>
    </w:p>
    <w:p w14:paraId="22B32796" w14:textId="012D2A94" w:rsidR="00F92806" w:rsidRPr="00866348" w:rsidRDefault="00F92806" w:rsidP="00F92806">
      <w:pPr>
        <w:pStyle w:val="Tabletitle"/>
      </w:pPr>
      <w:bookmarkStart w:id="46" w:name="_Ref473617819"/>
      <w:bookmarkStart w:id="47" w:name="_Ref3624058"/>
      <w:r w:rsidRPr="00F17DB4">
        <w:rPr>
          <w:lang w:eastAsia="ko-KR"/>
        </w:rPr>
        <w:lastRenderedPageBreak/>
        <w:t>Table </w:t>
      </w:r>
      <w:r w:rsidRPr="00E45843">
        <w:rPr>
          <w:lang w:eastAsia="ko-KR"/>
        </w:rPr>
        <w:t>1.</w:t>
      </w:r>
      <w:r w:rsidRPr="00837242">
        <w:rPr>
          <w:lang w:eastAsia="ko-KR"/>
        </w:rPr>
        <w:t>A.</w:t>
      </w:r>
      <w:r w:rsidRPr="00E03316">
        <w:rPr>
          <w:lang w:eastAsia="ko-KR"/>
        </w:rPr>
        <w:fldChar w:fldCharType="begin"/>
      </w:r>
      <w:r w:rsidRPr="009A69B2">
        <w:rPr>
          <w:lang w:eastAsia="ko-KR"/>
        </w:rPr>
        <w:instrText xml:space="preserve"> SEQ Table \* ARABIC </w:instrText>
      </w:r>
      <w:r w:rsidRPr="00E03316">
        <w:rPr>
          <w:lang w:eastAsia="ko-KR"/>
        </w:rPr>
        <w:fldChar w:fldCharType="separate"/>
      </w:r>
      <w:r w:rsidR="000B1527">
        <w:rPr>
          <w:noProof/>
          <w:lang w:eastAsia="ko-KR"/>
        </w:rPr>
        <w:t>13</w:t>
      </w:r>
      <w:r w:rsidRPr="00E03316">
        <w:rPr>
          <w:lang w:eastAsia="ko-KR"/>
        </w:rPr>
        <w:fldChar w:fldCharType="end"/>
      </w:r>
      <w:bookmarkEnd w:id="46"/>
      <w:bookmarkEnd w:id="47"/>
      <w:r w:rsidRPr="00E03316">
        <w:rPr>
          <w:lang w:eastAsia="ko-KR"/>
        </w:rPr>
        <w:t xml:space="preserve"> </w:t>
      </w:r>
      <w:r w:rsidRPr="00866348">
        <w:t xml:space="preserve">– Syntax of </w:t>
      </w:r>
      <w:proofErr w:type="spellStart"/>
      <w:r w:rsidRPr="00866348">
        <w:t>adif_sequence</w:t>
      </w:r>
      <w:proofErr w:type="spellEnd"/>
    </w:p>
    <w:tbl>
      <w:tblPr>
        <w:tblW w:w="0" w:type="auto"/>
        <w:jc w:val="center"/>
        <w:tblLayout w:type="fixed"/>
        <w:tblCellMar>
          <w:left w:w="80" w:type="dxa"/>
          <w:right w:w="80" w:type="dxa"/>
        </w:tblCellMar>
        <w:tblLook w:val="0000" w:firstRow="0" w:lastRow="0" w:firstColumn="0" w:lastColumn="0" w:noHBand="0" w:noVBand="0"/>
      </w:tblPr>
      <w:tblGrid>
        <w:gridCol w:w="5840"/>
        <w:gridCol w:w="1260"/>
        <w:gridCol w:w="1260"/>
      </w:tblGrid>
      <w:tr w:rsidR="00F92806" w:rsidRPr="009A69B2" w14:paraId="5564526F" w14:textId="77777777" w:rsidTr="00BB6F90">
        <w:trPr>
          <w:cantSplit/>
          <w:trHeight w:hRule="exact" w:val="240"/>
          <w:jc w:val="center"/>
        </w:trPr>
        <w:tc>
          <w:tcPr>
            <w:tcW w:w="5840" w:type="dxa"/>
            <w:tcBorders>
              <w:top w:val="single" w:sz="6" w:space="0" w:color="auto"/>
              <w:left w:val="single" w:sz="6" w:space="0" w:color="auto"/>
            </w:tcBorders>
          </w:tcPr>
          <w:p w14:paraId="4E026E66" w14:textId="77777777" w:rsidR="00F92806" w:rsidRPr="00866348" w:rsidRDefault="00F92806" w:rsidP="00BB6F90">
            <w:pPr>
              <w:pStyle w:val="syntaxBox0"/>
            </w:pPr>
            <w:r w:rsidRPr="00866348">
              <w:t>Syntax</w:t>
            </w:r>
          </w:p>
        </w:tc>
        <w:tc>
          <w:tcPr>
            <w:tcW w:w="1260" w:type="dxa"/>
            <w:tcBorders>
              <w:top w:val="single" w:sz="6" w:space="0" w:color="auto"/>
            </w:tcBorders>
          </w:tcPr>
          <w:p w14:paraId="4E520EC7" w14:textId="77777777" w:rsidR="00F92806" w:rsidRPr="00FC5C82" w:rsidRDefault="00F92806" w:rsidP="00BB6F90">
            <w:pPr>
              <w:pStyle w:val="syntaxBox0"/>
            </w:pPr>
            <w:r w:rsidRPr="00FC5C82">
              <w:t>No. of bits</w:t>
            </w:r>
          </w:p>
        </w:tc>
        <w:tc>
          <w:tcPr>
            <w:tcW w:w="1260" w:type="dxa"/>
            <w:tcBorders>
              <w:top w:val="single" w:sz="6" w:space="0" w:color="auto"/>
              <w:right w:val="single" w:sz="6" w:space="0" w:color="auto"/>
            </w:tcBorders>
          </w:tcPr>
          <w:p w14:paraId="3D0DCC53" w14:textId="77777777" w:rsidR="00F92806" w:rsidRPr="00FC5C82" w:rsidRDefault="00F92806" w:rsidP="00BB6F90">
            <w:pPr>
              <w:pStyle w:val="syntaxBox0"/>
            </w:pPr>
            <w:r w:rsidRPr="00FC5C82">
              <w:t>Mnemonic</w:t>
            </w:r>
          </w:p>
        </w:tc>
      </w:tr>
      <w:tr w:rsidR="00F92806" w:rsidRPr="009A69B2" w14:paraId="091931C3" w14:textId="77777777" w:rsidTr="00BB6F90">
        <w:trPr>
          <w:cantSplit/>
          <w:trHeight w:hRule="exact" w:val="240"/>
          <w:jc w:val="center"/>
        </w:trPr>
        <w:tc>
          <w:tcPr>
            <w:tcW w:w="5840" w:type="dxa"/>
            <w:tcBorders>
              <w:top w:val="single" w:sz="6" w:space="0" w:color="auto"/>
              <w:left w:val="single" w:sz="6" w:space="0" w:color="auto"/>
            </w:tcBorders>
          </w:tcPr>
          <w:p w14:paraId="04BB54B4" w14:textId="77777777" w:rsidR="00F92806" w:rsidRPr="009A69B2" w:rsidRDefault="00F92806" w:rsidP="00BB6F90">
            <w:pPr>
              <w:pStyle w:val="syntaxBox0"/>
            </w:pPr>
            <w:r w:rsidRPr="009A69B2">
              <w:t>adif_sequence()</w:t>
            </w:r>
          </w:p>
        </w:tc>
        <w:tc>
          <w:tcPr>
            <w:tcW w:w="1260" w:type="dxa"/>
            <w:tcBorders>
              <w:top w:val="single" w:sz="6" w:space="0" w:color="auto"/>
            </w:tcBorders>
          </w:tcPr>
          <w:p w14:paraId="21AD31D8" w14:textId="77777777" w:rsidR="00F92806" w:rsidRPr="009A69B2" w:rsidRDefault="00F92806" w:rsidP="00BB6F90">
            <w:pPr>
              <w:pStyle w:val="syntaxBox0"/>
            </w:pPr>
          </w:p>
        </w:tc>
        <w:tc>
          <w:tcPr>
            <w:tcW w:w="1260" w:type="dxa"/>
            <w:tcBorders>
              <w:top w:val="single" w:sz="6" w:space="0" w:color="auto"/>
              <w:right w:val="single" w:sz="6" w:space="0" w:color="auto"/>
            </w:tcBorders>
          </w:tcPr>
          <w:p w14:paraId="0C5DE4A4" w14:textId="77777777" w:rsidR="00F92806" w:rsidRPr="009A69B2" w:rsidRDefault="00F92806" w:rsidP="00BB6F90">
            <w:pPr>
              <w:pStyle w:val="syntaxBox0"/>
            </w:pPr>
          </w:p>
        </w:tc>
      </w:tr>
      <w:tr w:rsidR="00F92806" w:rsidRPr="009A69B2" w14:paraId="38D4F002" w14:textId="77777777" w:rsidTr="00BB6F90">
        <w:trPr>
          <w:cantSplit/>
          <w:trHeight w:hRule="exact" w:val="240"/>
          <w:jc w:val="center"/>
        </w:trPr>
        <w:tc>
          <w:tcPr>
            <w:tcW w:w="5840" w:type="dxa"/>
            <w:tcBorders>
              <w:left w:val="single" w:sz="6" w:space="0" w:color="auto"/>
            </w:tcBorders>
          </w:tcPr>
          <w:p w14:paraId="2696B293" w14:textId="77777777" w:rsidR="00F92806" w:rsidRPr="009A69B2" w:rsidRDefault="00F92806" w:rsidP="00BB6F90">
            <w:pPr>
              <w:pStyle w:val="syntaxBox0"/>
            </w:pPr>
            <w:r w:rsidRPr="009A69B2">
              <w:t>{</w:t>
            </w:r>
          </w:p>
        </w:tc>
        <w:tc>
          <w:tcPr>
            <w:tcW w:w="1260" w:type="dxa"/>
          </w:tcPr>
          <w:p w14:paraId="7E4D75BC" w14:textId="77777777" w:rsidR="00F92806" w:rsidRPr="009A69B2" w:rsidRDefault="00F92806" w:rsidP="00BB6F90">
            <w:pPr>
              <w:pStyle w:val="syntaxBox0"/>
            </w:pPr>
          </w:p>
        </w:tc>
        <w:tc>
          <w:tcPr>
            <w:tcW w:w="1260" w:type="dxa"/>
            <w:tcBorders>
              <w:right w:val="single" w:sz="6" w:space="0" w:color="auto"/>
            </w:tcBorders>
          </w:tcPr>
          <w:p w14:paraId="7CAAA04F" w14:textId="77777777" w:rsidR="00F92806" w:rsidRPr="009A69B2" w:rsidRDefault="00F92806" w:rsidP="00BB6F90">
            <w:pPr>
              <w:pStyle w:val="syntaxBox0"/>
            </w:pPr>
          </w:p>
        </w:tc>
      </w:tr>
      <w:tr w:rsidR="00F92806" w:rsidRPr="009A69B2" w14:paraId="4F67BC8B" w14:textId="77777777" w:rsidTr="00BB6F90">
        <w:trPr>
          <w:cantSplit/>
          <w:trHeight w:hRule="exact" w:val="240"/>
          <w:jc w:val="center"/>
        </w:trPr>
        <w:tc>
          <w:tcPr>
            <w:tcW w:w="5840" w:type="dxa"/>
            <w:tcBorders>
              <w:left w:val="single" w:sz="6" w:space="0" w:color="auto"/>
            </w:tcBorders>
          </w:tcPr>
          <w:p w14:paraId="5C085990" w14:textId="77777777" w:rsidR="00F92806" w:rsidRPr="009A69B2" w:rsidRDefault="00F92806" w:rsidP="00BB6F90">
            <w:pPr>
              <w:pStyle w:val="syntaxBox0"/>
            </w:pPr>
            <w:r w:rsidRPr="009A69B2">
              <w:tab/>
              <w:t>adif_header();</w:t>
            </w:r>
          </w:p>
        </w:tc>
        <w:tc>
          <w:tcPr>
            <w:tcW w:w="1260" w:type="dxa"/>
          </w:tcPr>
          <w:p w14:paraId="4760C52D" w14:textId="77777777" w:rsidR="00F92806" w:rsidRPr="009A69B2" w:rsidRDefault="00F92806" w:rsidP="00BB6F90">
            <w:pPr>
              <w:pStyle w:val="syntaxBox0"/>
            </w:pPr>
          </w:p>
        </w:tc>
        <w:tc>
          <w:tcPr>
            <w:tcW w:w="1260" w:type="dxa"/>
            <w:tcBorders>
              <w:right w:val="single" w:sz="6" w:space="0" w:color="auto"/>
            </w:tcBorders>
          </w:tcPr>
          <w:p w14:paraId="66791D59" w14:textId="77777777" w:rsidR="00F92806" w:rsidRPr="009A69B2" w:rsidRDefault="00F92806" w:rsidP="00BB6F90">
            <w:pPr>
              <w:pStyle w:val="syntaxBox0"/>
            </w:pPr>
          </w:p>
        </w:tc>
      </w:tr>
      <w:tr w:rsidR="00F92806" w:rsidRPr="009A69B2" w14:paraId="35490B3A" w14:textId="77777777" w:rsidTr="00BB6F90">
        <w:trPr>
          <w:cantSplit/>
          <w:trHeight w:hRule="exact" w:val="240"/>
          <w:jc w:val="center"/>
        </w:trPr>
        <w:tc>
          <w:tcPr>
            <w:tcW w:w="5840" w:type="dxa"/>
            <w:tcBorders>
              <w:left w:val="single" w:sz="6" w:space="0" w:color="auto"/>
            </w:tcBorders>
          </w:tcPr>
          <w:p w14:paraId="59B8F8D6" w14:textId="77777777" w:rsidR="00F92806" w:rsidRPr="009A69B2" w:rsidRDefault="00F92806" w:rsidP="00BB6F90">
            <w:pPr>
              <w:pStyle w:val="syntaxBox0"/>
            </w:pPr>
            <w:r w:rsidRPr="009A69B2">
              <w:tab/>
              <w:t>byte_alignment();</w:t>
            </w:r>
          </w:p>
        </w:tc>
        <w:tc>
          <w:tcPr>
            <w:tcW w:w="1260" w:type="dxa"/>
          </w:tcPr>
          <w:p w14:paraId="282F0981" w14:textId="77777777" w:rsidR="00F92806" w:rsidRPr="009A69B2" w:rsidRDefault="00F92806" w:rsidP="00BB6F90">
            <w:pPr>
              <w:pStyle w:val="syntaxBox0"/>
            </w:pPr>
          </w:p>
        </w:tc>
        <w:tc>
          <w:tcPr>
            <w:tcW w:w="1260" w:type="dxa"/>
            <w:tcBorders>
              <w:right w:val="single" w:sz="6" w:space="0" w:color="auto"/>
            </w:tcBorders>
          </w:tcPr>
          <w:p w14:paraId="2F8C5296" w14:textId="77777777" w:rsidR="00F92806" w:rsidRPr="009A69B2" w:rsidRDefault="00F92806" w:rsidP="00BB6F90">
            <w:pPr>
              <w:pStyle w:val="syntaxBox0"/>
            </w:pPr>
          </w:p>
        </w:tc>
      </w:tr>
      <w:tr w:rsidR="00F92806" w:rsidRPr="009A69B2" w14:paraId="5F23BDFF" w14:textId="77777777" w:rsidTr="00BB6F90">
        <w:trPr>
          <w:cantSplit/>
          <w:trHeight w:hRule="exact" w:val="240"/>
          <w:jc w:val="center"/>
        </w:trPr>
        <w:tc>
          <w:tcPr>
            <w:tcW w:w="5840" w:type="dxa"/>
            <w:tcBorders>
              <w:left w:val="single" w:sz="6" w:space="0" w:color="auto"/>
            </w:tcBorders>
          </w:tcPr>
          <w:p w14:paraId="4E407587" w14:textId="77777777" w:rsidR="00F92806" w:rsidRPr="009A69B2" w:rsidRDefault="00F92806" w:rsidP="00BB6F90">
            <w:pPr>
              <w:pStyle w:val="syntaxBox0"/>
            </w:pPr>
            <w:r w:rsidRPr="009A69B2">
              <w:tab/>
              <w:t>raw_data_stream();</w:t>
            </w:r>
          </w:p>
        </w:tc>
        <w:tc>
          <w:tcPr>
            <w:tcW w:w="1260" w:type="dxa"/>
          </w:tcPr>
          <w:p w14:paraId="19E9A47F" w14:textId="77777777" w:rsidR="00F92806" w:rsidRPr="009A69B2" w:rsidRDefault="00F92806" w:rsidP="00BB6F90">
            <w:pPr>
              <w:pStyle w:val="syntaxBox0"/>
            </w:pPr>
          </w:p>
        </w:tc>
        <w:tc>
          <w:tcPr>
            <w:tcW w:w="1260" w:type="dxa"/>
            <w:tcBorders>
              <w:right w:val="single" w:sz="6" w:space="0" w:color="auto"/>
            </w:tcBorders>
          </w:tcPr>
          <w:p w14:paraId="3358578E" w14:textId="77777777" w:rsidR="00F92806" w:rsidRPr="009A69B2" w:rsidRDefault="00F92806" w:rsidP="00BB6F90">
            <w:pPr>
              <w:pStyle w:val="syntaxBox0"/>
            </w:pPr>
          </w:p>
        </w:tc>
      </w:tr>
      <w:tr w:rsidR="00F92806" w:rsidRPr="009A69B2" w14:paraId="34A8692D" w14:textId="77777777" w:rsidTr="00BB6F90">
        <w:trPr>
          <w:cantSplit/>
          <w:trHeight w:hRule="exact" w:val="240"/>
          <w:jc w:val="center"/>
        </w:trPr>
        <w:tc>
          <w:tcPr>
            <w:tcW w:w="5840" w:type="dxa"/>
            <w:tcBorders>
              <w:left w:val="single" w:sz="6" w:space="0" w:color="auto"/>
              <w:bottom w:val="single" w:sz="6" w:space="0" w:color="auto"/>
            </w:tcBorders>
          </w:tcPr>
          <w:p w14:paraId="793CD08D" w14:textId="77777777" w:rsidR="00F92806" w:rsidRPr="009A69B2" w:rsidRDefault="00F92806" w:rsidP="00BB6F90">
            <w:pPr>
              <w:pStyle w:val="syntaxBox0"/>
            </w:pPr>
            <w:r w:rsidRPr="009A69B2">
              <w:t>}</w:t>
            </w:r>
          </w:p>
        </w:tc>
        <w:tc>
          <w:tcPr>
            <w:tcW w:w="1260" w:type="dxa"/>
            <w:tcBorders>
              <w:bottom w:val="single" w:sz="6" w:space="0" w:color="auto"/>
            </w:tcBorders>
          </w:tcPr>
          <w:p w14:paraId="2D19A729" w14:textId="77777777" w:rsidR="00F92806" w:rsidRPr="009A69B2" w:rsidRDefault="00F92806" w:rsidP="00BB6F90">
            <w:pPr>
              <w:pStyle w:val="syntaxBox0"/>
            </w:pPr>
          </w:p>
        </w:tc>
        <w:tc>
          <w:tcPr>
            <w:tcW w:w="1260" w:type="dxa"/>
            <w:tcBorders>
              <w:bottom w:val="single" w:sz="6" w:space="0" w:color="auto"/>
              <w:right w:val="single" w:sz="6" w:space="0" w:color="auto"/>
            </w:tcBorders>
          </w:tcPr>
          <w:p w14:paraId="4C2EA623" w14:textId="77777777" w:rsidR="00F92806" w:rsidRPr="009A69B2" w:rsidRDefault="00F92806" w:rsidP="00BB6F90">
            <w:pPr>
              <w:pStyle w:val="syntaxBox0"/>
            </w:pPr>
          </w:p>
        </w:tc>
      </w:tr>
    </w:tbl>
    <w:p w14:paraId="3BD7C2BB" w14:textId="77777777" w:rsidR="00F92806" w:rsidRPr="009A69B2" w:rsidRDefault="00F92806" w:rsidP="00F92806"/>
    <w:p w14:paraId="5F56628A" w14:textId="0124B011" w:rsidR="00F92806" w:rsidRPr="009A69B2" w:rsidRDefault="00F92806" w:rsidP="00F92806">
      <w:pPr>
        <w:pStyle w:val="Tabletitle"/>
      </w:pPr>
      <w:bookmarkStart w:id="48" w:name="_Ref3626235"/>
      <w:r w:rsidRPr="009A69B2">
        <w:rPr>
          <w:lang w:eastAsia="ko-KR"/>
        </w:rPr>
        <w:t>Table 1.A.</w:t>
      </w:r>
      <w:r w:rsidRPr="009A69B2">
        <w:rPr>
          <w:lang w:eastAsia="ko-KR"/>
        </w:rPr>
        <w:fldChar w:fldCharType="begin"/>
      </w:r>
      <w:r w:rsidRPr="009A69B2">
        <w:rPr>
          <w:lang w:eastAsia="ko-KR"/>
        </w:rPr>
        <w:instrText xml:space="preserve"> SEQ Table \* ARABIC </w:instrText>
      </w:r>
      <w:r w:rsidRPr="009A69B2">
        <w:rPr>
          <w:lang w:eastAsia="ko-KR"/>
        </w:rPr>
        <w:fldChar w:fldCharType="separate"/>
      </w:r>
      <w:r w:rsidR="000B1527">
        <w:rPr>
          <w:noProof/>
          <w:lang w:eastAsia="ko-KR"/>
        </w:rPr>
        <w:t>14</w:t>
      </w:r>
      <w:r w:rsidRPr="009A69B2">
        <w:rPr>
          <w:lang w:eastAsia="ko-KR"/>
        </w:rPr>
        <w:fldChar w:fldCharType="end"/>
      </w:r>
      <w:bookmarkEnd w:id="48"/>
      <w:r w:rsidRPr="009A69B2">
        <w:rPr>
          <w:lang w:eastAsia="ko-KR"/>
        </w:rPr>
        <w:t xml:space="preserve"> </w:t>
      </w:r>
      <w:r w:rsidRPr="009A69B2">
        <w:t xml:space="preserve">– Syntax of </w:t>
      </w:r>
      <w:proofErr w:type="spellStart"/>
      <w:r w:rsidRPr="009A69B2">
        <w:t>adif_header</w:t>
      </w:r>
      <w:proofErr w:type="spellEnd"/>
      <w:r w:rsidRPr="009A69B2">
        <w:t>()</w:t>
      </w:r>
    </w:p>
    <w:tbl>
      <w:tblPr>
        <w:tblW w:w="0" w:type="auto"/>
        <w:jc w:val="center"/>
        <w:tblLayout w:type="fixed"/>
        <w:tblCellMar>
          <w:left w:w="80" w:type="dxa"/>
          <w:right w:w="80" w:type="dxa"/>
        </w:tblCellMar>
        <w:tblLook w:val="0000" w:firstRow="0" w:lastRow="0" w:firstColumn="0" w:lastColumn="0" w:noHBand="0" w:noVBand="0"/>
      </w:tblPr>
      <w:tblGrid>
        <w:gridCol w:w="5840"/>
        <w:gridCol w:w="1260"/>
        <w:gridCol w:w="1260"/>
      </w:tblGrid>
      <w:tr w:rsidR="00F92806" w:rsidRPr="009A69B2" w14:paraId="6734B184" w14:textId="77777777" w:rsidTr="00BB6F90">
        <w:trPr>
          <w:cantSplit/>
          <w:trHeight w:val="245"/>
          <w:jc w:val="center"/>
        </w:trPr>
        <w:tc>
          <w:tcPr>
            <w:tcW w:w="5840" w:type="dxa"/>
            <w:tcBorders>
              <w:top w:val="single" w:sz="6" w:space="0" w:color="auto"/>
              <w:left w:val="single" w:sz="6" w:space="0" w:color="auto"/>
              <w:bottom w:val="single" w:sz="6" w:space="0" w:color="auto"/>
            </w:tcBorders>
          </w:tcPr>
          <w:p w14:paraId="100F2379" w14:textId="77777777" w:rsidR="00F92806" w:rsidRPr="009A69B2" w:rsidRDefault="00F92806" w:rsidP="00BB6F90">
            <w:pPr>
              <w:pStyle w:val="syntaxBox0"/>
            </w:pPr>
            <w:r w:rsidRPr="009A69B2">
              <w:t>Syntax</w:t>
            </w:r>
          </w:p>
        </w:tc>
        <w:tc>
          <w:tcPr>
            <w:tcW w:w="1260" w:type="dxa"/>
            <w:tcBorders>
              <w:top w:val="single" w:sz="6" w:space="0" w:color="auto"/>
              <w:bottom w:val="single" w:sz="6" w:space="0" w:color="auto"/>
            </w:tcBorders>
          </w:tcPr>
          <w:p w14:paraId="2FD09C8B" w14:textId="77777777" w:rsidR="00F92806" w:rsidRPr="009A69B2" w:rsidRDefault="00F92806" w:rsidP="00BB6F90">
            <w:pPr>
              <w:pStyle w:val="syntaxBox0"/>
            </w:pPr>
            <w:r w:rsidRPr="009A69B2">
              <w:t>No. of bits</w:t>
            </w:r>
          </w:p>
        </w:tc>
        <w:tc>
          <w:tcPr>
            <w:tcW w:w="1260" w:type="dxa"/>
            <w:tcBorders>
              <w:top w:val="single" w:sz="6" w:space="0" w:color="auto"/>
              <w:bottom w:val="single" w:sz="6" w:space="0" w:color="auto"/>
              <w:right w:val="single" w:sz="6" w:space="0" w:color="auto"/>
            </w:tcBorders>
          </w:tcPr>
          <w:p w14:paraId="71125430" w14:textId="77777777" w:rsidR="00F92806" w:rsidRPr="009A69B2" w:rsidRDefault="00F92806" w:rsidP="00BB6F90">
            <w:pPr>
              <w:pStyle w:val="syntaxBox0"/>
            </w:pPr>
            <w:r w:rsidRPr="009A69B2">
              <w:t>Mnemonic</w:t>
            </w:r>
          </w:p>
        </w:tc>
      </w:tr>
      <w:tr w:rsidR="00F92806" w:rsidRPr="009A69B2" w14:paraId="1169100A" w14:textId="77777777" w:rsidTr="00BB6F90">
        <w:trPr>
          <w:cantSplit/>
          <w:trHeight w:val="245"/>
          <w:jc w:val="center"/>
        </w:trPr>
        <w:tc>
          <w:tcPr>
            <w:tcW w:w="5840" w:type="dxa"/>
            <w:tcBorders>
              <w:top w:val="single" w:sz="6" w:space="0" w:color="auto"/>
              <w:left w:val="single" w:sz="6" w:space="0" w:color="auto"/>
            </w:tcBorders>
          </w:tcPr>
          <w:p w14:paraId="6B8B0D5C" w14:textId="77777777" w:rsidR="00F92806" w:rsidRPr="009A69B2" w:rsidRDefault="00F92806" w:rsidP="00BB6F90">
            <w:pPr>
              <w:pStyle w:val="syntaxBox0"/>
            </w:pPr>
            <w:r w:rsidRPr="009A69B2">
              <w:t>adif_header()</w:t>
            </w:r>
          </w:p>
        </w:tc>
        <w:tc>
          <w:tcPr>
            <w:tcW w:w="1260" w:type="dxa"/>
            <w:tcBorders>
              <w:top w:val="single" w:sz="6" w:space="0" w:color="auto"/>
            </w:tcBorders>
          </w:tcPr>
          <w:p w14:paraId="508C7EA7" w14:textId="77777777" w:rsidR="00F92806" w:rsidRPr="009A69B2" w:rsidRDefault="00F92806" w:rsidP="00BB6F90">
            <w:pPr>
              <w:pStyle w:val="syntaxBox0"/>
            </w:pPr>
          </w:p>
        </w:tc>
        <w:tc>
          <w:tcPr>
            <w:tcW w:w="1260" w:type="dxa"/>
            <w:tcBorders>
              <w:top w:val="single" w:sz="6" w:space="0" w:color="auto"/>
              <w:right w:val="single" w:sz="6" w:space="0" w:color="auto"/>
            </w:tcBorders>
          </w:tcPr>
          <w:p w14:paraId="38E3ACCD" w14:textId="77777777" w:rsidR="00F92806" w:rsidRPr="009A69B2" w:rsidRDefault="00F92806" w:rsidP="00BB6F90">
            <w:pPr>
              <w:pStyle w:val="syntaxBox0"/>
            </w:pPr>
          </w:p>
        </w:tc>
      </w:tr>
      <w:tr w:rsidR="00F92806" w:rsidRPr="009A69B2" w14:paraId="264E8780" w14:textId="77777777" w:rsidTr="00BB6F90">
        <w:trPr>
          <w:cantSplit/>
          <w:trHeight w:val="245"/>
          <w:jc w:val="center"/>
        </w:trPr>
        <w:tc>
          <w:tcPr>
            <w:tcW w:w="5840" w:type="dxa"/>
            <w:tcBorders>
              <w:left w:val="single" w:sz="6" w:space="0" w:color="auto"/>
            </w:tcBorders>
          </w:tcPr>
          <w:p w14:paraId="069901C4" w14:textId="77777777" w:rsidR="00F92806" w:rsidRPr="009A69B2" w:rsidRDefault="00F92806" w:rsidP="00BB6F90">
            <w:pPr>
              <w:pStyle w:val="syntaxBox0"/>
            </w:pPr>
            <w:r w:rsidRPr="009A69B2">
              <w:t>{</w:t>
            </w:r>
          </w:p>
        </w:tc>
        <w:tc>
          <w:tcPr>
            <w:tcW w:w="1260" w:type="dxa"/>
          </w:tcPr>
          <w:p w14:paraId="36E55D2C" w14:textId="77777777" w:rsidR="00F92806" w:rsidRPr="009A69B2" w:rsidRDefault="00F92806" w:rsidP="00BB6F90">
            <w:pPr>
              <w:pStyle w:val="syntaxBox0"/>
            </w:pPr>
          </w:p>
        </w:tc>
        <w:tc>
          <w:tcPr>
            <w:tcW w:w="1260" w:type="dxa"/>
            <w:tcBorders>
              <w:right w:val="single" w:sz="6" w:space="0" w:color="auto"/>
            </w:tcBorders>
          </w:tcPr>
          <w:p w14:paraId="183437D4" w14:textId="77777777" w:rsidR="00F92806" w:rsidRPr="009A69B2" w:rsidRDefault="00F92806" w:rsidP="00BB6F90">
            <w:pPr>
              <w:pStyle w:val="syntaxBox0"/>
            </w:pPr>
          </w:p>
        </w:tc>
      </w:tr>
      <w:tr w:rsidR="00F92806" w:rsidRPr="009A69B2" w14:paraId="5F58EA29" w14:textId="77777777" w:rsidTr="00BB6F90">
        <w:trPr>
          <w:cantSplit/>
          <w:trHeight w:val="245"/>
          <w:jc w:val="center"/>
        </w:trPr>
        <w:tc>
          <w:tcPr>
            <w:tcW w:w="5840" w:type="dxa"/>
            <w:tcBorders>
              <w:left w:val="single" w:sz="6" w:space="0" w:color="auto"/>
            </w:tcBorders>
          </w:tcPr>
          <w:p w14:paraId="2DB0F7EB" w14:textId="77777777" w:rsidR="00F92806" w:rsidRPr="009A69B2" w:rsidRDefault="00F92806" w:rsidP="00BB6F90">
            <w:pPr>
              <w:pStyle w:val="syntaxBox0"/>
            </w:pPr>
            <w:r w:rsidRPr="009A69B2">
              <w:rPr>
                <w:b/>
              </w:rPr>
              <w:tab/>
              <w:t>adif_id;</w:t>
            </w:r>
          </w:p>
        </w:tc>
        <w:tc>
          <w:tcPr>
            <w:tcW w:w="1260" w:type="dxa"/>
          </w:tcPr>
          <w:p w14:paraId="7923B19B" w14:textId="77777777" w:rsidR="00F92806" w:rsidRPr="009A69B2" w:rsidRDefault="00F92806" w:rsidP="00BB6F90">
            <w:pPr>
              <w:pStyle w:val="syntaxBox0"/>
              <w:rPr>
                <w:b/>
              </w:rPr>
            </w:pPr>
            <w:r w:rsidRPr="009A69B2">
              <w:rPr>
                <w:b/>
              </w:rPr>
              <w:t>32</w:t>
            </w:r>
          </w:p>
        </w:tc>
        <w:tc>
          <w:tcPr>
            <w:tcW w:w="1260" w:type="dxa"/>
            <w:tcBorders>
              <w:right w:val="single" w:sz="6" w:space="0" w:color="auto"/>
            </w:tcBorders>
          </w:tcPr>
          <w:p w14:paraId="69619333" w14:textId="77777777" w:rsidR="00F92806" w:rsidRPr="009A69B2" w:rsidRDefault="00F92806" w:rsidP="00BB6F90">
            <w:pPr>
              <w:pStyle w:val="syntaxBox0"/>
              <w:rPr>
                <w:b/>
              </w:rPr>
            </w:pPr>
            <w:r w:rsidRPr="009A69B2">
              <w:rPr>
                <w:b/>
              </w:rPr>
              <w:t>bslbf</w:t>
            </w:r>
          </w:p>
        </w:tc>
      </w:tr>
      <w:tr w:rsidR="00F92806" w:rsidRPr="009A69B2" w14:paraId="0F2919EE" w14:textId="77777777" w:rsidTr="00BB6F90">
        <w:trPr>
          <w:cantSplit/>
          <w:trHeight w:val="245"/>
          <w:jc w:val="center"/>
        </w:trPr>
        <w:tc>
          <w:tcPr>
            <w:tcW w:w="5840" w:type="dxa"/>
            <w:tcBorders>
              <w:left w:val="single" w:sz="6" w:space="0" w:color="auto"/>
            </w:tcBorders>
          </w:tcPr>
          <w:p w14:paraId="711C108A" w14:textId="77777777" w:rsidR="00F92806" w:rsidRPr="009A69B2" w:rsidRDefault="00F92806" w:rsidP="00BB6F90">
            <w:pPr>
              <w:pStyle w:val="syntaxBox0"/>
              <w:rPr>
                <w:b/>
              </w:rPr>
            </w:pPr>
            <w:r w:rsidRPr="009A69B2">
              <w:rPr>
                <w:b/>
              </w:rPr>
              <w:tab/>
              <w:t>copyright_id_present;</w:t>
            </w:r>
          </w:p>
        </w:tc>
        <w:tc>
          <w:tcPr>
            <w:tcW w:w="1260" w:type="dxa"/>
          </w:tcPr>
          <w:p w14:paraId="5CB382AE" w14:textId="77777777" w:rsidR="00F92806" w:rsidRPr="009A69B2" w:rsidRDefault="00F92806" w:rsidP="00BB6F90">
            <w:pPr>
              <w:pStyle w:val="syntaxBox0"/>
              <w:rPr>
                <w:b/>
              </w:rPr>
            </w:pPr>
            <w:r w:rsidRPr="009A69B2">
              <w:rPr>
                <w:b/>
              </w:rPr>
              <w:t>1</w:t>
            </w:r>
          </w:p>
        </w:tc>
        <w:tc>
          <w:tcPr>
            <w:tcW w:w="1260" w:type="dxa"/>
            <w:tcBorders>
              <w:right w:val="single" w:sz="6" w:space="0" w:color="auto"/>
            </w:tcBorders>
          </w:tcPr>
          <w:p w14:paraId="6DA9337C" w14:textId="77777777" w:rsidR="00F92806" w:rsidRPr="009A69B2" w:rsidRDefault="00F92806" w:rsidP="00BB6F90">
            <w:pPr>
              <w:pStyle w:val="syntaxBox0"/>
              <w:rPr>
                <w:b/>
              </w:rPr>
            </w:pPr>
            <w:r w:rsidRPr="009A69B2">
              <w:rPr>
                <w:b/>
              </w:rPr>
              <w:t>bslbf</w:t>
            </w:r>
          </w:p>
        </w:tc>
      </w:tr>
      <w:tr w:rsidR="00F92806" w:rsidRPr="009A69B2" w14:paraId="65C80A82" w14:textId="77777777" w:rsidTr="00BB6F90">
        <w:trPr>
          <w:cantSplit/>
          <w:trHeight w:val="245"/>
          <w:jc w:val="center"/>
        </w:trPr>
        <w:tc>
          <w:tcPr>
            <w:tcW w:w="5840" w:type="dxa"/>
            <w:tcBorders>
              <w:left w:val="single" w:sz="6" w:space="0" w:color="auto"/>
            </w:tcBorders>
          </w:tcPr>
          <w:p w14:paraId="36D478EF" w14:textId="77777777" w:rsidR="00F92806" w:rsidRPr="009A69B2" w:rsidRDefault="00F92806" w:rsidP="00BB6F90">
            <w:pPr>
              <w:pStyle w:val="syntaxBox0"/>
              <w:rPr>
                <w:b/>
              </w:rPr>
            </w:pPr>
            <w:r w:rsidRPr="009A69B2">
              <w:rPr>
                <w:b/>
              </w:rPr>
              <w:tab/>
            </w:r>
            <w:r w:rsidRPr="009A69B2">
              <w:t>if (copyright_id_present)</w:t>
            </w:r>
          </w:p>
        </w:tc>
        <w:tc>
          <w:tcPr>
            <w:tcW w:w="1260" w:type="dxa"/>
          </w:tcPr>
          <w:p w14:paraId="10302884" w14:textId="77777777" w:rsidR="00F92806" w:rsidRPr="009A69B2" w:rsidRDefault="00F92806" w:rsidP="00BB6F90">
            <w:pPr>
              <w:pStyle w:val="syntaxBox0"/>
              <w:rPr>
                <w:b/>
              </w:rPr>
            </w:pPr>
          </w:p>
        </w:tc>
        <w:tc>
          <w:tcPr>
            <w:tcW w:w="1260" w:type="dxa"/>
            <w:tcBorders>
              <w:right w:val="single" w:sz="6" w:space="0" w:color="auto"/>
            </w:tcBorders>
          </w:tcPr>
          <w:p w14:paraId="228F1291" w14:textId="77777777" w:rsidR="00F92806" w:rsidRPr="009A69B2" w:rsidRDefault="00F92806" w:rsidP="00BB6F90">
            <w:pPr>
              <w:pStyle w:val="syntaxBox0"/>
              <w:rPr>
                <w:b/>
              </w:rPr>
            </w:pPr>
          </w:p>
        </w:tc>
      </w:tr>
      <w:tr w:rsidR="00F92806" w:rsidRPr="009A69B2" w14:paraId="45BBB4F1" w14:textId="77777777" w:rsidTr="00BB6F90">
        <w:trPr>
          <w:cantSplit/>
          <w:trHeight w:val="245"/>
          <w:jc w:val="center"/>
        </w:trPr>
        <w:tc>
          <w:tcPr>
            <w:tcW w:w="5840" w:type="dxa"/>
            <w:tcBorders>
              <w:left w:val="single" w:sz="6" w:space="0" w:color="auto"/>
            </w:tcBorders>
          </w:tcPr>
          <w:p w14:paraId="46480228" w14:textId="77777777" w:rsidR="00F92806" w:rsidRPr="009A69B2" w:rsidRDefault="00F92806" w:rsidP="00BB6F90">
            <w:pPr>
              <w:pStyle w:val="syntaxBox0"/>
              <w:rPr>
                <w:b/>
              </w:rPr>
            </w:pPr>
            <w:r w:rsidRPr="009A69B2">
              <w:rPr>
                <w:b/>
              </w:rPr>
              <w:tab/>
            </w:r>
            <w:r w:rsidRPr="009A69B2">
              <w:rPr>
                <w:b/>
              </w:rPr>
              <w:tab/>
              <w:t>copyright_id;</w:t>
            </w:r>
          </w:p>
        </w:tc>
        <w:tc>
          <w:tcPr>
            <w:tcW w:w="1260" w:type="dxa"/>
          </w:tcPr>
          <w:p w14:paraId="538785B5" w14:textId="77777777" w:rsidR="00F92806" w:rsidRPr="009A69B2" w:rsidRDefault="00F92806" w:rsidP="00BB6F90">
            <w:pPr>
              <w:pStyle w:val="syntaxBox0"/>
              <w:rPr>
                <w:b/>
              </w:rPr>
            </w:pPr>
            <w:r w:rsidRPr="009A69B2">
              <w:rPr>
                <w:b/>
              </w:rPr>
              <w:t>72</w:t>
            </w:r>
          </w:p>
        </w:tc>
        <w:tc>
          <w:tcPr>
            <w:tcW w:w="1260" w:type="dxa"/>
            <w:tcBorders>
              <w:right w:val="single" w:sz="6" w:space="0" w:color="auto"/>
            </w:tcBorders>
          </w:tcPr>
          <w:p w14:paraId="11214E0B" w14:textId="77777777" w:rsidR="00F92806" w:rsidRPr="009A69B2" w:rsidRDefault="00F92806" w:rsidP="00BB6F90">
            <w:pPr>
              <w:pStyle w:val="syntaxBox0"/>
              <w:rPr>
                <w:b/>
              </w:rPr>
            </w:pPr>
            <w:r w:rsidRPr="009A69B2">
              <w:rPr>
                <w:b/>
              </w:rPr>
              <w:t>bslbf</w:t>
            </w:r>
          </w:p>
        </w:tc>
      </w:tr>
      <w:tr w:rsidR="00F92806" w:rsidRPr="009A69B2" w14:paraId="79A5A96B" w14:textId="77777777" w:rsidTr="00BB6F90">
        <w:trPr>
          <w:cantSplit/>
          <w:trHeight w:val="245"/>
          <w:jc w:val="center"/>
        </w:trPr>
        <w:tc>
          <w:tcPr>
            <w:tcW w:w="5840" w:type="dxa"/>
            <w:tcBorders>
              <w:left w:val="single" w:sz="6" w:space="0" w:color="auto"/>
            </w:tcBorders>
          </w:tcPr>
          <w:p w14:paraId="4D195D30" w14:textId="77777777" w:rsidR="00F92806" w:rsidRPr="009A69B2" w:rsidRDefault="00F92806" w:rsidP="00BB6F90">
            <w:pPr>
              <w:pStyle w:val="syntaxBox0"/>
            </w:pPr>
            <w:r w:rsidRPr="009A69B2">
              <w:rPr>
                <w:b/>
              </w:rPr>
              <w:tab/>
              <w:t>original_copy;</w:t>
            </w:r>
          </w:p>
        </w:tc>
        <w:tc>
          <w:tcPr>
            <w:tcW w:w="1260" w:type="dxa"/>
          </w:tcPr>
          <w:p w14:paraId="6118D9E5" w14:textId="77777777" w:rsidR="00F92806" w:rsidRPr="009A69B2" w:rsidRDefault="00F92806" w:rsidP="00BB6F90">
            <w:pPr>
              <w:pStyle w:val="syntaxBox0"/>
              <w:rPr>
                <w:b/>
              </w:rPr>
            </w:pPr>
            <w:r w:rsidRPr="009A69B2">
              <w:rPr>
                <w:b/>
              </w:rPr>
              <w:t>1</w:t>
            </w:r>
          </w:p>
        </w:tc>
        <w:tc>
          <w:tcPr>
            <w:tcW w:w="1260" w:type="dxa"/>
            <w:tcBorders>
              <w:right w:val="single" w:sz="6" w:space="0" w:color="auto"/>
            </w:tcBorders>
          </w:tcPr>
          <w:p w14:paraId="116C0FC5" w14:textId="77777777" w:rsidR="00F92806" w:rsidRPr="009A69B2" w:rsidRDefault="00F92806" w:rsidP="00BB6F90">
            <w:pPr>
              <w:pStyle w:val="syntaxBox0"/>
              <w:rPr>
                <w:b/>
              </w:rPr>
            </w:pPr>
            <w:r w:rsidRPr="009A69B2">
              <w:rPr>
                <w:b/>
              </w:rPr>
              <w:t>bslbf</w:t>
            </w:r>
          </w:p>
        </w:tc>
      </w:tr>
      <w:tr w:rsidR="00F92806" w:rsidRPr="009A69B2" w14:paraId="2DF728A8" w14:textId="77777777" w:rsidTr="00BB6F90">
        <w:trPr>
          <w:cantSplit/>
          <w:trHeight w:val="245"/>
          <w:jc w:val="center"/>
        </w:trPr>
        <w:tc>
          <w:tcPr>
            <w:tcW w:w="5840" w:type="dxa"/>
            <w:tcBorders>
              <w:left w:val="single" w:sz="6" w:space="0" w:color="auto"/>
            </w:tcBorders>
          </w:tcPr>
          <w:p w14:paraId="63615831" w14:textId="77777777" w:rsidR="00F92806" w:rsidRPr="009A69B2" w:rsidRDefault="00F92806" w:rsidP="00BB6F90">
            <w:pPr>
              <w:pStyle w:val="syntaxBox0"/>
              <w:rPr>
                <w:b/>
              </w:rPr>
            </w:pPr>
            <w:r w:rsidRPr="009A69B2">
              <w:rPr>
                <w:b/>
              </w:rPr>
              <w:tab/>
              <w:t>home;</w:t>
            </w:r>
          </w:p>
        </w:tc>
        <w:tc>
          <w:tcPr>
            <w:tcW w:w="1260" w:type="dxa"/>
          </w:tcPr>
          <w:p w14:paraId="2881466A" w14:textId="77777777" w:rsidR="00F92806" w:rsidRPr="009A69B2" w:rsidRDefault="00F92806" w:rsidP="00BB6F90">
            <w:pPr>
              <w:pStyle w:val="syntaxBox0"/>
              <w:rPr>
                <w:b/>
              </w:rPr>
            </w:pPr>
            <w:r w:rsidRPr="009A69B2">
              <w:rPr>
                <w:b/>
              </w:rPr>
              <w:t>1</w:t>
            </w:r>
          </w:p>
        </w:tc>
        <w:tc>
          <w:tcPr>
            <w:tcW w:w="1260" w:type="dxa"/>
            <w:tcBorders>
              <w:right w:val="single" w:sz="6" w:space="0" w:color="auto"/>
            </w:tcBorders>
          </w:tcPr>
          <w:p w14:paraId="02771898" w14:textId="77777777" w:rsidR="00F92806" w:rsidRPr="009A69B2" w:rsidRDefault="00F92806" w:rsidP="00BB6F90">
            <w:pPr>
              <w:pStyle w:val="syntaxBox0"/>
              <w:rPr>
                <w:b/>
              </w:rPr>
            </w:pPr>
            <w:r w:rsidRPr="009A69B2">
              <w:rPr>
                <w:b/>
              </w:rPr>
              <w:t>bslbf</w:t>
            </w:r>
          </w:p>
        </w:tc>
      </w:tr>
      <w:tr w:rsidR="00F92806" w:rsidRPr="009A69B2" w14:paraId="421050C0" w14:textId="77777777" w:rsidTr="00BB6F90">
        <w:trPr>
          <w:cantSplit/>
          <w:trHeight w:val="245"/>
          <w:jc w:val="center"/>
        </w:trPr>
        <w:tc>
          <w:tcPr>
            <w:tcW w:w="5840" w:type="dxa"/>
            <w:tcBorders>
              <w:left w:val="single" w:sz="6" w:space="0" w:color="auto"/>
            </w:tcBorders>
          </w:tcPr>
          <w:p w14:paraId="7DDF79AA" w14:textId="77777777" w:rsidR="00F92806" w:rsidRPr="009A69B2" w:rsidRDefault="00F92806" w:rsidP="00BB6F90">
            <w:pPr>
              <w:pStyle w:val="syntaxBox0"/>
            </w:pPr>
            <w:r w:rsidRPr="009A69B2">
              <w:tab/>
            </w:r>
            <w:r w:rsidRPr="009A69B2">
              <w:rPr>
                <w:b/>
              </w:rPr>
              <w:t>bitstream_type;</w:t>
            </w:r>
          </w:p>
        </w:tc>
        <w:tc>
          <w:tcPr>
            <w:tcW w:w="1260" w:type="dxa"/>
          </w:tcPr>
          <w:p w14:paraId="014B6E4A" w14:textId="77777777" w:rsidR="00F92806" w:rsidRPr="009A69B2" w:rsidRDefault="00F92806" w:rsidP="00BB6F90">
            <w:pPr>
              <w:pStyle w:val="syntaxBox0"/>
              <w:rPr>
                <w:b/>
              </w:rPr>
            </w:pPr>
            <w:r w:rsidRPr="009A69B2">
              <w:rPr>
                <w:b/>
              </w:rPr>
              <w:t>1</w:t>
            </w:r>
          </w:p>
        </w:tc>
        <w:tc>
          <w:tcPr>
            <w:tcW w:w="1260" w:type="dxa"/>
            <w:tcBorders>
              <w:right w:val="single" w:sz="6" w:space="0" w:color="auto"/>
            </w:tcBorders>
          </w:tcPr>
          <w:p w14:paraId="45D2C65A" w14:textId="77777777" w:rsidR="00F92806" w:rsidRPr="009A69B2" w:rsidRDefault="00F92806" w:rsidP="00BB6F90">
            <w:pPr>
              <w:pStyle w:val="syntaxBox0"/>
              <w:rPr>
                <w:b/>
              </w:rPr>
            </w:pPr>
            <w:r w:rsidRPr="009A69B2">
              <w:rPr>
                <w:b/>
              </w:rPr>
              <w:t>bslbf</w:t>
            </w:r>
          </w:p>
        </w:tc>
      </w:tr>
      <w:tr w:rsidR="00F92806" w:rsidRPr="009A69B2" w14:paraId="79D471B6" w14:textId="77777777" w:rsidTr="00BB6F90">
        <w:trPr>
          <w:cantSplit/>
          <w:trHeight w:val="245"/>
          <w:jc w:val="center"/>
        </w:trPr>
        <w:tc>
          <w:tcPr>
            <w:tcW w:w="5840" w:type="dxa"/>
            <w:tcBorders>
              <w:left w:val="single" w:sz="6" w:space="0" w:color="auto"/>
            </w:tcBorders>
          </w:tcPr>
          <w:p w14:paraId="06F6A3D4" w14:textId="77777777" w:rsidR="00F92806" w:rsidRPr="009A69B2" w:rsidRDefault="00F92806" w:rsidP="00BB6F90">
            <w:pPr>
              <w:pStyle w:val="syntaxBox0"/>
            </w:pPr>
            <w:r w:rsidRPr="009A69B2">
              <w:rPr>
                <w:b/>
              </w:rPr>
              <w:tab/>
              <w:t>bitrate;</w:t>
            </w:r>
          </w:p>
        </w:tc>
        <w:tc>
          <w:tcPr>
            <w:tcW w:w="1260" w:type="dxa"/>
          </w:tcPr>
          <w:p w14:paraId="3EF7B9D5" w14:textId="77777777" w:rsidR="00F92806" w:rsidRPr="009A69B2" w:rsidRDefault="00F92806" w:rsidP="00BB6F90">
            <w:pPr>
              <w:pStyle w:val="syntaxBox0"/>
              <w:rPr>
                <w:b/>
              </w:rPr>
            </w:pPr>
            <w:r w:rsidRPr="009A69B2">
              <w:rPr>
                <w:b/>
              </w:rPr>
              <w:t>23</w:t>
            </w:r>
          </w:p>
        </w:tc>
        <w:tc>
          <w:tcPr>
            <w:tcW w:w="1260" w:type="dxa"/>
            <w:tcBorders>
              <w:right w:val="single" w:sz="6" w:space="0" w:color="auto"/>
            </w:tcBorders>
          </w:tcPr>
          <w:p w14:paraId="40A0F499" w14:textId="77777777" w:rsidR="00F92806" w:rsidRPr="009A69B2" w:rsidRDefault="00F92806" w:rsidP="00BB6F90">
            <w:pPr>
              <w:pStyle w:val="syntaxBox0"/>
              <w:rPr>
                <w:b/>
              </w:rPr>
            </w:pPr>
            <w:r w:rsidRPr="009A69B2">
              <w:rPr>
                <w:b/>
              </w:rPr>
              <w:t>uimsbf</w:t>
            </w:r>
          </w:p>
        </w:tc>
      </w:tr>
      <w:tr w:rsidR="00F92806" w:rsidRPr="009A69B2" w14:paraId="5ACBF4A5" w14:textId="77777777" w:rsidTr="00BB6F90">
        <w:trPr>
          <w:cantSplit/>
          <w:trHeight w:val="245"/>
          <w:jc w:val="center"/>
        </w:trPr>
        <w:tc>
          <w:tcPr>
            <w:tcW w:w="5840" w:type="dxa"/>
            <w:tcBorders>
              <w:left w:val="single" w:sz="6" w:space="0" w:color="auto"/>
            </w:tcBorders>
          </w:tcPr>
          <w:p w14:paraId="661B550A" w14:textId="77777777" w:rsidR="00F92806" w:rsidRPr="00F17DB4" w:rsidRDefault="00F92806" w:rsidP="00BB6F90">
            <w:pPr>
              <w:pStyle w:val="syntaxBox0"/>
              <w:rPr>
                <w:b/>
              </w:rPr>
            </w:pPr>
            <w:r w:rsidRPr="009A69B2">
              <w:rPr>
                <w:b/>
              </w:rPr>
              <w:tab/>
            </w:r>
            <w:r w:rsidRPr="00F17DB4">
              <w:rPr>
                <w:b/>
              </w:rPr>
              <w:t>num_program_config_elements;</w:t>
            </w:r>
          </w:p>
        </w:tc>
        <w:tc>
          <w:tcPr>
            <w:tcW w:w="1260" w:type="dxa"/>
          </w:tcPr>
          <w:p w14:paraId="419A5FA3" w14:textId="77777777" w:rsidR="00F92806" w:rsidRPr="00F17DB4" w:rsidRDefault="00F92806" w:rsidP="00BB6F90">
            <w:pPr>
              <w:pStyle w:val="syntaxBox0"/>
              <w:rPr>
                <w:b/>
              </w:rPr>
            </w:pPr>
            <w:r w:rsidRPr="00F17DB4">
              <w:rPr>
                <w:b/>
              </w:rPr>
              <w:t>4</w:t>
            </w:r>
          </w:p>
        </w:tc>
        <w:tc>
          <w:tcPr>
            <w:tcW w:w="1260" w:type="dxa"/>
            <w:tcBorders>
              <w:right w:val="single" w:sz="6" w:space="0" w:color="auto"/>
            </w:tcBorders>
          </w:tcPr>
          <w:p w14:paraId="5A53C57B" w14:textId="77777777" w:rsidR="00F92806" w:rsidRPr="00E45843" w:rsidRDefault="00F92806" w:rsidP="00BB6F90">
            <w:pPr>
              <w:pStyle w:val="syntaxBox0"/>
              <w:rPr>
                <w:b/>
              </w:rPr>
            </w:pPr>
            <w:r w:rsidRPr="00E45843">
              <w:rPr>
                <w:b/>
              </w:rPr>
              <w:t>bslbf</w:t>
            </w:r>
          </w:p>
        </w:tc>
      </w:tr>
      <w:tr w:rsidR="00F92806" w:rsidRPr="009A69B2" w14:paraId="28765AD3" w14:textId="77777777" w:rsidTr="00BB6F90">
        <w:trPr>
          <w:cantSplit/>
          <w:trHeight w:val="245"/>
          <w:jc w:val="center"/>
        </w:trPr>
        <w:tc>
          <w:tcPr>
            <w:tcW w:w="5840" w:type="dxa"/>
            <w:tcBorders>
              <w:left w:val="single" w:sz="6" w:space="0" w:color="auto"/>
            </w:tcBorders>
          </w:tcPr>
          <w:p w14:paraId="5D754C89" w14:textId="77777777" w:rsidR="00F92806" w:rsidRPr="009A69B2" w:rsidRDefault="00F92806" w:rsidP="00BB6F90">
            <w:pPr>
              <w:pStyle w:val="syntaxBox0"/>
              <w:rPr>
                <w:b/>
              </w:rPr>
            </w:pPr>
            <w:r w:rsidRPr="009A69B2">
              <w:rPr>
                <w:b/>
              </w:rPr>
              <w:tab/>
            </w:r>
            <w:r w:rsidRPr="009A69B2">
              <w:t>if (bitstream_type == ‘0’) {</w:t>
            </w:r>
          </w:p>
        </w:tc>
        <w:tc>
          <w:tcPr>
            <w:tcW w:w="1260" w:type="dxa"/>
          </w:tcPr>
          <w:p w14:paraId="78060180" w14:textId="77777777" w:rsidR="00F92806" w:rsidRPr="009A69B2" w:rsidRDefault="00F92806" w:rsidP="00BB6F90">
            <w:pPr>
              <w:pStyle w:val="syntaxBox0"/>
              <w:rPr>
                <w:b/>
              </w:rPr>
            </w:pPr>
          </w:p>
        </w:tc>
        <w:tc>
          <w:tcPr>
            <w:tcW w:w="1260" w:type="dxa"/>
            <w:tcBorders>
              <w:right w:val="single" w:sz="6" w:space="0" w:color="auto"/>
            </w:tcBorders>
          </w:tcPr>
          <w:p w14:paraId="1974949F" w14:textId="77777777" w:rsidR="00F92806" w:rsidRPr="009A69B2" w:rsidRDefault="00F92806" w:rsidP="00BB6F90">
            <w:pPr>
              <w:pStyle w:val="syntaxBox0"/>
              <w:rPr>
                <w:b/>
              </w:rPr>
            </w:pPr>
          </w:p>
        </w:tc>
      </w:tr>
      <w:tr w:rsidR="00F92806" w:rsidRPr="009A69B2" w14:paraId="61FC433F" w14:textId="77777777" w:rsidTr="00BB6F90">
        <w:trPr>
          <w:cantSplit/>
          <w:trHeight w:val="245"/>
          <w:jc w:val="center"/>
        </w:trPr>
        <w:tc>
          <w:tcPr>
            <w:tcW w:w="5840" w:type="dxa"/>
            <w:tcBorders>
              <w:left w:val="single" w:sz="6" w:space="0" w:color="auto"/>
            </w:tcBorders>
          </w:tcPr>
          <w:p w14:paraId="5F8719EE" w14:textId="77777777" w:rsidR="00F92806" w:rsidRPr="009A69B2" w:rsidRDefault="00F92806" w:rsidP="00BB6F90">
            <w:pPr>
              <w:pStyle w:val="syntaxBox0"/>
              <w:rPr>
                <w:b/>
              </w:rPr>
            </w:pPr>
            <w:r w:rsidRPr="009A69B2">
              <w:rPr>
                <w:b/>
              </w:rPr>
              <w:tab/>
            </w:r>
            <w:r w:rsidRPr="009A69B2">
              <w:rPr>
                <w:b/>
              </w:rPr>
              <w:tab/>
              <w:t>adif_buffer_fullness;</w:t>
            </w:r>
          </w:p>
        </w:tc>
        <w:tc>
          <w:tcPr>
            <w:tcW w:w="1260" w:type="dxa"/>
          </w:tcPr>
          <w:p w14:paraId="5CFAB206" w14:textId="77777777" w:rsidR="00F92806" w:rsidRPr="009A69B2" w:rsidRDefault="00F92806" w:rsidP="00BB6F90">
            <w:pPr>
              <w:pStyle w:val="syntaxBox0"/>
              <w:rPr>
                <w:b/>
              </w:rPr>
            </w:pPr>
            <w:r w:rsidRPr="009A69B2">
              <w:rPr>
                <w:b/>
              </w:rPr>
              <w:t>20</w:t>
            </w:r>
          </w:p>
        </w:tc>
        <w:tc>
          <w:tcPr>
            <w:tcW w:w="1260" w:type="dxa"/>
            <w:tcBorders>
              <w:right w:val="single" w:sz="6" w:space="0" w:color="auto"/>
            </w:tcBorders>
          </w:tcPr>
          <w:p w14:paraId="188C85F8" w14:textId="77777777" w:rsidR="00F92806" w:rsidRPr="009A69B2" w:rsidRDefault="00F92806" w:rsidP="00BB6F90">
            <w:pPr>
              <w:pStyle w:val="syntaxBox0"/>
              <w:rPr>
                <w:b/>
              </w:rPr>
            </w:pPr>
            <w:r w:rsidRPr="009A69B2">
              <w:rPr>
                <w:b/>
              </w:rPr>
              <w:t>uimsbf</w:t>
            </w:r>
          </w:p>
        </w:tc>
      </w:tr>
      <w:tr w:rsidR="00F92806" w:rsidRPr="009A69B2" w14:paraId="069B43BD" w14:textId="77777777" w:rsidTr="00BB6F90">
        <w:trPr>
          <w:cantSplit/>
          <w:trHeight w:val="245"/>
          <w:jc w:val="center"/>
        </w:trPr>
        <w:tc>
          <w:tcPr>
            <w:tcW w:w="5840" w:type="dxa"/>
            <w:tcBorders>
              <w:left w:val="single" w:sz="6" w:space="0" w:color="auto"/>
            </w:tcBorders>
          </w:tcPr>
          <w:p w14:paraId="25ACC505" w14:textId="77777777" w:rsidR="00F92806" w:rsidRPr="009A69B2" w:rsidRDefault="00F92806" w:rsidP="00BB6F90">
            <w:pPr>
              <w:pStyle w:val="syntaxBox0"/>
            </w:pPr>
            <w:r w:rsidRPr="009A69B2">
              <w:tab/>
              <w:t>}</w:t>
            </w:r>
          </w:p>
        </w:tc>
        <w:tc>
          <w:tcPr>
            <w:tcW w:w="1260" w:type="dxa"/>
          </w:tcPr>
          <w:p w14:paraId="700F1154" w14:textId="77777777" w:rsidR="00F92806" w:rsidRPr="009A69B2" w:rsidRDefault="00F92806" w:rsidP="00BB6F90">
            <w:pPr>
              <w:pStyle w:val="syntaxBox0"/>
            </w:pPr>
          </w:p>
        </w:tc>
        <w:tc>
          <w:tcPr>
            <w:tcW w:w="1260" w:type="dxa"/>
            <w:tcBorders>
              <w:right w:val="single" w:sz="6" w:space="0" w:color="auto"/>
            </w:tcBorders>
          </w:tcPr>
          <w:p w14:paraId="0D18AC6B" w14:textId="77777777" w:rsidR="00F92806" w:rsidRPr="009A69B2" w:rsidRDefault="00F92806" w:rsidP="00BB6F90">
            <w:pPr>
              <w:pStyle w:val="syntaxBox0"/>
            </w:pPr>
          </w:p>
        </w:tc>
      </w:tr>
      <w:tr w:rsidR="00F92806" w:rsidRPr="009A69B2" w14:paraId="77D8FE71" w14:textId="77777777" w:rsidTr="00BB6F90">
        <w:trPr>
          <w:cantSplit/>
          <w:trHeight w:val="245"/>
          <w:jc w:val="center"/>
        </w:trPr>
        <w:tc>
          <w:tcPr>
            <w:tcW w:w="5840" w:type="dxa"/>
            <w:tcBorders>
              <w:left w:val="single" w:sz="6" w:space="0" w:color="auto"/>
            </w:tcBorders>
          </w:tcPr>
          <w:p w14:paraId="0D826C5A" w14:textId="77777777" w:rsidR="00F92806" w:rsidRPr="009A69B2" w:rsidRDefault="00F92806" w:rsidP="00BB6F90">
            <w:pPr>
              <w:pStyle w:val="syntaxBox0"/>
            </w:pPr>
            <w:r w:rsidRPr="009A69B2">
              <w:tab/>
              <w:t>for (i = 0; i &lt; num_program_config_elements + 1; i++) {</w:t>
            </w:r>
          </w:p>
        </w:tc>
        <w:tc>
          <w:tcPr>
            <w:tcW w:w="1260" w:type="dxa"/>
          </w:tcPr>
          <w:p w14:paraId="5F835F22" w14:textId="77777777" w:rsidR="00F92806" w:rsidRPr="009A69B2" w:rsidRDefault="00F92806" w:rsidP="00BB6F90">
            <w:pPr>
              <w:pStyle w:val="syntaxBox0"/>
            </w:pPr>
          </w:p>
        </w:tc>
        <w:tc>
          <w:tcPr>
            <w:tcW w:w="1260" w:type="dxa"/>
            <w:tcBorders>
              <w:right w:val="single" w:sz="6" w:space="0" w:color="auto"/>
            </w:tcBorders>
          </w:tcPr>
          <w:p w14:paraId="4DE57C29" w14:textId="77777777" w:rsidR="00F92806" w:rsidRPr="009A69B2" w:rsidRDefault="00F92806" w:rsidP="00BB6F90">
            <w:pPr>
              <w:pStyle w:val="syntaxBox0"/>
            </w:pPr>
          </w:p>
        </w:tc>
      </w:tr>
      <w:tr w:rsidR="00F92806" w:rsidRPr="009A69B2" w14:paraId="3EDA9173" w14:textId="77777777" w:rsidTr="00BB6F90">
        <w:trPr>
          <w:cantSplit/>
          <w:trHeight w:val="245"/>
          <w:jc w:val="center"/>
        </w:trPr>
        <w:tc>
          <w:tcPr>
            <w:tcW w:w="5840" w:type="dxa"/>
            <w:tcBorders>
              <w:left w:val="single" w:sz="6" w:space="0" w:color="auto"/>
            </w:tcBorders>
          </w:tcPr>
          <w:p w14:paraId="5AA6352D" w14:textId="77777777" w:rsidR="00F92806" w:rsidRPr="009A69B2" w:rsidRDefault="00F92806" w:rsidP="00BB6F90">
            <w:pPr>
              <w:pStyle w:val="syntaxBox0"/>
            </w:pPr>
            <w:r w:rsidRPr="009A69B2">
              <w:rPr>
                <w:b/>
              </w:rPr>
              <w:tab/>
            </w:r>
            <w:r w:rsidRPr="009A69B2">
              <w:rPr>
                <w:b/>
              </w:rPr>
              <w:tab/>
            </w:r>
            <w:r w:rsidRPr="009A69B2">
              <w:t>program_config_element();</w:t>
            </w:r>
          </w:p>
        </w:tc>
        <w:tc>
          <w:tcPr>
            <w:tcW w:w="1260" w:type="dxa"/>
          </w:tcPr>
          <w:p w14:paraId="3552F091" w14:textId="77777777" w:rsidR="00F92806" w:rsidRPr="009A69B2" w:rsidRDefault="00F92806" w:rsidP="00BB6F90">
            <w:pPr>
              <w:pStyle w:val="syntaxBox0"/>
              <w:rPr>
                <w:b/>
              </w:rPr>
            </w:pPr>
          </w:p>
        </w:tc>
        <w:tc>
          <w:tcPr>
            <w:tcW w:w="1260" w:type="dxa"/>
            <w:tcBorders>
              <w:right w:val="single" w:sz="6" w:space="0" w:color="auto"/>
            </w:tcBorders>
          </w:tcPr>
          <w:p w14:paraId="49E3AFC2" w14:textId="77777777" w:rsidR="00F92806" w:rsidRPr="009A69B2" w:rsidRDefault="00F92806" w:rsidP="00BB6F90">
            <w:pPr>
              <w:pStyle w:val="syntaxBox0"/>
              <w:rPr>
                <w:b/>
              </w:rPr>
            </w:pPr>
          </w:p>
        </w:tc>
      </w:tr>
      <w:tr w:rsidR="00F92806" w:rsidRPr="009A69B2" w14:paraId="489B6E20" w14:textId="77777777" w:rsidTr="00BB6F90">
        <w:trPr>
          <w:cantSplit/>
          <w:trHeight w:val="245"/>
          <w:jc w:val="center"/>
        </w:trPr>
        <w:tc>
          <w:tcPr>
            <w:tcW w:w="5840" w:type="dxa"/>
            <w:tcBorders>
              <w:left w:val="single" w:sz="6" w:space="0" w:color="auto"/>
            </w:tcBorders>
          </w:tcPr>
          <w:p w14:paraId="620AB8CD" w14:textId="77777777" w:rsidR="00F92806" w:rsidRPr="009A69B2" w:rsidRDefault="00F92806" w:rsidP="00BB6F90">
            <w:pPr>
              <w:pStyle w:val="syntaxBox0"/>
            </w:pPr>
            <w:r w:rsidRPr="009A69B2">
              <w:tab/>
              <w:t>}</w:t>
            </w:r>
          </w:p>
        </w:tc>
        <w:tc>
          <w:tcPr>
            <w:tcW w:w="1260" w:type="dxa"/>
          </w:tcPr>
          <w:p w14:paraId="50606A03" w14:textId="77777777" w:rsidR="00F92806" w:rsidRPr="009A69B2" w:rsidRDefault="00F92806" w:rsidP="00BB6F90">
            <w:pPr>
              <w:pStyle w:val="syntaxBox0"/>
            </w:pPr>
          </w:p>
        </w:tc>
        <w:tc>
          <w:tcPr>
            <w:tcW w:w="1260" w:type="dxa"/>
            <w:tcBorders>
              <w:right w:val="single" w:sz="6" w:space="0" w:color="auto"/>
            </w:tcBorders>
          </w:tcPr>
          <w:p w14:paraId="1DCFD141" w14:textId="77777777" w:rsidR="00F92806" w:rsidRPr="009A69B2" w:rsidRDefault="00F92806" w:rsidP="00BB6F90">
            <w:pPr>
              <w:pStyle w:val="syntaxBox0"/>
            </w:pPr>
          </w:p>
        </w:tc>
      </w:tr>
      <w:tr w:rsidR="00F92806" w:rsidRPr="009A69B2" w14:paraId="6ADB6970" w14:textId="77777777" w:rsidTr="00BB6F90">
        <w:trPr>
          <w:cantSplit/>
          <w:trHeight w:hRule="exact" w:val="240"/>
          <w:jc w:val="center"/>
        </w:trPr>
        <w:tc>
          <w:tcPr>
            <w:tcW w:w="5840" w:type="dxa"/>
            <w:tcBorders>
              <w:left w:val="single" w:sz="6" w:space="0" w:color="auto"/>
              <w:bottom w:val="single" w:sz="6" w:space="0" w:color="auto"/>
            </w:tcBorders>
          </w:tcPr>
          <w:p w14:paraId="0DDC8E5B" w14:textId="77777777" w:rsidR="00F92806" w:rsidRPr="009A69B2" w:rsidRDefault="00F92806" w:rsidP="00BB6F90">
            <w:pPr>
              <w:pStyle w:val="syntaxBox0"/>
            </w:pPr>
            <w:r w:rsidRPr="009A69B2">
              <w:t>}</w:t>
            </w:r>
          </w:p>
        </w:tc>
        <w:tc>
          <w:tcPr>
            <w:tcW w:w="1260" w:type="dxa"/>
            <w:tcBorders>
              <w:bottom w:val="single" w:sz="6" w:space="0" w:color="auto"/>
            </w:tcBorders>
          </w:tcPr>
          <w:p w14:paraId="614DEC88" w14:textId="77777777" w:rsidR="00F92806" w:rsidRPr="009A69B2" w:rsidRDefault="00F92806" w:rsidP="00BB6F90">
            <w:pPr>
              <w:pStyle w:val="syntaxBox0"/>
            </w:pPr>
          </w:p>
        </w:tc>
        <w:tc>
          <w:tcPr>
            <w:tcW w:w="1260" w:type="dxa"/>
            <w:tcBorders>
              <w:bottom w:val="single" w:sz="6" w:space="0" w:color="auto"/>
              <w:right w:val="single" w:sz="6" w:space="0" w:color="auto"/>
            </w:tcBorders>
          </w:tcPr>
          <w:p w14:paraId="05781572" w14:textId="77777777" w:rsidR="00F92806" w:rsidRPr="009A69B2" w:rsidRDefault="00F92806" w:rsidP="00BB6F90">
            <w:pPr>
              <w:pStyle w:val="syntaxBox0"/>
            </w:pPr>
          </w:p>
        </w:tc>
      </w:tr>
    </w:tbl>
    <w:p w14:paraId="7E68E246" w14:textId="77777777" w:rsidR="00F92806" w:rsidRDefault="00F92806" w:rsidP="00F92806">
      <w:pPr>
        <w:rPr>
          <w:rFonts w:ascii="Times New Roman" w:hAnsi="Times New Roman"/>
        </w:rPr>
      </w:pPr>
    </w:p>
    <w:p w14:paraId="1F2B9584" w14:textId="77777777" w:rsidR="00151A15" w:rsidRPr="00151A15" w:rsidRDefault="00151A15" w:rsidP="00151A15">
      <w:pPr>
        <w:pStyle w:val="ListParagraph"/>
        <w:keepNext/>
        <w:keepLines/>
        <w:numPr>
          <w:ilvl w:val="2"/>
          <w:numId w:val="17"/>
        </w:numPr>
        <w:spacing w:before="40" w:after="0"/>
        <w:outlineLvl w:val="2"/>
        <w:rPr>
          <w:rFonts w:eastAsiaTheme="majorEastAsia"/>
          <w:b/>
          <w:bCs/>
          <w:vanish/>
          <w:sz w:val="24"/>
          <w:szCs w:val="24"/>
        </w:rPr>
      </w:pPr>
      <w:bookmarkStart w:id="49" w:name="_Toc211167731"/>
      <w:bookmarkStart w:id="50" w:name="_Toc211167777"/>
      <w:bookmarkStart w:id="51" w:name="_Toc216857309"/>
      <w:bookmarkStart w:id="52" w:name="_Toc220095938"/>
      <w:bookmarkStart w:id="53" w:name="_Toc220578840"/>
      <w:bookmarkStart w:id="54" w:name="_Toc228539243"/>
      <w:bookmarkEnd w:id="49"/>
      <w:bookmarkEnd w:id="50"/>
      <w:bookmarkEnd w:id="51"/>
      <w:bookmarkEnd w:id="52"/>
      <w:bookmarkEnd w:id="53"/>
      <w:bookmarkEnd w:id="54"/>
    </w:p>
    <w:p w14:paraId="08A4B5C4" w14:textId="6BB523CE" w:rsidR="009C7A05" w:rsidRDefault="0061537F" w:rsidP="00151A15">
      <w:pPr>
        <w:pStyle w:val="Heading3"/>
        <w:numPr>
          <w:ilvl w:val="2"/>
          <w:numId w:val="17"/>
        </w:numPr>
      </w:pPr>
      <w:bookmarkStart w:id="55" w:name="_Toc228539244"/>
      <w:r>
        <w:t>Feedback from Audio experts at MPEG #150</w:t>
      </w:r>
      <w:bookmarkEnd w:id="55"/>
    </w:p>
    <w:p w14:paraId="4E657342" w14:textId="77831DBE" w:rsidR="009C7A05" w:rsidRPr="00421621" w:rsidRDefault="009C7A05" w:rsidP="009C7A05">
      <w:pPr>
        <w:rPr>
          <w:rFonts w:ascii="Times New Roman" w:hAnsi="Times New Roman" w:cs="Times New Roman"/>
        </w:rPr>
      </w:pPr>
      <w:r w:rsidRPr="00421621">
        <w:rPr>
          <w:rFonts w:ascii="Times New Roman" w:hAnsi="Times New Roman" w:cs="Times New Roman"/>
        </w:rPr>
        <w:t xml:space="preserve">The full background can be found here: </w:t>
      </w:r>
      <w:hyperlink r:id="rId30" w:history="1">
        <w:r w:rsidRPr="00421621">
          <w:rPr>
            <w:rStyle w:val="Hyperlink"/>
            <w:rFonts w:ascii="Times New Roman" w:hAnsi="Times New Roman" w:cs="Times New Roman"/>
          </w:rPr>
          <w:t>https://git.mpeg.expert/MPEG/Systems/explorations/-/issues/21</w:t>
        </w:r>
      </w:hyperlink>
      <w:r w:rsidRPr="00421621">
        <w:rPr>
          <w:rFonts w:ascii="Times New Roman" w:hAnsi="Times New Roman" w:cs="Times New Roman"/>
        </w:rPr>
        <w:t xml:space="preserve"> </w:t>
      </w:r>
    </w:p>
    <w:p w14:paraId="10876AC6" w14:textId="29D9A51A" w:rsidR="009C7A05" w:rsidRPr="00421621" w:rsidRDefault="009C7A05" w:rsidP="009C7A05">
      <w:pPr>
        <w:rPr>
          <w:rFonts w:ascii="Times New Roman" w:hAnsi="Times New Roman" w:cs="Times New Roman"/>
        </w:rPr>
      </w:pPr>
      <w:r w:rsidRPr="00421621">
        <w:rPr>
          <w:rFonts w:ascii="Times New Roman" w:hAnsi="Times New Roman" w:cs="Times New Roman"/>
        </w:rPr>
        <w:t>The main points are:</w:t>
      </w:r>
    </w:p>
    <w:p w14:paraId="2DB4BA7C" w14:textId="77777777" w:rsidR="000B346F" w:rsidRPr="00421621" w:rsidRDefault="000B346F" w:rsidP="00421621">
      <w:pPr>
        <w:pStyle w:val="ListParagraph"/>
        <w:numPr>
          <w:ilvl w:val="0"/>
          <w:numId w:val="20"/>
        </w:numPr>
        <w:rPr>
          <w:rFonts w:ascii="Times New Roman" w:hAnsi="Times New Roman" w:cs="Times New Roman"/>
        </w:rPr>
      </w:pPr>
      <w:r w:rsidRPr="00421621">
        <w:rPr>
          <w:rFonts w:ascii="Times New Roman" w:hAnsi="Times New Roman" w:cs="Times New Roman"/>
        </w:rPr>
        <w:t>It has been discussed that 3GPP SA4 has defined RTP payload format extension mechanism for this purpose, but they would accept new method there is more efficient mechanism available.</w:t>
      </w:r>
    </w:p>
    <w:p w14:paraId="0962F74C" w14:textId="77777777" w:rsidR="000B346F" w:rsidRPr="00421621" w:rsidRDefault="000B346F" w:rsidP="00421621">
      <w:pPr>
        <w:pStyle w:val="ListParagraph"/>
        <w:numPr>
          <w:ilvl w:val="0"/>
          <w:numId w:val="20"/>
        </w:numPr>
        <w:rPr>
          <w:rFonts w:ascii="Times New Roman" w:hAnsi="Times New Roman" w:cs="Times New Roman"/>
        </w:rPr>
      </w:pPr>
      <w:r w:rsidRPr="00421621">
        <w:rPr>
          <w:rFonts w:ascii="Times New Roman" w:hAnsi="Times New Roman" w:cs="Times New Roman"/>
        </w:rPr>
        <w:t>It has been discussed that the profile chosen by 3GPP has the bitstream structure different from the contribution is using</w:t>
      </w:r>
    </w:p>
    <w:p w14:paraId="44E61210" w14:textId="34B5E6B1" w:rsidR="000B346F" w:rsidRDefault="000B346F" w:rsidP="000B346F">
      <w:pPr>
        <w:pStyle w:val="ListParagraph"/>
        <w:numPr>
          <w:ilvl w:val="0"/>
          <w:numId w:val="20"/>
        </w:numPr>
        <w:rPr>
          <w:rFonts w:ascii="Times New Roman" w:hAnsi="Times New Roman" w:cs="Times New Roman"/>
        </w:rPr>
      </w:pPr>
      <w:r w:rsidRPr="00421621">
        <w:rPr>
          <w:rFonts w:ascii="Times New Roman" w:hAnsi="Times New Roman" w:cs="Times New Roman"/>
        </w:rPr>
        <w:t>It has been discussed that it would be difficult apply this kind of approach to AAC decoder implementations due to the structure of bitstream, but MPEG-H is using more flexible bitstream structure in supporting this.</w:t>
      </w:r>
    </w:p>
    <w:p w14:paraId="1C64B403" w14:textId="2FAFBA41" w:rsidR="0014668B" w:rsidRDefault="0014668B" w:rsidP="000B346F">
      <w:pPr>
        <w:pStyle w:val="ListParagraph"/>
        <w:numPr>
          <w:ilvl w:val="0"/>
          <w:numId w:val="20"/>
        </w:numPr>
        <w:rPr>
          <w:rFonts w:ascii="Times New Roman" w:hAnsi="Times New Roman" w:cs="Times New Roman"/>
        </w:rPr>
      </w:pPr>
      <w:r>
        <w:rPr>
          <w:rFonts w:ascii="Times New Roman" w:hAnsi="Times New Roman" w:cs="Times New Roman"/>
        </w:rPr>
        <w:t>A</w:t>
      </w:r>
      <w:r w:rsidRPr="0014668B">
        <w:rPr>
          <w:rFonts w:ascii="Times New Roman" w:hAnsi="Times New Roman" w:cs="Times New Roman"/>
        </w:rPr>
        <w:t>pproach 2 which is based on the DSE does not work since there is no DSE in AAC-ELD.</w:t>
      </w:r>
    </w:p>
    <w:p w14:paraId="72B0CE10" w14:textId="7C18EA3F" w:rsidR="0061537F" w:rsidRDefault="007A4E82" w:rsidP="00F92806">
      <w:pPr>
        <w:pStyle w:val="ListParagraph"/>
        <w:numPr>
          <w:ilvl w:val="0"/>
          <w:numId w:val="20"/>
        </w:numPr>
        <w:rPr>
          <w:rFonts w:ascii="Times New Roman" w:hAnsi="Times New Roman" w:cs="Times New Roman"/>
        </w:rPr>
      </w:pPr>
      <w:r w:rsidRPr="007A4E82">
        <w:rPr>
          <w:rFonts w:ascii="Times New Roman" w:hAnsi="Times New Roman" w:cs="Times New Roman"/>
        </w:rPr>
        <w:t>RTP-header extension</w:t>
      </w:r>
      <w:r>
        <w:rPr>
          <w:rFonts w:ascii="Times New Roman" w:hAnsi="Times New Roman" w:cs="Times New Roman"/>
        </w:rPr>
        <w:t xml:space="preserve"> </w:t>
      </w:r>
      <w:r w:rsidRPr="007A4E82">
        <w:rPr>
          <w:rFonts w:ascii="Times New Roman" w:hAnsi="Times New Roman" w:cs="Times New Roman"/>
        </w:rPr>
        <w:t>can be used for th</w:t>
      </w:r>
      <w:r w:rsidR="002675B7">
        <w:rPr>
          <w:rFonts w:ascii="Times New Roman" w:hAnsi="Times New Roman" w:cs="Times New Roman"/>
        </w:rPr>
        <w:t>e</w:t>
      </w:r>
      <w:r w:rsidRPr="007A4E82">
        <w:rPr>
          <w:rFonts w:ascii="Times New Roman" w:hAnsi="Times New Roman" w:cs="Times New Roman"/>
        </w:rPr>
        <w:t xml:space="preserve"> purpose</w:t>
      </w:r>
      <w:r>
        <w:rPr>
          <w:rFonts w:ascii="Times New Roman" w:hAnsi="Times New Roman" w:cs="Times New Roman"/>
        </w:rPr>
        <w:t xml:space="preserve"> </w:t>
      </w:r>
      <w:r w:rsidR="002675B7">
        <w:rPr>
          <w:rFonts w:ascii="Times New Roman" w:hAnsi="Times New Roman" w:cs="Times New Roman"/>
        </w:rPr>
        <w:t xml:space="preserve">of audio access unit metadata </w:t>
      </w:r>
      <w:r>
        <w:rPr>
          <w:rFonts w:ascii="Times New Roman" w:hAnsi="Times New Roman" w:cs="Times New Roman"/>
        </w:rPr>
        <w:t xml:space="preserve">(see </w:t>
      </w:r>
      <w:proofErr w:type="gramStart"/>
      <w:r w:rsidR="00FC1667">
        <w:rPr>
          <w:rFonts w:ascii="Times New Roman" w:hAnsi="Times New Roman" w:cs="Times New Roman"/>
        </w:rPr>
        <w:t>e.g.</w:t>
      </w:r>
      <w:proofErr w:type="gramEnd"/>
      <w:r w:rsidR="00FC1667">
        <w:rPr>
          <w:rFonts w:ascii="Times New Roman" w:hAnsi="Times New Roman" w:cs="Times New Roman"/>
        </w:rPr>
        <w:t xml:space="preserve"> </w:t>
      </w:r>
      <w:hyperlink r:id="rId31" w:history="1">
        <w:r w:rsidRPr="00FC1667">
          <w:rPr>
            <w:rStyle w:val="Hyperlink"/>
            <w:rFonts w:ascii="Times New Roman" w:hAnsi="Times New Roman" w:cs="Times New Roman"/>
          </w:rPr>
          <w:t>3GPP TS</w:t>
        </w:r>
        <w:r w:rsidR="00FC1667" w:rsidRPr="00FC1667">
          <w:rPr>
            <w:rStyle w:val="Hyperlink"/>
            <w:rFonts w:ascii="Times New Roman" w:hAnsi="Times New Roman" w:cs="Times New Roman"/>
          </w:rPr>
          <w:t xml:space="preserve"> 26.565</w:t>
        </w:r>
      </w:hyperlink>
      <w:r>
        <w:rPr>
          <w:rFonts w:ascii="Times New Roman" w:hAnsi="Times New Roman" w:cs="Times New Roman"/>
        </w:rPr>
        <w:t>)</w:t>
      </w:r>
    </w:p>
    <w:p w14:paraId="671CA3F8" w14:textId="77777777" w:rsidR="003F46DC" w:rsidRPr="00421621" w:rsidRDefault="003F46DC" w:rsidP="003F46DC">
      <w:pPr>
        <w:rPr>
          <w:rFonts w:ascii="Times New Roman" w:hAnsi="Times New Roman" w:cs="Times New Roman"/>
        </w:rPr>
      </w:pPr>
    </w:p>
    <w:p w14:paraId="04D4404A" w14:textId="77777777" w:rsidR="00536BD0" w:rsidRPr="00FB154E" w:rsidRDefault="00536BD0" w:rsidP="00FB154E">
      <w:pPr>
        <w:pStyle w:val="Heading3"/>
        <w:numPr>
          <w:ilvl w:val="2"/>
          <w:numId w:val="17"/>
        </w:numPr>
      </w:pPr>
      <w:bookmarkStart w:id="56" w:name="_Toc228539245"/>
      <w:r w:rsidRPr="00FB154E">
        <w:t>Hypothetical achievable data rate</w:t>
      </w:r>
      <w:bookmarkEnd w:id="56"/>
    </w:p>
    <w:p w14:paraId="5DB2F946" w14:textId="77777777" w:rsidR="00536BD0" w:rsidRDefault="00536BD0" w:rsidP="00536BD0">
      <w:pPr>
        <w:rPr>
          <w:sz w:val="24"/>
          <w:lang w:val="en-GB" w:eastAsia="zh-CN"/>
        </w:rPr>
      </w:pPr>
      <w:r w:rsidRPr="00FB154E">
        <w:rPr>
          <w:rFonts w:ascii="Times New Roman" w:eastAsiaTheme="minorEastAsia" w:hAnsi="Times New Roman"/>
          <w:sz w:val="24"/>
        </w:rPr>
        <w:t>For this analysis, we will take the test sample bitstream “</w:t>
      </w:r>
      <w:proofErr w:type="spellStart"/>
      <w:r w:rsidRPr="005F0D09">
        <w:rPr>
          <w:rFonts w:ascii="Courier New" w:hAnsi="Courier New" w:cs="Courier New"/>
          <w:sz w:val="24"/>
          <w:lang w:val="en-GB" w:eastAsia="zh-CN"/>
        </w:rPr>
        <w:t>mozart.aac</w:t>
      </w:r>
      <w:proofErr w:type="spellEnd"/>
      <w:r w:rsidRPr="00FB154E">
        <w:rPr>
          <w:rFonts w:ascii="Times New Roman" w:eastAsiaTheme="minorEastAsia" w:hAnsi="Times New Roman"/>
          <w:sz w:val="24"/>
        </w:rPr>
        <w:t xml:space="preserve">” attached in this </w:t>
      </w:r>
      <w:r w:rsidRPr="00FB154E">
        <w:rPr>
          <w:rFonts w:ascii="Times New Roman" w:eastAsiaTheme="minorEastAsia" w:hAnsi="Times New Roman"/>
          <w:sz w:val="24"/>
        </w:rPr>
        <w:lastRenderedPageBreak/>
        <w:t>contribution.</w:t>
      </w:r>
    </w:p>
    <w:p w14:paraId="3611DA95" w14:textId="77777777" w:rsidR="00536BD0" w:rsidRDefault="00536BD0" w:rsidP="00536BD0">
      <w:pPr>
        <w:rPr>
          <w:sz w:val="24"/>
          <w:lang w:val="en-GB" w:eastAsia="zh-CN"/>
        </w:rPr>
      </w:pPr>
    </w:p>
    <w:tbl>
      <w:tblPr>
        <w:tblStyle w:val="TableGrid"/>
        <w:tblW w:w="0" w:type="auto"/>
        <w:tblCellMar>
          <w:top w:w="57" w:type="dxa"/>
          <w:bottom w:w="57" w:type="dxa"/>
        </w:tblCellMar>
        <w:tblLook w:val="04A0" w:firstRow="1" w:lastRow="0" w:firstColumn="1" w:lastColumn="0" w:noHBand="0" w:noVBand="1"/>
      </w:tblPr>
      <w:tblGrid>
        <w:gridCol w:w="4505"/>
        <w:gridCol w:w="4505"/>
      </w:tblGrid>
      <w:tr w:rsidR="00536BD0" w:rsidRPr="00B5034F" w14:paraId="5AEAF7AD" w14:textId="77777777" w:rsidTr="00CC5D75">
        <w:tc>
          <w:tcPr>
            <w:tcW w:w="4505" w:type="dxa"/>
          </w:tcPr>
          <w:p w14:paraId="65FB4C09" w14:textId="77777777" w:rsidR="00536BD0" w:rsidRPr="00B5034F" w:rsidRDefault="00536BD0" w:rsidP="00CC5D75">
            <w:pPr>
              <w:jc w:val="center"/>
              <w:rPr>
                <w:b/>
                <w:bCs/>
                <w:sz w:val="24"/>
                <w:szCs w:val="22"/>
                <w:lang w:val="en-GB" w:eastAsia="zh-CN"/>
              </w:rPr>
            </w:pPr>
            <w:r>
              <w:rPr>
                <w:b/>
                <w:bCs/>
                <w:sz w:val="24"/>
                <w:szCs w:val="22"/>
                <w:lang w:val="en-GB" w:eastAsia="zh-CN"/>
              </w:rPr>
              <w:t>Bitstream property</w:t>
            </w:r>
          </w:p>
        </w:tc>
        <w:tc>
          <w:tcPr>
            <w:tcW w:w="4505" w:type="dxa"/>
          </w:tcPr>
          <w:p w14:paraId="74A0E12A" w14:textId="77777777" w:rsidR="00536BD0" w:rsidRPr="00B5034F" w:rsidRDefault="00536BD0" w:rsidP="00CC5D75">
            <w:pPr>
              <w:jc w:val="center"/>
              <w:rPr>
                <w:b/>
                <w:bCs/>
                <w:sz w:val="24"/>
                <w:szCs w:val="22"/>
                <w:lang w:val="en-GB" w:eastAsia="zh-CN"/>
              </w:rPr>
            </w:pPr>
            <w:r>
              <w:rPr>
                <w:b/>
                <w:bCs/>
                <w:sz w:val="24"/>
                <w:szCs w:val="22"/>
                <w:lang w:val="en-GB" w:eastAsia="zh-CN"/>
              </w:rPr>
              <w:t>Value</w:t>
            </w:r>
          </w:p>
        </w:tc>
      </w:tr>
      <w:tr w:rsidR="00536BD0" w:rsidRPr="00B5034F" w14:paraId="4822D261" w14:textId="77777777" w:rsidTr="00CC5D75">
        <w:tc>
          <w:tcPr>
            <w:tcW w:w="4505" w:type="dxa"/>
          </w:tcPr>
          <w:p w14:paraId="032C8596" w14:textId="77777777" w:rsidR="00536BD0" w:rsidRPr="00FB154E" w:rsidRDefault="00536BD0" w:rsidP="00FB154E">
            <w:pPr>
              <w:keepLines w:val="0"/>
              <w:widowControl w:val="0"/>
              <w:autoSpaceDE w:val="0"/>
              <w:autoSpaceDN w:val="0"/>
              <w:spacing w:before="0"/>
              <w:rPr>
                <w:rFonts w:ascii="Times New Roman" w:eastAsiaTheme="minorEastAsia" w:hAnsi="Times New Roman"/>
                <w:sz w:val="24"/>
                <w:szCs w:val="22"/>
              </w:rPr>
            </w:pPr>
            <w:r w:rsidRPr="00FB154E">
              <w:rPr>
                <w:rFonts w:ascii="Times New Roman" w:eastAsiaTheme="minorEastAsia" w:hAnsi="Times New Roman"/>
                <w:sz w:val="24"/>
              </w:rPr>
              <w:t>Number of ADTS frames</w:t>
            </w:r>
          </w:p>
        </w:tc>
        <w:tc>
          <w:tcPr>
            <w:tcW w:w="4505" w:type="dxa"/>
            <w:vAlign w:val="center"/>
          </w:tcPr>
          <w:p w14:paraId="5E0D87E2" w14:textId="77777777" w:rsidR="00536BD0" w:rsidRPr="00FB154E" w:rsidRDefault="00536BD0" w:rsidP="00FB154E">
            <w:pPr>
              <w:keepLines w:val="0"/>
              <w:widowControl w:val="0"/>
              <w:autoSpaceDE w:val="0"/>
              <w:autoSpaceDN w:val="0"/>
              <w:spacing w:before="0"/>
              <w:jc w:val="center"/>
              <w:rPr>
                <w:rFonts w:ascii="Times New Roman" w:eastAsiaTheme="minorEastAsia" w:hAnsi="Times New Roman"/>
                <w:sz w:val="24"/>
                <w:szCs w:val="22"/>
              </w:rPr>
            </w:pPr>
            <w:r w:rsidRPr="00FB154E">
              <w:rPr>
                <w:rFonts w:ascii="Times New Roman" w:eastAsiaTheme="minorEastAsia" w:hAnsi="Times New Roman"/>
                <w:sz w:val="24"/>
              </w:rPr>
              <w:t>303</w:t>
            </w:r>
          </w:p>
        </w:tc>
      </w:tr>
      <w:tr w:rsidR="00536BD0" w:rsidRPr="00B5034F" w14:paraId="45A3D8A9" w14:textId="77777777" w:rsidTr="00CC5D75">
        <w:trPr>
          <w:trHeight w:val="17"/>
        </w:trPr>
        <w:tc>
          <w:tcPr>
            <w:tcW w:w="4505" w:type="dxa"/>
          </w:tcPr>
          <w:p w14:paraId="7AEDA595" w14:textId="77777777" w:rsidR="00536BD0" w:rsidRPr="00FB154E" w:rsidRDefault="00536BD0" w:rsidP="00FB154E">
            <w:pPr>
              <w:keepLines w:val="0"/>
              <w:widowControl w:val="0"/>
              <w:autoSpaceDE w:val="0"/>
              <w:autoSpaceDN w:val="0"/>
              <w:spacing w:before="0"/>
              <w:rPr>
                <w:rFonts w:ascii="Times New Roman" w:eastAsiaTheme="minorEastAsia" w:hAnsi="Times New Roman"/>
                <w:sz w:val="24"/>
                <w:szCs w:val="22"/>
              </w:rPr>
            </w:pPr>
            <w:r w:rsidRPr="00FB154E">
              <w:rPr>
                <w:rFonts w:ascii="Times New Roman" w:eastAsiaTheme="minorEastAsia" w:hAnsi="Times New Roman"/>
                <w:sz w:val="24"/>
              </w:rPr>
              <w:t>Sampling Frequency Index</w:t>
            </w:r>
          </w:p>
        </w:tc>
        <w:tc>
          <w:tcPr>
            <w:tcW w:w="4505" w:type="dxa"/>
            <w:vAlign w:val="center"/>
          </w:tcPr>
          <w:p w14:paraId="09F636E0" w14:textId="77777777" w:rsidR="00536BD0" w:rsidRPr="00FB154E" w:rsidRDefault="00536BD0" w:rsidP="00FB154E">
            <w:pPr>
              <w:keepLines w:val="0"/>
              <w:widowControl w:val="0"/>
              <w:autoSpaceDE w:val="0"/>
              <w:autoSpaceDN w:val="0"/>
              <w:spacing w:before="0"/>
              <w:jc w:val="center"/>
              <w:rPr>
                <w:rFonts w:ascii="Times New Roman" w:eastAsiaTheme="minorEastAsia" w:hAnsi="Times New Roman"/>
                <w:sz w:val="24"/>
                <w:szCs w:val="22"/>
              </w:rPr>
            </w:pPr>
            <w:r w:rsidRPr="00FB154E">
              <w:rPr>
                <w:rFonts w:ascii="Times New Roman" w:eastAsiaTheme="minorEastAsia" w:hAnsi="Times New Roman"/>
                <w:sz w:val="24"/>
              </w:rPr>
              <w:t>Index = 4</w:t>
            </w:r>
            <w:r w:rsidRPr="00FB154E">
              <w:rPr>
                <w:rFonts w:ascii="Times New Roman" w:eastAsiaTheme="minorEastAsia" w:hAnsi="Times New Roman"/>
                <w:sz w:val="24"/>
              </w:rPr>
              <w:sym w:font="Wingdings" w:char="F0E0"/>
            </w:r>
            <w:r w:rsidRPr="00FB154E">
              <w:rPr>
                <w:rFonts w:ascii="Times New Roman" w:eastAsiaTheme="minorEastAsia" w:hAnsi="Times New Roman"/>
                <w:sz w:val="24"/>
              </w:rPr>
              <w:t xml:space="preserve"> 44100 Hz</w:t>
            </w:r>
          </w:p>
        </w:tc>
      </w:tr>
      <w:tr w:rsidR="00536BD0" w:rsidRPr="00B5034F" w14:paraId="2CBE5E49" w14:textId="77777777" w:rsidTr="00CC5D75">
        <w:trPr>
          <w:trHeight w:val="17"/>
        </w:trPr>
        <w:tc>
          <w:tcPr>
            <w:tcW w:w="4505" w:type="dxa"/>
          </w:tcPr>
          <w:p w14:paraId="39BBA875" w14:textId="77777777" w:rsidR="00536BD0" w:rsidRPr="00FB154E" w:rsidRDefault="00536BD0" w:rsidP="00FB154E">
            <w:pPr>
              <w:keepLines w:val="0"/>
              <w:widowControl w:val="0"/>
              <w:autoSpaceDE w:val="0"/>
              <w:autoSpaceDN w:val="0"/>
              <w:spacing w:before="0"/>
              <w:rPr>
                <w:rFonts w:ascii="Times New Roman" w:eastAsiaTheme="minorEastAsia" w:hAnsi="Times New Roman"/>
                <w:sz w:val="24"/>
                <w:szCs w:val="22"/>
              </w:rPr>
            </w:pPr>
            <w:r w:rsidRPr="00FB154E">
              <w:rPr>
                <w:rFonts w:ascii="Times New Roman" w:eastAsiaTheme="minorEastAsia" w:hAnsi="Times New Roman"/>
                <w:sz w:val="24"/>
              </w:rPr>
              <w:t>Number of samples per frame</w:t>
            </w:r>
          </w:p>
        </w:tc>
        <w:tc>
          <w:tcPr>
            <w:tcW w:w="4505" w:type="dxa"/>
            <w:vAlign w:val="center"/>
          </w:tcPr>
          <w:p w14:paraId="6F3A5AE8" w14:textId="77777777" w:rsidR="00536BD0" w:rsidRPr="00FB154E" w:rsidRDefault="00536BD0" w:rsidP="00FB154E">
            <w:pPr>
              <w:keepLines w:val="0"/>
              <w:widowControl w:val="0"/>
              <w:autoSpaceDE w:val="0"/>
              <w:autoSpaceDN w:val="0"/>
              <w:spacing w:before="0"/>
              <w:jc w:val="center"/>
              <w:rPr>
                <w:rFonts w:ascii="Times New Roman" w:eastAsiaTheme="minorEastAsia" w:hAnsi="Times New Roman"/>
                <w:sz w:val="24"/>
                <w:szCs w:val="22"/>
              </w:rPr>
            </w:pPr>
            <w:r w:rsidRPr="00FB154E">
              <w:rPr>
                <w:rFonts w:ascii="Times New Roman" w:eastAsiaTheme="minorEastAsia" w:hAnsi="Times New Roman"/>
                <w:sz w:val="24"/>
              </w:rPr>
              <w:t>1024</w:t>
            </w:r>
          </w:p>
        </w:tc>
      </w:tr>
      <w:tr w:rsidR="00536BD0" w:rsidRPr="00B5034F" w14:paraId="51613A87" w14:textId="77777777" w:rsidTr="00CC5D75">
        <w:tc>
          <w:tcPr>
            <w:tcW w:w="4505" w:type="dxa"/>
          </w:tcPr>
          <w:p w14:paraId="1E33CE7E" w14:textId="77777777" w:rsidR="00536BD0" w:rsidRPr="00FB154E" w:rsidRDefault="00536BD0" w:rsidP="00FB154E">
            <w:pPr>
              <w:keepLines w:val="0"/>
              <w:widowControl w:val="0"/>
              <w:autoSpaceDE w:val="0"/>
              <w:autoSpaceDN w:val="0"/>
              <w:spacing w:before="0"/>
              <w:rPr>
                <w:rFonts w:ascii="Times New Roman" w:eastAsiaTheme="minorEastAsia" w:hAnsi="Times New Roman"/>
                <w:sz w:val="24"/>
                <w:szCs w:val="22"/>
              </w:rPr>
            </w:pPr>
            <w:r w:rsidRPr="00FB154E">
              <w:rPr>
                <w:rFonts w:ascii="Times New Roman" w:eastAsiaTheme="minorEastAsia" w:hAnsi="Times New Roman"/>
                <w:sz w:val="24"/>
              </w:rPr>
              <w:t>Duration</w:t>
            </w:r>
          </w:p>
        </w:tc>
        <w:tc>
          <w:tcPr>
            <w:tcW w:w="4505" w:type="dxa"/>
            <w:vAlign w:val="center"/>
          </w:tcPr>
          <w:p w14:paraId="4485858D" w14:textId="77777777" w:rsidR="00536BD0" w:rsidRPr="00FB154E" w:rsidRDefault="00536BD0" w:rsidP="00FB154E">
            <w:pPr>
              <w:keepLines w:val="0"/>
              <w:widowControl w:val="0"/>
              <w:autoSpaceDE w:val="0"/>
              <w:autoSpaceDN w:val="0"/>
              <w:spacing w:before="0"/>
              <w:jc w:val="center"/>
              <w:rPr>
                <w:rFonts w:ascii="Times New Roman" w:eastAsiaTheme="minorEastAsia" w:hAnsi="Times New Roman"/>
                <w:sz w:val="24"/>
                <w:szCs w:val="22"/>
              </w:rPr>
            </w:pPr>
            <w:r w:rsidRPr="00FB154E">
              <w:rPr>
                <w:rFonts w:ascii="Times New Roman" w:eastAsiaTheme="minorEastAsia" w:hAnsi="Times New Roman"/>
                <w:sz w:val="24"/>
              </w:rPr>
              <w:t>1024/44100 x 303 = ~7.03s</w:t>
            </w:r>
          </w:p>
        </w:tc>
      </w:tr>
      <w:tr w:rsidR="00536BD0" w:rsidRPr="00B5034F" w14:paraId="5DEEE877" w14:textId="77777777" w:rsidTr="00CC5D75">
        <w:tc>
          <w:tcPr>
            <w:tcW w:w="4505" w:type="dxa"/>
          </w:tcPr>
          <w:p w14:paraId="1A0F31C0" w14:textId="77777777" w:rsidR="00536BD0" w:rsidRPr="00FB154E" w:rsidRDefault="00536BD0" w:rsidP="00FB154E">
            <w:pPr>
              <w:keepLines w:val="0"/>
              <w:widowControl w:val="0"/>
              <w:autoSpaceDE w:val="0"/>
              <w:autoSpaceDN w:val="0"/>
              <w:spacing w:before="0"/>
              <w:rPr>
                <w:rFonts w:ascii="Times New Roman" w:eastAsiaTheme="minorEastAsia" w:hAnsi="Times New Roman"/>
                <w:sz w:val="24"/>
                <w:szCs w:val="22"/>
              </w:rPr>
            </w:pPr>
            <w:r w:rsidRPr="00FB154E">
              <w:rPr>
                <w:rFonts w:ascii="Times New Roman" w:eastAsiaTheme="minorEastAsia" w:hAnsi="Times New Roman"/>
                <w:sz w:val="24"/>
              </w:rPr>
              <w:t>Frame duration</w:t>
            </w:r>
          </w:p>
        </w:tc>
        <w:tc>
          <w:tcPr>
            <w:tcW w:w="4505" w:type="dxa"/>
            <w:vAlign w:val="center"/>
          </w:tcPr>
          <w:p w14:paraId="53F44B05" w14:textId="77777777" w:rsidR="00536BD0" w:rsidRPr="00FB154E" w:rsidRDefault="00536BD0" w:rsidP="00FB154E">
            <w:pPr>
              <w:keepLines w:val="0"/>
              <w:widowControl w:val="0"/>
              <w:autoSpaceDE w:val="0"/>
              <w:autoSpaceDN w:val="0"/>
              <w:spacing w:before="0"/>
              <w:jc w:val="center"/>
              <w:rPr>
                <w:rFonts w:ascii="Times New Roman" w:eastAsiaTheme="minorEastAsia" w:hAnsi="Times New Roman"/>
                <w:sz w:val="24"/>
                <w:szCs w:val="22"/>
              </w:rPr>
            </w:pPr>
            <w:r w:rsidRPr="00FB154E">
              <w:rPr>
                <w:rFonts w:ascii="Times New Roman" w:eastAsiaTheme="minorEastAsia" w:hAnsi="Times New Roman"/>
                <w:sz w:val="24"/>
              </w:rPr>
              <w:t>~0.023s</w:t>
            </w:r>
          </w:p>
        </w:tc>
      </w:tr>
      <w:tr w:rsidR="00536BD0" w:rsidRPr="00B5034F" w14:paraId="6F78D1AA" w14:textId="77777777" w:rsidTr="00CC5D75">
        <w:tc>
          <w:tcPr>
            <w:tcW w:w="4505" w:type="dxa"/>
          </w:tcPr>
          <w:p w14:paraId="3158FB6B" w14:textId="77777777" w:rsidR="00536BD0" w:rsidRPr="00FB154E" w:rsidRDefault="00536BD0" w:rsidP="00FB154E">
            <w:pPr>
              <w:keepLines w:val="0"/>
              <w:widowControl w:val="0"/>
              <w:autoSpaceDE w:val="0"/>
              <w:autoSpaceDN w:val="0"/>
              <w:spacing w:before="0"/>
              <w:rPr>
                <w:rFonts w:ascii="Times New Roman" w:eastAsiaTheme="minorEastAsia" w:hAnsi="Times New Roman"/>
                <w:sz w:val="24"/>
                <w:szCs w:val="22"/>
              </w:rPr>
            </w:pPr>
            <w:r w:rsidRPr="00FB154E">
              <w:rPr>
                <w:rFonts w:ascii="Times New Roman" w:eastAsiaTheme="minorEastAsia" w:hAnsi="Times New Roman"/>
                <w:sz w:val="24"/>
              </w:rPr>
              <w:t>Maxim hypothetical average metadata bitrate</w:t>
            </w:r>
          </w:p>
        </w:tc>
        <w:tc>
          <w:tcPr>
            <w:tcW w:w="4505" w:type="dxa"/>
            <w:vAlign w:val="center"/>
          </w:tcPr>
          <w:p w14:paraId="3DB1F7B6" w14:textId="77777777" w:rsidR="00536BD0" w:rsidRPr="00FB154E" w:rsidRDefault="00536BD0" w:rsidP="00FB154E">
            <w:pPr>
              <w:keepLines w:val="0"/>
              <w:widowControl w:val="0"/>
              <w:autoSpaceDE w:val="0"/>
              <w:autoSpaceDN w:val="0"/>
              <w:spacing w:before="0"/>
              <w:jc w:val="center"/>
              <w:rPr>
                <w:rFonts w:ascii="Times New Roman" w:eastAsiaTheme="minorEastAsia" w:hAnsi="Times New Roman"/>
                <w:sz w:val="24"/>
                <w:szCs w:val="22"/>
              </w:rPr>
            </w:pPr>
            <w:r w:rsidRPr="00FB154E">
              <w:rPr>
                <w:rFonts w:ascii="Times New Roman" w:eastAsiaTheme="minorEastAsia" w:hAnsi="Times New Roman"/>
                <w:sz w:val="24"/>
              </w:rPr>
              <w:t>303 x 8191 – 93603 = ~331 kB/s</w:t>
            </w:r>
          </w:p>
        </w:tc>
      </w:tr>
    </w:tbl>
    <w:p w14:paraId="09104AB7" w14:textId="77777777" w:rsidR="00536BD0" w:rsidRPr="005F0D09" w:rsidRDefault="00536BD0" w:rsidP="00536BD0">
      <w:pPr>
        <w:rPr>
          <w:sz w:val="24"/>
          <w:lang w:val="en-GB" w:eastAsia="zh-CN"/>
        </w:rPr>
      </w:pPr>
    </w:p>
    <w:p w14:paraId="510F0DF2" w14:textId="77777777" w:rsidR="00536BD0" w:rsidRDefault="00536BD0" w:rsidP="00536BD0">
      <w:pPr>
        <w:rPr>
          <w:sz w:val="24"/>
          <w:lang w:val="en-GB" w:eastAsia="zh-CN"/>
        </w:rPr>
      </w:pPr>
      <w:r w:rsidRPr="00FB154E">
        <w:rPr>
          <w:rFonts w:ascii="Times New Roman" w:eastAsiaTheme="minorEastAsia" w:hAnsi="Times New Roman"/>
          <w:sz w:val="24"/>
        </w:rPr>
        <w:t>The preliminary analysis gives an average metadata data rate achievable of 331 kilobytes per second. This is rough estimation and take the total bitstream length into account which hides local variations. Here are the statistics of the ADTS frame size of the “</w:t>
      </w:r>
      <w:proofErr w:type="spellStart"/>
      <w:r w:rsidRPr="005F0D09">
        <w:rPr>
          <w:rFonts w:ascii="Courier New" w:hAnsi="Courier New" w:cs="Courier New"/>
          <w:sz w:val="24"/>
          <w:lang w:val="en-GB" w:eastAsia="zh-CN"/>
        </w:rPr>
        <w:t>mozart.aac</w:t>
      </w:r>
      <w:proofErr w:type="spellEnd"/>
      <w:r w:rsidRPr="00FB154E">
        <w:rPr>
          <w:rFonts w:ascii="Times New Roman" w:eastAsiaTheme="minorEastAsia" w:hAnsi="Times New Roman"/>
          <w:sz w:val="24"/>
        </w:rPr>
        <w:t>” bitstream.</w:t>
      </w:r>
    </w:p>
    <w:p w14:paraId="4996D0FC" w14:textId="77777777" w:rsidR="00536BD0" w:rsidRDefault="00536BD0" w:rsidP="00536BD0">
      <w:pPr>
        <w:rPr>
          <w:sz w:val="24"/>
          <w:lang w:val="en-GB" w:eastAsia="zh-CN"/>
        </w:rPr>
      </w:pPr>
    </w:p>
    <w:p w14:paraId="39DC25BE" w14:textId="77777777" w:rsidR="00536BD0" w:rsidRPr="00FB154E" w:rsidRDefault="00536BD0" w:rsidP="00FB154E">
      <w:pPr>
        <w:widowControl/>
        <w:autoSpaceDE/>
        <w:autoSpaceDN/>
        <w:spacing w:after="0"/>
        <w:jc w:val="both"/>
        <w:rPr>
          <w:rFonts w:ascii="Times New Roman" w:eastAsiaTheme="minorEastAsia" w:hAnsi="Times New Roman"/>
          <w:sz w:val="24"/>
        </w:rPr>
      </w:pPr>
      <w:r w:rsidRPr="00FB154E">
        <w:rPr>
          <w:rFonts w:ascii="Times New Roman" w:eastAsiaTheme="minorEastAsia" w:hAnsi="Times New Roman"/>
          <w:sz w:val="24"/>
        </w:rPr>
        <w:t>min: 13</w:t>
      </w:r>
    </w:p>
    <w:p w14:paraId="4DA0CDD4" w14:textId="77777777" w:rsidR="00536BD0" w:rsidRPr="00FB154E" w:rsidRDefault="00536BD0" w:rsidP="00FB154E">
      <w:pPr>
        <w:widowControl/>
        <w:autoSpaceDE/>
        <w:autoSpaceDN/>
        <w:spacing w:after="0"/>
        <w:jc w:val="both"/>
        <w:rPr>
          <w:rFonts w:ascii="Times New Roman" w:eastAsiaTheme="minorEastAsia" w:hAnsi="Times New Roman"/>
          <w:sz w:val="24"/>
        </w:rPr>
      </w:pPr>
    </w:p>
    <w:p w14:paraId="2D0515C2" w14:textId="77777777" w:rsidR="00536BD0" w:rsidRPr="00FB154E" w:rsidRDefault="00536BD0" w:rsidP="00FB154E">
      <w:pPr>
        <w:widowControl/>
        <w:autoSpaceDE/>
        <w:autoSpaceDN/>
        <w:spacing w:after="0"/>
        <w:jc w:val="both"/>
        <w:rPr>
          <w:rFonts w:ascii="Times New Roman" w:eastAsiaTheme="minorEastAsia" w:hAnsi="Times New Roman"/>
          <w:sz w:val="24"/>
        </w:rPr>
      </w:pPr>
      <w:r w:rsidRPr="00FB154E">
        <w:rPr>
          <w:rFonts w:ascii="Times New Roman" w:eastAsiaTheme="minorEastAsia" w:hAnsi="Times New Roman"/>
          <w:sz w:val="24"/>
        </w:rPr>
        <w:t>max:  1023</w:t>
      </w:r>
    </w:p>
    <w:p w14:paraId="372081DA" w14:textId="77777777" w:rsidR="00536BD0" w:rsidRPr="00FB154E" w:rsidRDefault="00536BD0" w:rsidP="00FB154E">
      <w:pPr>
        <w:widowControl/>
        <w:autoSpaceDE/>
        <w:autoSpaceDN/>
        <w:spacing w:after="0"/>
        <w:jc w:val="both"/>
        <w:rPr>
          <w:rFonts w:ascii="Times New Roman" w:eastAsiaTheme="minorEastAsia" w:hAnsi="Times New Roman"/>
          <w:sz w:val="24"/>
        </w:rPr>
      </w:pPr>
    </w:p>
    <w:p w14:paraId="752261E2" w14:textId="77777777" w:rsidR="00536BD0" w:rsidRPr="00FB154E" w:rsidRDefault="00536BD0" w:rsidP="00FB154E">
      <w:pPr>
        <w:widowControl/>
        <w:autoSpaceDE/>
        <w:autoSpaceDN/>
        <w:spacing w:after="0"/>
        <w:jc w:val="both"/>
        <w:rPr>
          <w:rFonts w:ascii="Times New Roman" w:eastAsiaTheme="minorEastAsia" w:hAnsi="Times New Roman"/>
          <w:sz w:val="24"/>
        </w:rPr>
      </w:pPr>
      <w:r w:rsidRPr="00FB154E">
        <w:rPr>
          <w:rFonts w:ascii="Times New Roman" w:eastAsiaTheme="minorEastAsia" w:hAnsi="Times New Roman"/>
          <w:sz w:val="24"/>
        </w:rPr>
        <w:t>avg:  308.9</w:t>
      </w:r>
    </w:p>
    <w:p w14:paraId="43120533" w14:textId="77777777" w:rsidR="00536BD0" w:rsidRPr="00FB154E" w:rsidRDefault="00536BD0" w:rsidP="00FB154E">
      <w:pPr>
        <w:widowControl/>
        <w:autoSpaceDE/>
        <w:autoSpaceDN/>
        <w:spacing w:after="0"/>
        <w:jc w:val="both"/>
        <w:rPr>
          <w:rFonts w:ascii="Times New Roman" w:eastAsiaTheme="minorEastAsia" w:hAnsi="Times New Roman"/>
          <w:sz w:val="24"/>
        </w:rPr>
      </w:pPr>
    </w:p>
    <w:p w14:paraId="255E5729" w14:textId="77777777" w:rsidR="00536BD0" w:rsidRPr="00FB154E" w:rsidRDefault="00536BD0" w:rsidP="00FB154E">
      <w:pPr>
        <w:widowControl/>
        <w:autoSpaceDE/>
        <w:autoSpaceDN/>
        <w:spacing w:after="0"/>
        <w:jc w:val="both"/>
        <w:rPr>
          <w:rFonts w:ascii="Times New Roman" w:eastAsiaTheme="minorEastAsia" w:hAnsi="Times New Roman"/>
          <w:sz w:val="24"/>
        </w:rPr>
      </w:pPr>
      <w:r w:rsidRPr="00FB154E">
        <w:rPr>
          <w:rFonts w:ascii="Times New Roman" w:eastAsiaTheme="minorEastAsia" w:hAnsi="Times New Roman"/>
          <w:sz w:val="24"/>
        </w:rPr>
        <w:t>median:  376.0</w:t>
      </w:r>
    </w:p>
    <w:p w14:paraId="3964DC41" w14:textId="77777777" w:rsidR="00536BD0" w:rsidRDefault="00536BD0" w:rsidP="00FB154E">
      <w:pPr>
        <w:pStyle w:val="Heading3"/>
      </w:pPr>
    </w:p>
    <w:p w14:paraId="2F7BB0BC" w14:textId="7A6CC23F" w:rsidR="00C40629" w:rsidRDefault="00910ADC" w:rsidP="00FC694B">
      <w:pPr>
        <w:pStyle w:val="Heading3"/>
        <w:numPr>
          <w:ilvl w:val="2"/>
          <w:numId w:val="17"/>
        </w:numPr>
      </w:pPr>
      <w:bookmarkStart w:id="57" w:name="_Toc228539246"/>
      <w:r>
        <w:t>Implementation</w:t>
      </w:r>
      <w:r w:rsidR="00C40629">
        <w:t xml:space="preserve"> consideration</w:t>
      </w:r>
      <w:r>
        <w:t>s</w:t>
      </w:r>
      <w:bookmarkEnd w:id="57"/>
    </w:p>
    <w:p w14:paraId="224437C9" w14:textId="3345E8FE" w:rsidR="00C40629" w:rsidRDefault="00C40629" w:rsidP="00FC694B">
      <w:pPr>
        <w:pStyle w:val="Heading4"/>
        <w:numPr>
          <w:ilvl w:val="3"/>
          <w:numId w:val="17"/>
        </w:numPr>
      </w:pPr>
      <w:r w:rsidRPr="00C40629">
        <w:t>Byte vs bit space</w:t>
      </w:r>
    </w:p>
    <w:p w14:paraId="469BEF8F" w14:textId="77777777" w:rsidR="00541DD1" w:rsidRDefault="00541DD1" w:rsidP="00541DD1">
      <w:pPr>
        <w:widowControl/>
        <w:autoSpaceDE/>
        <w:autoSpaceDN/>
        <w:spacing w:after="0"/>
        <w:jc w:val="both"/>
        <w:rPr>
          <w:rFonts w:ascii="Times New Roman" w:eastAsiaTheme="minorEastAsia" w:hAnsi="Times New Roman"/>
          <w:sz w:val="24"/>
        </w:rPr>
      </w:pPr>
    </w:p>
    <w:p w14:paraId="2E1CE34D" w14:textId="4248A234" w:rsidR="00C40629" w:rsidRPr="00FC694B" w:rsidRDefault="00C40629" w:rsidP="00FC694B">
      <w:pPr>
        <w:widowControl/>
        <w:autoSpaceDE/>
        <w:autoSpaceDN/>
        <w:spacing w:after="0"/>
        <w:jc w:val="both"/>
        <w:rPr>
          <w:rFonts w:ascii="Times New Roman" w:eastAsiaTheme="minorEastAsia" w:hAnsi="Times New Roman"/>
          <w:sz w:val="24"/>
        </w:rPr>
      </w:pPr>
      <w:r w:rsidRPr="00FC694B">
        <w:rPr>
          <w:rFonts w:ascii="Times New Roman" w:eastAsiaTheme="minorEastAsia" w:hAnsi="Times New Roman"/>
          <w:sz w:val="24"/>
        </w:rPr>
        <w:t xml:space="preserve">The AAC bitstream syntax is based on a sequence of ADTS frame. Each ADTS frame contains a header and one or more AAC blocks. Inside one AAC block, there can be one or more elements. The AAC blocks are byte-aligned, and their size is a multiple of 8 bits. Within the AAC blocks, the elements are packed into a sequence of bits. This logical data structure is represented in </w:t>
      </w:r>
      <w:r w:rsidRPr="00FC694B">
        <w:rPr>
          <w:rFonts w:ascii="Times New Roman" w:eastAsiaTheme="minorEastAsia" w:hAnsi="Times New Roman"/>
          <w:sz w:val="24"/>
        </w:rPr>
        <w:fldChar w:fldCharType="begin"/>
      </w:r>
      <w:r w:rsidRPr="00FC694B">
        <w:rPr>
          <w:rFonts w:ascii="Times New Roman" w:eastAsiaTheme="minorEastAsia" w:hAnsi="Times New Roman"/>
          <w:sz w:val="24"/>
        </w:rPr>
        <w:instrText xml:space="preserve"> REF _Ref202105367 \h  \* MERGEFORMAT </w:instrText>
      </w:r>
      <w:r w:rsidRPr="00FC694B">
        <w:rPr>
          <w:rFonts w:ascii="Times New Roman" w:eastAsiaTheme="minorEastAsia" w:hAnsi="Times New Roman"/>
          <w:sz w:val="24"/>
        </w:rPr>
      </w:r>
      <w:r w:rsidRPr="00FC694B">
        <w:rPr>
          <w:rFonts w:ascii="Times New Roman" w:eastAsiaTheme="minorEastAsia" w:hAnsi="Times New Roman"/>
          <w:sz w:val="24"/>
        </w:rPr>
        <w:fldChar w:fldCharType="separate"/>
      </w:r>
      <w:r w:rsidR="000B1527" w:rsidRPr="000B1527">
        <w:rPr>
          <w:rFonts w:ascii="Times New Roman" w:eastAsiaTheme="minorEastAsia" w:hAnsi="Times New Roman"/>
          <w:sz w:val="24"/>
        </w:rPr>
        <w:t>Figure 7</w:t>
      </w:r>
      <w:r w:rsidRPr="00FC694B">
        <w:rPr>
          <w:rFonts w:ascii="Times New Roman" w:eastAsiaTheme="minorEastAsia" w:hAnsi="Times New Roman"/>
          <w:sz w:val="24"/>
        </w:rPr>
        <w:fldChar w:fldCharType="end"/>
      </w:r>
      <w:r w:rsidRPr="00FC694B">
        <w:rPr>
          <w:rFonts w:ascii="Times New Roman" w:eastAsiaTheme="minorEastAsia" w:hAnsi="Times New Roman"/>
          <w:sz w:val="24"/>
        </w:rPr>
        <w:t>.</w:t>
      </w:r>
    </w:p>
    <w:p w14:paraId="2548CD2D" w14:textId="77777777" w:rsidR="00C40629" w:rsidRPr="00206D80" w:rsidRDefault="00C40629" w:rsidP="00C40629">
      <w:pPr>
        <w:rPr>
          <w:sz w:val="24"/>
          <w:lang w:val="en-GB" w:eastAsia="zh-CN"/>
        </w:rPr>
      </w:pPr>
    </w:p>
    <w:p w14:paraId="74F406C5" w14:textId="77777777" w:rsidR="00C40629" w:rsidRDefault="00C40629" w:rsidP="00C40629">
      <w:pPr>
        <w:keepNext/>
        <w:jc w:val="center"/>
      </w:pPr>
      <w:r>
        <w:rPr>
          <w:noProof/>
        </w:rPr>
        <w:lastRenderedPageBreak/>
        <w:drawing>
          <wp:inline distT="0" distB="0" distL="0" distR="0" wp14:anchorId="006D2ED5" wp14:editId="743139DA">
            <wp:extent cx="4885898" cy="2294728"/>
            <wp:effectExtent l="0" t="0" r="0" b="0"/>
            <wp:docPr id="886641427" name="Picture 3" descr="A black and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641427" name="Picture 3" descr="A black and white background with black text&#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96376" cy="2299649"/>
                    </a:xfrm>
                    <a:prstGeom prst="rect">
                      <a:avLst/>
                    </a:prstGeom>
                    <a:noFill/>
                  </pic:spPr>
                </pic:pic>
              </a:graphicData>
            </a:graphic>
          </wp:inline>
        </w:drawing>
      </w:r>
    </w:p>
    <w:p w14:paraId="50B4A216" w14:textId="79523949" w:rsidR="00C40629" w:rsidRDefault="00C40629" w:rsidP="00C40629">
      <w:pPr>
        <w:pStyle w:val="Caption"/>
        <w:jc w:val="center"/>
      </w:pPr>
      <w:bookmarkStart w:id="58" w:name="_Ref202105367"/>
      <w:bookmarkStart w:id="59" w:name="_Ref202105365"/>
      <w:r>
        <w:t xml:space="preserve">Figure </w:t>
      </w:r>
      <w:fldSimple w:instr=" SEQ Figure \* ARABIC ">
        <w:r w:rsidR="000B1527">
          <w:rPr>
            <w:noProof/>
          </w:rPr>
          <w:t>7</w:t>
        </w:r>
      </w:fldSimple>
      <w:bookmarkEnd w:id="58"/>
      <w:r>
        <w:t xml:space="preserve"> - Logical data structure of AAC bitstream</w:t>
      </w:r>
      <w:bookmarkEnd w:id="59"/>
    </w:p>
    <w:p w14:paraId="3CBAFCD6" w14:textId="77777777" w:rsidR="00C40629" w:rsidRPr="00FC694B" w:rsidRDefault="00C40629" w:rsidP="00C40629">
      <w:pPr>
        <w:rPr>
          <w:rFonts w:ascii="Times New Roman" w:hAnsi="Times New Roman" w:cs="Times New Roman"/>
          <w:sz w:val="24"/>
          <w:lang w:val="en-GB" w:eastAsia="zh-CN"/>
        </w:rPr>
      </w:pPr>
      <w:r w:rsidRPr="00FC694B">
        <w:rPr>
          <w:rFonts w:ascii="Times New Roman" w:hAnsi="Times New Roman" w:cs="Times New Roman"/>
          <w:sz w:val="24"/>
          <w:lang w:val="en-GB" w:eastAsia="zh-CN"/>
        </w:rPr>
        <w:t>From an implementation point of view, it is important to note that:</w:t>
      </w:r>
    </w:p>
    <w:p w14:paraId="6C826539" w14:textId="77777777" w:rsidR="00C40629" w:rsidRPr="00FC694B" w:rsidRDefault="00C40629" w:rsidP="00C40629">
      <w:pPr>
        <w:rPr>
          <w:rFonts w:ascii="Times New Roman" w:hAnsi="Times New Roman" w:cs="Times New Roman"/>
          <w:sz w:val="24"/>
          <w:lang w:val="en-GB" w:eastAsia="zh-CN"/>
        </w:rPr>
      </w:pPr>
    </w:p>
    <w:p w14:paraId="6172207C" w14:textId="77777777" w:rsidR="00C40629" w:rsidRPr="00FC694B" w:rsidRDefault="00C40629" w:rsidP="00C40629">
      <w:pPr>
        <w:pStyle w:val="ListParagraph"/>
        <w:widowControl/>
        <w:numPr>
          <w:ilvl w:val="0"/>
          <w:numId w:val="21"/>
        </w:numPr>
        <w:autoSpaceDE/>
        <w:autoSpaceDN/>
        <w:spacing w:after="0"/>
        <w:contextualSpacing/>
        <w:jc w:val="both"/>
        <w:rPr>
          <w:rFonts w:ascii="Times New Roman" w:hAnsi="Times New Roman" w:cs="Times New Roman"/>
          <w:sz w:val="24"/>
          <w:lang w:val="en-GB" w:eastAsia="zh-CN"/>
        </w:rPr>
      </w:pPr>
      <w:r w:rsidRPr="00FC694B">
        <w:rPr>
          <w:rFonts w:ascii="Times New Roman" w:hAnsi="Times New Roman" w:cs="Times New Roman"/>
          <w:sz w:val="24"/>
          <w:lang w:val="en-GB" w:eastAsia="zh-CN"/>
        </w:rPr>
        <w:t>ADTS header are fixed length, 7 bytes.</w:t>
      </w:r>
    </w:p>
    <w:p w14:paraId="72551AB9" w14:textId="77777777" w:rsidR="00C40629" w:rsidRPr="00FC694B" w:rsidRDefault="00C40629" w:rsidP="00C40629">
      <w:pPr>
        <w:pStyle w:val="ListParagraph"/>
        <w:widowControl/>
        <w:numPr>
          <w:ilvl w:val="0"/>
          <w:numId w:val="21"/>
        </w:numPr>
        <w:autoSpaceDE/>
        <w:autoSpaceDN/>
        <w:spacing w:after="0"/>
        <w:contextualSpacing/>
        <w:jc w:val="both"/>
        <w:rPr>
          <w:rFonts w:ascii="Times New Roman" w:hAnsi="Times New Roman" w:cs="Times New Roman"/>
          <w:sz w:val="24"/>
          <w:lang w:val="en-GB" w:eastAsia="zh-CN"/>
        </w:rPr>
      </w:pPr>
      <w:r w:rsidRPr="00FC694B">
        <w:rPr>
          <w:rFonts w:ascii="Times New Roman" w:hAnsi="Times New Roman" w:cs="Times New Roman"/>
          <w:sz w:val="24"/>
          <w:lang w:val="en-GB" w:eastAsia="zh-CN"/>
        </w:rPr>
        <w:t>When there are multiple AAC blocks, there is no byte offset to access the blocks following the first block.</w:t>
      </w:r>
    </w:p>
    <w:p w14:paraId="45EF17B4" w14:textId="77777777" w:rsidR="00C40629" w:rsidRDefault="00C40629" w:rsidP="00C40629">
      <w:pPr>
        <w:pStyle w:val="ListParagraph"/>
        <w:widowControl/>
        <w:numPr>
          <w:ilvl w:val="0"/>
          <w:numId w:val="21"/>
        </w:numPr>
        <w:autoSpaceDE/>
        <w:autoSpaceDN/>
        <w:spacing w:after="0"/>
        <w:contextualSpacing/>
        <w:jc w:val="both"/>
        <w:rPr>
          <w:rFonts w:ascii="Times New Roman" w:hAnsi="Times New Roman" w:cs="Times New Roman"/>
          <w:sz w:val="24"/>
          <w:lang w:val="en-GB" w:eastAsia="zh-CN"/>
        </w:rPr>
      </w:pPr>
      <w:r w:rsidRPr="00FC694B">
        <w:rPr>
          <w:rFonts w:ascii="Times New Roman" w:hAnsi="Times New Roman" w:cs="Times New Roman"/>
          <w:sz w:val="24"/>
          <w:lang w:val="en-GB" w:eastAsia="zh-CN"/>
        </w:rPr>
        <w:t>The elements are bit packed, there is no access to each individual element.</w:t>
      </w:r>
    </w:p>
    <w:p w14:paraId="2866854A" w14:textId="77777777" w:rsidR="007368BD" w:rsidRDefault="007368BD" w:rsidP="007368BD">
      <w:pPr>
        <w:widowControl/>
        <w:autoSpaceDE/>
        <w:autoSpaceDN/>
        <w:spacing w:after="0"/>
        <w:contextualSpacing/>
        <w:jc w:val="both"/>
        <w:rPr>
          <w:rFonts w:ascii="Times New Roman" w:hAnsi="Times New Roman" w:cs="Times New Roman"/>
          <w:sz w:val="24"/>
          <w:lang w:val="en-GB" w:eastAsia="zh-CN"/>
        </w:rPr>
      </w:pPr>
    </w:p>
    <w:p w14:paraId="1F6FEB78" w14:textId="77777777" w:rsidR="007368BD" w:rsidRDefault="007368BD" w:rsidP="00FC694B">
      <w:pPr>
        <w:pStyle w:val="Heading4"/>
        <w:numPr>
          <w:ilvl w:val="3"/>
          <w:numId w:val="17"/>
        </w:numPr>
      </w:pPr>
      <w:r>
        <w:t>Impact of inserting data an element in an existing AAC block</w:t>
      </w:r>
    </w:p>
    <w:p w14:paraId="1F11B0E2" w14:textId="77777777" w:rsidR="007368BD" w:rsidRDefault="007368BD" w:rsidP="007368BD">
      <w:pPr>
        <w:rPr>
          <w:rFonts w:ascii="Times New Roman" w:hAnsi="Times New Roman" w:cs="Times New Roman"/>
          <w:sz w:val="24"/>
          <w:lang w:val="en-GB" w:eastAsia="zh-CN"/>
        </w:rPr>
      </w:pPr>
    </w:p>
    <w:p w14:paraId="23A90F92" w14:textId="44D44631" w:rsidR="007368BD" w:rsidRPr="00FC694B" w:rsidRDefault="007368BD" w:rsidP="007368BD">
      <w:pPr>
        <w:rPr>
          <w:rFonts w:ascii="Times New Roman" w:hAnsi="Times New Roman" w:cs="Times New Roman"/>
          <w:sz w:val="24"/>
          <w:lang w:val="en-GB" w:eastAsia="zh-CN"/>
        </w:rPr>
      </w:pPr>
      <w:r w:rsidRPr="00FC694B">
        <w:rPr>
          <w:rFonts w:ascii="Times New Roman" w:hAnsi="Times New Roman" w:cs="Times New Roman"/>
          <w:sz w:val="24"/>
          <w:lang w:val="en-GB" w:eastAsia="zh-CN"/>
        </w:rPr>
        <w:t xml:space="preserve">Assuming the block already exists, the insertion operation can be represented as in </w:t>
      </w:r>
      <w:r w:rsidRPr="00FC694B">
        <w:rPr>
          <w:rFonts w:ascii="Times New Roman" w:hAnsi="Times New Roman" w:cs="Times New Roman"/>
          <w:sz w:val="24"/>
          <w:lang w:val="en-GB" w:eastAsia="zh-CN"/>
        </w:rPr>
        <w:fldChar w:fldCharType="begin"/>
      </w:r>
      <w:r w:rsidRPr="00FC694B">
        <w:rPr>
          <w:rFonts w:ascii="Times New Roman" w:hAnsi="Times New Roman" w:cs="Times New Roman"/>
          <w:sz w:val="24"/>
          <w:lang w:val="en-GB" w:eastAsia="zh-CN"/>
        </w:rPr>
        <w:instrText xml:space="preserve"> REF _Ref202101190 \h  \* MERGEFORMAT </w:instrText>
      </w:r>
      <w:r w:rsidRPr="00FC694B">
        <w:rPr>
          <w:rFonts w:ascii="Times New Roman" w:hAnsi="Times New Roman" w:cs="Times New Roman"/>
          <w:sz w:val="24"/>
          <w:lang w:val="en-GB" w:eastAsia="zh-CN"/>
        </w:rPr>
      </w:r>
      <w:r w:rsidRPr="00FC694B">
        <w:rPr>
          <w:rFonts w:ascii="Times New Roman" w:hAnsi="Times New Roman" w:cs="Times New Roman"/>
          <w:sz w:val="24"/>
          <w:lang w:val="en-GB" w:eastAsia="zh-CN"/>
        </w:rPr>
        <w:fldChar w:fldCharType="separate"/>
      </w:r>
      <w:r w:rsidR="000B1527" w:rsidRPr="000B1527">
        <w:rPr>
          <w:rFonts w:ascii="Times New Roman" w:hAnsi="Times New Roman" w:cs="Times New Roman"/>
          <w:sz w:val="24"/>
        </w:rPr>
        <w:t xml:space="preserve">Figure </w:t>
      </w:r>
      <w:r w:rsidR="000B1527" w:rsidRPr="000B1527">
        <w:rPr>
          <w:rFonts w:ascii="Times New Roman" w:hAnsi="Times New Roman" w:cs="Times New Roman"/>
          <w:noProof/>
          <w:sz w:val="24"/>
        </w:rPr>
        <w:t>8</w:t>
      </w:r>
      <w:r w:rsidRPr="00FC694B">
        <w:rPr>
          <w:rFonts w:ascii="Times New Roman" w:hAnsi="Times New Roman" w:cs="Times New Roman"/>
          <w:sz w:val="24"/>
          <w:lang w:val="en-GB" w:eastAsia="zh-CN"/>
        </w:rPr>
        <w:fldChar w:fldCharType="end"/>
      </w:r>
      <w:r w:rsidRPr="00FC694B">
        <w:rPr>
          <w:rFonts w:ascii="Times New Roman" w:hAnsi="Times New Roman" w:cs="Times New Roman"/>
          <w:sz w:val="24"/>
          <w:lang w:val="en-GB"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0"/>
      </w:tblGrid>
      <w:tr w:rsidR="007368BD" w14:paraId="4E44D602" w14:textId="77777777" w:rsidTr="00395AD1">
        <w:tc>
          <w:tcPr>
            <w:tcW w:w="9010" w:type="dxa"/>
          </w:tcPr>
          <w:p w14:paraId="27C717A0" w14:textId="77777777" w:rsidR="007368BD" w:rsidRDefault="007368BD" w:rsidP="00395AD1">
            <w:pPr>
              <w:jc w:val="center"/>
              <w:rPr>
                <w:sz w:val="24"/>
                <w:szCs w:val="22"/>
                <w:lang w:val="en-GB" w:eastAsia="zh-CN"/>
              </w:rPr>
            </w:pPr>
            <w:r>
              <w:rPr>
                <w:noProof/>
                <w:sz w:val="24"/>
                <w:lang w:val="en-GB" w:eastAsia="zh-CN"/>
              </w:rPr>
              <w:drawing>
                <wp:inline distT="0" distB="0" distL="0" distR="0" wp14:anchorId="6F76DCF8" wp14:editId="717E2388">
                  <wp:extent cx="3021860" cy="1831313"/>
                  <wp:effectExtent l="0" t="0" r="0" b="0"/>
                  <wp:docPr id="309616491" name="Picture 1" descr="A white and black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616491" name="Picture 1" descr="A white and black screen with black text&#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30526" cy="1836565"/>
                          </a:xfrm>
                          <a:prstGeom prst="rect">
                            <a:avLst/>
                          </a:prstGeom>
                          <a:noFill/>
                        </pic:spPr>
                      </pic:pic>
                    </a:graphicData>
                  </a:graphic>
                </wp:inline>
              </w:drawing>
            </w:r>
          </w:p>
          <w:p w14:paraId="1BE228D3" w14:textId="77777777" w:rsidR="007368BD" w:rsidRDefault="007368BD" w:rsidP="00395AD1">
            <w:pPr>
              <w:jc w:val="center"/>
              <w:rPr>
                <w:sz w:val="24"/>
                <w:szCs w:val="22"/>
                <w:lang w:val="en-GB" w:eastAsia="zh-CN"/>
              </w:rPr>
            </w:pPr>
            <w:r w:rsidRPr="00E33A85">
              <w:rPr>
                <w:sz w:val="22"/>
                <w:lang w:val="en-GB" w:eastAsia="zh-CN"/>
              </w:rPr>
              <w:t>(original ADTS frame)</w:t>
            </w:r>
          </w:p>
        </w:tc>
      </w:tr>
      <w:tr w:rsidR="007368BD" w14:paraId="3A5F6558" w14:textId="77777777" w:rsidTr="00395AD1">
        <w:tc>
          <w:tcPr>
            <w:tcW w:w="9010" w:type="dxa"/>
          </w:tcPr>
          <w:p w14:paraId="41D2DCC6" w14:textId="77777777" w:rsidR="007368BD" w:rsidRDefault="007368BD" w:rsidP="00395AD1">
            <w:pPr>
              <w:jc w:val="center"/>
              <w:rPr>
                <w:sz w:val="24"/>
                <w:szCs w:val="22"/>
                <w:lang w:val="en-GB" w:eastAsia="zh-CN"/>
              </w:rPr>
            </w:pPr>
            <w:r>
              <w:rPr>
                <w:noProof/>
                <w:sz w:val="24"/>
                <w:lang w:val="en-GB" w:eastAsia="zh-CN"/>
              </w:rPr>
              <w:drawing>
                <wp:inline distT="0" distB="0" distL="0" distR="0" wp14:anchorId="57ED2C1D" wp14:editId="70E34C10">
                  <wp:extent cx="3521026" cy="1553017"/>
                  <wp:effectExtent l="0" t="0" r="0" b="9525"/>
                  <wp:docPr id="603865063" name="Picture 2" descr="A black and white rectangular box with re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65063" name="Picture 2" descr="A black and white rectangular box with red text&#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531642" cy="1557699"/>
                          </a:xfrm>
                          <a:prstGeom prst="rect">
                            <a:avLst/>
                          </a:prstGeom>
                          <a:noFill/>
                        </pic:spPr>
                      </pic:pic>
                    </a:graphicData>
                  </a:graphic>
                </wp:inline>
              </w:drawing>
            </w:r>
          </w:p>
          <w:p w14:paraId="516C6DCC" w14:textId="77777777" w:rsidR="007368BD" w:rsidRDefault="007368BD" w:rsidP="00395AD1">
            <w:pPr>
              <w:keepNext/>
              <w:jc w:val="center"/>
              <w:rPr>
                <w:sz w:val="22"/>
                <w:lang w:val="en-GB" w:eastAsia="zh-CN"/>
              </w:rPr>
            </w:pPr>
            <w:r w:rsidRPr="00E33A85">
              <w:rPr>
                <w:sz w:val="22"/>
                <w:lang w:val="en-GB" w:eastAsia="zh-CN"/>
              </w:rPr>
              <w:lastRenderedPageBreak/>
              <w:t>(modified ADTS frame)</w:t>
            </w:r>
          </w:p>
          <w:p w14:paraId="47BD0B18" w14:textId="77777777" w:rsidR="007368BD" w:rsidRDefault="007368BD" w:rsidP="00395AD1">
            <w:pPr>
              <w:keepNext/>
              <w:jc w:val="center"/>
              <w:rPr>
                <w:sz w:val="24"/>
                <w:szCs w:val="22"/>
                <w:lang w:val="en-GB" w:eastAsia="zh-CN"/>
              </w:rPr>
            </w:pPr>
          </w:p>
        </w:tc>
      </w:tr>
    </w:tbl>
    <w:p w14:paraId="1F3E25AB" w14:textId="334EC640" w:rsidR="007368BD" w:rsidRPr="007368BD" w:rsidRDefault="007368BD" w:rsidP="00FC694B">
      <w:pPr>
        <w:pStyle w:val="Caption"/>
        <w:jc w:val="center"/>
        <w:rPr>
          <w:sz w:val="24"/>
          <w:lang w:val="en-GB" w:eastAsia="zh-CN"/>
        </w:rPr>
      </w:pPr>
      <w:bookmarkStart w:id="60" w:name="_Ref202101190"/>
      <w:r>
        <w:lastRenderedPageBreak/>
        <w:t xml:space="preserve">Figure </w:t>
      </w:r>
      <w:fldSimple w:instr=" SEQ Figure \* ARABIC ">
        <w:r w:rsidR="000B1527">
          <w:rPr>
            <w:noProof/>
          </w:rPr>
          <w:t>8</w:t>
        </w:r>
      </w:fldSimple>
      <w:bookmarkEnd w:id="60"/>
      <w:r>
        <w:t xml:space="preserve"> – Inserting operation of an element in an AAC block</w:t>
      </w:r>
    </w:p>
    <w:p w14:paraId="262C5DF7" w14:textId="36B4763E" w:rsidR="00C40629" w:rsidRPr="00FC694B" w:rsidRDefault="007E699B" w:rsidP="00FC694B">
      <w:pPr>
        <w:rPr>
          <w:rFonts w:ascii="Times New Roman" w:hAnsi="Times New Roman" w:cs="Times New Roman"/>
        </w:rPr>
      </w:pPr>
      <w:r w:rsidRPr="00FC694B">
        <w:rPr>
          <w:rFonts w:ascii="Times New Roman" w:hAnsi="Times New Roman" w:cs="Times New Roman"/>
          <w:sz w:val="24"/>
          <w:szCs w:val="24"/>
        </w:rPr>
        <w:t>The element</w:t>
      </w:r>
      <w:r>
        <w:rPr>
          <w:rFonts w:ascii="Times New Roman" w:hAnsi="Times New Roman" w:cs="Times New Roman"/>
          <w:sz w:val="24"/>
          <w:szCs w:val="24"/>
        </w:rPr>
        <w:t xml:space="preserve"> in red are to be updated and rewritten to generate the new AAC block.</w:t>
      </w:r>
    </w:p>
    <w:p w14:paraId="2EA593B6" w14:textId="77777777" w:rsidR="007E699B" w:rsidRPr="007E699B" w:rsidRDefault="007E699B" w:rsidP="00FC694B"/>
    <w:p w14:paraId="3B88430D" w14:textId="3435329B" w:rsidR="00CC0908" w:rsidRPr="00421621" w:rsidRDefault="001774B5" w:rsidP="00421621">
      <w:pPr>
        <w:pStyle w:val="Heading3"/>
      </w:pPr>
      <w:bookmarkStart w:id="61" w:name="_Toc228539247"/>
      <w:r>
        <w:t>5</w:t>
      </w:r>
      <w:r w:rsidR="00CC0908" w:rsidRPr="00212B27">
        <w:t>.7.</w:t>
      </w:r>
      <w:r w:rsidR="00592C01">
        <w:t>5</w:t>
      </w:r>
      <w:r w:rsidR="00CC0908" w:rsidRPr="00212B27">
        <w:tab/>
      </w:r>
      <w:r w:rsidR="00C32507">
        <w:t>Possible approaches for metadata carriage in AAC access unit</w:t>
      </w:r>
      <w:bookmarkEnd w:id="61"/>
    </w:p>
    <w:p w14:paraId="4B4D3359" w14:textId="40A55869" w:rsidR="00685D07" w:rsidRDefault="001774B5" w:rsidP="00441545">
      <w:pPr>
        <w:pStyle w:val="Heading4"/>
      </w:pPr>
      <w:r>
        <w:t>5</w:t>
      </w:r>
      <w:r w:rsidR="00685D07" w:rsidRPr="00685D07">
        <w:t>.7.</w:t>
      </w:r>
      <w:r w:rsidR="00592C01">
        <w:t>5</w:t>
      </w:r>
      <w:r w:rsidR="00685D07" w:rsidRPr="00685D07">
        <w:t>.1</w:t>
      </w:r>
      <w:r w:rsidR="00685D07" w:rsidRPr="00685D07">
        <w:tab/>
        <w:t>Overview of the approaches</w:t>
      </w:r>
    </w:p>
    <w:p w14:paraId="192DDFAC" w14:textId="77777777" w:rsidR="00441545" w:rsidRPr="00421621" w:rsidRDefault="00441545" w:rsidP="00421621">
      <w:pPr>
        <w:rPr>
          <w:lang w:val="en-GB" w:eastAsia="zh-CN"/>
        </w:rPr>
      </w:pPr>
    </w:p>
    <w:p w14:paraId="6BB7CCE6" w14:textId="77777777"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r w:rsidRPr="00685D07">
        <w:rPr>
          <w:rFonts w:ascii="Times New Roman" w:eastAsiaTheme="minorEastAsia" w:hAnsi="Times New Roman"/>
          <w:sz w:val="24"/>
          <w:lang w:val="en-GB" w:eastAsia="zh-CN"/>
        </w:rPr>
        <w:t>The three approaches are illustrated in the figure below.</w:t>
      </w:r>
    </w:p>
    <w:p w14:paraId="053C7F28" w14:textId="77777777"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p>
    <w:p w14:paraId="7CE6CEB6"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374"/>
        <w:gridCol w:w="2528"/>
      </w:tblGrid>
      <w:tr w:rsidR="00E619A7" w:rsidRPr="00685D07" w14:paraId="67C8A93C" w14:textId="77777777" w:rsidTr="003367AB">
        <w:tc>
          <w:tcPr>
            <w:tcW w:w="2977" w:type="dxa"/>
          </w:tcPr>
          <w:p w14:paraId="3D950A43" w14:textId="77777777" w:rsidR="00685D07" w:rsidRPr="00685D07" w:rsidRDefault="00685D07" w:rsidP="00685D07">
            <w:pPr>
              <w:keepNext/>
              <w:spacing w:after="0"/>
              <w:jc w:val="center"/>
              <w:rPr>
                <w:rFonts w:ascii="Times New Roman" w:eastAsiaTheme="minorEastAsia" w:hAnsi="Times New Roman"/>
                <w:sz w:val="28"/>
                <w:szCs w:val="24"/>
              </w:rPr>
            </w:pPr>
            <w:r w:rsidRPr="00685D07">
              <w:rPr>
                <w:rFonts w:ascii="Times New Roman" w:eastAsiaTheme="minorEastAsia" w:hAnsi="Times New Roman"/>
                <w:noProof/>
                <w:sz w:val="28"/>
                <w:szCs w:val="24"/>
              </w:rPr>
              <w:drawing>
                <wp:inline distT="0" distB="0" distL="0" distR="0" wp14:anchorId="48F96FE3" wp14:editId="3E9D3655">
                  <wp:extent cx="1849271" cy="1950312"/>
                  <wp:effectExtent l="0" t="0" r="0" b="0"/>
                  <wp:docPr id="1092297851" name="Picture 6"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297851" name="Picture 6" descr="A screen shot of a computer&#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67324" cy="1969351"/>
                          </a:xfrm>
                          <a:prstGeom prst="rect">
                            <a:avLst/>
                          </a:prstGeom>
                          <a:noFill/>
                        </pic:spPr>
                      </pic:pic>
                    </a:graphicData>
                  </a:graphic>
                </wp:inline>
              </w:drawing>
            </w:r>
          </w:p>
          <w:p w14:paraId="19B786C8" w14:textId="36138C31" w:rsidR="00685D07" w:rsidRPr="00685D07" w:rsidRDefault="00685D07" w:rsidP="00685D07">
            <w:pPr>
              <w:spacing w:after="200"/>
              <w:jc w:val="center"/>
              <w:rPr>
                <w:rFonts w:ascii="Times New Roman" w:eastAsiaTheme="minorEastAsia" w:hAnsi="Times New Roman"/>
                <w:i/>
                <w:iCs/>
                <w:color w:val="1F497D" w:themeColor="text2"/>
                <w:sz w:val="18"/>
                <w:szCs w:val="18"/>
                <w:lang w:val="en-GB" w:eastAsia="zh-CN"/>
              </w:rPr>
            </w:pPr>
            <w:r w:rsidRPr="00685D07">
              <w:rPr>
                <w:rFonts w:ascii="Times New Roman" w:eastAsiaTheme="minorEastAsia" w:hAnsi="Times New Roman"/>
                <w:i/>
                <w:iCs/>
                <w:color w:val="1F497D" w:themeColor="text2"/>
                <w:sz w:val="18"/>
                <w:szCs w:val="18"/>
              </w:rPr>
              <w:t xml:space="preserve">Figure </w:t>
            </w:r>
            <w:r w:rsidRPr="00685D07">
              <w:rPr>
                <w:rFonts w:ascii="Times New Roman" w:eastAsiaTheme="minorEastAsia" w:hAnsi="Times New Roman"/>
                <w:i/>
                <w:iCs/>
                <w:color w:val="1F497D" w:themeColor="text2"/>
                <w:sz w:val="18"/>
                <w:szCs w:val="18"/>
              </w:rPr>
              <w:fldChar w:fldCharType="begin"/>
            </w:r>
            <w:r w:rsidRPr="00685D07">
              <w:rPr>
                <w:rFonts w:ascii="Times New Roman" w:eastAsiaTheme="minorEastAsia" w:hAnsi="Times New Roman"/>
                <w:i/>
                <w:iCs/>
                <w:color w:val="1F497D" w:themeColor="text2"/>
                <w:sz w:val="18"/>
                <w:szCs w:val="18"/>
              </w:rPr>
              <w:instrText xml:space="preserve"> SEQ Figure \* ARABIC </w:instrText>
            </w:r>
            <w:r w:rsidRPr="00685D07">
              <w:rPr>
                <w:rFonts w:ascii="Times New Roman" w:eastAsiaTheme="minorEastAsia" w:hAnsi="Times New Roman"/>
                <w:i/>
                <w:iCs/>
                <w:color w:val="1F497D" w:themeColor="text2"/>
                <w:sz w:val="18"/>
                <w:szCs w:val="18"/>
              </w:rPr>
              <w:fldChar w:fldCharType="separate"/>
            </w:r>
            <w:r w:rsidR="000B1527">
              <w:rPr>
                <w:rFonts w:ascii="Times New Roman" w:eastAsiaTheme="minorEastAsia" w:hAnsi="Times New Roman"/>
                <w:i/>
                <w:iCs/>
                <w:noProof/>
                <w:color w:val="1F497D" w:themeColor="text2"/>
                <w:sz w:val="18"/>
                <w:szCs w:val="18"/>
              </w:rPr>
              <w:t>9</w:t>
            </w:r>
            <w:r w:rsidRPr="00685D07">
              <w:rPr>
                <w:rFonts w:ascii="Times New Roman" w:eastAsiaTheme="minorEastAsia" w:hAnsi="Times New Roman"/>
                <w:i/>
                <w:iCs/>
                <w:noProof/>
                <w:color w:val="1F497D" w:themeColor="text2"/>
                <w:sz w:val="18"/>
                <w:szCs w:val="18"/>
              </w:rPr>
              <w:fldChar w:fldCharType="end"/>
            </w:r>
            <w:r w:rsidRPr="00685D07">
              <w:rPr>
                <w:rFonts w:ascii="Times New Roman" w:eastAsiaTheme="minorEastAsia" w:hAnsi="Times New Roman"/>
                <w:i/>
                <w:iCs/>
                <w:color w:val="1F497D" w:themeColor="text2"/>
                <w:sz w:val="18"/>
                <w:szCs w:val="18"/>
              </w:rPr>
              <w:t xml:space="preserve"> - Approach #1</w:t>
            </w:r>
          </w:p>
        </w:tc>
        <w:tc>
          <w:tcPr>
            <w:tcW w:w="4536" w:type="dxa"/>
          </w:tcPr>
          <w:p w14:paraId="30BA6359" w14:textId="77777777" w:rsidR="00685D07" w:rsidRPr="00685D07" w:rsidRDefault="00685D07" w:rsidP="00685D07">
            <w:pPr>
              <w:keepNext/>
              <w:spacing w:after="0"/>
              <w:jc w:val="center"/>
              <w:rPr>
                <w:rFonts w:ascii="Times New Roman" w:eastAsiaTheme="minorEastAsia" w:hAnsi="Times New Roman"/>
                <w:sz w:val="28"/>
                <w:szCs w:val="24"/>
              </w:rPr>
            </w:pPr>
            <w:r w:rsidRPr="00685D07">
              <w:rPr>
                <w:rFonts w:ascii="Times New Roman" w:eastAsiaTheme="minorEastAsia" w:hAnsi="Times New Roman"/>
                <w:noProof/>
                <w:sz w:val="28"/>
                <w:szCs w:val="24"/>
              </w:rPr>
              <w:drawing>
                <wp:inline distT="0" distB="0" distL="0" distR="0" wp14:anchorId="33659471" wp14:editId="57D05BE1">
                  <wp:extent cx="2012591" cy="1944806"/>
                  <wp:effectExtent l="0" t="0" r="0" b="0"/>
                  <wp:docPr id="1045701276" name="Picture 7" descr="A black and white screen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701276" name="Picture 7" descr="A black and white screen with text&#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25841" cy="1957610"/>
                          </a:xfrm>
                          <a:prstGeom prst="rect">
                            <a:avLst/>
                          </a:prstGeom>
                          <a:noFill/>
                        </pic:spPr>
                      </pic:pic>
                    </a:graphicData>
                  </a:graphic>
                </wp:inline>
              </w:drawing>
            </w:r>
          </w:p>
          <w:p w14:paraId="79822C1D" w14:textId="3FC3BF6B" w:rsidR="00685D07" w:rsidRPr="00685D07" w:rsidRDefault="00685D07" w:rsidP="00685D07">
            <w:pPr>
              <w:spacing w:after="200"/>
              <w:jc w:val="center"/>
              <w:rPr>
                <w:rFonts w:ascii="Times New Roman" w:eastAsiaTheme="minorEastAsia" w:hAnsi="Times New Roman"/>
                <w:i/>
                <w:iCs/>
                <w:color w:val="1F497D" w:themeColor="text2"/>
                <w:sz w:val="18"/>
                <w:szCs w:val="18"/>
              </w:rPr>
            </w:pPr>
            <w:r w:rsidRPr="00685D07">
              <w:rPr>
                <w:rFonts w:ascii="Times New Roman" w:eastAsiaTheme="minorEastAsia" w:hAnsi="Times New Roman"/>
                <w:i/>
                <w:iCs/>
                <w:color w:val="1F497D" w:themeColor="text2"/>
                <w:sz w:val="18"/>
                <w:szCs w:val="18"/>
              </w:rPr>
              <w:t xml:space="preserve">Figure </w:t>
            </w:r>
            <w:r w:rsidRPr="00685D07">
              <w:rPr>
                <w:rFonts w:ascii="Times New Roman" w:eastAsiaTheme="minorEastAsia" w:hAnsi="Times New Roman"/>
                <w:i/>
                <w:iCs/>
                <w:color w:val="1F497D" w:themeColor="text2"/>
                <w:sz w:val="18"/>
                <w:szCs w:val="18"/>
              </w:rPr>
              <w:fldChar w:fldCharType="begin"/>
            </w:r>
            <w:r w:rsidRPr="00685D07">
              <w:rPr>
                <w:rFonts w:ascii="Times New Roman" w:eastAsiaTheme="minorEastAsia" w:hAnsi="Times New Roman"/>
                <w:i/>
                <w:iCs/>
                <w:color w:val="1F497D" w:themeColor="text2"/>
                <w:sz w:val="18"/>
                <w:szCs w:val="18"/>
              </w:rPr>
              <w:instrText xml:space="preserve"> SEQ Figure \* ARABIC </w:instrText>
            </w:r>
            <w:r w:rsidRPr="00685D07">
              <w:rPr>
                <w:rFonts w:ascii="Times New Roman" w:eastAsiaTheme="minorEastAsia" w:hAnsi="Times New Roman"/>
                <w:i/>
                <w:iCs/>
                <w:color w:val="1F497D" w:themeColor="text2"/>
                <w:sz w:val="18"/>
                <w:szCs w:val="18"/>
              </w:rPr>
              <w:fldChar w:fldCharType="separate"/>
            </w:r>
            <w:r w:rsidR="000B1527">
              <w:rPr>
                <w:rFonts w:ascii="Times New Roman" w:eastAsiaTheme="minorEastAsia" w:hAnsi="Times New Roman"/>
                <w:i/>
                <w:iCs/>
                <w:noProof/>
                <w:color w:val="1F497D" w:themeColor="text2"/>
                <w:sz w:val="18"/>
                <w:szCs w:val="18"/>
              </w:rPr>
              <w:t>10</w:t>
            </w:r>
            <w:r w:rsidRPr="00685D07">
              <w:rPr>
                <w:rFonts w:ascii="Times New Roman" w:eastAsiaTheme="minorEastAsia" w:hAnsi="Times New Roman"/>
                <w:i/>
                <w:iCs/>
                <w:noProof/>
                <w:color w:val="1F497D" w:themeColor="text2"/>
                <w:sz w:val="18"/>
                <w:szCs w:val="18"/>
              </w:rPr>
              <w:fldChar w:fldCharType="end"/>
            </w:r>
            <w:r w:rsidRPr="00685D07">
              <w:rPr>
                <w:rFonts w:ascii="Times New Roman" w:eastAsiaTheme="minorEastAsia" w:hAnsi="Times New Roman"/>
                <w:i/>
                <w:iCs/>
                <w:color w:val="1F497D" w:themeColor="text2"/>
                <w:sz w:val="18"/>
                <w:szCs w:val="18"/>
              </w:rPr>
              <w:t xml:space="preserve"> - Approach #2</w:t>
            </w:r>
          </w:p>
          <w:p w14:paraId="11E34C20" w14:textId="77777777" w:rsidR="00685D07" w:rsidRPr="00685D07" w:rsidRDefault="00685D07" w:rsidP="00685D07">
            <w:pPr>
              <w:spacing w:after="0"/>
              <w:jc w:val="center"/>
              <w:rPr>
                <w:rFonts w:ascii="Times New Roman" w:eastAsiaTheme="minorEastAsia" w:hAnsi="Times New Roman"/>
                <w:sz w:val="28"/>
                <w:szCs w:val="24"/>
                <w:lang w:val="en-GB" w:eastAsia="zh-CN"/>
              </w:rPr>
            </w:pPr>
          </w:p>
        </w:tc>
        <w:tc>
          <w:tcPr>
            <w:tcW w:w="1507" w:type="dxa"/>
          </w:tcPr>
          <w:p w14:paraId="57EC1734" w14:textId="3903CB1A" w:rsidR="00685D07" w:rsidRPr="00685D07" w:rsidRDefault="00F470C9" w:rsidP="00685D07">
            <w:pPr>
              <w:keepNext/>
              <w:spacing w:after="0"/>
              <w:jc w:val="center"/>
              <w:rPr>
                <w:rFonts w:ascii="Times New Roman" w:eastAsiaTheme="minorEastAsia" w:hAnsi="Times New Roman"/>
                <w:sz w:val="28"/>
                <w:szCs w:val="24"/>
              </w:rPr>
            </w:pPr>
            <w:r>
              <w:rPr>
                <w:rFonts w:ascii="Times New Roman" w:eastAsiaTheme="minorEastAsia" w:hAnsi="Times New Roman"/>
                <w:noProof/>
                <w:sz w:val="28"/>
                <w:szCs w:val="24"/>
              </w:rPr>
              <w:drawing>
                <wp:inline distT="0" distB="0" distL="0" distR="0" wp14:anchorId="61937464" wp14:editId="70E51942">
                  <wp:extent cx="1473540" cy="1998345"/>
                  <wp:effectExtent l="0" t="0" r="0" b="1905"/>
                  <wp:docPr id="17959326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79011" cy="2005765"/>
                          </a:xfrm>
                          <a:prstGeom prst="rect">
                            <a:avLst/>
                          </a:prstGeom>
                          <a:noFill/>
                        </pic:spPr>
                      </pic:pic>
                    </a:graphicData>
                  </a:graphic>
                </wp:inline>
              </w:drawing>
            </w:r>
          </w:p>
          <w:p w14:paraId="17430CD8" w14:textId="240BEAF1" w:rsidR="00685D07" w:rsidRPr="00685D07" w:rsidRDefault="00685D07" w:rsidP="00685D07">
            <w:pPr>
              <w:spacing w:after="200"/>
              <w:jc w:val="center"/>
              <w:rPr>
                <w:rFonts w:ascii="Times New Roman" w:eastAsiaTheme="minorEastAsia" w:hAnsi="Times New Roman"/>
                <w:i/>
                <w:iCs/>
                <w:color w:val="1F497D" w:themeColor="text2"/>
                <w:sz w:val="18"/>
                <w:szCs w:val="18"/>
              </w:rPr>
            </w:pPr>
            <w:r w:rsidRPr="00685D07">
              <w:rPr>
                <w:rFonts w:ascii="Times New Roman" w:eastAsiaTheme="minorEastAsia" w:hAnsi="Times New Roman"/>
                <w:i/>
                <w:iCs/>
                <w:color w:val="1F497D" w:themeColor="text2"/>
                <w:sz w:val="18"/>
                <w:szCs w:val="18"/>
              </w:rPr>
              <w:t xml:space="preserve">Figure </w:t>
            </w:r>
            <w:r w:rsidRPr="00685D07">
              <w:rPr>
                <w:rFonts w:ascii="Times New Roman" w:eastAsiaTheme="minorEastAsia" w:hAnsi="Times New Roman"/>
                <w:i/>
                <w:iCs/>
                <w:color w:val="1F497D" w:themeColor="text2"/>
                <w:sz w:val="18"/>
                <w:szCs w:val="18"/>
              </w:rPr>
              <w:fldChar w:fldCharType="begin"/>
            </w:r>
            <w:r w:rsidRPr="00685D07">
              <w:rPr>
                <w:rFonts w:ascii="Times New Roman" w:eastAsiaTheme="minorEastAsia" w:hAnsi="Times New Roman"/>
                <w:i/>
                <w:iCs/>
                <w:color w:val="1F497D" w:themeColor="text2"/>
                <w:sz w:val="18"/>
                <w:szCs w:val="18"/>
              </w:rPr>
              <w:instrText xml:space="preserve"> SEQ Figure \* ARABIC </w:instrText>
            </w:r>
            <w:r w:rsidRPr="00685D07">
              <w:rPr>
                <w:rFonts w:ascii="Times New Roman" w:eastAsiaTheme="minorEastAsia" w:hAnsi="Times New Roman"/>
                <w:i/>
                <w:iCs/>
                <w:color w:val="1F497D" w:themeColor="text2"/>
                <w:sz w:val="18"/>
                <w:szCs w:val="18"/>
              </w:rPr>
              <w:fldChar w:fldCharType="separate"/>
            </w:r>
            <w:r w:rsidR="000B1527">
              <w:rPr>
                <w:rFonts w:ascii="Times New Roman" w:eastAsiaTheme="minorEastAsia" w:hAnsi="Times New Roman"/>
                <w:i/>
                <w:iCs/>
                <w:noProof/>
                <w:color w:val="1F497D" w:themeColor="text2"/>
                <w:sz w:val="18"/>
                <w:szCs w:val="18"/>
              </w:rPr>
              <w:t>11</w:t>
            </w:r>
            <w:r w:rsidRPr="00685D07">
              <w:rPr>
                <w:rFonts w:ascii="Times New Roman" w:eastAsiaTheme="minorEastAsia" w:hAnsi="Times New Roman"/>
                <w:i/>
                <w:iCs/>
                <w:noProof/>
                <w:color w:val="1F497D" w:themeColor="text2"/>
                <w:sz w:val="18"/>
                <w:szCs w:val="18"/>
              </w:rPr>
              <w:fldChar w:fldCharType="end"/>
            </w:r>
            <w:r w:rsidRPr="00685D07">
              <w:rPr>
                <w:rFonts w:ascii="Times New Roman" w:eastAsiaTheme="minorEastAsia" w:hAnsi="Times New Roman"/>
                <w:i/>
                <w:iCs/>
                <w:color w:val="1F497D" w:themeColor="text2"/>
                <w:sz w:val="18"/>
                <w:szCs w:val="18"/>
              </w:rPr>
              <w:t xml:space="preserve"> - Approach #</w:t>
            </w:r>
            <w:r w:rsidR="00925041">
              <w:rPr>
                <w:rFonts w:ascii="Times New Roman" w:eastAsiaTheme="minorEastAsia" w:hAnsi="Times New Roman"/>
                <w:i/>
                <w:iCs/>
                <w:color w:val="1F497D" w:themeColor="text2"/>
                <w:sz w:val="18"/>
                <w:szCs w:val="18"/>
              </w:rPr>
              <w:t>4</w:t>
            </w:r>
          </w:p>
        </w:tc>
      </w:tr>
    </w:tbl>
    <w:p w14:paraId="65E3C890" w14:textId="2F865B68" w:rsidR="00685D07" w:rsidRPr="00685D07" w:rsidRDefault="00685D07" w:rsidP="00685D07">
      <w:pPr>
        <w:widowControl/>
        <w:autoSpaceDE/>
        <w:autoSpaceDN/>
        <w:spacing w:after="0"/>
        <w:jc w:val="both"/>
        <w:rPr>
          <w:rFonts w:ascii="Times New Roman" w:eastAsiaTheme="minorEastAsia" w:hAnsi="Times New Roman"/>
          <w:sz w:val="24"/>
        </w:rPr>
      </w:pPr>
      <w:r w:rsidRPr="00685D07">
        <w:rPr>
          <w:rFonts w:ascii="Times New Roman" w:eastAsiaTheme="minorEastAsia" w:hAnsi="Times New Roman"/>
          <w:sz w:val="24"/>
        </w:rPr>
        <w:t>In approach #1, a new extension type is defined in the fill element. In approach #2, the metadata is carried in a data stream element. Lastly, in approach #</w:t>
      </w:r>
      <w:r w:rsidR="00BA7147">
        <w:rPr>
          <w:rFonts w:ascii="Times New Roman" w:eastAsiaTheme="minorEastAsia" w:hAnsi="Times New Roman"/>
          <w:sz w:val="24"/>
        </w:rPr>
        <w:t>4</w:t>
      </w:r>
      <w:r w:rsidRPr="00685D07">
        <w:rPr>
          <w:rFonts w:ascii="Times New Roman" w:eastAsiaTheme="minorEastAsia" w:hAnsi="Times New Roman"/>
          <w:sz w:val="24"/>
        </w:rPr>
        <w:t xml:space="preserve">, the metadata is carried in a metadata </w:t>
      </w:r>
      <w:r w:rsidR="00BA7147">
        <w:rPr>
          <w:rFonts w:ascii="Times New Roman" w:eastAsiaTheme="minorEastAsia" w:hAnsi="Times New Roman"/>
          <w:sz w:val="24"/>
        </w:rPr>
        <w:t xml:space="preserve">envelop in </w:t>
      </w:r>
      <w:proofErr w:type="gramStart"/>
      <w:r w:rsidR="00BA7147">
        <w:rPr>
          <w:rFonts w:ascii="Times New Roman" w:eastAsiaTheme="minorEastAsia" w:hAnsi="Times New Roman"/>
          <w:sz w:val="24"/>
        </w:rPr>
        <w:t>an</w:t>
      </w:r>
      <w:proofErr w:type="gramEnd"/>
      <w:r w:rsidR="00BA7147">
        <w:rPr>
          <w:rFonts w:ascii="Times New Roman" w:eastAsiaTheme="minorEastAsia" w:hAnsi="Times New Roman"/>
          <w:sz w:val="24"/>
        </w:rPr>
        <w:t xml:space="preserve"> fill element in a </w:t>
      </w:r>
      <w:r w:rsidR="00A24017">
        <w:rPr>
          <w:rFonts w:ascii="Times New Roman" w:eastAsiaTheme="minorEastAsia" w:hAnsi="Times New Roman"/>
          <w:sz w:val="24"/>
        </w:rPr>
        <w:t>ANC_DATA extension</w:t>
      </w:r>
      <w:r w:rsidRPr="00685D07">
        <w:rPr>
          <w:rFonts w:ascii="Times New Roman" w:eastAsiaTheme="minorEastAsia" w:hAnsi="Times New Roman"/>
          <w:sz w:val="24"/>
        </w:rPr>
        <w:t>.</w:t>
      </w:r>
    </w:p>
    <w:p w14:paraId="2A669F53" w14:textId="77777777" w:rsidR="00A3241D" w:rsidRDefault="00A3241D" w:rsidP="00A3241D">
      <w:pPr>
        <w:pStyle w:val="Heading3"/>
        <w:rPr>
          <w:lang w:val="en-GB" w:eastAsia="zh-CN"/>
        </w:rPr>
      </w:pPr>
    </w:p>
    <w:p w14:paraId="6E9225BD" w14:textId="76A81CD2" w:rsidR="00685D07" w:rsidRPr="00685D07" w:rsidRDefault="00685D07" w:rsidP="00421621">
      <w:pPr>
        <w:pStyle w:val="Heading4"/>
      </w:pPr>
      <w:r w:rsidRPr="00685D07">
        <w:t>Approach #1: Adding a new extension type payload in the fill element.</w:t>
      </w:r>
    </w:p>
    <w:p w14:paraId="77BEA3F1" w14:textId="77777777"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r w:rsidRPr="00685D07">
        <w:rPr>
          <w:rFonts w:ascii="Times New Roman" w:eastAsiaTheme="minorEastAsia" w:hAnsi="Times New Roman"/>
          <w:sz w:val="24"/>
          <w:lang w:val="en-GB" w:eastAsia="zh-CN"/>
        </w:rPr>
        <w:t>This clause highlights the impact in the MPEG-4 part 3.</w:t>
      </w:r>
    </w:p>
    <w:p w14:paraId="67A43E1F"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p w14:paraId="22F028EB" w14:textId="45E34D5B" w:rsidR="00685D07" w:rsidRPr="00685D07" w:rsidRDefault="00685D07" w:rsidP="00685D07">
      <w:pPr>
        <w:keepNext/>
        <w:widowControl/>
        <w:suppressAutoHyphens/>
        <w:autoSpaceDE/>
        <w:autoSpaceDN/>
        <w:spacing w:before="120" w:line="230" w:lineRule="exact"/>
        <w:jc w:val="center"/>
        <w:rPr>
          <w:rFonts w:eastAsia="MS Mincho" w:cs="Times New Roman"/>
          <w:b/>
          <w:sz w:val="20"/>
          <w:szCs w:val="20"/>
          <w:lang w:val="en-GB"/>
        </w:rPr>
      </w:pPr>
      <w:bookmarkStart w:id="62" w:name="_Ref76904740"/>
      <w:r w:rsidRPr="00685D07">
        <w:rPr>
          <w:rFonts w:eastAsia="MS Mincho" w:cs="Times New Roman"/>
          <w:b/>
          <w:sz w:val="20"/>
          <w:szCs w:val="20"/>
          <w:lang w:val="en-GB"/>
        </w:rPr>
        <w:lastRenderedPageBreak/>
        <w:t>Table 4.</w:t>
      </w:r>
      <w:r w:rsidRPr="00685D07">
        <w:rPr>
          <w:rFonts w:eastAsia="MS Mincho" w:cs="Times New Roman"/>
          <w:b/>
          <w:sz w:val="20"/>
          <w:szCs w:val="20"/>
          <w:lang w:val="en-GB"/>
        </w:rPr>
        <w:fldChar w:fldCharType="begin"/>
      </w:r>
      <w:r w:rsidRPr="00685D07">
        <w:rPr>
          <w:rFonts w:eastAsia="MS Mincho" w:cs="Times New Roman"/>
          <w:b/>
          <w:sz w:val="20"/>
          <w:szCs w:val="20"/>
          <w:lang w:val="en-GB"/>
        </w:rPr>
        <w:instrText xml:space="preserve"> SEQ Table \* ARABIC </w:instrText>
      </w:r>
      <w:r w:rsidRPr="00685D07">
        <w:rPr>
          <w:rFonts w:eastAsia="MS Mincho" w:cs="Times New Roman"/>
          <w:b/>
          <w:sz w:val="20"/>
          <w:szCs w:val="20"/>
          <w:lang w:val="en-GB"/>
        </w:rPr>
        <w:fldChar w:fldCharType="separate"/>
      </w:r>
      <w:r w:rsidR="000B1527">
        <w:rPr>
          <w:rFonts w:eastAsia="MS Mincho" w:cs="Times New Roman"/>
          <w:b/>
          <w:noProof/>
          <w:sz w:val="20"/>
          <w:szCs w:val="20"/>
          <w:lang w:val="en-GB"/>
        </w:rPr>
        <w:t>15</w:t>
      </w:r>
      <w:r w:rsidRPr="00685D07">
        <w:rPr>
          <w:rFonts w:eastAsia="MS Mincho" w:cs="Times New Roman"/>
          <w:b/>
          <w:sz w:val="20"/>
          <w:szCs w:val="20"/>
          <w:lang w:val="en-GB"/>
        </w:rPr>
        <w:fldChar w:fldCharType="end"/>
      </w:r>
      <w:bookmarkEnd w:id="62"/>
      <w:r w:rsidRPr="00685D07">
        <w:rPr>
          <w:rFonts w:eastAsia="BatangChe" w:cs="Times New Roman" w:hint="eastAsia"/>
          <w:b/>
          <w:sz w:val="20"/>
          <w:szCs w:val="20"/>
          <w:lang w:val="en-GB" w:eastAsia="ko-KR"/>
        </w:rPr>
        <w:t xml:space="preserve"> </w:t>
      </w:r>
      <w:r w:rsidRPr="00685D07">
        <w:rPr>
          <w:rFonts w:eastAsia="MS Mincho" w:cs="Times New Roman"/>
          <w:b/>
          <w:sz w:val="20"/>
          <w:szCs w:val="20"/>
          <w:lang w:val="en-GB"/>
        </w:rPr>
        <w:t xml:space="preserve">– Values of the </w:t>
      </w:r>
      <w:proofErr w:type="spellStart"/>
      <w:r w:rsidRPr="00685D07">
        <w:rPr>
          <w:rFonts w:eastAsia="MS Mincho" w:cs="Times New Roman"/>
          <w:b/>
          <w:sz w:val="20"/>
          <w:szCs w:val="20"/>
          <w:lang w:val="en-GB"/>
        </w:rPr>
        <w:t>extension_type</w:t>
      </w:r>
      <w:proofErr w:type="spellEnd"/>
      <w:r w:rsidRPr="00685D07">
        <w:rPr>
          <w:rFonts w:eastAsia="MS Mincho" w:cs="Times New Roman"/>
          <w:b/>
          <w:sz w:val="20"/>
          <w:szCs w:val="20"/>
          <w:lang w:val="en-GB"/>
        </w:rPr>
        <w:t xml:space="preserve"> field</w:t>
      </w:r>
    </w:p>
    <w:tbl>
      <w:tblPr>
        <w:tblW w:w="9186"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20" w:firstRow="1" w:lastRow="0" w:firstColumn="0" w:lastColumn="0" w:noHBand="0" w:noVBand="0"/>
      </w:tblPr>
      <w:tblGrid>
        <w:gridCol w:w="3062"/>
        <w:gridCol w:w="3062"/>
        <w:gridCol w:w="3062"/>
      </w:tblGrid>
      <w:tr w:rsidR="00685D07" w:rsidRPr="00685D07" w14:paraId="28331D3F" w14:textId="77777777" w:rsidTr="003367AB">
        <w:trPr>
          <w:jc w:val="center"/>
        </w:trPr>
        <w:tc>
          <w:tcPr>
            <w:tcW w:w="3062" w:type="dxa"/>
            <w:tcBorders>
              <w:bottom w:val="single" w:sz="12" w:space="0" w:color="000000"/>
            </w:tcBorders>
          </w:tcPr>
          <w:p w14:paraId="725E8A4C"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Symbol</w:t>
            </w:r>
          </w:p>
        </w:tc>
        <w:tc>
          <w:tcPr>
            <w:tcW w:w="3062" w:type="dxa"/>
            <w:tcBorders>
              <w:bottom w:val="single" w:sz="12" w:space="0" w:color="000000"/>
            </w:tcBorders>
          </w:tcPr>
          <w:p w14:paraId="2FEC7807"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 xml:space="preserve">Value of </w:t>
            </w:r>
            <w:proofErr w:type="spellStart"/>
            <w:r w:rsidRPr="00685D07">
              <w:rPr>
                <w:rFonts w:ascii="Helvetica" w:eastAsia="BatangChe" w:hAnsi="Helvetica" w:cs="Times New Roman"/>
                <w:snapToGrid w:val="0"/>
                <w:sz w:val="20"/>
                <w:szCs w:val="20"/>
                <w:lang w:eastAsia="de-DE"/>
              </w:rPr>
              <w:t>extension_type</w:t>
            </w:r>
            <w:proofErr w:type="spellEnd"/>
          </w:p>
          <w:p w14:paraId="1DC5661C"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p>
        </w:tc>
        <w:tc>
          <w:tcPr>
            <w:tcW w:w="3062" w:type="dxa"/>
            <w:tcBorders>
              <w:bottom w:val="single" w:sz="12" w:space="0" w:color="000000"/>
            </w:tcBorders>
          </w:tcPr>
          <w:p w14:paraId="38EAF12D"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Purpose</w:t>
            </w:r>
          </w:p>
        </w:tc>
      </w:tr>
      <w:tr w:rsidR="00685D07" w:rsidRPr="00685D07" w14:paraId="0572CDC7" w14:textId="77777777" w:rsidTr="003367AB">
        <w:trPr>
          <w:jc w:val="center"/>
        </w:trPr>
        <w:tc>
          <w:tcPr>
            <w:tcW w:w="3062" w:type="dxa"/>
            <w:tcBorders>
              <w:top w:val="single" w:sz="12" w:space="0" w:color="000000"/>
            </w:tcBorders>
          </w:tcPr>
          <w:p w14:paraId="4BF5C1D1"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EXT_FILL</w:t>
            </w:r>
          </w:p>
        </w:tc>
        <w:tc>
          <w:tcPr>
            <w:tcW w:w="3062" w:type="dxa"/>
            <w:tcBorders>
              <w:top w:val="single" w:sz="12" w:space="0" w:color="000000"/>
            </w:tcBorders>
          </w:tcPr>
          <w:p w14:paraId="2E195727"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‘0000’</w:t>
            </w:r>
          </w:p>
        </w:tc>
        <w:tc>
          <w:tcPr>
            <w:tcW w:w="3062" w:type="dxa"/>
            <w:tcBorders>
              <w:top w:val="single" w:sz="12" w:space="0" w:color="000000"/>
            </w:tcBorders>
          </w:tcPr>
          <w:p w14:paraId="1D31400C"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bitstream payload filler</w:t>
            </w:r>
          </w:p>
        </w:tc>
      </w:tr>
      <w:tr w:rsidR="00685D07" w:rsidRPr="00685D07" w14:paraId="04CE810C" w14:textId="77777777" w:rsidTr="003367AB">
        <w:trPr>
          <w:jc w:val="center"/>
        </w:trPr>
        <w:tc>
          <w:tcPr>
            <w:tcW w:w="3062" w:type="dxa"/>
          </w:tcPr>
          <w:p w14:paraId="204CEE5D"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EXT_FILL_DATA</w:t>
            </w:r>
          </w:p>
        </w:tc>
        <w:tc>
          <w:tcPr>
            <w:tcW w:w="3062" w:type="dxa"/>
          </w:tcPr>
          <w:p w14:paraId="42611990"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‘0001’</w:t>
            </w:r>
          </w:p>
        </w:tc>
        <w:tc>
          <w:tcPr>
            <w:tcW w:w="3062" w:type="dxa"/>
          </w:tcPr>
          <w:p w14:paraId="221E707F"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bitstream payload data as filler</w:t>
            </w:r>
          </w:p>
        </w:tc>
      </w:tr>
      <w:tr w:rsidR="00685D07" w:rsidRPr="00685D07" w14:paraId="7BF6FBE8" w14:textId="77777777" w:rsidTr="003367AB">
        <w:trPr>
          <w:jc w:val="center"/>
        </w:trPr>
        <w:tc>
          <w:tcPr>
            <w:tcW w:w="3062" w:type="dxa"/>
          </w:tcPr>
          <w:p w14:paraId="013952B9"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EXT_DATA_ELEMENT</w:t>
            </w:r>
          </w:p>
        </w:tc>
        <w:tc>
          <w:tcPr>
            <w:tcW w:w="3062" w:type="dxa"/>
          </w:tcPr>
          <w:p w14:paraId="0F2740E0"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’0010‘</w:t>
            </w:r>
          </w:p>
        </w:tc>
        <w:tc>
          <w:tcPr>
            <w:tcW w:w="3062" w:type="dxa"/>
          </w:tcPr>
          <w:p w14:paraId="6FF097A8" w14:textId="77777777" w:rsidR="00685D07" w:rsidRPr="00685D07" w:rsidRDefault="00685D07" w:rsidP="00685D07">
            <w:pPr>
              <w:keepNext/>
              <w:keepLines/>
              <w:widowControl/>
              <w:autoSpaceDE/>
              <w:autoSpaceDN/>
              <w:spacing w:after="0"/>
              <w:rPr>
                <w:rFonts w:ascii="Helvetica" w:eastAsia="BatangChe" w:hAnsi="Helvetica" w:cs="Times New Roman"/>
                <w:sz w:val="20"/>
                <w:szCs w:val="20"/>
              </w:rPr>
            </w:pPr>
            <w:r w:rsidRPr="00685D07">
              <w:rPr>
                <w:rFonts w:ascii="Helvetica" w:eastAsia="BatangChe" w:hAnsi="Helvetica" w:cs="Times New Roman"/>
                <w:sz w:val="20"/>
                <w:szCs w:val="20"/>
              </w:rPr>
              <w:t>data element</w:t>
            </w:r>
          </w:p>
        </w:tc>
      </w:tr>
      <w:tr w:rsidR="00685D07" w:rsidRPr="00685D07" w14:paraId="6FB0A9AD" w14:textId="77777777" w:rsidTr="003367AB">
        <w:trPr>
          <w:jc w:val="center"/>
        </w:trPr>
        <w:tc>
          <w:tcPr>
            <w:tcW w:w="3062" w:type="dxa"/>
          </w:tcPr>
          <w:p w14:paraId="4D2ADCDB"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EXT_DATA_LENGTH</w:t>
            </w:r>
          </w:p>
        </w:tc>
        <w:tc>
          <w:tcPr>
            <w:tcW w:w="3062" w:type="dxa"/>
          </w:tcPr>
          <w:p w14:paraId="006794DB"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‘0011’</w:t>
            </w:r>
          </w:p>
        </w:tc>
        <w:tc>
          <w:tcPr>
            <w:tcW w:w="3062" w:type="dxa"/>
          </w:tcPr>
          <w:p w14:paraId="20C63A20" w14:textId="77777777" w:rsidR="00685D07" w:rsidRPr="00685D07" w:rsidRDefault="00685D07" w:rsidP="00685D07">
            <w:pPr>
              <w:keepNext/>
              <w:keepLines/>
              <w:widowControl/>
              <w:autoSpaceDE/>
              <w:autoSpaceDN/>
              <w:spacing w:after="0"/>
              <w:rPr>
                <w:rFonts w:ascii="Helvetica" w:eastAsia="BatangChe" w:hAnsi="Helvetica" w:cs="Times New Roman"/>
                <w:sz w:val="20"/>
                <w:szCs w:val="20"/>
              </w:rPr>
            </w:pPr>
            <w:r w:rsidRPr="00685D07">
              <w:rPr>
                <w:rFonts w:ascii="Helvetica" w:eastAsia="BatangChe" w:hAnsi="Helvetica" w:cs="Times New Roman"/>
                <w:sz w:val="20"/>
                <w:szCs w:val="20"/>
              </w:rPr>
              <w:t xml:space="preserve">container with explicit length for </w:t>
            </w:r>
            <w:proofErr w:type="spellStart"/>
            <w:r w:rsidRPr="00685D07">
              <w:rPr>
                <w:rFonts w:ascii="Helvetica" w:eastAsia="BatangChe" w:hAnsi="Helvetica" w:cs="Times New Roman"/>
                <w:sz w:val="20"/>
                <w:szCs w:val="20"/>
              </w:rPr>
              <w:t>extension_payload</w:t>
            </w:r>
            <w:proofErr w:type="spellEnd"/>
            <w:r w:rsidRPr="00685D07">
              <w:rPr>
                <w:rFonts w:ascii="Helvetica" w:eastAsia="BatangChe" w:hAnsi="Helvetica" w:cs="Times New Roman"/>
                <w:sz w:val="20"/>
                <w:szCs w:val="20"/>
              </w:rPr>
              <w:t xml:space="preserve">() </w:t>
            </w:r>
          </w:p>
        </w:tc>
      </w:tr>
      <w:tr w:rsidR="00685D07" w:rsidRPr="00685D07" w14:paraId="4DF926D1" w14:textId="77777777" w:rsidTr="003367AB">
        <w:trPr>
          <w:jc w:val="center"/>
        </w:trPr>
        <w:tc>
          <w:tcPr>
            <w:tcW w:w="3062" w:type="dxa"/>
          </w:tcPr>
          <w:p w14:paraId="676A4815"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color w:val="000000"/>
                <w:sz w:val="20"/>
                <w:szCs w:val="20"/>
              </w:rPr>
              <w:t>EXT_UNI_DRC</w:t>
            </w:r>
          </w:p>
        </w:tc>
        <w:tc>
          <w:tcPr>
            <w:tcW w:w="3062" w:type="dxa"/>
          </w:tcPr>
          <w:p w14:paraId="735C3FBE"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color w:val="000000"/>
                <w:sz w:val="20"/>
                <w:szCs w:val="20"/>
              </w:rPr>
              <w:t>’0100‘</w:t>
            </w:r>
          </w:p>
        </w:tc>
        <w:tc>
          <w:tcPr>
            <w:tcW w:w="3062" w:type="dxa"/>
          </w:tcPr>
          <w:p w14:paraId="35064E5D" w14:textId="77777777" w:rsidR="00685D07" w:rsidRPr="00685D07" w:rsidRDefault="00685D07" w:rsidP="00685D07">
            <w:pPr>
              <w:keepNext/>
              <w:keepLines/>
              <w:widowControl/>
              <w:autoSpaceDE/>
              <w:autoSpaceDN/>
              <w:spacing w:after="0"/>
              <w:rPr>
                <w:rFonts w:ascii="Helvetica" w:eastAsia="BatangChe" w:hAnsi="Helvetica" w:cs="Times New Roman"/>
                <w:sz w:val="20"/>
                <w:szCs w:val="20"/>
              </w:rPr>
            </w:pPr>
            <w:r w:rsidRPr="00685D07">
              <w:rPr>
                <w:rFonts w:ascii="Helvetica" w:eastAsia="BatangChe" w:hAnsi="Helvetica" w:cs="Times New Roman"/>
                <w:color w:val="000000"/>
                <w:sz w:val="20"/>
                <w:szCs w:val="20"/>
              </w:rPr>
              <w:t>Unified dynamic range control</w:t>
            </w:r>
          </w:p>
        </w:tc>
      </w:tr>
      <w:tr w:rsidR="00685D07" w:rsidRPr="00685D07" w14:paraId="44C143BF" w14:textId="77777777" w:rsidTr="003367AB">
        <w:trPr>
          <w:jc w:val="center"/>
        </w:trPr>
        <w:tc>
          <w:tcPr>
            <w:tcW w:w="3062" w:type="dxa"/>
          </w:tcPr>
          <w:p w14:paraId="6A530261" w14:textId="77777777" w:rsidR="00685D07" w:rsidRPr="00685D07" w:rsidRDefault="00685D07" w:rsidP="00685D07">
            <w:pPr>
              <w:keepNext/>
              <w:keepLines/>
              <w:widowControl/>
              <w:autoSpaceDE/>
              <w:autoSpaceDN/>
              <w:spacing w:after="0"/>
              <w:rPr>
                <w:rFonts w:ascii="Helvetica" w:eastAsia="BatangChe" w:hAnsi="Helvetica" w:cs="Times New Roman"/>
                <w:color w:val="000000"/>
                <w:sz w:val="20"/>
                <w:szCs w:val="20"/>
                <w:highlight w:val="yellow"/>
              </w:rPr>
            </w:pPr>
            <w:r w:rsidRPr="00685D07">
              <w:rPr>
                <w:rFonts w:ascii="Helvetica" w:eastAsia="BatangChe" w:hAnsi="Helvetica" w:cs="Times New Roman"/>
                <w:color w:val="000000"/>
                <w:sz w:val="20"/>
                <w:szCs w:val="20"/>
                <w:highlight w:val="yellow"/>
              </w:rPr>
              <w:t>EXT_AU_METADATA</w:t>
            </w:r>
          </w:p>
        </w:tc>
        <w:tc>
          <w:tcPr>
            <w:tcW w:w="3062" w:type="dxa"/>
          </w:tcPr>
          <w:p w14:paraId="0D8F3702" w14:textId="77777777" w:rsidR="00685D07" w:rsidRPr="00685D07" w:rsidRDefault="00685D07" w:rsidP="00685D07">
            <w:pPr>
              <w:keepNext/>
              <w:keepLines/>
              <w:widowControl/>
              <w:autoSpaceDE/>
              <w:autoSpaceDN/>
              <w:spacing w:after="0"/>
              <w:rPr>
                <w:rFonts w:ascii="Helvetica" w:eastAsia="BatangChe" w:hAnsi="Helvetica" w:cs="Times New Roman"/>
                <w:color w:val="000000"/>
                <w:sz w:val="20"/>
                <w:szCs w:val="20"/>
                <w:highlight w:val="yellow"/>
              </w:rPr>
            </w:pPr>
            <w:r w:rsidRPr="00685D07">
              <w:rPr>
                <w:rFonts w:ascii="Helvetica" w:eastAsia="BatangChe" w:hAnsi="Helvetica" w:cs="Times New Roman"/>
                <w:color w:val="000000"/>
                <w:sz w:val="20"/>
                <w:szCs w:val="20"/>
                <w:highlight w:val="yellow"/>
              </w:rPr>
              <w:t>‘0101’</w:t>
            </w:r>
          </w:p>
        </w:tc>
        <w:tc>
          <w:tcPr>
            <w:tcW w:w="3062" w:type="dxa"/>
          </w:tcPr>
          <w:p w14:paraId="4A3DED31" w14:textId="77777777" w:rsidR="00685D07" w:rsidRPr="00685D07" w:rsidRDefault="00685D07" w:rsidP="00685D07">
            <w:pPr>
              <w:keepNext/>
              <w:keepLines/>
              <w:widowControl/>
              <w:autoSpaceDE/>
              <w:autoSpaceDN/>
              <w:spacing w:after="0"/>
              <w:rPr>
                <w:rFonts w:ascii="Helvetica" w:eastAsia="BatangChe" w:hAnsi="Helvetica" w:cs="Times New Roman"/>
                <w:color w:val="000000"/>
                <w:sz w:val="20"/>
                <w:szCs w:val="20"/>
                <w:highlight w:val="yellow"/>
              </w:rPr>
            </w:pPr>
            <w:r w:rsidRPr="00685D07">
              <w:rPr>
                <w:rFonts w:ascii="Helvetica" w:eastAsia="BatangChe" w:hAnsi="Helvetica" w:cs="Times New Roman"/>
                <w:color w:val="000000"/>
                <w:sz w:val="20"/>
                <w:szCs w:val="20"/>
                <w:highlight w:val="yellow"/>
              </w:rPr>
              <w:t>Access unit metadata</w:t>
            </w:r>
          </w:p>
        </w:tc>
      </w:tr>
      <w:tr w:rsidR="00685D07" w:rsidRPr="00685D07" w14:paraId="2BDCD4A4" w14:textId="77777777" w:rsidTr="003367AB">
        <w:trPr>
          <w:jc w:val="center"/>
        </w:trPr>
        <w:tc>
          <w:tcPr>
            <w:tcW w:w="3062" w:type="dxa"/>
          </w:tcPr>
          <w:p w14:paraId="4550D326"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EXT_LDSAC_DATA</w:t>
            </w:r>
          </w:p>
        </w:tc>
        <w:tc>
          <w:tcPr>
            <w:tcW w:w="3062" w:type="dxa"/>
          </w:tcPr>
          <w:p w14:paraId="48C12DB3"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‘1001’</w:t>
            </w:r>
          </w:p>
        </w:tc>
        <w:tc>
          <w:tcPr>
            <w:tcW w:w="3062" w:type="dxa"/>
          </w:tcPr>
          <w:p w14:paraId="3602FE26" w14:textId="77777777" w:rsidR="00685D07" w:rsidRPr="00685D07" w:rsidRDefault="00685D07" w:rsidP="00685D07">
            <w:pPr>
              <w:keepNext/>
              <w:keepLines/>
              <w:widowControl/>
              <w:autoSpaceDE/>
              <w:autoSpaceDN/>
              <w:spacing w:after="0"/>
              <w:rPr>
                <w:rFonts w:ascii="Helvetica" w:eastAsia="BatangChe" w:hAnsi="Helvetica" w:cs="Times New Roman"/>
                <w:sz w:val="20"/>
                <w:szCs w:val="20"/>
              </w:rPr>
            </w:pPr>
            <w:r w:rsidRPr="00685D07">
              <w:rPr>
                <w:rFonts w:ascii="Helvetica" w:eastAsia="BatangChe" w:hAnsi="Helvetica" w:cs="Times New Roman"/>
                <w:sz w:val="20"/>
                <w:szCs w:val="20"/>
              </w:rPr>
              <w:t>LD MPEG Surround</w:t>
            </w:r>
          </w:p>
        </w:tc>
      </w:tr>
      <w:tr w:rsidR="00685D07" w:rsidRPr="00685D07" w14:paraId="5036802A" w14:textId="77777777" w:rsidTr="003367AB">
        <w:trPr>
          <w:jc w:val="center"/>
        </w:trPr>
        <w:tc>
          <w:tcPr>
            <w:tcW w:w="3062" w:type="dxa"/>
          </w:tcPr>
          <w:p w14:paraId="51D67370"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EXT_SAOC_DATA</w:t>
            </w:r>
          </w:p>
        </w:tc>
        <w:tc>
          <w:tcPr>
            <w:tcW w:w="3062" w:type="dxa"/>
          </w:tcPr>
          <w:p w14:paraId="2B17840E"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‘1010’</w:t>
            </w:r>
          </w:p>
        </w:tc>
        <w:tc>
          <w:tcPr>
            <w:tcW w:w="3062" w:type="dxa"/>
          </w:tcPr>
          <w:p w14:paraId="4031C3EF"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SAOC</w:t>
            </w:r>
          </w:p>
        </w:tc>
      </w:tr>
      <w:tr w:rsidR="00685D07" w:rsidRPr="00685D07" w14:paraId="00AEBD1D" w14:textId="77777777" w:rsidTr="003367AB">
        <w:trPr>
          <w:jc w:val="center"/>
        </w:trPr>
        <w:tc>
          <w:tcPr>
            <w:tcW w:w="3062" w:type="dxa"/>
          </w:tcPr>
          <w:p w14:paraId="55DFAB04"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EXT_DYNAMIC_RANGE</w:t>
            </w:r>
          </w:p>
        </w:tc>
        <w:tc>
          <w:tcPr>
            <w:tcW w:w="3062" w:type="dxa"/>
          </w:tcPr>
          <w:p w14:paraId="00B0978B"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‘1011’</w:t>
            </w:r>
          </w:p>
        </w:tc>
        <w:tc>
          <w:tcPr>
            <w:tcW w:w="3062" w:type="dxa"/>
          </w:tcPr>
          <w:p w14:paraId="11B24FDE"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dynamic range control</w:t>
            </w:r>
          </w:p>
        </w:tc>
      </w:tr>
      <w:tr w:rsidR="00685D07" w:rsidRPr="00685D07" w14:paraId="5C8D1FA7" w14:textId="77777777" w:rsidTr="003367AB">
        <w:trPr>
          <w:jc w:val="center"/>
        </w:trPr>
        <w:tc>
          <w:tcPr>
            <w:tcW w:w="3062" w:type="dxa"/>
          </w:tcPr>
          <w:p w14:paraId="4A99A8C3"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EXT_SAC_DATA</w:t>
            </w:r>
          </w:p>
        </w:tc>
        <w:tc>
          <w:tcPr>
            <w:tcW w:w="3062" w:type="dxa"/>
          </w:tcPr>
          <w:p w14:paraId="03EC0AE9"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ko-KR"/>
              </w:rPr>
              <w:t>‘</w:t>
            </w:r>
            <w:r w:rsidRPr="00685D07">
              <w:rPr>
                <w:rFonts w:ascii="Helvetica" w:eastAsia="BatangChe" w:hAnsi="Helvetica" w:cs="Times New Roman"/>
                <w:snapToGrid w:val="0"/>
                <w:sz w:val="20"/>
                <w:szCs w:val="20"/>
                <w:lang w:eastAsia="de-DE"/>
              </w:rPr>
              <w:t>1100’</w:t>
            </w:r>
          </w:p>
        </w:tc>
        <w:tc>
          <w:tcPr>
            <w:tcW w:w="3062" w:type="dxa"/>
          </w:tcPr>
          <w:p w14:paraId="116B4D9C"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MPEG Surround</w:t>
            </w:r>
          </w:p>
        </w:tc>
      </w:tr>
      <w:tr w:rsidR="00685D07" w:rsidRPr="00685D07" w14:paraId="1CB620DE" w14:textId="77777777" w:rsidTr="003367AB">
        <w:trPr>
          <w:jc w:val="center"/>
        </w:trPr>
        <w:tc>
          <w:tcPr>
            <w:tcW w:w="3062" w:type="dxa"/>
          </w:tcPr>
          <w:p w14:paraId="2D043C89"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color w:val="000000"/>
                <w:sz w:val="20"/>
                <w:szCs w:val="20"/>
                <w:lang w:eastAsia="de-DE"/>
              </w:rPr>
              <w:t>EXT_SBR_DATA</w:t>
            </w:r>
          </w:p>
        </w:tc>
        <w:tc>
          <w:tcPr>
            <w:tcW w:w="3062" w:type="dxa"/>
          </w:tcPr>
          <w:p w14:paraId="169318B5"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color w:val="000000"/>
                <w:sz w:val="20"/>
                <w:szCs w:val="20"/>
                <w:lang w:eastAsia="de-DE"/>
              </w:rPr>
              <w:t>‘1101’</w:t>
            </w:r>
          </w:p>
        </w:tc>
        <w:tc>
          <w:tcPr>
            <w:tcW w:w="3062" w:type="dxa"/>
          </w:tcPr>
          <w:p w14:paraId="24278F6D"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color w:val="000000"/>
                <w:sz w:val="20"/>
                <w:szCs w:val="20"/>
                <w:lang w:eastAsia="de-DE"/>
              </w:rPr>
              <w:t>SBR enhancement</w:t>
            </w:r>
          </w:p>
        </w:tc>
      </w:tr>
      <w:tr w:rsidR="00685D07" w:rsidRPr="00685D07" w14:paraId="53AFD163" w14:textId="77777777" w:rsidTr="003367AB">
        <w:trPr>
          <w:jc w:val="center"/>
        </w:trPr>
        <w:tc>
          <w:tcPr>
            <w:tcW w:w="3062" w:type="dxa"/>
          </w:tcPr>
          <w:p w14:paraId="12179714"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color w:val="000000"/>
                <w:sz w:val="20"/>
                <w:szCs w:val="20"/>
                <w:lang w:eastAsia="de-DE"/>
              </w:rPr>
              <w:t>EXT_SBR_DATA_CRC</w:t>
            </w:r>
          </w:p>
        </w:tc>
        <w:tc>
          <w:tcPr>
            <w:tcW w:w="3062" w:type="dxa"/>
          </w:tcPr>
          <w:p w14:paraId="2E0B971C"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color w:val="000000"/>
                <w:sz w:val="20"/>
                <w:szCs w:val="20"/>
                <w:lang w:eastAsia="de-DE"/>
              </w:rPr>
              <w:t>‘1110’</w:t>
            </w:r>
          </w:p>
        </w:tc>
        <w:tc>
          <w:tcPr>
            <w:tcW w:w="3062" w:type="dxa"/>
          </w:tcPr>
          <w:p w14:paraId="0DB0D388"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color w:val="000000"/>
                <w:sz w:val="20"/>
                <w:szCs w:val="20"/>
                <w:lang w:eastAsia="de-DE"/>
              </w:rPr>
              <w:t>SBR enhancement with CRC</w:t>
            </w:r>
          </w:p>
        </w:tc>
      </w:tr>
      <w:tr w:rsidR="00685D07" w:rsidRPr="00685D07" w14:paraId="32F6131C" w14:textId="77777777" w:rsidTr="003367AB">
        <w:trPr>
          <w:jc w:val="center"/>
        </w:trPr>
        <w:tc>
          <w:tcPr>
            <w:tcW w:w="3062" w:type="dxa"/>
          </w:tcPr>
          <w:p w14:paraId="1B0099A9" w14:textId="77777777" w:rsidR="00685D07" w:rsidRPr="00685D07" w:rsidRDefault="00685D07" w:rsidP="00685D07">
            <w:pPr>
              <w:keepNext/>
              <w:keepLines/>
              <w:widowControl/>
              <w:autoSpaceDE/>
              <w:autoSpaceDN/>
              <w:spacing w:after="0"/>
              <w:rPr>
                <w:rFonts w:ascii="Helvetica" w:eastAsia="BatangChe" w:hAnsi="Helvetica" w:cs="Times New Roman"/>
                <w:snapToGrid w:val="0"/>
                <w:color w:val="000000"/>
                <w:sz w:val="20"/>
                <w:szCs w:val="20"/>
                <w:lang w:eastAsia="de-DE"/>
              </w:rPr>
            </w:pPr>
            <w:r w:rsidRPr="00685D07">
              <w:rPr>
                <w:rFonts w:ascii="Helvetica" w:eastAsia="BatangChe" w:hAnsi="Helvetica" w:cs="Times New Roman"/>
                <w:snapToGrid w:val="0"/>
                <w:sz w:val="20"/>
                <w:szCs w:val="20"/>
                <w:lang w:eastAsia="de-DE"/>
              </w:rPr>
              <w:t>EXT_SAOC_DE_DATA</w:t>
            </w:r>
          </w:p>
        </w:tc>
        <w:tc>
          <w:tcPr>
            <w:tcW w:w="3062" w:type="dxa"/>
          </w:tcPr>
          <w:p w14:paraId="0113A1F2" w14:textId="77777777" w:rsidR="00685D07" w:rsidRPr="00685D07" w:rsidRDefault="00685D07" w:rsidP="00685D07">
            <w:pPr>
              <w:keepNext/>
              <w:keepLines/>
              <w:widowControl/>
              <w:autoSpaceDE/>
              <w:autoSpaceDN/>
              <w:spacing w:after="0"/>
              <w:rPr>
                <w:rFonts w:ascii="Helvetica" w:eastAsia="BatangChe" w:hAnsi="Helvetica" w:cs="Times New Roman"/>
                <w:snapToGrid w:val="0"/>
                <w:color w:val="000000"/>
                <w:sz w:val="20"/>
                <w:szCs w:val="20"/>
                <w:lang w:eastAsia="de-DE"/>
              </w:rPr>
            </w:pPr>
            <w:r w:rsidRPr="00685D07">
              <w:rPr>
                <w:rFonts w:ascii="Helvetica" w:eastAsia="BatangChe" w:hAnsi="Helvetica" w:cs="Times New Roman"/>
                <w:snapToGrid w:val="0"/>
                <w:sz w:val="20"/>
                <w:szCs w:val="20"/>
                <w:lang w:eastAsia="de-DE"/>
              </w:rPr>
              <w:t>‘1111’</w:t>
            </w:r>
          </w:p>
        </w:tc>
        <w:tc>
          <w:tcPr>
            <w:tcW w:w="3062" w:type="dxa"/>
          </w:tcPr>
          <w:p w14:paraId="69386135" w14:textId="77777777" w:rsidR="00685D07" w:rsidRPr="00685D07" w:rsidRDefault="00685D07" w:rsidP="00685D07">
            <w:pPr>
              <w:keepNext/>
              <w:keepLines/>
              <w:widowControl/>
              <w:tabs>
                <w:tab w:val="left" w:pos="756"/>
              </w:tabs>
              <w:autoSpaceDE/>
              <w:autoSpaceDN/>
              <w:spacing w:after="0"/>
              <w:rPr>
                <w:rFonts w:ascii="Helvetica" w:eastAsia="BatangChe" w:hAnsi="Helvetica" w:cs="Times New Roman"/>
                <w:snapToGrid w:val="0"/>
                <w:color w:val="000000"/>
                <w:sz w:val="20"/>
                <w:szCs w:val="20"/>
                <w:lang w:eastAsia="de-DE"/>
              </w:rPr>
            </w:pPr>
            <w:r w:rsidRPr="00685D07">
              <w:rPr>
                <w:rFonts w:ascii="Helvetica" w:eastAsia="BatangChe" w:hAnsi="Helvetica" w:cs="Times New Roman"/>
                <w:snapToGrid w:val="0"/>
                <w:sz w:val="20"/>
                <w:szCs w:val="20"/>
                <w:lang w:eastAsia="de-DE"/>
              </w:rPr>
              <w:t>SAOC-DE</w:t>
            </w:r>
          </w:p>
        </w:tc>
      </w:tr>
      <w:tr w:rsidR="00685D07" w:rsidRPr="00685D07" w14:paraId="4E6A2C8E" w14:textId="77777777" w:rsidTr="003367AB">
        <w:trPr>
          <w:jc w:val="center"/>
        </w:trPr>
        <w:tc>
          <w:tcPr>
            <w:tcW w:w="3062" w:type="dxa"/>
          </w:tcPr>
          <w:p w14:paraId="2547EAD8"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 xml:space="preserve">- </w:t>
            </w:r>
          </w:p>
        </w:tc>
        <w:tc>
          <w:tcPr>
            <w:tcW w:w="3062" w:type="dxa"/>
          </w:tcPr>
          <w:p w14:paraId="530939DB" w14:textId="77777777" w:rsidR="00685D07" w:rsidRPr="00685D07" w:rsidRDefault="00685D07" w:rsidP="00685D07">
            <w:pPr>
              <w:keepNext/>
              <w:keepLines/>
              <w:widowControl/>
              <w:autoSpaceDE/>
              <w:autoSpaceDN/>
              <w:spacing w:after="0"/>
              <w:rPr>
                <w:rFonts w:ascii="Helvetica" w:eastAsia="BatangChe" w:hAnsi="Helvetica" w:cs="Times New Roman"/>
                <w:snapToGrid w:val="0"/>
                <w:sz w:val="20"/>
                <w:szCs w:val="20"/>
                <w:lang w:eastAsia="de-DE"/>
              </w:rPr>
            </w:pPr>
            <w:r w:rsidRPr="00685D07">
              <w:rPr>
                <w:rFonts w:ascii="Helvetica" w:eastAsia="BatangChe" w:hAnsi="Helvetica" w:cs="Times New Roman"/>
                <w:snapToGrid w:val="0"/>
                <w:sz w:val="20"/>
                <w:szCs w:val="20"/>
                <w:lang w:eastAsia="de-DE"/>
              </w:rPr>
              <w:t xml:space="preserve">all other values </w:t>
            </w:r>
          </w:p>
        </w:tc>
        <w:tc>
          <w:tcPr>
            <w:tcW w:w="3062" w:type="dxa"/>
          </w:tcPr>
          <w:p w14:paraId="23FD7B26" w14:textId="77777777" w:rsidR="00685D07" w:rsidRPr="00685D07" w:rsidRDefault="00685D07" w:rsidP="00685D07">
            <w:pPr>
              <w:keepNext/>
              <w:keepLines/>
              <w:widowControl/>
              <w:autoSpaceDE/>
              <w:autoSpaceDN/>
              <w:spacing w:after="0"/>
              <w:rPr>
                <w:rFonts w:ascii="Helvetica" w:eastAsia="BatangChe" w:hAnsi="Helvetica" w:cs="Times New Roman"/>
                <w:color w:val="000000"/>
                <w:sz w:val="20"/>
                <w:szCs w:val="20"/>
                <w:lang w:val="en-GB" w:eastAsia="ko-KR"/>
              </w:rPr>
            </w:pPr>
            <w:r w:rsidRPr="00685D07">
              <w:rPr>
                <w:rFonts w:ascii="Helvetica" w:eastAsia="BatangChe" w:hAnsi="Helvetica" w:cs="Times New Roman"/>
                <w:snapToGrid w:val="0"/>
                <w:color w:val="000000"/>
                <w:sz w:val="20"/>
                <w:szCs w:val="20"/>
                <w:lang w:eastAsia="de-DE"/>
              </w:rPr>
              <w:t xml:space="preserve">Reserved: </w:t>
            </w:r>
            <w:r w:rsidRPr="00685D07">
              <w:rPr>
                <w:rFonts w:ascii="Helvetica" w:eastAsia="BatangChe" w:hAnsi="Helvetica" w:cs="Times New Roman"/>
                <w:color w:val="000000"/>
                <w:sz w:val="20"/>
                <w:szCs w:val="20"/>
              </w:rPr>
              <w:t>These values can be used for a further extension of the syntax in a compatible way.</w:t>
            </w:r>
          </w:p>
        </w:tc>
      </w:tr>
      <w:tr w:rsidR="00685D07" w:rsidRPr="00685D07" w14:paraId="52EDA5FB" w14:textId="77777777" w:rsidTr="003367AB">
        <w:trPr>
          <w:jc w:val="center"/>
        </w:trPr>
        <w:tc>
          <w:tcPr>
            <w:tcW w:w="9186" w:type="dxa"/>
            <w:gridSpan w:val="3"/>
          </w:tcPr>
          <w:p w14:paraId="5A3C35ED" w14:textId="77777777" w:rsidR="00685D07" w:rsidRPr="00685D07" w:rsidRDefault="00685D07" w:rsidP="00685D07">
            <w:pPr>
              <w:keepNext/>
              <w:keepLines/>
              <w:widowControl/>
              <w:autoSpaceDE/>
              <w:autoSpaceDN/>
              <w:spacing w:after="0"/>
              <w:rPr>
                <w:rFonts w:ascii="Helvetica" w:eastAsia="BatangChe" w:hAnsi="Helvetica" w:cs="Times New Roman"/>
                <w:color w:val="000000"/>
                <w:sz w:val="20"/>
                <w:szCs w:val="20"/>
              </w:rPr>
            </w:pPr>
            <w:r w:rsidRPr="00685D07">
              <w:rPr>
                <w:rFonts w:ascii="Helvetica" w:eastAsia="BatangChe" w:hAnsi="Helvetica" w:cs="Times New Roman"/>
                <w:snapToGrid w:val="0"/>
                <w:color w:val="000000"/>
                <w:sz w:val="20"/>
                <w:szCs w:val="20"/>
                <w:lang w:eastAsia="de-DE"/>
              </w:rPr>
              <w:t xml:space="preserve">Note: </w:t>
            </w:r>
            <w:r w:rsidRPr="00685D07">
              <w:rPr>
                <w:rFonts w:ascii="Helvetica" w:eastAsia="BatangChe" w:hAnsi="Helvetica" w:cs="Times New Roman"/>
                <w:color w:val="000000"/>
                <w:sz w:val="20"/>
                <w:szCs w:val="20"/>
              </w:rPr>
              <w:t xml:space="preserve">Extension payloads of the type EXT_FILL or EXT_FILL_DATA have to be added to the bitstream payload if the total bits for all audio data together with all additional data are lower than the minimum allowed number of bits in this frame necessary to reach the target bitrate. Those extension payloads are avoided under normal conditions and free bits are used to fill up the bit reservoir. Those extension payloads are written only if the bit reservoir is full. </w:t>
            </w:r>
          </w:p>
        </w:tc>
      </w:tr>
    </w:tbl>
    <w:p w14:paraId="020562B5"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p w14:paraId="23A86909"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tbl>
      <w:tblPr>
        <w:tblW w:w="9072" w:type="dxa"/>
        <w:jc w:val="center"/>
        <w:tblLayout w:type="fixed"/>
        <w:tblLook w:val="0000" w:firstRow="0" w:lastRow="0" w:firstColumn="0" w:lastColumn="0" w:noHBand="0" w:noVBand="0"/>
      </w:tblPr>
      <w:tblGrid>
        <w:gridCol w:w="6748"/>
        <w:gridCol w:w="1117"/>
        <w:gridCol w:w="1207"/>
      </w:tblGrid>
      <w:tr w:rsidR="00685D07" w:rsidRPr="00685D07" w14:paraId="18EA18A3" w14:textId="77777777" w:rsidTr="003367AB">
        <w:trPr>
          <w:jc w:val="center"/>
        </w:trPr>
        <w:tc>
          <w:tcPr>
            <w:tcW w:w="6748" w:type="dxa"/>
            <w:tcBorders>
              <w:top w:val="single" w:sz="4" w:space="0" w:color="auto"/>
              <w:left w:val="single" w:sz="4" w:space="0" w:color="auto"/>
            </w:tcBorders>
          </w:tcPr>
          <w:p w14:paraId="0ED2495A"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Syntax</w:t>
            </w:r>
          </w:p>
        </w:tc>
        <w:tc>
          <w:tcPr>
            <w:tcW w:w="1117" w:type="dxa"/>
            <w:tcBorders>
              <w:top w:val="single" w:sz="4" w:space="0" w:color="auto"/>
            </w:tcBorders>
          </w:tcPr>
          <w:p w14:paraId="3454CC5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Cs/>
                <w:sz w:val="20"/>
                <w:szCs w:val="20"/>
                <w:lang w:eastAsia="ja-JP"/>
              </w:rPr>
            </w:pPr>
            <w:r w:rsidRPr="00685D07">
              <w:rPr>
                <w:rFonts w:eastAsia="MS Mincho" w:cs="Times New Roman"/>
                <w:sz w:val="20"/>
                <w:szCs w:val="20"/>
                <w:lang w:eastAsia="ja-JP"/>
              </w:rPr>
              <w:t>No. of bits</w:t>
            </w:r>
          </w:p>
        </w:tc>
        <w:tc>
          <w:tcPr>
            <w:tcW w:w="1207" w:type="dxa"/>
            <w:tcBorders>
              <w:top w:val="single" w:sz="4" w:space="0" w:color="auto"/>
              <w:right w:val="single" w:sz="4" w:space="0" w:color="auto"/>
            </w:tcBorders>
          </w:tcPr>
          <w:p w14:paraId="342F62B2"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Cs/>
                <w:sz w:val="20"/>
                <w:szCs w:val="20"/>
                <w:lang w:eastAsia="ja-JP"/>
              </w:rPr>
            </w:pPr>
            <w:r w:rsidRPr="00685D07">
              <w:rPr>
                <w:rFonts w:eastAsia="MS Mincho" w:cs="Times New Roman"/>
                <w:sz w:val="20"/>
                <w:szCs w:val="20"/>
                <w:lang w:eastAsia="ja-JP"/>
              </w:rPr>
              <w:t>Mnemonic</w:t>
            </w:r>
          </w:p>
        </w:tc>
      </w:tr>
      <w:tr w:rsidR="00685D07" w:rsidRPr="00685D07" w14:paraId="5B346945" w14:textId="77777777" w:rsidTr="003367AB">
        <w:trPr>
          <w:jc w:val="center"/>
        </w:trPr>
        <w:tc>
          <w:tcPr>
            <w:tcW w:w="6748" w:type="dxa"/>
            <w:tcBorders>
              <w:top w:val="single" w:sz="4" w:space="0" w:color="auto"/>
              <w:left w:val="single" w:sz="4" w:space="0" w:color="auto"/>
            </w:tcBorders>
          </w:tcPr>
          <w:p w14:paraId="67BFF41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proofErr w:type="spellStart"/>
            <w:r w:rsidRPr="00685D07">
              <w:rPr>
                <w:rFonts w:eastAsia="MS Mincho" w:cs="Times New Roman"/>
                <w:sz w:val="20"/>
                <w:szCs w:val="20"/>
                <w:lang w:eastAsia="ja-JP"/>
              </w:rPr>
              <w:t>extension_payload</w:t>
            </w:r>
            <w:proofErr w:type="spellEnd"/>
            <w:r w:rsidRPr="00685D07">
              <w:rPr>
                <w:rFonts w:eastAsia="MS Mincho" w:cs="Times New Roman"/>
                <w:sz w:val="20"/>
                <w:szCs w:val="20"/>
                <w:lang w:eastAsia="ja-JP"/>
              </w:rPr>
              <w:t>(</w:t>
            </w:r>
            <w:proofErr w:type="spellStart"/>
            <w:r w:rsidRPr="00685D07">
              <w:rPr>
                <w:rFonts w:eastAsia="MS Mincho" w:cs="Times New Roman"/>
                <w:sz w:val="20"/>
                <w:szCs w:val="20"/>
                <w:lang w:eastAsia="ja-JP"/>
              </w:rPr>
              <w:t>cnt</w:t>
            </w:r>
            <w:proofErr w:type="spellEnd"/>
            <w:r w:rsidRPr="00685D07">
              <w:rPr>
                <w:rFonts w:eastAsia="MS Mincho" w:cs="Times New Roman"/>
                <w:sz w:val="20"/>
                <w:szCs w:val="20"/>
                <w:lang w:eastAsia="ja-JP"/>
              </w:rPr>
              <w:t>)</w:t>
            </w:r>
          </w:p>
        </w:tc>
        <w:tc>
          <w:tcPr>
            <w:tcW w:w="1117" w:type="dxa"/>
            <w:tcBorders>
              <w:top w:val="single" w:sz="4" w:space="0" w:color="auto"/>
            </w:tcBorders>
          </w:tcPr>
          <w:p w14:paraId="4A04E0A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top w:val="single" w:sz="4" w:space="0" w:color="auto"/>
              <w:right w:val="single" w:sz="4" w:space="0" w:color="auto"/>
            </w:tcBorders>
          </w:tcPr>
          <w:p w14:paraId="382AC0D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1274CCC9" w14:textId="77777777" w:rsidTr="003367AB">
        <w:trPr>
          <w:jc w:val="center"/>
        </w:trPr>
        <w:tc>
          <w:tcPr>
            <w:tcW w:w="6748" w:type="dxa"/>
            <w:tcBorders>
              <w:left w:val="single" w:sz="4" w:space="0" w:color="auto"/>
            </w:tcBorders>
          </w:tcPr>
          <w:p w14:paraId="04B75742"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w:t>
            </w:r>
          </w:p>
        </w:tc>
        <w:tc>
          <w:tcPr>
            <w:tcW w:w="1117" w:type="dxa"/>
          </w:tcPr>
          <w:p w14:paraId="089B34A1"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453EBA1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3396FA0E" w14:textId="77777777" w:rsidTr="003367AB">
        <w:trPr>
          <w:jc w:val="center"/>
        </w:trPr>
        <w:tc>
          <w:tcPr>
            <w:tcW w:w="6748" w:type="dxa"/>
            <w:tcBorders>
              <w:left w:val="single" w:sz="4" w:space="0" w:color="auto"/>
            </w:tcBorders>
          </w:tcPr>
          <w:p w14:paraId="25E0EDBF"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proofErr w:type="spellStart"/>
            <w:r w:rsidRPr="00685D07">
              <w:rPr>
                <w:rFonts w:eastAsia="MS Mincho" w:cs="Times New Roman"/>
                <w:b/>
                <w:bCs/>
                <w:sz w:val="20"/>
                <w:szCs w:val="20"/>
                <w:lang w:eastAsia="ja-JP"/>
              </w:rPr>
              <w:t>extension_type</w:t>
            </w:r>
            <w:proofErr w:type="spellEnd"/>
            <w:r w:rsidRPr="00685D07">
              <w:rPr>
                <w:rFonts w:eastAsia="MS Mincho" w:cs="Times New Roman"/>
                <w:sz w:val="20"/>
                <w:szCs w:val="20"/>
                <w:lang w:eastAsia="ja-JP"/>
              </w:rPr>
              <w:t>;</w:t>
            </w:r>
          </w:p>
        </w:tc>
        <w:tc>
          <w:tcPr>
            <w:tcW w:w="1117" w:type="dxa"/>
          </w:tcPr>
          <w:p w14:paraId="410D911A"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4</w:t>
            </w:r>
          </w:p>
        </w:tc>
        <w:tc>
          <w:tcPr>
            <w:tcW w:w="1207" w:type="dxa"/>
            <w:tcBorders>
              <w:right w:val="single" w:sz="4" w:space="0" w:color="auto"/>
            </w:tcBorders>
          </w:tcPr>
          <w:p w14:paraId="40846EAF"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uimsbf</w:t>
            </w:r>
          </w:p>
        </w:tc>
      </w:tr>
      <w:tr w:rsidR="00685D07" w:rsidRPr="00685D07" w14:paraId="06E02D99" w14:textId="77777777" w:rsidTr="003367AB">
        <w:trPr>
          <w:jc w:val="center"/>
        </w:trPr>
        <w:tc>
          <w:tcPr>
            <w:tcW w:w="6748" w:type="dxa"/>
            <w:tcBorders>
              <w:left w:val="single" w:sz="4" w:space="0" w:color="auto"/>
            </w:tcBorders>
          </w:tcPr>
          <w:p w14:paraId="4203B3B1"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t>align = 4;</w:t>
            </w:r>
          </w:p>
        </w:tc>
        <w:tc>
          <w:tcPr>
            <w:tcW w:w="1117" w:type="dxa"/>
          </w:tcPr>
          <w:p w14:paraId="2311678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6DBD011A"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7007BBF0" w14:textId="77777777" w:rsidTr="003367AB">
        <w:trPr>
          <w:jc w:val="center"/>
        </w:trPr>
        <w:tc>
          <w:tcPr>
            <w:tcW w:w="6748" w:type="dxa"/>
            <w:tcBorders>
              <w:left w:val="single" w:sz="4" w:space="0" w:color="auto"/>
            </w:tcBorders>
          </w:tcPr>
          <w:p w14:paraId="6141F077"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t xml:space="preserve">switch( </w:t>
            </w:r>
            <w:proofErr w:type="spellStart"/>
            <w:r w:rsidRPr="00685D07">
              <w:rPr>
                <w:rFonts w:eastAsia="MS Mincho" w:cs="Times New Roman"/>
                <w:sz w:val="20"/>
                <w:szCs w:val="20"/>
                <w:lang w:eastAsia="ja-JP"/>
              </w:rPr>
              <w:t>extension_type</w:t>
            </w:r>
            <w:proofErr w:type="spellEnd"/>
            <w:r w:rsidRPr="00685D07">
              <w:rPr>
                <w:rFonts w:eastAsia="MS Mincho" w:cs="Times New Roman"/>
                <w:sz w:val="20"/>
                <w:szCs w:val="20"/>
                <w:lang w:eastAsia="ja-JP"/>
              </w:rPr>
              <w:t xml:space="preserve"> ) {</w:t>
            </w:r>
          </w:p>
        </w:tc>
        <w:tc>
          <w:tcPr>
            <w:tcW w:w="1117" w:type="dxa"/>
          </w:tcPr>
          <w:p w14:paraId="39B2F3A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213B03A6"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05772552" w14:textId="77777777" w:rsidTr="003367AB">
        <w:trPr>
          <w:jc w:val="center"/>
        </w:trPr>
        <w:tc>
          <w:tcPr>
            <w:tcW w:w="6748" w:type="dxa"/>
            <w:tcBorders>
              <w:left w:val="single" w:sz="4" w:space="0" w:color="auto"/>
            </w:tcBorders>
          </w:tcPr>
          <w:p w14:paraId="73C1CEB6"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t>case EXT_DYNAMIC_RANGE:</w:t>
            </w:r>
          </w:p>
        </w:tc>
        <w:tc>
          <w:tcPr>
            <w:tcW w:w="1117" w:type="dxa"/>
          </w:tcPr>
          <w:p w14:paraId="6D2404F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19DE6FE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07B35658" w14:textId="77777777" w:rsidTr="003367AB">
        <w:trPr>
          <w:jc w:val="center"/>
        </w:trPr>
        <w:tc>
          <w:tcPr>
            <w:tcW w:w="6748" w:type="dxa"/>
            <w:tcBorders>
              <w:left w:val="single" w:sz="4" w:space="0" w:color="auto"/>
            </w:tcBorders>
          </w:tcPr>
          <w:p w14:paraId="46DF63B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 xml:space="preserve">return </w:t>
            </w:r>
            <w:proofErr w:type="spellStart"/>
            <w:r w:rsidRPr="00685D07">
              <w:rPr>
                <w:rFonts w:eastAsia="MS Mincho" w:cs="Times New Roman"/>
                <w:sz w:val="20"/>
                <w:szCs w:val="20"/>
                <w:lang w:eastAsia="ja-JP"/>
              </w:rPr>
              <w:t>dynamic_range_info</w:t>
            </w:r>
            <w:proofErr w:type="spellEnd"/>
            <w:r w:rsidRPr="00685D07">
              <w:rPr>
                <w:rFonts w:eastAsia="MS Mincho" w:cs="Times New Roman"/>
                <w:sz w:val="20"/>
                <w:szCs w:val="20"/>
                <w:lang w:eastAsia="ja-JP"/>
              </w:rPr>
              <w:t>();</w:t>
            </w:r>
          </w:p>
        </w:tc>
        <w:tc>
          <w:tcPr>
            <w:tcW w:w="1117" w:type="dxa"/>
          </w:tcPr>
          <w:p w14:paraId="0300AA9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4B9E01AE"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402D2513" w14:textId="77777777" w:rsidTr="003367AB">
        <w:trPr>
          <w:jc w:val="center"/>
        </w:trPr>
        <w:tc>
          <w:tcPr>
            <w:tcW w:w="6748" w:type="dxa"/>
            <w:tcBorders>
              <w:left w:val="single" w:sz="4" w:space="0" w:color="auto"/>
            </w:tcBorders>
          </w:tcPr>
          <w:p w14:paraId="06042831"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w:t>
            </w:r>
          </w:p>
        </w:tc>
        <w:tc>
          <w:tcPr>
            <w:tcW w:w="1117" w:type="dxa"/>
          </w:tcPr>
          <w:p w14:paraId="68869872"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0E93338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7D1BE4D5" w14:textId="77777777" w:rsidTr="003367AB">
        <w:trPr>
          <w:jc w:val="center"/>
        </w:trPr>
        <w:tc>
          <w:tcPr>
            <w:tcW w:w="6748" w:type="dxa"/>
            <w:tcBorders>
              <w:left w:val="single" w:sz="4" w:space="0" w:color="auto"/>
            </w:tcBorders>
          </w:tcPr>
          <w:p w14:paraId="1EF431F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highlight w:val="yellow"/>
                <w:lang w:eastAsia="ja-JP"/>
              </w:rPr>
            </w:pPr>
            <w:r w:rsidRPr="00685D07">
              <w:rPr>
                <w:rFonts w:eastAsia="MS Mincho" w:cs="Times New Roman"/>
                <w:sz w:val="20"/>
                <w:szCs w:val="20"/>
                <w:highlight w:val="yellow"/>
                <w:lang w:eastAsia="ja-JP"/>
              </w:rPr>
              <w:tab/>
            </w:r>
            <w:r w:rsidRPr="00685D07">
              <w:rPr>
                <w:rFonts w:eastAsia="MS Mincho" w:cs="Times New Roman"/>
                <w:sz w:val="20"/>
                <w:szCs w:val="20"/>
                <w:highlight w:val="yellow"/>
                <w:lang w:eastAsia="ja-JP"/>
              </w:rPr>
              <w:tab/>
              <w:t>case EXT_AU_METADATA:</w:t>
            </w:r>
          </w:p>
        </w:tc>
        <w:tc>
          <w:tcPr>
            <w:tcW w:w="1117" w:type="dxa"/>
          </w:tcPr>
          <w:p w14:paraId="192E292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1AEC7A48"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2BE77F46" w14:textId="77777777" w:rsidTr="003367AB">
        <w:trPr>
          <w:jc w:val="center"/>
        </w:trPr>
        <w:tc>
          <w:tcPr>
            <w:tcW w:w="6748" w:type="dxa"/>
            <w:tcBorders>
              <w:left w:val="single" w:sz="4" w:space="0" w:color="auto"/>
            </w:tcBorders>
          </w:tcPr>
          <w:p w14:paraId="3226C6E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highlight w:val="yellow"/>
                <w:lang w:eastAsia="ja-JP"/>
              </w:rPr>
            </w:pPr>
            <w:r w:rsidRPr="00685D07">
              <w:rPr>
                <w:rFonts w:eastAsia="MS Mincho" w:cs="Times New Roman"/>
                <w:sz w:val="20"/>
                <w:szCs w:val="20"/>
                <w:highlight w:val="yellow"/>
                <w:lang w:eastAsia="ja-JP"/>
              </w:rPr>
              <w:tab/>
            </w:r>
            <w:r w:rsidRPr="00685D07">
              <w:rPr>
                <w:rFonts w:eastAsia="MS Mincho" w:cs="Times New Roman"/>
                <w:sz w:val="20"/>
                <w:szCs w:val="20"/>
                <w:highlight w:val="yellow"/>
                <w:lang w:eastAsia="ja-JP"/>
              </w:rPr>
              <w:tab/>
            </w:r>
            <w:r w:rsidRPr="00685D07">
              <w:rPr>
                <w:rFonts w:eastAsia="MS Mincho" w:cs="Times New Roman"/>
                <w:sz w:val="20"/>
                <w:szCs w:val="20"/>
                <w:highlight w:val="yellow"/>
                <w:lang w:eastAsia="ja-JP"/>
              </w:rPr>
              <w:tab/>
              <w:t xml:space="preserve">return </w:t>
            </w:r>
            <w:proofErr w:type="spellStart"/>
            <w:r w:rsidRPr="00685D07">
              <w:rPr>
                <w:rFonts w:eastAsia="MS Mincho" w:cs="Times New Roman"/>
                <w:sz w:val="20"/>
                <w:szCs w:val="20"/>
                <w:highlight w:val="yellow"/>
                <w:lang w:eastAsia="ja-JP"/>
              </w:rPr>
              <w:t>au_metadata</w:t>
            </w:r>
            <w:proofErr w:type="spellEnd"/>
            <w:r w:rsidRPr="00685D07">
              <w:rPr>
                <w:rFonts w:eastAsia="MS Mincho" w:cs="Times New Roman"/>
                <w:sz w:val="20"/>
                <w:szCs w:val="20"/>
                <w:highlight w:val="yellow"/>
                <w:lang w:eastAsia="ja-JP"/>
              </w:rPr>
              <w:t>();</w:t>
            </w:r>
          </w:p>
        </w:tc>
        <w:tc>
          <w:tcPr>
            <w:tcW w:w="1117" w:type="dxa"/>
          </w:tcPr>
          <w:p w14:paraId="14AA3C3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61D4630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5CC20822" w14:textId="77777777" w:rsidTr="003367AB">
        <w:trPr>
          <w:jc w:val="center"/>
        </w:trPr>
        <w:tc>
          <w:tcPr>
            <w:tcW w:w="6748" w:type="dxa"/>
            <w:tcBorders>
              <w:left w:val="single" w:sz="4" w:space="0" w:color="auto"/>
            </w:tcBorders>
          </w:tcPr>
          <w:p w14:paraId="6B0A6CB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p>
          <w:p w14:paraId="09F93226"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t>case EXT_FIL:</w:t>
            </w:r>
          </w:p>
        </w:tc>
        <w:tc>
          <w:tcPr>
            <w:tcW w:w="1117" w:type="dxa"/>
          </w:tcPr>
          <w:p w14:paraId="38059FEA"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4AD4B21E"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352F2891" w14:textId="77777777" w:rsidTr="003367AB">
        <w:trPr>
          <w:jc w:val="center"/>
        </w:trPr>
        <w:tc>
          <w:tcPr>
            <w:tcW w:w="6748" w:type="dxa"/>
            <w:tcBorders>
              <w:left w:val="single" w:sz="4" w:space="0" w:color="auto"/>
            </w:tcBorders>
          </w:tcPr>
          <w:p w14:paraId="1ABED506"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t>default:</w:t>
            </w:r>
          </w:p>
        </w:tc>
        <w:tc>
          <w:tcPr>
            <w:tcW w:w="1117" w:type="dxa"/>
          </w:tcPr>
          <w:p w14:paraId="25FF0466"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43587FE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2736769B" w14:textId="77777777" w:rsidTr="003367AB">
        <w:trPr>
          <w:jc w:val="center"/>
        </w:trPr>
        <w:tc>
          <w:tcPr>
            <w:tcW w:w="6748" w:type="dxa"/>
            <w:tcBorders>
              <w:left w:val="single" w:sz="4" w:space="0" w:color="auto"/>
            </w:tcBorders>
          </w:tcPr>
          <w:p w14:paraId="6D341B3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val="da-DK" w:eastAsia="ja-JP"/>
              </w:rPr>
            </w:pP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t>for (i=0; i&lt;8*(cnt-1)+align; i++) {</w:t>
            </w:r>
          </w:p>
        </w:tc>
        <w:tc>
          <w:tcPr>
            <w:tcW w:w="1117" w:type="dxa"/>
          </w:tcPr>
          <w:p w14:paraId="0305E7D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val="da-DK" w:eastAsia="ja-JP"/>
              </w:rPr>
            </w:pPr>
          </w:p>
        </w:tc>
        <w:tc>
          <w:tcPr>
            <w:tcW w:w="1207" w:type="dxa"/>
            <w:tcBorders>
              <w:right w:val="single" w:sz="4" w:space="0" w:color="auto"/>
            </w:tcBorders>
          </w:tcPr>
          <w:p w14:paraId="149B5C7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val="da-DK" w:eastAsia="ja-JP"/>
              </w:rPr>
            </w:pPr>
          </w:p>
        </w:tc>
      </w:tr>
      <w:tr w:rsidR="00685D07" w:rsidRPr="00685D07" w14:paraId="0AE61592" w14:textId="77777777" w:rsidTr="003367AB">
        <w:trPr>
          <w:jc w:val="center"/>
        </w:trPr>
        <w:tc>
          <w:tcPr>
            <w:tcW w:w="6748" w:type="dxa"/>
            <w:tcBorders>
              <w:left w:val="single" w:sz="4" w:space="0" w:color="auto"/>
            </w:tcBorders>
          </w:tcPr>
          <w:p w14:paraId="6F70E615"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r>
            <w:proofErr w:type="spellStart"/>
            <w:r w:rsidRPr="00685D07">
              <w:rPr>
                <w:rFonts w:eastAsia="MS Mincho" w:cs="Times New Roman"/>
                <w:b/>
                <w:bCs/>
                <w:sz w:val="20"/>
                <w:szCs w:val="20"/>
                <w:lang w:eastAsia="ja-JP"/>
              </w:rPr>
              <w:t>other_bits</w:t>
            </w:r>
            <w:proofErr w:type="spellEnd"/>
            <w:r w:rsidRPr="00685D07">
              <w:rPr>
                <w:rFonts w:eastAsia="MS Mincho" w:cs="Times New Roman"/>
                <w:b/>
                <w:bCs/>
                <w:sz w:val="20"/>
                <w:szCs w:val="20"/>
                <w:lang w:eastAsia="ja-JP"/>
              </w:rPr>
              <w:t>[</w:t>
            </w:r>
            <w:proofErr w:type="spellStart"/>
            <w:r w:rsidRPr="00685D07">
              <w:rPr>
                <w:rFonts w:eastAsia="MS Mincho" w:cs="Times New Roman"/>
                <w:b/>
                <w:bCs/>
                <w:sz w:val="20"/>
                <w:szCs w:val="20"/>
                <w:lang w:eastAsia="ja-JP"/>
              </w:rPr>
              <w:t>i</w:t>
            </w:r>
            <w:proofErr w:type="spellEnd"/>
            <w:r w:rsidRPr="00685D07">
              <w:rPr>
                <w:rFonts w:eastAsia="MS Mincho" w:cs="Times New Roman"/>
                <w:b/>
                <w:bCs/>
                <w:sz w:val="20"/>
                <w:szCs w:val="20"/>
                <w:lang w:eastAsia="ja-JP"/>
              </w:rPr>
              <w:t>]</w:t>
            </w:r>
            <w:r w:rsidRPr="00685D07">
              <w:rPr>
                <w:rFonts w:eastAsia="MS Mincho" w:cs="Times New Roman"/>
                <w:sz w:val="20"/>
                <w:szCs w:val="20"/>
                <w:lang w:eastAsia="ja-JP"/>
              </w:rPr>
              <w:t>;</w:t>
            </w:r>
          </w:p>
        </w:tc>
        <w:tc>
          <w:tcPr>
            <w:tcW w:w="1117" w:type="dxa"/>
          </w:tcPr>
          <w:p w14:paraId="5937A24C"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1</w:t>
            </w:r>
          </w:p>
        </w:tc>
        <w:tc>
          <w:tcPr>
            <w:tcW w:w="1207" w:type="dxa"/>
            <w:tcBorders>
              <w:right w:val="single" w:sz="4" w:space="0" w:color="auto"/>
            </w:tcBorders>
          </w:tcPr>
          <w:p w14:paraId="465A226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uimsbf</w:t>
            </w:r>
          </w:p>
        </w:tc>
      </w:tr>
      <w:tr w:rsidR="00685D07" w:rsidRPr="00685D07" w14:paraId="157846D0" w14:textId="77777777" w:rsidTr="003367AB">
        <w:trPr>
          <w:jc w:val="center"/>
        </w:trPr>
        <w:tc>
          <w:tcPr>
            <w:tcW w:w="6748" w:type="dxa"/>
            <w:tcBorders>
              <w:left w:val="single" w:sz="4" w:space="0" w:color="auto"/>
            </w:tcBorders>
          </w:tcPr>
          <w:p w14:paraId="37D6413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w:t>
            </w:r>
          </w:p>
        </w:tc>
        <w:tc>
          <w:tcPr>
            <w:tcW w:w="1117" w:type="dxa"/>
          </w:tcPr>
          <w:p w14:paraId="3190467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06EB8C76"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2C93AD3D" w14:textId="77777777" w:rsidTr="003367AB">
        <w:trPr>
          <w:jc w:val="center"/>
        </w:trPr>
        <w:tc>
          <w:tcPr>
            <w:tcW w:w="6748" w:type="dxa"/>
            <w:tcBorders>
              <w:left w:val="single" w:sz="4" w:space="0" w:color="auto"/>
            </w:tcBorders>
          </w:tcPr>
          <w:p w14:paraId="42415907"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 xml:space="preserve">return </w:t>
            </w:r>
            <w:proofErr w:type="spellStart"/>
            <w:r w:rsidRPr="00685D07">
              <w:rPr>
                <w:rFonts w:eastAsia="MS Mincho" w:cs="Times New Roman"/>
                <w:sz w:val="20"/>
                <w:szCs w:val="20"/>
                <w:lang w:eastAsia="ja-JP"/>
              </w:rPr>
              <w:t>cnt</w:t>
            </w:r>
            <w:proofErr w:type="spellEnd"/>
            <w:r w:rsidRPr="00685D07">
              <w:rPr>
                <w:rFonts w:eastAsia="MS Mincho" w:cs="Times New Roman"/>
                <w:sz w:val="20"/>
                <w:szCs w:val="20"/>
                <w:lang w:eastAsia="ja-JP"/>
              </w:rPr>
              <w:t>;</w:t>
            </w:r>
          </w:p>
        </w:tc>
        <w:tc>
          <w:tcPr>
            <w:tcW w:w="1117" w:type="dxa"/>
          </w:tcPr>
          <w:p w14:paraId="6001359C"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29729A3C"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78DDA8EB" w14:textId="77777777" w:rsidTr="003367AB">
        <w:trPr>
          <w:jc w:val="center"/>
        </w:trPr>
        <w:tc>
          <w:tcPr>
            <w:tcW w:w="6748" w:type="dxa"/>
            <w:tcBorders>
              <w:left w:val="single" w:sz="4" w:space="0" w:color="auto"/>
            </w:tcBorders>
          </w:tcPr>
          <w:p w14:paraId="3869D4E7"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t>}</w:t>
            </w:r>
          </w:p>
        </w:tc>
        <w:tc>
          <w:tcPr>
            <w:tcW w:w="1117" w:type="dxa"/>
          </w:tcPr>
          <w:p w14:paraId="4F19704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1DF5C6F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5C875073" w14:textId="77777777" w:rsidTr="003367AB">
        <w:trPr>
          <w:jc w:val="center"/>
        </w:trPr>
        <w:tc>
          <w:tcPr>
            <w:tcW w:w="6748" w:type="dxa"/>
            <w:tcBorders>
              <w:left w:val="single" w:sz="4" w:space="0" w:color="auto"/>
              <w:bottom w:val="single" w:sz="4" w:space="0" w:color="auto"/>
            </w:tcBorders>
          </w:tcPr>
          <w:p w14:paraId="6AA6475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w:t>
            </w:r>
          </w:p>
        </w:tc>
        <w:tc>
          <w:tcPr>
            <w:tcW w:w="1117" w:type="dxa"/>
            <w:tcBorders>
              <w:bottom w:val="single" w:sz="4" w:space="0" w:color="auto"/>
            </w:tcBorders>
          </w:tcPr>
          <w:p w14:paraId="080CAEB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bottom w:val="single" w:sz="4" w:space="0" w:color="auto"/>
              <w:right w:val="single" w:sz="4" w:space="0" w:color="auto"/>
            </w:tcBorders>
          </w:tcPr>
          <w:p w14:paraId="6996E2CA"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1DEA0093" w14:textId="77777777" w:rsidTr="003367AB">
        <w:trPr>
          <w:cantSplit/>
          <w:jc w:val="center"/>
        </w:trPr>
        <w:tc>
          <w:tcPr>
            <w:tcW w:w="9072" w:type="dxa"/>
            <w:gridSpan w:val="3"/>
            <w:tcBorders>
              <w:left w:val="single" w:sz="4" w:space="0" w:color="auto"/>
              <w:bottom w:val="single" w:sz="4" w:space="0" w:color="auto"/>
              <w:right w:val="single" w:sz="4" w:space="0" w:color="auto"/>
            </w:tcBorders>
          </w:tcPr>
          <w:p w14:paraId="4E26294A" w14:textId="77777777" w:rsidR="00685D07" w:rsidRPr="00685D07" w:rsidRDefault="00685D07" w:rsidP="00685D07">
            <w:pPr>
              <w:widowControl/>
              <w:tabs>
                <w:tab w:val="left" w:pos="960"/>
              </w:tabs>
              <w:autoSpaceDE/>
              <w:autoSpaceDN/>
              <w:spacing w:after="240" w:line="210" w:lineRule="atLeast"/>
              <w:jc w:val="both"/>
              <w:rPr>
                <w:rFonts w:eastAsia="MS Mincho" w:cs="Times New Roman"/>
                <w:noProof/>
                <w:sz w:val="18"/>
                <w:szCs w:val="20"/>
                <w:lang w:val="en-GB"/>
              </w:rPr>
            </w:pPr>
            <w:r w:rsidRPr="00685D07">
              <w:rPr>
                <w:rFonts w:eastAsia="MS Mincho" w:cs="Times New Roman"/>
                <w:noProof/>
                <w:sz w:val="18"/>
                <w:szCs w:val="20"/>
                <w:lang w:val="en-GB"/>
              </w:rPr>
              <w:t>Note 1: id_aac is the id_syn_ele of the corresponding AAC element (ID_SCE or ID_CPE) or ID_SCE in case of CCE.</w:t>
            </w:r>
          </w:p>
          <w:p w14:paraId="290AC9BC" w14:textId="77777777" w:rsidR="00685D07" w:rsidRPr="00685D07" w:rsidRDefault="00685D07" w:rsidP="00685D07">
            <w:pPr>
              <w:widowControl/>
              <w:tabs>
                <w:tab w:val="left" w:pos="960"/>
              </w:tabs>
              <w:autoSpaceDE/>
              <w:autoSpaceDN/>
              <w:spacing w:after="240" w:line="210" w:lineRule="atLeast"/>
              <w:jc w:val="both"/>
              <w:rPr>
                <w:rFonts w:eastAsia="MS Mincho" w:cs="Times New Roman"/>
                <w:color w:val="800080"/>
                <w:sz w:val="18"/>
                <w:szCs w:val="20"/>
                <w:u w:val="single"/>
              </w:rPr>
            </w:pPr>
            <w:r w:rsidRPr="00685D07">
              <w:rPr>
                <w:rFonts w:eastAsia="MS Mincho" w:cs="Times New Roman"/>
                <w:noProof/>
                <w:sz w:val="18"/>
                <w:szCs w:val="20"/>
                <w:lang w:val="en-GB"/>
              </w:rPr>
              <w:t xml:space="preserve">Note 2: The extension_payload() included here </w:t>
            </w:r>
            <w:r w:rsidRPr="00685D07">
              <w:rPr>
                <w:rFonts w:eastAsia="MS Mincho" w:cs="Times New Roman"/>
                <w:sz w:val="18"/>
                <w:szCs w:val="20"/>
                <w:lang w:val="en-GB"/>
              </w:rPr>
              <w:t>shall</w:t>
            </w:r>
            <w:r w:rsidRPr="00685D07">
              <w:rPr>
                <w:rFonts w:eastAsia="MS Mincho" w:cs="Times New Roman"/>
                <w:noProof/>
                <w:sz w:val="18"/>
                <w:szCs w:val="20"/>
                <w:lang w:val="en-GB"/>
              </w:rPr>
              <w:t xml:space="preserve"> not have extension_type == EXT_DATA_LENGTH.</w:t>
            </w:r>
          </w:p>
        </w:tc>
      </w:tr>
    </w:tbl>
    <w:p w14:paraId="3524C19F"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275"/>
        <w:gridCol w:w="1255"/>
      </w:tblGrid>
      <w:tr w:rsidR="00685D07" w:rsidRPr="00685D07" w14:paraId="03AD1E9A" w14:textId="77777777" w:rsidTr="003367AB">
        <w:trPr>
          <w:jc w:val="center"/>
        </w:trPr>
        <w:tc>
          <w:tcPr>
            <w:tcW w:w="6204" w:type="dxa"/>
            <w:tcBorders>
              <w:bottom w:val="single" w:sz="4" w:space="0" w:color="auto"/>
            </w:tcBorders>
          </w:tcPr>
          <w:p w14:paraId="5E24CFC5" w14:textId="77777777" w:rsidR="00685D07" w:rsidRPr="00685D07" w:rsidRDefault="00685D07" w:rsidP="00685D07">
            <w:pPr>
              <w:keepNext/>
              <w:widowControl/>
              <w:suppressAutoHyphens/>
              <w:autoSpaceDE/>
              <w:autoSpaceDN/>
              <w:spacing w:before="120" w:line="230" w:lineRule="exact"/>
              <w:jc w:val="center"/>
              <w:rPr>
                <w:rFonts w:eastAsia="MS Mincho" w:cs="Times New Roman"/>
                <w:b/>
                <w:sz w:val="20"/>
                <w:szCs w:val="20"/>
                <w:highlight w:val="yellow"/>
                <w:lang w:eastAsia="ja-JP"/>
              </w:rPr>
            </w:pPr>
            <w:r w:rsidRPr="00685D07">
              <w:rPr>
                <w:rFonts w:eastAsia="MS Mincho" w:cs="Times New Roman"/>
                <w:b/>
                <w:sz w:val="20"/>
                <w:szCs w:val="20"/>
                <w:highlight w:val="yellow"/>
                <w:lang w:eastAsia="ja-JP"/>
              </w:rPr>
              <w:lastRenderedPageBreak/>
              <w:t>Syntax</w:t>
            </w:r>
          </w:p>
        </w:tc>
        <w:tc>
          <w:tcPr>
            <w:tcW w:w="1275" w:type="dxa"/>
            <w:tcBorders>
              <w:bottom w:val="single" w:sz="4" w:space="0" w:color="auto"/>
            </w:tcBorders>
          </w:tcPr>
          <w:p w14:paraId="45439EB2" w14:textId="77777777" w:rsidR="00685D07" w:rsidRPr="00685D07" w:rsidRDefault="00685D07" w:rsidP="00685D07">
            <w:pPr>
              <w:keepNext/>
              <w:widowControl/>
              <w:suppressAutoHyphens/>
              <w:autoSpaceDE/>
              <w:autoSpaceDN/>
              <w:spacing w:before="120" w:line="230" w:lineRule="exact"/>
              <w:jc w:val="center"/>
              <w:rPr>
                <w:rFonts w:eastAsia="MS Mincho" w:cs="Times New Roman"/>
                <w:b/>
                <w:sz w:val="20"/>
                <w:szCs w:val="20"/>
                <w:highlight w:val="yellow"/>
                <w:lang w:eastAsia="ja-JP"/>
              </w:rPr>
            </w:pPr>
            <w:r w:rsidRPr="00685D07">
              <w:rPr>
                <w:rFonts w:eastAsia="MS Mincho" w:cs="Times New Roman"/>
                <w:b/>
                <w:sz w:val="20"/>
                <w:szCs w:val="20"/>
                <w:highlight w:val="yellow"/>
                <w:lang w:eastAsia="ja-JP"/>
              </w:rPr>
              <w:t>No. of Bits</w:t>
            </w:r>
          </w:p>
        </w:tc>
        <w:tc>
          <w:tcPr>
            <w:tcW w:w="1255" w:type="dxa"/>
            <w:tcBorders>
              <w:bottom w:val="single" w:sz="4" w:space="0" w:color="auto"/>
            </w:tcBorders>
          </w:tcPr>
          <w:p w14:paraId="4E2BDC3E" w14:textId="77777777" w:rsidR="00685D07" w:rsidRPr="00685D07" w:rsidRDefault="00685D07" w:rsidP="00685D07">
            <w:pPr>
              <w:keepNext/>
              <w:widowControl/>
              <w:suppressAutoHyphens/>
              <w:autoSpaceDE/>
              <w:autoSpaceDN/>
              <w:spacing w:before="120" w:line="230" w:lineRule="exact"/>
              <w:jc w:val="center"/>
              <w:rPr>
                <w:rFonts w:eastAsia="MS Mincho" w:cs="Times New Roman"/>
                <w:b/>
                <w:sz w:val="20"/>
                <w:szCs w:val="20"/>
                <w:highlight w:val="yellow"/>
                <w:lang w:eastAsia="ja-JP"/>
              </w:rPr>
            </w:pPr>
            <w:r w:rsidRPr="00685D07">
              <w:rPr>
                <w:rFonts w:eastAsia="MS Mincho" w:cs="Times New Roman"/>
                <w:b/>
                <w:sz w:val="20"/>
                <w:szCs w:val="20"/>
                <w:highlight w:val="yellow"/>
                <w:lang w:eastAsia="ja-JP"/>
              </w:rPr>
              <w:t>Mnemonic</w:t>
            </w:r>
          </w:p>
        </w:tc>
      </w:tr>
      <w:tr w:rsidR="00685D07" w:rsidRPr="00685D07" w14:paraId="1FB3EDBC" w14:textId="77777777" w:rsidTr="003367AB">
        <w:trPr>
          <w:jc w:val="center"/>
        </w:trPr>
        <w:tc>
          <w:tcPr>
            <w:tcW w:w="6204" w:type="dxa"/>
            <w:tcBorders>
              <w:bottom w:val="nil"/>
            </w:tcBorders>
          </w:tcPr>
          <w:p w14:paraId="237BB8E3" w14:textId="77777777" w:rsidR="00685D07" w:rsidRPr="00685D07" w:rsidRDefault="00685D07" w:rsidP="00685D07">
            <w:pPr>
              <w:widowControl/>
              <w:autoSpaceDE/>
              <w:autoSpaceDN/>
              <w:spacing w:after="0"/>
              <w:jc w:val="both"/>
              <w:rPr>
                <w:rFonts w:eastAsia="Batang" w:cs="Times New Roman"/>
                <w:sz w:val="20"/>
                <w:szCs w:val="24"/>
                <w:highlight w:val="yellow"/>
              </w:rPr>
            </w:pPr>
            <w:proofErr w:type="spellStart"/>
            <w:r w:rsidRPr="00685D07">
              <w:rPr>
                <w:rFonts w:eastAsia="Batang"/>
                <w:bCs/>
                <w:sz w:val="20"/>
                <w:szCs w:val="24"/>
                <w:highlight w:val="yellow"/>
              </w:rPr>
              <w:t>au_metadata</w:t>
            </w:r>
            <w:proofErr w:type="spellEnd"/>
            <w:r w:rsidRPr="00685D07">
              <w:rPr>
                <w:rFonts w:eastAsia="Batang"/>
                <w:bCs/>
                <w:sz w:val="20"/>
                <w:szCs w:val="24"/>
                <w:highlight w:val="yellow"/>
              </w:rPr>
              <w:t>() {</w:t>
            </w:r>
          </w:p>
        </w:tc>
        <w:tc>
          <w:tcPr>
            <w:tcW w:w="1275" w:type="dxa"/>
            <w:tcBorders>
              <w:bottom w:val="nil"/>
            </w:tcBorders>
          </w:tcPr>
          <w:p w14:paraId="5C70A61E" w14:textId="77777777" w:rsidR="00685D07" w:rsidRPr="00685D07" w:rsidRDefault="00685D07" w:rsidP="00685D07">
            <w:pPr>
              <w:widowControl/>
              <w:autoSpaceDE/>
              <w:autoSpaceDN/>
              <w:spacing w:after="0"/>
              <w:jc w:val="center"/>
              <w:rPr>
                <w:rFonts w:ascii="Cambria" w:eastAsia="Batang" w:hAnsi="Cambria" w:cs="Times New Roman"/>
                <w:sz w:val="20"/>
                <w:szCs w:val="24"/>
                <w:highlight w:val="yellow"/>
              </w:rPr>
            </w:pPr>
          </w:p>
        </w:tc>
        <w:tc>
          <w:tcPr>
            <w:tcW w:w="1255" w:type="dxa"/>
            <w:tcBorders>
              <w:bottom w:val="nil"/>
            </w:tcBorders>
          </w:tcPr>
          <w:p w14:paraId="68A1BBF1" w14:textId="77777777" w:rsidR="00685D07" w:rsidRPr="00685D07" w:rsidRDefault="00685D07" w:rsidP="00685D07">
            <w:pPr>
              <w:widowControl/>
              <w:autoSpaceDE/>
              <w:autoSpaceDN/>
              <w:spacing w:after="0"/>
              <w:jc w:val="center"/>
              <w:rPr>
                <w:rFonts w:ascii="Cambria" w:eastAsia="Batang" w:hAnsi="Cambria" w:cs="Times New Roman"/>
                <w:sz w:val="20"/>
                <w:szCs w:val="24"/>
                <w:highlight w:val="yellow"/>
              </w:rPr>
            </w:pPr>
          </w:p>
        </w:tc>
      </w:tr>
      <w:tr w:rsidR="00685D07" w:rsidRPr="00685D07" w14:paraId="4BF81480" w14:textId="77777777" w:rsidTr="003367AB">
        <w:trPr>
          <w:jc w:val="center"/>
        </w:trPr>
        <w:tc>
          <w:tcPr>
            <w:tcW w:w="6204" w:type="dxa"/>
            <w:tcBorders>
              <w:top w:val="nil"/>
              <w:bottom w:val="nil"/>
            </w:tcBorders>
          </w:tcPr>
          <w:p w14:paraId="54B40F53" w14:textId="77777777" w:rsidR="00685D07" w:rsidRPr="00685D07" w:rsidRDefault="00685D07" w:rsidP="00685D07">
            <w:pPr>
              <w:widowControl/>
              <w:autoSpaceDE/>
              <w:autoSpaceDN/>
              <w:spacing w:after="0"/>
              <w:ind w:leftChars="100" w:left="220"/>
              <w:jc w:val="both"/>
              <w:rPr>
                <w:rFonts w:eastAsia="Batang"/>
                <w:b/>
                <w:sz w:val="20"/>
                <w:szCs w:val="24"/>
                <w:highlight w:val="yellow"/>
              </w:rPr>
            </w:pPr>
            <w:r w:rsidRPr="00685D07">
              <w:rPr>
                <w:rFonts w:eastAsia="Batang"/>
                <w:b/>
                <w:sz w:val="20"/>
                <w:szCs w:val="24"/>
                <w:highlight w:val="yellow"/>
              </w:rPr>
              <w:t>TBD</w:t>
            </w:r>
          </w:p>
        </w:tc>
        <w:tc>
          <w:tcPr>
            <w:tcW w:w="1275" w:type="dxa"/>
            <w:tcBorders>
              <w:top w:val="nil"/>
              <w:bottom w:val="nil"/>
            </w:tcBorders>
          </w:tcPr>
          <w:p w14:paraId="1ABCCEAD" w14:textId="77777777" w:rsidR="00685D07" w:rsidRPr="00685D07" w:rsidRDefault="00685D07" w:rsidP="00685D07">
            <w:pPr>
              <w:widowControl/>
              <w:autoSpaceDE/>
              <w:autoSpaceDN/>
              <w:spacing w:after="0"/>
              <w:jc w:val="center"/>
              <w:rPr>
                <w:rFonts w:eastAsia="Batang" w:cs="Times New Roman"/>
                <w:b/>
                <w:sz w:val="20"/>
                <w:szCs w:val="24"/>
                <w:highlight w:val="yellow"/>
              </w:rPr>
            </w:pPr>
            <w:proofErr w:type="spellStart"/>
            <w:r w:rsidRPr="00685D07">
              <w:rPr>
                <w:rFonts w:eastAsia="Batang" w:cs="Times New Roman"/>
                <w:b/>
                <w:sz w:val="20"/>
                <w:szCs w:val="24"/>
                <w:highlight w:val="yellow"/>
              </w:rPr>
              <w:t>tbd</w:t>
            </w:r>
            <w:proofErr w:type="spellEnd"/>
          </w:p>
        </w:tc>
        <w:tc>
          <w:tcPr>
            <w:tcW w:w="1255" w:type="dxa"/>
            <w:tcBorders>
              <w:top w:val="nil"/>
              <w:bottom w:val="nil"/>
            </w:tcBorders>
          </w:tcPr>
          <w:p w14:paraId="58518F6C" w14:textId="77777777" w:rsidR="00685D07" w:rsidRPr="00685D07" w:rsidRDefault="00685D07" w:rsidP="00685D07">
            <w:pPr>
              <w:widowControl/>
              <w:autoSpaceDE/>
              <w:autoSpaceDN/>
              <w:spacing w:after="0"/>
              <w:jc w:val="center"/>
              <w:rPr>
                <w:rFonts w:eastAsia="Batang" w:cs="Times New Roman"/>
                <w:b/>
                <w:sz w:val="20"/>
                <w:szCs w:val="24"/>
                <w:highlight w:val="yellow"/>
              </w:rPr>
            </w:pPr>
            <w:proofErr w:type="spellStart"/>
            <w:r w:rsidRPr="00685D07">
              <w:rPr>
                <w:rFonts w:eastAsia="Batang" w:cs="Times New Roman"/>
                <w:b/>
                <w:sz w:val="20"/>
                <w:szCs w:val="24"/>
                <w:highlight w:val="yellow"/>
              </w:rPr>
              <w:t>tbd</w:t>
            </w:r>
            <w:proofErr w:type="spellEnd"/>
          </w:p>
        </w:tc>
      </w:tr>
      <w:tr w:rsidR="00685D07" w:rsidRPr="00685D07" w14:paraId="30E701A7" w14:textId="77777777" w:rsidTr="003367AB">
        <w:trPr>
          <w:jc w:val="center"/>
        </w:trPr>
        <w:tc>
          <w:tcPr>
            <w:tcW w:w="6204" w:type="dxa"/>
            <w:tcBorders>
              <w:top w:val="nil"/>
              <w:bottom w:val="nil"/>
            </w:tcBorders>
          </w:tcPr>
          <w:p w14:paraId="07374C6B" w14:textId="77777777" w:rsidR="00685D07" w:rsidRPr="00685D07" w:rsidRDefault="00685D07" w:rsidP="00685D07">
            <w:pPr>
              <w:widowControl/>
              <w:autoSpaceDE/>
              <w:autoSpaceDN/>
              <w:spacing w:after="0"/>
              <w:ind w:leftChars="100" w:left="220"/>
              <w:jc w:val="both"/>
              <w:rPr>
                <w:rFonts w:eastAsia="Batang"/>
                <w:b/>
                <w:sz w:val="20"/>
                <w:szCs w:val="24"/>
                <w:highlight w:val="yellow"/>
              </w:rPr>
            </w:pPr>
            <w:r w:rsidRPr="00685D07">
              <w:rPr>
                <w:rFonts w:eastAsia="Batang"/>
                <w:b/>
                <w:sz w:val="20"/>
                <w:szCs w:val="24"/>
                <w:highlight w:val="yellow"/>
              </w:rPr>
              <w:t>…</w:t>
            </w:r>
          </w:p>
        </w:tc>
        <w:tc>
          <w:tcPr>
            <w:tcW w:w="1275" w:type="dxa"/>
            <w:tcBorders>
              <w:top w:val="nil"/>
              <w:bottom w:val="nil"/>
            </w:tcBorders>
          </w:tcPr>
          <w:p w14:paraId="6F7B5725" w14:textId="77777777" w:rsidR="00685D07" w:rsidRPr="00685D07" w:rsidRDefault="00685D07" w:rsidP="00685D07">
            <w:pPr>
              <w:widowControl/>
              <w:autoSpaceDE/>
              <w:autoSpaceDN/>
              <w:spacing w:after="0"/>
              <w:jc w:val="center"/>
              <w:rPr>
                <w:rFonts w:eastAsia="Batang" w:cs="Times New Roman"/>
                <w:b/>
                <w:sz w:val="20"/>
                <w:szCs w:val="24"/>
                <w:highlight w:val="yellow"/>
              </w:rPr>
            </w:pPr>
          </w:p>
        </w:tc>
        <w:tc>
          <w:tcPr>
            <w:tcW w:w="1255" w:type="dxa"/>
            <w:tcBorders>
              <w:top w:val="nil"/>
              <w:bottom w:val="nil"/>
            </w:tcBorders>
          </w:tcPr>
          <w:p w14:paraId="69CB2212" w14:textId="77777777" w:rsidR="00685D07" w:rsidRPr="00685D07" w:rsidRDefault="00685D07" w:rsidP="00685D07">
            <w:pPr>
              <w:widowControl/>
              <w:autoSpaceDE/>
              <w:autoSpaceDN/>
              <w:spacing w:after="0"/>
              <w:jc w:val="center"/>
              <w:rPr>
                <w:rFonts w:eastAsia="Batang" w:cs="Times New Roman"/>
                <w:b/>
                <w:sz w:val="20"/>
                <w:szCs w:val="24"/>
                <w:highlight w:val="yellow"/>
              </w:rPr>
            </w:pPr>
          </w:p>
        </w:tc>
      </w:tr>
      <w:tr w:rsidR="00685D07" w:rsidRPr="00685D07" w14:paraId="74D9A533" w14:textId="77777777" w:rsidTr="003367AB">
        <w:trPr>
          <w:jc w:val="center"/>
        </w:trPr>
        <w:tc>
          <w:tcPr>
            <w:tcW w:w="6204" w:type="dxa"/>
            <w:tcBorders>
              <w:top w:val="nil"/>
              <w:bottom w:val="nil"/>
            </w:tcBorders>
          </w:tcPr>
          <w:p w14:paraId="293739D6" w14:textId="77777777" w:rsidR="00685D07" w:rsidRPr="00685D07" w:rsidRDefault="00685D07" w:rsidP="00685D07">
            <w:pPr>
              <w:widowControl/>
              <w:autoSpaceDE/>
              <w:autoSpaceDN/>
              <w:spacing w:after="0"/>
              <w:ind w:leftChars="100" w:left="220"/>
              <w:jc w:val="both"/>
              <w:rPr>
                <w:rFonts w:eastAsia="Batang"/>
                <w:sz w:val="20"/>
                <w:szCs w:val="24"/>
                <w:highlight w:val="yellow"/>
              </w:rPr>
            </w:pPr>
            <w:r w:rsidRPr="00685D07">
              <w:rPr>
                <w:rFonts w:eastAsia="Batang"/>
                <w:sz w:val="20"/>
                <w:szCs w:val="24"/>
                <w:highlight w:val="yellow"/>
              </w:rPr>
              <w:t>return n;</w:t>
            </w:r>
          </w:p>
        </w:tc>
        <w:tc>
          <w:tcPr>
            <w:tcW w:w="1275" w:type="dxa"/>
            <w:tcBorders>
              <w:top w:val="nil"/>
              <w:bottom w:val="nil"/>
            </w:tcBorders>
          </w:tcPr>
          <w:p w14:paraId="46B29C3C" w14:textId="77777777" w:rsidR="00685D07" w:rsidRPr="00685D07" w:rsidRDefault="00685D07" w:rsidP="00685D07">
            <w:pPr>
              <w:widowControl/>
              <w:autoSpaceDE/>
              <w:autoSpaceDN/>
              <w:spacing w:after="0"/>
              <w:ind w:leftChars="100" w:left="220"/>
              <w:jc w:val="both"/>
              <w:rPr>
                <w:rFonts w:eastAsia="Batang"/>
                <w:sz w:val="20"/>
                <w:szCs w:val="24"/>
                <w:highlight w:val="yellow"/>
              </w:rPr>
            </w:pPr>
          </w:p>
        </w:tc>
        <w:tc>
          <w:tcPr>
            <w:tcW w:w="1255" w:type="dxa"/>
            <w:tcBorders>
              <w:top w:val="nil"/>
              <w:bottom w:val="nil"/>
            </w:tcBorders>
          </w:tcPr>
          <w:p w14:paraId="4D208D4D" w14:textId="77777777" w:rsidR="00685D07" w:rsidRPr="00685D07" w:rsidRDefault="00685D07" w:rsidP="00685D07">
            <w:pPr>
              <w:widowControl/>
              <w:autoSpaceDE/>
              <w:autoSpaceDN/>
              <w:spacing w:after="0"/>
              <w:ind w:leftChars="100" w:left="220"/>
              <w:jc w:val="both"/>
              <w:rPr>
                <w:rFonts w:eastAsia="Batang"/>
                <w:sz w:val="20"/>
                <w:szCs w:val="24"/>
                <w:highlight w:val="yellow"/>
              </w:rPr>
            </w:pPr>
          </w:p>
        </w:tc>
      </w:tr>
      <w:tr w:rsidR="00685D07" w:rsidRPr="00685D07" w14:paraId="5900119E" w14:textId="77777777" w:rsidTr="003367AB">
        <w:trPr>
          <w:jc w:val="center"/>
        </w:trPr>
        <w:tc>
          <w:tcPr>
            <w:tcW w:w="6204" w:type="dxa"/>
            <w:tcBorders>
              <w:top w:val="nil"/>
            </w:tcBorders>
          </w:tcPr>
          <w:p w14:paraId="5CA39AC0" w14:textId="77777777" w:rsidR="00685D07" w:rsidRPr="00685D07" w:rsidRDefault="00685D07" w:rsidP="00685D07">
            <w:pPr>
              <w:widowControl/>
              <w:autoSpaceDE/>
              <w:autoSpaceDN/>
              <w:spacing w:after="0"/>
              <w:ind w:leftChars="100" w:left="220"/>
              <w:jc w:val="both"/>
              <w:rPr>
                <w:rFonts w:eastAsia="Batang"/>
                <w:sz w:val="20"/>
                <w:szCs w:val="24"/>
              </w:rPr>
            </w:pPr>
            <w:r w:rsidRPr="00685D07">
              <w:rPr>
                <w:rFonts w:eastAsia="Batang"/>
                <w:sz w:val="20"/>
                <w:szCs w:val="24"/>
                <w:highlight w:val="yellow"/>
              </w:rPr>
              <w:t>}</w:t>
            </w:r>
          </w:p>
        </w:tc>
        <w:tc>
          <w:tcPr>
            <w:tcW w:w="1275" w:type="dxa"/>
            <w:tcBorders>
              <w:top w:val="nil"/>
            </w:tcBorders>
          </w:tcPr>
          <w:p w14:paraId="0B749018" w14:textId="77777777" w:rsidR="00685D07" w:rsidRPr="00685D07" w:rsidRDefault="00685D07" w:rsidP="00685D07">
            <w:pPr>
              <w:widowControl/>
              <w:autoSpaceDE/>
              <w:autoSpaceDN/>
              <w:spacing w:after="0"/>
              <w:ind w:leftChars="100" w:left="220"/>
              <w:jc w:val="both"/>
              <w:rPr>
                <w:rFonts w:eastAsia="Batang"/>
                <w:sz w:val="20"/>
                <w:szCs w:val="24"/>
              </w:rPr>
            </w:pPr>
          </w:p>
        </w:tc>
        <w:tc>
          <w:tcPr>
            <w:tcW w:w="1255" w:type="dxa"/>
            <w:tcBorders>
              <w:top w:val="nil"/>
            </w:tcBorders>
          </w:tcPr>
          <w:p w14:paraId="11C8A21E" w14:textId="77777777" w:rsidR="00685D07" w:rsidRPr="00685D07" w:rsidRDefault="00685D07" w:rsidP="00685D07">
            <w:pPr>
              <w:widowControl/>
              <w:autoSpaceDE/>
              <w:autoSpaceDN/>
              <w:spacing w:after="0"/>
              <w:ind w:leftChars="100" w:left="220"/>
              <w:jc w:val="both"/>
              <w:rPr>
                <w:rFonts w:eastAsia="Batang"/>
                <w:sz w:val="20"/>
                <w:szCs w:val="24"/>
              </w:rPr>
            </w:pPr>
          </w:p>
        </w:tc>
      </w:tr>
    </w:tbl>
    <w:p w14:paraId="72B0C77E"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p w14:paraId="02E21899" w14:textId="77777777" w:rsidR="00685D07" w:rsidRPr="00685D07" w:rsidRDefault="00685D07" w:rsidP="00421621">
      <w:pPr>
        <w:pStyle w:val="Heading4"/>
      </w:pPr>
      <w:r w:rsidRPr="00685D07">
        <w:t>Approach #2: Creating a new data structure to be stored in a data stream element.</w:t>
      </w:r>
    </w:p>
    <w:p w14:paraId="36D667BF" w14:textId="77777777"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r w:rsidRPr="00685D07">
        <w:rPr>
          <w:rFonts w:ascii="Times New Roman" w:eastAsiaTheme="minorEastAsia" w:hAnsi="Times New Roman"/>
          <w:sz w:val="24"/>
          <w:lang w:val="en-GB" w:eastAsia="zh-CN"/>
        </w:rPr>
        <w:t>This clause highlights the impact in the MPEG-4 part 3.</w:t>
      </w:r>
    </w:p>
    <w:p w14:paraId="5A56CCC6"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275"/>
        <w:gridCol w:w="1255"/>
      </w:tblGrid>
      <w:tr w:rsidR="00685D07" w:rsidRPr="00685D07" w14:paraId="4534D3CE" w14:textId="77777777" w:rsidTr="003367AB">
        <w:trPr>
          <w:jc w:val="center"/>
        </w:trPr>
        <w:tc>
          <w:tcPr>
            <w:tcW w:w="6204" w:type="dxa"/>
            <w:tcBorders>
              <w:bottom w:val="single" w:sz="4" w:space="0" w:color="auto"/>
            </w:tcBorders>
          </w:tcPr>
          <w:p w14:paraId="4EFAB639" w14:textId="77777777" w:rsidR="00685D07" w:rsidRPr="00685D07" w:rsidRDefault="00685D07" w:rsidP="00685D07">
            <w:pPr>
              <w:keepNext/>
              <w:widowControl/>
              <w:suppressAutoHyphens/>
              <w:autoSpaceDE/>
              <w:autoSpaceDN/>
              <w:spacing w:before="120" w:line="230" w:lineRule="exact"/>
              <w:jc w:val="center"/>
              <w:rPr>
                <w:rFonts w:eastAsia="MS Mincho" w:cs="Times New Roman"/>
                <w:b/>
                <w:sz w:val="20"/>
                <w:szCs w:val="20"/>
                <w:highlight w:val="yellow"/>
                <w:lang w:eastAsia="ja-JP"/>
              </w:rPr>
            </w:pPr>
            <w:r w:rsidRPr="00685D07">
              <w:rPr>
                <w:rFonts w:eastAsia="MS Mincho" w:cs="Times New Roman"/>
                <w:b/>
                <w:sz w:val="20"/>
                <w:szCs w:val="20"/>
                <w:highlight w:val="yellow"/>
                <w:lang w:eastAsia="ja-JP"/>
              </w:rPr>
              <w:t>Syntax</w:t>
            </w:r>
          </w:p>
        </w:tc>
        <w:tc>
          <w:tcPr>
            <w:tcW w:w="1275" w:type="dxa"/>
            <w:tcBorders>
              <w:bottom w:val="single" w:sz="4" w:space="0" w:color="auto"/>
            </w:tcBorders>
          </w:tcPr>
          <w:p w14:paraId="032D90F0" w14:textId="77777777" w:rsidR="00685D07" w:rsidRPr="00685D07" w:rsidRDefault="00685D07" w:rsidP="00685D07">
            <w:pPr>
              <w:keepNext/>
              <w:widowControl/>
              <w:suppressAutoHyphens/>
              <w:autoSpaceDE/>
              <w:autoSpaceDN/>
              <w:spacing w:before="120" w:line="230" w:lineRule="exact"/>
              <w:jc w:val="center"/>
              <w:rPr>
                <w:rFonts w:eastAsia="MS Mincho" w:cs="Times New Roman"/>
                <w:b/>
                <w:sz w:val="20"/>
                <w:szCs w:val="20"/>
                <w:highlight w:val="yellow"/>
                <w:lang w:eastAsia="ja-JP"/>
              </w:rPr>
            </w:pPr>
            <w:r w:rsidRPr="00685D07">
              <w:rPr>
                <w:rFonts w:eastAsia="MS Mincho" w:cs="Times New Roman"/>
                <w:b/>
                <w:sz w:val="20"/>
                <w:szCs w:val="20"/>
                <w:highlight w:val="yellow"/>
                <w:lang w:eastAsia="ja-JP"/>
              </w:rPr>
              <w:t>No. of Bits</w:t>
            </w:r>
          </w:p>
        </w:tc>
        <w:tc>
          <w:tcPr>
            <w:tcW w:w="1255" w:type="dxa"/>
            <w:tcBorders>
              <w:bottom w:val="single" w:sz="4" w:space="0" w:color="auto"/>
            </w:tcBorders>
          </w:tcPr>
          <w:p w14:paraId="061DEDB4" w14:textId="77777777" w:rsidR="00685D07" w:rsidRPr="00685D07" w:rsidRDefault="00685D07" w:rsidP="00685D07">
            <w:pPr>
              <w:keepNext/>
              <w:widowControl/>
              <w:suppressAutoHyphens/>
              <w:autoSpaceDE/>
              <w:autoSpaceDN/>
              <w:spacing w:before="120" w:line="230" w:lineRule="exact"/>
              <w:jc w:val="center"/>
              <w:rPr>
                <w:rFonts w:eastAsia="MS Mincho" w:cs="Times New Roman"/>
                <w:b/>
                <w:sz w:val="20"/>
                <w:szCs w:val="20"/>
                <w:highlight w:val="yellow"/>
                <w:lang w:eastAsia="ja-JP"/>
              </w:rPr>
            </w:pPr>
            <w:r w:rsidRPr="00685D07">
              <w:rPr>
                <w:rFonts w:eastAsia="MS Mincho" w:cs="Times New Roman"/>
                <w:b/>
                <w:sz w:val="20"/>
                <w:szCs w:val="20"/>
                <w:highlight w:val="yellow"/>
                <w:lang w:eastAsia="ja-JP"/>
              </w:rPr>
              <w:t>Mnemonic</w:t>
            </w:r>
          </w:p>
        </w:tc>
      </w:tr>
      <w:tr w:rsidR="00685D07" w:rsidRPr="00685D07" w14:paraId="2262E217" w14:textId="77777777" w:rsidTr="003367AB">
        <w:trPr>
          <w:jc w:val="center"/>
        </w:trPr>
        <w:tc>
          <w:tcPr>
            <w:tcW w:w="6204" w:type="dxa"/>
            <w:tcBorders>
              <w:bottom w:val="nil"/>
            </w:tcBorders>
          </w:tcPr>
          <w:p w14:paraId="16AE6643" w14:textId="77777777" w:rsidR="00685D07" w:rsidRPr="00685D07" w:rsidRDefault="00685D07" w:rsidP="00685D07">
            <w:pPr>
              <w:widowControl/>
              <w:autoSpaceDE/>
              <w:autoSpaceDN/>
              <w:spacing w:after="0"/>
              <w:jc w:val="both"/>
              <w:rPr>
                <w:rFonts w:eastAsia="Batang" w:cs="Times New Roman"/>
                <w:sz w:val="20"/>
                <w:szCs w:val="24"/>
                <w:highlight w:val="yellow"/>
              </w:rPr>
            </w:pPr>
            <w:proofErr w:type="spellStart"/>
            <w:r w:rsidRPr="00685D07">
              <w:rPr>
                <w:rFonts w:eastAsia="Batang"/>
                <w:bCs/>
                <w:sz w:val="20"/>
                <w:szCs w:val="24"/>
                <w:highlight w:val="yellow"/>
              </w:rPr>
              <w:t>access_unit_metadata</w:t>
            </w:r>
            <w:proofErr w:type="spellEnd"/>
            <w:r w:rsidRPr="00685D07">
              <w:rPr>
                <w:rFonts w:eastAsia="Batang"/>
                <w:bCs/>
                <w:sz w:val="20"/>
                <w:szCs w:val="24"/>
                <w:highlight w:val="yellow"/>
              </w:rPr>
              <w:t>() {</w:t>
            </w:r>
          </w:p>
        </w:tc>
        <w:tc>
          <w:tcPr>
            <w:tcW w:w="1275" w:type="dxa"/>
            <w:tcBorders>
              <w:bottom w:val="nil"/>
            </w:tcBorders>
          </w:tcPr>
          <w:p w14:paraId="3B95DA21" w14:textId="77777777" w:rsidR="00685D07" w:rsidRPr="00685D07" w:rsidRDefault="00685D07" w:rsidP="00685D07">
            <w:pPr>
              <w:widowControl/>
              <w:autoSpaceDE/>
              <w:autoSpaceDN/>
              <w:spacing w:after="0"/>
              <w:jc w:val="center"/>
              <w:rPr>
                <w:rFonts w:ascii="Cambria" w:eastAsia="Batang" w:hAnsi="Cambria" w:cs="Times New Roman"/>
                <w:sz w:val="20"/>
                <w:szCs w:val="24"/>
                <w:highlight w:val="yellow"/>
              </w:rPr>
            </w:pPr>
          </w:p>
        </w:tc>
        <w:tc>
          <w:tcPr>
            <w:tcW w:w="1255" w:type="dxa"/>
            <w:tcBorders>
              <w:bottom w:val="nil"/>
            </w:tcBorders>
          </w:tcPr>
          <w:p w14:paraId="7EDDE9E5" w14:textId="77777777" w:rsidR="00685D07" w:rsidRPr="00685D07" w:rsidRDefault="00685D07" w:rsidP="00685D07">
            <w:pPr>
              <w:widowControl/>
              <w:autoSpaceDE/>
              <w:autoSpaceDN/>
              <w:spacing w:after="0"/>
              <w:jc w:val="center"/>
              <w:rPr>
                <w:rFonts w:ascii="Cambria" w:eastAsia="Batang" w:hAnsi="Cambria" w:cs="Times New Roman"/>
                <w:sz w:val="20"/>
                <w:szCs w:val="24"/>
                <w:highlight w:val="yellow"/>
              </w:rPr>
            </w:pPr>
          </w:p>
        </w:tc>
      </w:tr>
      <w:tr w:rsidR="00685D07" w:rsidRPr="00685D07" w14:paraId="771E1D3B" w14:textId="77777777" w:rsidTr="003367AB">
        <w:trPr>
          <w:jc w:val="center"/>
        </w:trPr>
        <w:tc>
          <w:tcPr>
            <w:tcW w:w="6204" w:type="dxa"/>
            <w:tcBorders>
              <w:top w:val="nil"/>
              <w:bottom w:val="nil"/>
            </w:tcBorders>
          </w:tcPr>
          <w:p w14:paraId="46885569" w14:textId="77777777" w:rsidR="00685D07" w:rsidRPr="00685D07" w:rsidRDefault="00685D07" w:rsidP="00685D07">
            <w:pPr>
              <w:widowControl/>
              <w:autoSpaceDE/>
              <w:autoSpaceDN/>
              <w:spacing w:after="0"/>
              <w:ind w:leftChars="100" w:left="220"/>
              <w:jc w:val="both"/>
              <w:rPr>
                <w:rFonts w:eastAsia="Batang" w:cs="Times New Roman"/>
                <w:b/>
                <w:sz w:val="20"/>
                <w:szCs w:val="24"/>
                <w:highlight w:val="yellow"/>
              </w:rPr>
            </w:pPr>
            <w:proofErr w:type="spellStart"/>
            <w:r w:rsidRPr="00685D07">
              <w:rPr>
                <w:rFonts w:eastAsia="Batang"/>
                <w:b/>
                <w:sz w:val="20"/>
                <w:szCs w:val="24"/>
                <w:highlight w:val="yellow"/>
              </w:rPr>
              <w:t>access_unit_metadata_sync</w:t>
            </w:r>
            <w:proofErr w:type="spellEnd"/>
            <w:r w:rsidRPr="00685D07">
              <w:rPr>
                <w:rFonts w:eastAsia="Batang"/>
                <w:b/>
                <w:sz w:val="20"/>
                <w:szCs w:val="24"/>
                <w:highlight w:val="yellow"/>
              </w:rPr>
              <w:t xml:space="preserve"> = </w:t>
            </w:r>
            <w:r w:rsidRPr="00685D07">
              <w:rPr>
                <w:rFonts w:ascii="Times New Roman" w:eastAsiaTheme="minorEastAsia" w:hAnsi="Times New Roman"/>
                <w:bCs/>
                <w:szCs w:val="20"/>
                <w:highlight w:val="yellow"/>
              </w:rPr>
              <w:t>0xBE</w:t>
            </w:r>
          </w:p>
        </w:tc>
        <w:tc>
          <w:tcPr>
            <w:tcW w:w="1275" w:type="dxa"/>
            <w:tcBorders>
              <w:top w:val="nil"/>
              <w:bottom w:val="nil"/>
            </w:tcBorders>
          </w:tcPr>
          <w:p w14:paraId="77417ACD" w14:textId="77777777" w:rsidR="00685D07" w:rsidRPr="00685D07" w:rsidRDefault="00685D07" w:rsidP="00685D07">
            <w:pPr>
              <w:widowControl/>
              <w:autoSpaceDE/>
              <w:autoSpaceDN/>
              <w:spacing w:after="0"/>
              <w:jc w:val="center"/>
              <w:rPr>
                <w:rFonts w:ascii="Cambria" w:eastAsia="Batang" w:hAnsi="Cambria" w:cs="Times New Roman"/>
                <w:b/>
                <w:sz w:val="20"/>
                <w:szCs w:val="24"/>
                <w:highlight w:val="yellow"/>
              </w:rPr>
            </w:pPr>
            <w:r w:rsidRPr="00685D07">
              <w:rPr>
                <w:rFonts w:ascii="Cambria" w:eastAsia="Batang" w:hAnsi="Cambria" w:cs="Times New Roman"/>
                <w:b/>
                <w:sz w:val="20"/>
                <w:szCs w:val="24"/>
                <w:highlight w:val="yellow"/>
              </w:rPr>
              <w:t>8</w:t>
            </w:r>
          </w:p>
        </w:tc>
        <w:tc>
          <w:tcPr>
            <w:tcW w:w="1255" w:type="dxa"/>
            <w:tcBorders>
              <w:top w:val="nil"/>
              <w:bottom w:val="nil"/>
            </w:tcBorders>
          </w:tcPr>
          <w:p w14:paraId="26110CA0" w14:textId="77777777" w:rsidR="00685D07" w:rsidRPr="00685D07" w:rsidRDefault="00685D07" w:rsidP="00685D07">
            <w:pPr>
              <w:widowControl/>
              <w:autoSpaceDE/>
              <w:autoSpaceDN/>
              <w:spacing w:after="0"/>
              <w:jc w:val="center"/>
              <w:rPr>
                <w:rFonts w:ascii="Cambria" w:eastAsia="Batang" w:hAnsi="Cambria" w:cs="Times New Roman"/>
                <w:b/>
                <w:sz w:val="20"/>
                <w:szCs w:val="24"/>
                <w:highlight w:val="yellow"/>
              </w:rPr>
            </w:pPr>
            <w:proofErr w:type="spellStart"/>
            <w:r w:rsidRPr="00685D07">
              <w:rPr>
                <w:rFonts w:eastAsia="Batang"/>
                <w:b/>
                <w:sz w:val="20"/>
                <w:szCs w:val="24"/>
                <w:highlight w:val="yellow"/>
              </w:rPr>
              <w:t>bslbf</w:t>
            </w:r>
            <w:proofErr w:type="spellEnd"/>
          </w:p>
        </w:tc>
      </w:tr>
      <w:tr w:rsidR="00685D07" w:rsidRPr="00685D07" w14:paraId="2E93861A" w14:textId="77777777" w:rsidTr="003367AB">
        <w:trPr>
          <w:jc w:val="center"/>
        </w:trPr>
        <w:tc>
          <w:tcPr>
            <w:tcW w:w="6204" w:type="dxa"/>
            <w:tcBorders>
              <w:top w:val="nil"/>
              <w:bottom w:val="nil"/>
            </w:tcBorders>
          </w:tcPr>
          <w:p w14:paraId="595448BC" w14:textId="77777777" w:rsidR="00685D07" w:rsidRPr="00685D07" w:rsidRDefault="00685D07" w:rsidP="00685D07">
            <w:pPr>
              <w:widowControl/>
              <w:autoSpaceDE/>
              <w:autoSpaceDN/>
              <w:spacing w:after="0"/>
              <w:ind w:leftChars="100" w:left="220"/>
              <w:jc w:val="both"/>
              <w:rPr>
                <w:rFonts w:eastAsia="Batang"/>
                <w:b/>
                <w:sz w:val="20"/>
                <w:szCs w:val="24"/>
                <w:highlight w:val="yellow"/>
              </w:rPr>
            </w:pPr>
            <w:r w:rsidRPr="00685D07">
              <w:rPr>
                <w:rFonts w:eastAsia="Batang"/>
                <w:b/>
                <w:sz w:val="20"/>
                <w:szCs w:val="24"/>
                <w:highlight w:val="yellow"/>
              </w:rPr>
              <w:t>TBD</w:t>
            </w:r>
          </w:p>
        </w:tc>
        <w:tc>
          <w:tcPr>
            <w:tcW w:w="1275" w:type="dxa"/>
            <w:tcBorders>
              <w:top w:val="nil"/>
              <w:bottom w:val="nil"/>
            </w:tcBorders>
          </w:tcPr>
          <w:p w14:paraId="11772825" w14:textId="77777777" w:rsidR="00685D07" w:rsidRPr="00685D07" w:rsidRDefault="00685D07" w:rsidP="00685D07">
            <w:pPr>
              <w:widowControl/>
              <w:autoSpaceDE/>
              <w:autoSpaceDN/>
              <w:spacing w:after="0"/>
              <w:jc w:val="center"/>
              <w:rPr>
                <w:rFonts w:eastAsia="Batang" w:cs="Times New Roman"/>
                <w:b/>
                <w:sz w:val="20"/>
                <w:szCs w:val="24"/>
                <w:highlight w:val="yellow"/>
              </w:rPr>
            </w:pPr>
            <w:proofErr w:type="spellStart"/>
            <w:r w:rsidRPr="00685D07">
              <w:rPr>
                <w:rFonts w:eastAsia="Batang" w:cs="Times New Roman"/>
                <w:b/>
                <w:sz w:val="20"/>
                <w:szCs w:val="24"/>
                <w:highlight w:val="yellow"/>
              </w:rPr>
              <w:t>tbd</w:t>
            </w:r>
            <w:proofErr w:type="spellEnd"/>
          </w:p>
        </w:tc>
        <w:tc>
          <w:tcPr>
            <w:tcW w:w="1255" w:type="dxa"/>
            <w:tcBorders>
              <w:top w:val="nil"/>
              <w:bottom w:val="nil"/>
            </w:tcBorders>
          </w:tcPr>
          <w:p w14:paraId="234BD0BC" w14:textId="77777777" w:rsidR="00685D07" w:rsidRPr="00685D07" w:rsidRDefault="00685D07" w:rsidP="00685D07">
            <w:pPr>
              <w:widowControl/>
              <w:autoSpaceDE/>
              <w:autoSpaceDN/>
              <w:spacing w:after="0"/>
              <w:jc w:val="center"/>
              <w:rPr>
                <w:rFonts w:eastAsia="Batang" w:cs="Times New Roman"/>
                <w:b/>
                <w:sz w:val="20"/>
                <w:szCs w:val="24"/>
                <w:highlight w:val="yellow"/>
              </w:rPr>
            </w:pPr>
            <w:proofErr w:type="spellStart"/>
            <w:r w:rsidRPr="00685D07">
              <w:rPr>
                <w:rFonts w:eastAsia="Batang" w:cs="Times New Roman"/>
                <w:b/>
                <w:sz w:val="20"/>
                <w:szCs w:val="24"/>
                <w:highlight w:val="yellow"/>
              </w:rPr>
              <w:t>tbd</w:t>
            </w:r>
            <w:proofErr w:type="spellEnd"/>
          </w:p>
        </w:tc>
      </w:tr>
      <w:tr w:rsidR="00685D07" w:rsidRPr="00685D07" w14:paraId="1BA8CD2E" w14:textId="77777777" w:rsidTr="003367AB">
        <w:trPr>
          <w:jc w:val="center"/>
        </w:trPr>
        <w:tc>
          <w:tcPr>
            <w:tcW w:w="6204" w:type="dxa"/>
            <w:tcBorders>
              <w:top w:val="nil"/>
              <w:bottom w:val="nil"/>
            </w:tcBorders>
          </w:tcPr>
          <w:p w14:paraId="6C8C6A0F" w14:textId="77777777" w:rsidR="00685D07" w:rsidRPr="00685D07" w:rsidRDefault="00685D07" w:rsidP="00685D07">
            <w:pPr>
              <w:widowControl/>
              <w:autoSpaceDE/>
              <w:autoSpaceDN/>
              <w:spacing w:after="0"/>
              <w:ind w:leftChars="100" w:left="220"/>
              <w:jc w:val="both"/>
              <w:rPr>
                <w:rFonts w:eastAsia="Batang"/>
                <w:b/>
                <w:sz w:val="20"/>
                <w:szCs w:val="24"/>
                <w:highlight w:val="yellow"/>
              </w:rPr>
            </w:pPr>
            <w:r w:rsidRPr="00685D07">
              <w:rPr>
                <w:rFonts w:eastAsia="Batang"/>
                <w:b/>
                <w:sz w:val="20"/>
                <w:szCs w:val="24"/>
                <w:highlight w:val="yellow"/>
              </w:rPr>
              <w:t>…</w:t>
            </w:r>
          </w:p>
        </w:tc>
        <w:tc>
          <w:tcPr>
            <w:tcW w:w="1275" w:type="dxa"/>
            <w:tcBorders>
              <w:top w:val="nil"/>
              <w:bottom w:val="nil"/>
            </w:tcBorders>
          </w:tcPr>
          <w:p w14:paraId="61CDC0C0" w14:textId="77777777" w:rsidR="00685D07" w:rsidRPr="00685D07" w:rsidRDefault="00685D07" w:rsidP="00685D07">
            <w:pPr>
              <w:widowControl/>
              <w:autoSpaceDE/>
              <w:autoSpaceDN/>
              <w:spacing w:after="0"/>
              <w:jc w:val="center"/>
              <w:rPr>
                <w:rFonts w:eastAsia="Batang" w:cs="Times New Roman"/>
                <w:b/>
                <w:sz w:val="20"/>
                <w:szCs w:val="24"/>
                <w:highlight w:val="yellow"/>
              </w:rPr>
            </w:pPr>
          </w:p>
        </w:tc>
        <w:tc>
          <w:tcPr>
            <w:tcW w:w="1255" w:type="dxa"/>
            <w:tcBorders>
              <w:top w:val="nil"/>
              <w:bottom w:val="nil"/>
            </w:tcBorders>
          </w:tcPr>
          <w:p w14:paraId="2D6876F8" w14:textId="77777777" w:rsidR="00685D07" w:rsidRPr="00685D07" w:rsidRDefault="00685D07" w:rsidP="00685D07">
            <w:pPr>
              <w:widowControl/>
              <w:autoSpaceDE/>
              <w:autoSpaceDN/>
              <w:spacing w:after="0"/>
              <w:jc w:val="center"/>
              <w:rPr>
                <w:rFonts w:eastAsia="Batang" w:cs="Times New Roman"/>
                <w:b/>
                <w:sz w:val="20"/>
                <w:szCs w:val="24"/>
                <w:highlight w:val="yellow"/>
              </w:rPr>
            </w:pPr>
          </w:p>
        </w:tc>
      </w:tr>
      <w:tr w:rsidR="00685D07" w:rsidRPr="00685D07" w14:paraId="1972E29C" w14:textId="77777777" w:rsidTr="003367AB">
        <w:trPr>
          <w:jc w:val="center"/>
        </w:trPr>
        <w:tc>
          <w:tcPr>
            <w:tcW w:w="6204" w:type="dxa"/>
            <w:tcBorders>
              <w:top w:val="nil"/>
              <w:bottom w:val="nil"/>
            </w:tcBorders>
          </w:tcPr>
          <w:p w14:paraId="35D42352" w14:textId="77777777" w:rsidR="00685D07" w:rsidRPr="00685D07" w:rsidRDefault="00685D07" w:rsidP="00685D07">
            <w:pPr>
              <w:widowControl/>
              <w:autoSpaceDE/>
              <w:autoSpaceDN/>
              <w:spacing w:after="0"/>
              <w:ind w:leftChars="100" w:left="220"/>
              <w:jc w:val="both"/>
              <w:rPr>
                <w:rFonts w:eastAsia="Batang"/>
                <w:sz w:val="20"/>
                <w:szCs w:val="24"/>
                <w:highlight w:val="yellow"/>
              </w:rPr>
            </w:pPr>
            <w:proofErr w:type="spellStart"/>
            <w:r w:rsidRPr="00685D07">
              <w:rPr>
                <w:rFonts w:eastAsia="Batang"/>
                <w:sz w:val="20"/>
                <w:szCs w:val="24"/>
                <w:highlight w:val="yellow"/>
              </w:rPr>
              <w:t>byte_alignment</w:t>
            </w:r>
            <w:proofErr w:type="spellEnd"/>
            <w:r w:rsidRPr="00685D07">
              <w:rPr>
                <w:rFonts w:eastAsia="Batang"/>
                <w:sz w:val="20"/>
                <w:szCs w:val="24"/>
                <w:highlight w:val="yellow"/>
              </w:rPr>
              <w:t>();</w:t>
            </w:r>
          </w:p>
        </w:tc>
        <w:tc>
          <w:tcPr>
            <w:tcW w:w="1275" w:type="dxa"/>
            <w:tcBorders>
              <w:top w:val="nil"/>
              <w:bottom w:val="nil"/>
            </w:tcBorders>
          </w:tcPr>
          <w:p w14:paraId="265BD0D0" w14:textId="77777777" w:rsidR="00685D07" w:rsidRPr="00685D07" w:rsidRDefault="00685D07" w:rsidP="00685D07">
            <w:pPr>
              <w:widowControl/>
              <w:autoSpaceDE/>
              <w:autoSpaceDN/>
              <w:spacing w:after="0"/>
              <w:ind w:leftChars="100" w:left="220"/>
              <w:jc w:val="both"/>
              <w:rPr>
                <w:rFonts w:eastAsia="Batang"/>
                <w:sz w:val="20"/>
                <w:szCs w:val="24"/>
                <w:highlight w:val="yellow"/>
              </w:rPr>
            </w:pPr>
          </w:p>
        </w:tc>
        <w:tc>
          <w:tcPr>
            <w:tcW w:w="1255" w:type="dxa"/>
            <w:tcBorders>
              <w:top w:val="nil"/>
              <w:bottom w:val="nil"/>
            </w:tcBorders>
          </w:tcPr>
          <w:p w14:paraId="2B66951A" w14:textId="77777777" w:rsidR="00685D07" w:rsidRPr="00685D07" w:rsidRDefault="00685D07" w:rsidP="00685D07">
            <w:pPr>
              <w:widowControl/>
              <w:autoSpaceDE/>
              <w:autoSpaceDN/>
              <w:spacing w:after="0"/>
              <w:ind w:leftChars="100" w:left="220"/>
              <w:jc w:val="both"/>
              <w:rPr>
                <w:rFonts w:eastAsia="Batang"/>
                <w:sz w:val="20"/>
                <w:szCs w:val="24"/>
                <w:highlight w:val="yellow"/>
              </w:rPr>
            </w:pPr>
          </w:p>
        </w:tc>
      </w:tr>
      <w:tr w:rsidR="00685D07" w:rsidRPr="00685D07" w14:paraId="7274DDBB" w14:textId="77777777" w:rsidTr="003367AB">
        <w:trPr>
          <w:jc w:val="center"/>
        </w:trPr>
        <w:tc>
          <w:tcPr>
            <w:tcW w:w="6204" w:type="dxa"/>
            <w:tcBorders>
              <w:top w:val="nil"/>
            </w:tcBorders>
          </w:tcPr>
          <w:p w14:paraId="676C3E2E" w14:textId="77777777" w:rsidR="00685D07" w:rsidRPr="00685D07" w:rsidRDefault="00685D07" w:rsidP="00685D07">
            <w:pPr>
              <w:widowControl/>
              <w:autoSpaceDE/>
              <w:autoSpaceDN/>
              <w:spacing w:after="0"/>
              <w:ind w:leftChars="100" w:left="220"/>
              <w:jc w:val="both"/>
              <w:rPr>
                <w:rFonts w:eastAsia="Batang"/>
                <w:sz w:val="20"/>
                <w:szCs w:val="24"/>
              </w:rPr>
            </w:pPr>
            <w:r w:rsidRPr="00685D07">
              <w:rPr>
                <w:rFonts w:eastAsia="Batang"/>
                <w:sz w:val="20"/>
                <w:szCs w:val="24"/>
                <w:highlight w:val="yellow"/>
              </w:rPr>
              <w:t>}</w:t>
            </w:r>
          </w:p>
        </w:tc>
        <w:tc>
          <w:tcPr>
            <w:tcW w:w="1275" w:type="dxa"/>
            <w:tcBorders>
              <w:top w:val="nil"/>
            </w:tcBorders>
          </w:tcPr>
          <w:p w14:paraId="3E9A5DCD" w14:textId="77777777" w:rsidR="00685D07" w:rsidRPr="00685D07" w:rsidRDefault="00685D07" w:rsidP="00685D07">
            <w:pPr>
              <w:widowControl/>
              <w:autoSpaceDE/>
              <w:autoSpaceDN/>
              <w:spacing w:after="0"/>
              <w:ind w:leftChars="100" w:left="220"/>
              <w:jc w:val="both"/>
              <w:rPr>
                <w:rFonts w:eastAsia="Batang"/>
                <w:sz w:val="20"/>
                <w:szCs w:val="24"/>
              </w:rPr>
            </w:pPr>
          </w:p>
        </w:tc>
        <w:tc>
          <w:tcPr>
            <w:tcW w:w="1255" w:type="dxa"/>
            <w:tcBorders>
              <w:top w:val="nil"/>
            </w:tcBorders>
          </w:tcPr>
          <w:p w14:paraId="430D5B50" w14:textId="77777777" w:rsidR="00685D07" w:rsidRPr="00685D07" w:rsidRDefault="00685D07" w:rsidP="00685D07">
            <w:pPr>
              <w:widowControl/>
              <w:autoSpaceDE/>
              <w:autoSpaceDN/>
              <w:spacing w:after="0"/>
              <w:ind w:leftChars="100" w:left="220"/>
              <w:jc w:val="both"/>
              <w:rPr>
                <w:rFonts w:eastAsia="Batang"/>
                <w:sz w:val="20"/>
                <w:szCs w:val="24"/>
              </w:rPr>
            </w:pPr>
          </w:p>
        </w:tc>
      </w:tr>
    </w:tbl>
    <w:p w14:paraId="086B4EB1"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p w14:paraId="17B6843E"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p w14:paraId="4FFBEAE1" w14:textId="77777777" w:rsidR="00685D07" w:rsidRPr="00685D07" w:rsidRDefault="00685D07" w:rsidP="00685D07">
      <w:pPr>
        <w:widowControl/>
        <w:autoSpaceDE/>
        <w:autoSpaceDN/>
        <w:ind w:left="3557" w:hanging="3557"/>
        <w:jc w:val="both"/>
        <w:rPr>
          <w:rFonts w:ascii="Helvetica" w:eastAsia="BatangChe" w:hAnsi="Helvetica" w:cs="Times New Roman"/>
          <w:color w:val="000000"/>
          <w:sz w:val="20"/>
          <w:szCs w:val="20"/>
        </w:rPr>
      </w:pPr>
      <w:proofErr w:type="spellStart"/>
      <w:r w:rsidRPr="00685D07">
        <w:rPr>
          <w:rFonts w:ascii="Helvetica" w:eastAsia="BatangChe" w:hAnsi="Helvetica" w:cs="Times New Roman"/>
          <w:color w:val="000000"/>
          <w:sz w:val="20"/>
          <w:szCs w:val="20"/>
        </w:rPr>
        <w:t>data_stream_element</w:t>
      </w:r>
      <w:proofErr w:type="spellEnd"/>
      <w:r w:rsidRPr="00685D07">
        <w:rPr>
          <w:rFonts w:ascii="Helvetica" w:eastAsia="BatangChe" w:hAnsi="Helvetica" w:cs="Times New Roman"/>
          <w:color w:val="000000"/>
          <w:sz w:val="20"/>
          <w:szCs w:val="20"/>
        </w:rPr>
        <w:t>()</w:t>
      </w:r>
      <w:r w:rsidRPr="00685D07">
        <w:rPr>
          <w:rFonts w:ascii="Helvetica" w:eastAsia="BatangChe" w:hAnsi="Helvetica" w:cs="Times New Roman"/>
          <w:color w:val="000000"/>
          <w:sz w:val="20"/>
          <w:szCs w:val="20"/>
        </w:rPr>
        <w:tab/>
        <w:t xml:space="preserve">Abbreviation DSE. Syntactic element that contains data. Again, there are 16 </w:t>
      </w:r>
      <w:proofErr w:type="spellStart"/>
      <w:proofErr w:type="gramStart"/>
      <w:r w:rsidRPr="00685D07">
        <w:rPr>
          <w:rFonts w:ascii="Helvetica" w:eastAsia="BatangChe" w:hAnsi="Helvetica" w:cs="Times New Roman"/>
          <w:color w:val="000000"/>
          <w:sz w:val="20"/>
          <w:szCs w:val="20"/>
        </w:rPr>
        <w:t>element</w:t>
      </w:r>
      <w:proofErr w:type="gramEnd"/>
      <w:r w:rsidRPr="00685D07">
        <w:rPr>
          <w:rFonts w:ascii="Helvetica" w:eastAsia="BatangChe" w:hAnsi="Helvetica" w:cs="Times New Roman"/>
          <w:color w:val="000000"/>
          <w:sz w:val="20"/>
          <w:szCs w:val="20"/>
        </w:rPr>
        <w:t>_instance_tags</w:t>
      </w:r>
      <w:proofErr w:type="spellEnd"/>
      <w:r w:rsidRPr="00685D07">
        <w:rPr>
          <w:rFonts w:ascii="Helvetica" w:eastAsia="BatangChe" w:hAnsi="Helvetica" w:cs="Times New Roman"/>
          <w:color w:val="000000"/>
          <w:sz w:val="20"/>
          <w:szCs w:val="20"/>
        </w:rPr>
        <w:t xml:space="preserve">. There is, however, no restriction on the number of </w:t>
      </w:r>
      <w:proofErr w:type="spellStart"/>
      <w:r w:rsidRPr="00685D07">
        <w:rPr>
          <w:rFonts w:ascii="Helvetica" w:eastAsia="BatangChe" w:hAnsi="Helvetica" w:cs="Times New Roman"/>
          <w:color w:val="000000"/>
          <w:sz w:val="20"/>
          <w:szCs w:val="20"/>
        </w:rPr>
        <w:t>data_stream_element</w:t>
      </w:r>
      <w:proofErr w:type="spellEnd"/>
      <w:r w:rsidRPr="00685D07">
        <w:rPr>
          <w:rFonts w:ascii="Helvetica" w:eastAsia="BatangChe" w:hAnsi="Helvetica" w:cs="Times New Roman"/>
          <w:color w:val="000000"/>
          <w:sz w:val="20"/>
          <w:szCs w:val="20"/>
        </w:rPr>
        <w:t xml:space="preserve">()’s with any one instance tag, as a single data stream may continue across multiple </w:t>
      </w:r>
      <w:proofErr w:type="spellStart"/>
      <w:r w:rsidRPr="00685D07">
        <w:rPr>
          <w:rFonts w:ascii="Helvetica" w:eastAsia="BatangChe" w:hAnsi="Helvetica" w:cs="Times New Roman"/>
          <w:color w:val="000000"/>
          <w:sz w:val="20"/>
          <w:szCs w:val="20"/>
        </w:rPr>
        <w:t>data_stream_element</w:t>
      </w:r>
      <w:proofErr w:type="spellEnd"/>
      <w:r w:rsidRPr="00685D07">
        <w:rPr>
          <w:rFonts w:ascii="Helvetica" w:eastAsia="BatangChe" w:hAnsi="Helvetica" w:cs="Times New Roman"/>
          <w:color w:val="000000"/>
          <w:sz w:val="20"/>
          <w:szCs w:val="20"/>
        </w:rPr>
        <w:t>()’s with the same instance tag.</w:t>
      </w:r>
    </w:p>
    <w:p w14:paraId="0E6EA7F6" w14:textId="0194D7B8" w:rsidR="00685D07" w:rsidRPr="00685D07" w:rsidRDefault="00685D07" w:rsidP="00685D07">
      <w:pPr>
        <w:widowControl/>
        <w:autoSpaceDE/>
        <w:autoSpaceDN/>
        <w:ind w:left="3557" w:hanging="3557"/>
        <w:rPr>
          <w:rFonts w:eastAsia="MS Mincho"/>
          <w:color w:val="000000"/>
          <w:sz w:val="20"/>
          <w:szCs w:val="20"/>
          <w:lang w:eastAsia="ja-JP"/>
        </w:rPr>
      </w:pPr>
      <w:r w:rsidRPr="00685D07">
        <w:rPr>
          <w:rFonts w:eastAsia="BatangChe"/>
          <w:color w:val="000000"/>
          <w:sz w:val="20"/>
          <w:szCs w:val="20"/>
        </w:rPr>
        <w:tab/>
        <w:t>The DSE may contain a MPEG4_ancillary_data element as described in</w:t>
      </w:r>
      <w:r w:rsidR="005F71AD">
        <w:rPr>
          <w:rFonts w:eastAsia="BatangChe"/>
          <w:color w:val="000000"/>
          <w:sz w:val="20"/>
          <w:szCs w:val="20"/>
        </w:rPr>
        <w:t xml:space="preserve"> </w:t>
      </w:r>
      <w:r w:rsidR="005F71AD" w:rsidRPr="005F71AD">
        <w:rPr>
          <w:rFonts w:eastAsia="BatangChe"/>
          <w:color w:val="000000"/>
          <w:sz w:val="20"/>
          <w:szCs w:val="20"/>
        </w:rPr>
        <w:t>Table 4.12</w:t>
      </w:r>
      <w:r w:rsidRPr="00685D07">
        <w:rPr>
          <w:rFonts w:eastAsia="MS Mincho"/>
          <w:color w:val="000000"/>
          <w:sz w:val="20"/>
          <w:szCs w:val="20"/>
          <w:lang w:eastAsia="ja-JP"/>
        </w:rPr>
        <w:t xml:space="preserve"> </w:t>
      </w:r>
      <w:r w:rsidRPr="00685D07">
        <w:rPr>
          <w:rFonts w:eastAsia="MS Mincho"/>
          <w:color w:val="000000"/>
          <w:sz w:val="20"/>
          <w:szCs w:val="20"/>
          <w:highlight w:val="yellow"/>
          <w:lang w:eastAsia="ja-JP"/>
        </w:rPr>
        <w:t xml:space="preserve">or an </w:t>
      </w:r>
      <w:proofErr w:type="spellStart"/>
      <w:r w:rsidRPr="00685D07">
        <w:rPr>
          <w:rFonts w:eastAsia="Batang"/>
          <w:bCs/>
          <w:sz w:val="20"/>
          <w:szCs w:val="24"/>
          <w:highlight w:val="yellow"/>
        </w:rPr>
        <w:t>access_unit_metadata</w:t>
      </w:r>
      <w:proofErr w:type="spellEnd"/>
      <w:r w:rsidRPr="00685D07">
        <w:rPr>
          <w:rFonts w:eastAsia="Batang"/>
          <w:bCs/>
          <w:sz w:val="20"/>
          <w:szCs w:val="24"/>
          <w:highlight w:val="yellow"/>
        </w:rPr>
        <w:t xml:space="preserve"> element as defined in </w:t>
      </w:r>
      <w:proofErr w:type="spellStart"/>
      <w:r w:rsidRPr="00685D07">
        <w:rPr>
          <w:rFonts w:eastAsia="Batang"/>
          <w:bCs/>
          <w:sz w:val="20"/>
          <w:szCs w:val="24"/>
          <w:highlight w:val="yellow"/>
        </w:rPr>
        <w:t>xyz</w:t>
      </w:r>
      <w:proofErr w:type="spellEnd"/>
      <w:r w:rsidRPr="00685D07">
        <w:rPr>
          <w:rFonts w:eastAsia="Batang"/>
          <w:bCs/>
          <w:sz w:val="20"/>
          <w:szCs w:val="24"/>
          <w:highlight w:val="yellow"/>
        </w:rPr>
        <w:t>.</w:t>
      </w:r>
    </w:p>
    <w:p w14:paraId="462E4343" w14:textId="77777777" w:rsidR="00685D07" w:rsidRPr="00685D07" w:rsidRDefault="00685D07" w:rsidP="00421621">
      <w:pPr>
        <w:pStyle w:val="Heading4"/>
      </w:pPr>
      <w:r w:rsidRPr="00685D07">
        <w:t>(</w:t>
      </w:r>
      <w:r w:rsidRPr="00685D07">
        <w:rPr>
          <w:sz w:val="24"/>
        </w:rPr>
        <w:t>abandoned</w:t>
      </w:r>
      <w:r w:rsidRPr="00685D07">
        <w:t>) Approach #3: Defining a metadata data block</w:t>
      </w:r>
    </w:p>
    <w:p w14:paraId="77D73256" w14:textId="77777777"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r w:rsidRPr="00685D07">
        <w:rPr>
          <w:rFonts w:ascii="Times New Roman" w:eastAsiaTheme="minorEastAsia" w:hAnsi="Times New Roman"/>
          <w:sz w:val="24"/>
          <w:lang w:val="en-GB" w:eastAsia="zh-CN"/>
        </w:rPr>
        <w:t>This clause highlights the impact in the MPEG-4 part 3.</w:t>
      </w:r>
    </w:p>
    <w:p w14:paraId="15B2F4A5" w14:textId="77777777"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p>
    <w:p w14:paraId="0D602AE5" w14:textId="2D85B5D1" w:rsidR="00685D07" w:rsidRPr="00685D07" w:rsidRDefault="00685D07" w:rsidP="00685D07">
      <w:pPr>
        <w:keepNext/>
        <w:widowControl/>
        <w:suppressAutoHyphens/>
        <w:autoSpaceDE/>
        <w:autoSpaceDN/>
        <w:spacing w:before="120" w:line="230" w:lineRule="exact"/>
        <w:jc w:val="center"/>
        <w:rPr>
          <w:rFonts w:eastAsia="MS Mincho" w:cs="Times New Roman"/>
          <w:b/>
          <w:sz w:val="20"/>
          <w:szCs w:val="20"/>
          <w:lang w:val="en-GB"/>
        </w:rPr>
      </w:pPr>
      <w:r w:rsidRPr="00685D07">
        <w:rPr>
          <w:rFonts w:eastAsia="MS Mincho" w:cs="Times New Roman"/>
          <w:b/>
          <w:sz w:val="20"/>
          <w:szCs w:val="20"/>
          <w:lang w:val="en-GB" w:eastAsia="ko-KR"/>
        </w:rPr>
        <w:t>Table 1.A.</w:t>
      </w:r>
      <w:r w:rsidRPr="00685D07">
        <w:rPr>
          <w:rFonts w:eastAsia="MS Mincho" w:cs="Times New Roman"/>
          <w:b/>
          <w:sz w:val="20"/>
          <w:szCs w:val="20"/>
          <w:lang w:val="en-GB" w:eastAsia="ko-KR"/>
        </w:rPr>
        <w:fldChar w:fldCharType="begin"/>
      </w:r>
      <w:r w:rsidRPr="00685D07">
        <w:rPr>
          <w:rFonts w:eastAsia="MS Mincho" w:cs="Times New Roman"/>
          <w:b/>
          <w:sz w:val="20"/>
          <w:szCs w:val="20"/>
          <w:lang w:val="en-GB" w:eastAsia="ko-KR"/>
        </w:rPr>
        <w:instrText xml:space="preserve"> SEQ Table \* ARABIC </w:instrText>
      </w:r>
      <w:r w:rsidRPr="00685D07">
        <w:rPr>
          <w:rFonts w:eastAsia="MS Mincho" w:cs="Times New Roman"/>
          <w:b/>
          <w:sz w:val="20"/>
          <w:szCs w:val="20"/>
          <w:lang w:val="en-GB" w:eastAsia="ko-KR"/>
        </w:rPr>
        <w:fldChar w:fldCharType="separate"/>
      </w:r>
      <w:r w:rsidR="000B1527">
        <w:rPr>
          <w:rFonts w:eastAsia="MS Mincho" w:cs="Times New Roman"/>
          <w:b/>
          <w:noProof/>
          <w:sz w:val="20"/>
          <w:szCs w:val="20"/>
          <w:lang w:val="en-GB" w:eastAsia="ko-KR"/>
        </w:rPr>
        <w:t>16</w:t>
      </w:r>
      <w:r w:rsidRPr="00685D07">
        <w:rPr>
          <w:rFonts w:eastAsia="MS Mincho" w:cs="Times New Roman"/>
          <w:b/>
          <w:sz w:val="20"/>
          <w:szCs w:val="20"/>
          <w:lang w:val="en-GB" w:eastAsia="ko-KR"/>
        </w:rPr>
        <w:fldChar w:fldCharType="end"/>
      </w:r>
      <w:r w:rsidRPr="00685D07">
        <w:rPr>
          <w:rFonts w:eastAsia="MS Mincho" w:cs="Times New Roman"/>
          <w:b/>
          <w:sz w:val="20"/>
          <w:szCs w:val="20"/>
          <w:lang w:val="en-GB" w:eastAsia="ko-KR"/>
        </w:rPr>
        <w:t xml:space="preserve"> </w:t>
      </w:r>
      <w:r w:rsidRPr="00685D07">
        <w:rPr>
          <w:rFonts w:eastAsia="MS Mincho" w:cs="Times New Roman"/>
          <w:b/>
          <w:sz w:val="20"/>
          <w:szCs w:val="20"/>
          <w:lang w:val="en-GB"/>
        </w:rPr>
        <w:t xml:space="preserve">– Syntax of </w:t>
      </w:r>
      <w:proofErr w:type="spellStart"/>
      <w:r w:rsidRPr="00685D07">
        <w:rPr>
          <w:rFonts w:eastAsia="MS Mincho" w:cs="Times New Roman"/>
          <w:b/>
          <w:sz w:val="20"/>
          <w:szCs w:val="20"/>
          <w:lang w:val="en-GB"/>
        </w:rPr>
        <w:t>adts_sequence</w:t>
      </w:r>
      <w:proofErr w:type="spellEnd"/>
      <w:r w:rsidRPr="00685D07">
        <w:rPr>
          <w:rFonts w:eastAsia="MS Mincho" w:cs="Times New Roman"/>
          <w:b/>
          <w:sz w:val="20"/>
          <w:szCs w:val="20"/>
          <w:lang w:val="en-GB"/>
        </w:rPr>
        <w:t>()</w:t>
      </w:r>
    </w:p>
    <w:tbl>
      <w:tblPr>
        <w:tblW w:w="0" w:type="auto"/>
        <w:jc w:val="center"/>
        <w:tblLayout w:type="fixed"/>
        <w:tblCellMar>
          <w:left w:w="80" w:type="dxa"/>
          <w:right w:w="80" w:type="dxa"/>
        </w:tblCellMar>
        <w:tblLook w:val="0000" w:firstRow="0" w:lastRow="0" w:firstColumn="0" w:lastColumn="0" w:noHBand="0" w:noVBand="0"/>
      </w:tblPr>
      <w:tblGrid>
        <w:gridCol w:w="5840"/>
        <w:gridCol w:w="1260"/>
        <w:gridCol w:w="1260"/>
      </w:tblGrid>
      <w:tr w:rsidR="00685D07" w:rsidRPr="00685D07" w14:paraId="6B429D82" w14:textId="77777777" w:rsidTr="003367AB">
        <w:trPr>
          <w:cantSplit/>
          <w:trHeight w:hRule="exact" w:val="240"/>
          <w:jc w:val="center"/>
        </w:trPr>
        <w:tc>
          <w:tcPr>
            <w:tcW w:w="5840" w:type="dxa"/>
            <w:tcBorders>
              <w:top w:val="single" w:sz="6" w:space="0" w:color="auto"/>
              <w:left w:val="single" w:sz="6" w:space="0" w:color="auto"/>
            </w:tcBorders>
          </w:tcPr>
          <w:p w14:paraId="3D5A5B9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val="en-GB" w:eastAsia="ja-JP"/>
              </w:rPr>
            </w:pPr>
            <w:r w:rsidRPr="00685D07">
              <w:rPr>
                <w:rFonts w:eastAsia="MS Mincho" w:cs="Times New Roman"/>
                <w:sz w:val="20"/>
                <w:szCs w:val="20"/>
                <w:lang w:val="en-GB" w:eastAsia="ja-JP"/>
              </w:rPr>
              <w:t>Syntax</w:t>
            </w:r>
          </w:p>
        </w:tc>
        <w:tc>
          <w:tcPr>
            <w:tcW w:w="1260" w:type="dxa"/>
            <w:tcBorders>
              <w:top w:val="single" w:sz="6" w:space="0" w:color="auto"/>
            </w:tcBorders>
          </w:tcPr>
          <w:p w14:paraId="4E77DBB6"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No. of bits</w:t>
            </w:r>
          </w:p>
        </w:tc>
        <w:tc>
          <w:tcPr>
            <w:tcW w:w="1260" w:type="dxa"/>
            <w:tcBorders>
              <w:top w:val="single" w:sz="6" w:space="0" w:color="auto"/>
              <w:right w:val="single" w:sz="6" w:space="0" w:color="auto"/>
            </w:tcBorders>
          </w:tcPr>
          <w:p w14:paraId="6734AFA1"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Mnemonic</w:t>
            </w:r>
          </w:p>
        </w:tc>
      </w:tr>
      <w:tr w:rsidR="00685D07" w:rsidRPr="00685D07" w14:paraId="214BE7A2" w14:textId="77777777" w:rsidTr="003367AB">
        <w:trPr>
          <w:cantSplit/>
          <w:trHeight w:hRule="exact" w:val="240"/>
          <w:jc w:val="center"/>
        </w:trPr>
        <w:tc>
          <w:tcPr>
            <w:tcW w:w="5840" w:type="dxa"/>
            <w:tcBorders>
              <w:top w:val="single" w:sz="6" w:space="0" w:color="auto"/>
              <w:left w:val="single" w:sz="6" w:space="0" w:color="auto"/>
            </w:tcBorders>
          </w:tcPr>
          <w:p w14:paraId="75A1854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val="en-GB" w:eastAsia="ja-JP"/>
              </w:rPr>
            </w:pPr>
            <w:proofErr w:type="spellStart"/>
            <w:r w:rsidRPr="00685D07">
              <w:rPr>
                <w:rFonts w:eastAsia="MS Mincho" w:cs="Times New Roman"/>
                <w:sz w:val="20"/>
                <w:szCs w:val="20"/>
                <w:lang w:val="en-GB" w:eastAsia="ja-JP"/>
              </w:rPr>
              <w:t>adts_sequence</w:t>
            </w:r>
            <w:proofErr w:type="spellEnd"/>
            <w:r w:rsidRPr="00685D07">
              <w:rPr>
                <w:rFonts w:eastAsia="MS Mincho" w:cs="Times New Roman"/>
                <w:sz w:val="20"/>
                <w:szCs w:val="20"/>
                <w:lang w:val="en-GB" w:eastAsia="ja-JP"/>
              </w:rPr>
              <w:t>()</w:t>
            </w:r>
          </w:p>
        </w:tc>
        <w:tc>
          <w:tcPr>
            <w:tcW w:w="1260" w:type="dxa"/>
            <w:tcBorders>
              <w:top w:val="single" w:sz="6" w:space="0" w:color="auto"/>
            </w:tcBorders>
          </w:tcPr>
          <w:p w14:paraId="5081E05C"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sz w:val="28"/>
                <w:szCs w:val="24"/>
              </w:rPr>
            </w:pPr>
          </w:p>
        </w:tc>
        <w:tc>
          <w:tcPr>
            <w:tcW w:w="1260" w:type="dxa"/>
            <w:tcBorders>
              <w:top w:val="single" w:sz="6" w:space="0" w:color="auto"/>
              <w:right w:val="single" w:sz="6" w:space="0" w:color="auto"/>
            </w:tcBorders>
          </w:tcPr>
          <w:p w14:paraId="218909DB"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sz w:val="28"/>
                <w:szCs w:val="24"/>
              </w:rPr>
            </w:pPr>
          </w:p>
        </w:tc>
      </w:tr>
      <w:tr w:rsidR="00685D07" w:rsidRPr="00685D07" w14:paraId="254A2DE0" w14:textId="77777777" w:rsidTr="003367AB">
        <w:trPr>
          <w:cantSplit/>
          <w:trHeight w:hRule="exact" w:val="240"/>
          <w:jc w:val="center"/>
        </w:trPr>
        <w:tc>
          <w:tcPr>
            <w:tcW w:w="5840" w:type="dxa"/>
            <w:tcBorders>
              <w:left w:val="single" w:sz="6" w:space="0" w:color="auto"/>
            </w:tcBorders>
          </w:tcPr>
          <w:p w14:paraId="7801F9D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val="en-GB" w:eastAsia="ja-JP"/>
              </w:rPr>
            </w:pPr>
            <w:r w:rsidRPr="00685D07">
              <w:rPr>
                <w:rFonts w:eastAsia="MS Mincho" w:cs="Times New Roman"/>
                <w:sz w:val="20"/>
                <w:szCs w:val="20"/>
                <w:lang w:val="en-GB" w:eastAsia="ja-JP"/>
              </w:rPr>
              <w:t>{</w:t>
            </w:r>
          </w:p>
        </w:tc>
        <w:tc>
          <w:tcPr>
            <w:tcW w:w="1260" w:type="dxa"/>
          </w:tcPr>
          <w:p w14:paraId="7EDB35C0"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sz w:val="28"/>
                <w:szCs w:val="24"/>
              </w:rPr>
            </w:pPr>
          </w:p>
        </w:tc>
        <w:tc>
          <w:tcPr>
            <w:tcW w:w="1260" w:type="dxa"/>
            <w:tcBorders>
              <w:right w:val="single" w:sz="6" w:space="0" w:color="auto"/>
            </w:tcBorders>
          </w:tcPr>
          <w:p w14:paraId="3AA9F5DF"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sz w:val="28"/>
                <w:szCs w:val="24"/>
              </w:rPr>
            </w:pPr>
          </w:p>
        </w:tc>
      </w:tr>
      <w:tr w:rsidR="00685D07" w:rsidRPr="00685D07" w14:paraId="4344D599" w14:textId="77777777" w:rsidTr="003367AB">
        <w:trPr>
          <w:cantSplit/>
          <w:trHeight w:hRule="exact" w:val="240"/>
          <w:jc w:val="center"/>
        </w:trPr>
        <w:tc>
          <w:tcPr>
            <w:tcW w:w="5840" w:type="dxa"/>
            <w:tcBorders>
              <w:left w:val="single" w:sz="6" w:space="0" w:color="auto"/>
            </w:tcBorders>
          </w:tcPr>
          <w:p w14:paraId="29CEB741"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val="en-GB" w:eastAsia="ja-JP"/>
              </w:rPr>
            </w:pPr>
            <w:r w:rsidRPr="00685D07">
              <w:rPr>
                <w:rFonts w:eastAsia="MS Mincho" w:cs="Times New Roman"/>
                <w:sz w:val="20"/>
                <w:szCs w:val="20"/>
                <w:lang w:val="en-GB" w:eastAsia="ja-JP"/>
              </w:rPr>
              <w:tab/>
              <w:t>while (</w:t>
            </w:r>
            <w:proofErr w:type="spellStart"/>
            <w:r w:rsidRPr="00685D07">
              <w:rPr>
                <w:rFonts w:eastAsia="MS Mincho" w:cs="Times New Roman"/>
                <w:sz w:val="20"/>
                <w:szCs w:val="20"/>
                <w:lang w:val="en-GB" w:eastAsia="ja-JP"/>
              </w:rPr>
              <w:t>nextbits</w:t>
            </w:r>
            <w:proofErr w:type="spellEnd"/>
            <w:r w:rsidRPr="00685D07">
              <w:rPr>
                <w:rFonts w:eastAsia="MS Mincho" w:cs="Times New Roman"/>
                <w:sz w:val="20"/>
                <w:szCs w:val="20"/>
                <w:lang w:val="en-GB" w:eastAsia="ja-JP"/>
              </w:rPr>
              <w:t xml:space="preserve">() == </w:t>
            </w:r>
            <w:proofErr w:type="spellStart"/>
            <w:r w:rsidRPr="00685D07">
              <w:rPr>
                <w:rFonts w:eastAsia="MS Mincho" w:cs="Times New Roman"/>
                <w:sz w:val="20"/>
                <w:szCs w:val="20"/>
                <w:lang w:val="en-GB" w:eastAsia="ja-JP"/>
              </w:rPr>
              <w:t>syncword</w:t>
            </w:r>
            <w:proofErr w:type="spellEnd"/>
            <w:r w:rsidRPr="00685D07">
              <w:rPr>
                <w:rFonts w:eastAsia="MS Mincho" w:cs="Times New Roman"/>
                <w:sz w:val="20"/>
                <w:szCs w:val="20"/>
                <w:lang w:val="en-GB" w:eastAsia="ja-JP"/>
              </w:rPr>
              <w:t>) {</w:t>
            </w:r>
          </w:p>
        </w:tc>
        <w:tc>
          <w:tcPr>
            <w:tcW w:w="1260" w:type="dxa"/>
          </w:tcPr>
          <w:p w14:paraId="7A58FA06"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sz w:val="28"/>
                <w:szCs w:val="24"/>
              </w:rPr>
            </w:pPr>
          </w:p>
        </w:tc>
        <w:tc>
          <w:tcPr>
            <w:tcW w:w="1260" w:type="dxa"/>
            <w:tcBorders>
              <w:right w:val="single" w:sz="6" w:space="0" w:color="auto"/>
            </w:tcBorders>
          </w:tcPr>
          <w:p w14:paraId="427CA7F9"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sz w:val="28"/>
                <w:szCs w:val="24"/>
              </w:rPr>
            </w:pPr>
          </w:p>
        </w:tc>
      </w:tr>
      <w:tr w:rsidR="00685D07" w:rsidRPr="00685D07" w14:paraId="475B6338" w14:textId="77777777" w:rsidTr="003367AB">
        <w:trPr>
          <w:cantSplit/>
          <w:trHeight w:hRule="exact" w:val="240"/>
          <w:jc w:val="center"/>
        </w:trPr>
        <w:tc>
          <w:tcPr>
            <w:tcW w:w="5840" w:type="dxa"/>
            <w:tcBorders>
              <w:left w:val="single" w:sz="6" w:space="0" w:color="auto"/>
            </w:tcBorders>
          </w:tcPr>
          <w:p w14:paraId="42C315C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val="en-GB" w:eastAsia="ja-JP"/>
              </w:rPr>
            </w:pPr>
            <w:r w:rsidRPr="00685D07">
              <w:rPr>
                <w:rFonts w:eastAsia="MS Mincho" w:cs="Times New Roman"/>
                <w:b/>
                <w:sz w:val="20"/>
                <w:szCs w:val="20"/>
                <w:lang w:val="en-GB" w:eastAsia="ja-JP"/>
              </w:rPr>
              <w:tab/>
            </w:r>
            <w:r w:rsidRPr="00685D07">
              <w:rPr>
                <w:rFonts w:eastAsia="MS Mincho" w:cs="Times New Roman"/>
                <w:b/>
                <w:sz w:val="20"/>
                <w:szCs w:val="20"/>
                <w:lang w:val="en-GB" w:eastAsia="ja-JP"/>
              </w:rPr>
              <w:tab/>
            </w:r>
            <w:proofErr w:type="spellStart"/>
            <w:r w:rsidRPr="00685D07">
              <w:rPr>
                <w:rFonts w:eastAsia="MS Mincho" w:cs="Times New Roman"/>
                <w:sz w:val="20"/>
                <w:szCs w:val="20"/>
                <w:lang w:val="en-GB" w:eastAsia="ja-JP"/>
              </w:rPr>
              <w:t>adts_frame</w:t>
            </w:r>
            <w:proofErr w:type="spellEnd"/>
            <w:r w:rsidRPr="00685D07">
              <w:rPr>
                <w:rFonts w:eastAsia="MS Mincho" w:cs="Times New Roman"/>
                <w:sz w:val="20"/>
                <w:szCs w:val="20"/>
                <w:lang w:val="en-GB" w:eastAsia="ja-JP"/>
              </w:rPr>
              <w:t>();</w:t>
            </w:r>
          </w:p>
        </w:tc>
        <w:tc>
          <w:tcPr>
            <w:tcW w:w="1260" w:type="dxa"/>
          </w:tcPr>
          <w:p w14:paraId="5126C91C"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b/>
                <w:sz w:val="28"/>
                <w:szCs w:val="24"/>
              </w:rPr>
            </w:pPr>
          </w:p>
        </w:tc>
        <w:tc>
          <w:tcPr>
            <w:tcW w:w="1260" w:type="dxa"/>
            <w:tcBorders>
              <w:right w:val="single" w:sz="6" w:space="0" w:color="auto"/>
            </w:tcBorders>
          </w:tcPr>
          <w:p w14:paraId="57FE06E5"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b/>
                <w:sz w:val="28"/>
                <w:szCs w:val="24"/>
              </w:rPr>
            </w:pPr>
          </w:p>
        </w:tc>
      </w:tr>
      <w:tr w:rsidR="00685D07" w:rsidRPr="00685D07" w14:paraId="0D2CA06A" w14:textId="77777777" w:rsidTr="003367AB">
        <w:trPr>
          <w:cantSplit/>
          <w:trHeight w:hRule="exact" w:val="240"/>
          <w:jc w:val="center"/>
        </w:trPr>
        <w:tc>
          <w:tcPr>
            <w:tcW w:w="5840" w:type="dxa"/>
            <w:tcBorders>
              <w:left w:val="single" w:sz="6" w:space="0" w:color="auto"/>
            </w:tcBorders>
          </w:tcPr>
          <w:p w14:paraId="17FA47FE"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val="en-GB" w:eastAsia="ja-JP"/>
              </w:rPr>
            </w:pPr>
            <w:r w:rsidRPr="00685D07">
              <w:rPr>
                <w:rFonts w:eastAsia="MS Mincho" w:cs="Times New Roman"/>
                <w:sz w:val="20"/>
                <w:szCs w:val="20"/>
                <w:lang w:val="en-GB" w:eastAsia="ja-JP"/>
              </w:rPr>
              <w:tab/>
              <w:t>}</w:t>
            </w:r>
          </w:p>
        </w:tc>
        <w:tc>
          <w:tcPr>
            <w:tcW w:w="1260" w:type="dxa"/>
          </w:tcPr>
          <w:p w14:paraId="77A89D48"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sz w:val="28"/>
                <w:szCs w:val="24"/>
              </w:rPr>
            </w:pPr>
          </w:p>
        </w:tc>
        <w:tc>
          <w:tcPr>
            <w:tcW w:w="1260" w:type="dxa"/>
            <w:tcBorders>
              <w:right w:val="single" w:sz="6" w:space="0" w:color="auto"/>
            </w:tcBorders>
          </w:tcPr>
          <w:p w14:paraId="1AA6D456"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sz w:val="28"/>
                <w:szCs w:val="24"/>
              </w:rPr>
            </w:pPr>
          </w:p>
        </w:tc>
      </w:tr>
      <w:tr w:rsidR="00685D07" w:rsidRPr="00685D07" w14:paraId="3EBE96F6" w14:textId="77777777" w:rsidTr="003367AB">
        <w:trPr>
          <w:cantSplit/>
          <w:trHeight w:hRule="exact" w:val="240"/>
          <w:jc w:val="center"/>
        </w:trPr>
        <w:tc>
          <w:tcPr>
            <w:tcW w:w="5840" w:type="dxa"/>
            <w:tcBorders>
              <w:left w:val="single" w:sz="6" w:space="0" w:color="auto"/>
              <w:bottom w:val="single" w:sz="6" w:space="0" w:color="auto"/>
            </w:tcBorders>
          </w:tcPr>
          <w:p w14:paraId="0412CCB1"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val="en-GB" w:eastAsia="ja-JP"/>
              </w:rPr>
            </w:pPr>
            <w:r w:rsidRPr="00685D07">
              <w:rPr>
                <w:rFonts w:eastAsia="MS Mincho" w:cs="Times New Roman"/>
                <w:sz w:val="20"/>
                <w:szCs w:val="20"/>
                <w:lang w:val="en-GB" w:eastAsia="ja-JP"/>
              </w:rPr>
              <w:t>}</w:t>
            </w:r>
          </w:p>
        </w:tc>
        <w:tc>
          <w:tcPr>
            <w:tcW w:w="1260" w:type="dxa"/>
            <w:tcBorders>
              <w:bottom w:val="single" w:sz="6" w:space="0" w:color="auto"/>
            </w:tcBorders>
          </w:tcPr>
          <w:p w14:paraId="60434F08"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sz w:val="28"/>
                <w:szCs w:val="24"/>
              </w:rPr>
            </w:pPr>
          </w:p>
        </w:tc>
        <w:tc>
          <w:tcPr>
            <w:tcW w:w="1260" w:type="dxa"/>
            <w:tcBorders>
              <w:bottom w:val="single" w:sz="6" w:space="0" w:color="auto"/>
              <w:right w:val="single" w:sz="6" w:space="0" w:color="auto"/>
            </w:tcBorders>
          </w:tcPr>
          <w:p w14:paraId="113BD09B" w14:textId="77777777" w:rsidR="00685D07" w:rsidRPr="00685D07" w:rsidRDefault="00685D07" w:rsidP="00685D07">
            <w:pPr>
              <w:widowControl/>
              <w:tabs>
                <w:tab w:val="left" w:pos="360"/>
                <w:tab w:val="left" w:pos="720"/>
                <w:tab w:val="left" w:pos="1080"/>
              </w:tabs>
              <w:autoSpaceDE/>
              <w:autoSpaceDN/>
              <w:spacing w:after="0"/>
              <w:jc w:val="both"/>
              <w:rPr>
                <w:rFonts w:ascii="Times New Roman" w:eastAsiaTheme="minorEastAsia" w:hAnsi="Times New Roman"/>
                <w:sz w:val="28"/>
                <w:szCs w:val="24"/>
              </w:rPr>
            </w:pPr>
          </w:p>
        </w:tc>
      </w:tr>
    </w:tbl>
    <w:p w14:paraId="30B22E3D"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p w14:paraId="3EA4AFF4" w14:textId="7A7258C5" w:rsidR="00685D07" w:rsidRPr="00685D07" w:rsidRDefault="00685D07" w:rsidP="00685D07">
      <w:pPr>
        <w:keepNext/>
        <w:widowControl/>
        <w:suppressAutoHyphens/>
        <w:autoSpaceDE/>
        <w:autoSpaceDN/>
        <w:spacing w:before="120" w:line="230" w:lineRule="exact"/>
        <w:jc w:val="center"/>
        <w:rPr>
          <w:rFonts w:eastAsia="MS Mincho" w:cs="Times New Roman"/>
          <w:b/>
          <w:sz w:val="20"/>
          <w:szCs w:val="20"/>
          <w:lang w:val="en-GB"/>
        </w:rPr>
      </w:pPr>
      <w:r w:rsidRPr="00685D07">
        <w:rPr>
          <w:rFonts w:eastAsia="MS Mincho" w:cs="Times New Roman"/>
          <w:b/>
          <w:sz w:val="20"/>
          <w:szCs w:val="20"/>
          <w:lang w:val="en-GB" w:eastAsia="ko-KR"/>
        </w:rPr>
        <w:lastRenderedPageBreak/>
        <w:t>Table 1.A.</w:t>
      </w:r>
      <w:r w:rsidRPr="00685D07">
        <w:rPr>
          <w:rFonts w:eastAsia="MS Mincho" w:cs="Times New Roman"/>
          <w:b/>
          <w:sz w:val="20"/>
          <w:szCs w:val="20"/>
          <w:lang w:val="en-GB" w:eastAsia="ko-KR"/>
        </w:rPr>
        <w:fldChar w:fldCharType="begin"/>
      </w:r>
      <w:r w:rsidRPr="00685D07">
        <w:rPr>
          <w:rFonts w:eastAsia="MS Mincho" w:cs="Times New Roman"/>
          <w:b/>
          <w:sz w:val="20"/>
          <w:szCs w:val="20"/>
          <w:lang w:val="en-GB" w:eastAsia="ko-KR"/>
        </w:rPr>
        <w:instrText xml:space="preserve"> SEQ Table \* ARABIC </w:instrText>
      </w:r>
      <w:r w:rsidRPr="00685D07">
        <w:rPr>
          <w:rFonts w:eastAsia="MS Mincho" w:cs="Times New Roman"/>
          <w:b/>
          <w:sz w:val="20"/>
          <w:szCs w:val="20"/>
          <w:lang w:val="en-GB" w:eastAsia="ko-KR"/>
        </w:rPr>
        <w:fldChar w:fldCharType="separate"/>
      </w:r>
      <w:r w:rsidR="000B1527">
        <w:rPr>
          <w:rFonts w:eastAsia="MS Mincho" w:cs="Times New Roman"/>
          <w:b/>
          <w:noProof/>
          <w:sz w:val="20"/>
          <w:szCs w:val="20"/>
          <w:lang w:val="en-GB" w:eastAsia="ko-KR"/>
        </w:rPr>
        <w:t>17</w:t>
      </w:r>
      <w:r w:rsidRPr="00685D07">
        <w:rPr>
          <w:rFonts w:eastAsia="MS Mincho" w:cs="Times New Roman"/>
          <w:b/>
          <w:sz w:val="20"/>
          <w:szCs w:val="20"/>
          <w:lang w:val="en-GB" w:eastAsia="ko-KR"/>
        </w:rPr>
        <w:fldChar w:fldCharType="end"/>
      </w:r>
      <w:r w:rsidRPr="00685D07">
        <w:rPr>
          <w:rFonts w:eastAsia="MS Mincho" w:cs="Times New Roman"/>
          <w:b/>
          <w:sz w:val="20"/>
          <w:szCs w:val="20"/>
          <w:lang w:val="en-GB" w:eastAsia="ko-KR"/>
        </w:rPr>
        <w:t xml:space="preserve"> </w:t>
      </w:r>
      <w:r w:rsidRPr="00685D07">
        <w:rPr>
          <w:rFonts w:eastAsia="MS Mincho" w:cs="Times New Roman"/>
          <w:b/>
          <w:sz w:val="20"/>
          <w:szCs w:val="20"/>
          <w:lang w:val="en-GB"/>
        </w:rPr>
        <w:t xml:space="preserve">– Syntax of </w:t>
      </w:r>
      <w:proofErr w:type="spellStart"/>
      <w:r w:rsidRPr="00685D07">
        <w:rPr>
          <w:rFonts w:eastAsia="MS Mincho" w:cs="Times New Roman"/>
          <w:b/>
          <w:sz w:val="20"/>
          <w:szCs w:val="20"/>
          <w:lang w:val="en-GB"/>
        </w:rPr>
        <w:t>adts_frame</w:t>
      </w:r>
      <w:proofErr w:type="spellEnd"/>
      <w:r w:rsidRPr="00685D07">
        <w:rPr>
          <w:rFonts w:eastAsia="MS Mincho" w:cs="Times New Roman"/>
          <w:b/>
          <w:sz w:val="20"/>
          <w:szCs w:val="20"/>
          <w:lang w:val="en-GB"/>
        </w:rPr>
        <w:t>()</w:t>
      </w:r>
    </w:p>
    <w:tbl>
      <w:tblPr>
        <w:tblW w:w="0" w:type="auto"/>
        <w:jc w:val="center"/>
        <w:tblLayout w:type="fixed"/>
        <w:tblCellMar>
          <w:left w:w="80" w:type="dxa"/>
          <w:right w:w="80" w:type="dxa"/>
        </w:tblCellMar>
        <w:tblLook w:val="0000" w:firstRow="0" w:lastRow="0" w:firstColumn="0" w:lastColumn="0" w:noHBand="0" w:noVBand="0"/>
      </w:tblPr>
      <w:tblGrid>
        <w:gridCol w:w="6307"/>
        <w:gridCol w:w="1260"/>
        <w:gridCol w:w="1260"/>
      </w:tblGrid>
      <w:tr w:rsidR="00685D07" w:rsidRPr="00685D07" w14:paraId="2349D4C6" w14:textId="77777777" w:rsidTr="003367AB">
        <w:trPr>
          <w:jc w:val="center"/>
        </w:trPr>
        <w:tc>
          <w:tcPr>
            <w:tcW w:w="6307" w:type="dxa"/>
            <w:tcBorders>
              <w:top w:val="single" w:sz="6" w:space="0" w:color="auto"/>
              <w:left w:val="single" w:sz="6" w:space="0" w:color="auto"/>
            </w:tcBorders>
          </w:tcPr>
          <w:p w14:paraId="4EFEFCA8"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Syntax</w:t>
            </w:r>
          </w:p>
        </w:tc>
        <w:tc>
          <w:tcPr>
            <w:tcW w:w="1260" w:type="dxa"/>
            <w:tcBorders>
              <w:top w:val="single" w:sz="6" w:space="0" w:color="auto"/>
            </w:tcBorders>
          </w:tcPr>
          <w:p w14:paraId="272F8AC8"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No. of bits</w:t>
            </w:r>
          </w:p>
        </w:tc>
        <w:tc>
          <w:tcPr>
            <w:tcW w:w="1260" w:type="dxa"/>
            <w:tcBorders>
              <w:top w:val="single" w:sz="6" w:space="0" w:color="auto"/>
              <w:right w:val="single" w:sz="6" w:space="0" w:color="auto"/>
            </w:tcBorders>
          </w:tcPr>
          <w:p w14:paraId="65EBD4A6"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Mnemonic</w:t>
            </w:r>
          </w:p>
        </w:tc>
      </w:tr>
      <w:tr w:rsidR="00685D07" w:rsidRPr="00685D07" w14:paraId="3BE77F58" w14:textId="77777777" w:rsidTr="003367AB">
        <w:trPr>
          <w:jc w:val="center"/>
        </w:trPr>
        <w:tc>
          <w:tcPr>
            <w:tcW w:w="6307" w:type="dxa"/>
            <w:tcBorders>
              <w:top w:val="single" w:sz="6" w:space="0" w:color="auto"/>
              <w:left w:val="single" w:sz="6" w:space="0" w:color="auto"/>
            </w:tcBorders>
          </w:tcPr>
          <w:p w14:paraId="62747C0E"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adts_frame()</w:t>
            </w:r>
          </w:p>
        </w:tc>
        <w:tc>
          <w:tcPr>
            <w:tcW w:w="1260" w:type="dxa"/>
            <w:tcBorders>
              <w:top w:val="single" w:sz="6" w:space="0" w:color="auto"/>
            </w:tcBorders>
          </w:tcPr>
          <w:p w14:paraId="29C813E8"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top w:val="single" w:sz="6" w:space="0" w:color="auto"/>
              <w:right w:val="single" w:sz="6" w:space="0" w:color="auto"/>
            </w:tcBorders>
          </w:tcPr>
          <w:p w14:paraId="7BB0778E"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2E9AF8D8" w14:textId="77777777" w:rsidTr="003367AB">
        <w:trPr>
          <w:jc w:val="center"/>
        </w:trPr>
        <w:tc>
          <w:tcPr>
            <w:tcW w:w="6307" w:type="dxa"/>
            <w:tcBorders>
              <w:left w:val="single" w:sz="6" w:space="0" w:color="auto"/>
            </w:tcBorders>
          </w:tcPr>
          <w:p w14:paraId="3B0D1714"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w:t>
            </w:r>
          </w:p>
        </w:tc>
        <w:tc>
          <w:tcPr>
            <w:tcW w:w="1260" w:type="dxa"/>
          </w:tcPr>
          <w:p w14:paraId="003B3861"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7AEE9A1B"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42D2FE9E" w14:textId="77777777" w:rsidTr="003367AB">
        <w:trPr>
          <w:jc w:val="center"/>
        </w:trPr>
        <w:tc>
          <w:tcPr>
            <w:tcW w:w="6307" w:type="dxa"/>
            <w:tcBorders>
              <w:left w:val="single" w:sz="6" w:space="0" w:color="auto"/>
            </w:tcBorders>
          </w:tcPr>
          <w:p w14:paraId="0A494213"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t>adts_fixed_header();</w:t>
            </w:r>
          </w:p>
        </w:tc>
        <w:tc>
          <w:tcPr>
            <w:tcW w:w="1260" w:type="dxa"/>
          </w:tcPr>
          <w:p w14:paraId="377890F2"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275D56AD"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6A99CD7F" w14:textId="77777777" w:rsidTr="003367AB">
        <w:trPr>
          <w:jc w:val="center"/>
        </w:trPr>
        <w:tc>
          <w:tcPr>
            <w:tcW w:w="6307" w:type="dxa"/>
            <w:tcBorders>
              <w:left w:val="single" w:sz="6" w:space="0" w:color="auto"/>
            </w:tcBorders>
          </w:tcPr>
          <w:p w14:paraId="337ED016"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t>adts_variable_header();</w:t>
            </w:r>
          </w:p>
        </w:tc>
        <w:tc>
          <w:tcPr>
            <w:tcW w:w="1260" w:type="dxa"/>
          </w:tcPr>
          <w:p w14:paraId="2301A9EB"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11E0729E"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3C80817D" w14:textId="77777777" w:rsidTr="003367AB">
        <w:trPr>
          <w:jc w:val="center"/>
        </w:trPr>
        <w:tc>
          <w:tcPr>
            <w:tcW w:w="6307" w:type="dxa"/>
            <w:tcBorders>
              <w:left w:val="single" w:sz="6" w:space="0" w:color="auto"/>
            </w:tcBorders>
          </w:tcPr>
          <w:p w14:paraId="296D6086"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t>if (number_of_raw_data_blocks_in_frame == 0) {</w:t>
            </w:r>
          </w:p>
        </w:tc>
        <w:tc>
          <w:tcPr>
            <w:tcW w:w="1260" w:type="dxa"/>
          </w:tcPr>
          <w:p w14:paraId="641CB0EC"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3BBC2913"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3883C639" w14:textId="77777777" w:rsidTr="003367AB">
        <w:trPr>
          <w:jc w:val="center"/>
        </w:trPr>
        <w:tc>
          <w:tcPr>
            <w:tcW w:w="6307" w:type="dxa"/>
            <w:tcBorders>
              <w:left w:val="single" w:sz="6" w:space="0" w:color="auto"/>
            </w:tcBorders>
          </w:tcPr>
          <w:p w14:paraId="28F46C1B"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r>
            <w:r w:rsidRPr="00685D07">
              <w:rPr>
                <w:rFonts w:ascii="Helvetica" w:eastAsia="BatangChe" w:hAnsi="Helvetica" w:cs="Times New Roman"/>
                <w:noProof/>
                <w:sz w:val="20"/>
                <w:szCs w:val="20"/>
                <w:lang w:val="en-GB"/>
              </w:rPr>
              <w:tab/>
              <w:t>adts_error_check();</w:t>
            </w:r>
          </w:p>
        </w:tc>
        <w:tc>
          <w:tcPr>
            <w:tcW w:w="1260" w:type="dxa"/>
          </w:tcPr>
          <w:p w14:paraId="43E41D87"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214D9617"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7A39E8F6" w14:textId="77777777" w:rsidTr="003367AB">
        <w:trPr>
          <w:jc w:val="center"/>
        </w:trPr>
        <w:tc>
          <w:tcPr>
            <w:tcW w:w="6307" w:type="dxa"/>
            <w:tcBorders>
              <w:left w:val="single" w:sz="6" w:space="0" w:color="auto"/>
            </w:tcBorders>
          </w:tcPr>
          <w:p w14:paraId="325858B1"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highlight w:val="yellow"/>
                <w:lang w:val="en-GB"/>
              </w:rPr>
            </w:pPr>
            <w:r w:rsidRPr="00685D07">
              <w:rPr>
                <w:rFonts w:ascii="Helvetica" w:eastAsia="BatangChe" w:hAnsi="Helvetica" w:cs="Times New Roman"/>
                <w:noProof/>
                <w:sz w:val="20"/>
                <w:szCs w:val="20"/>
                <w:highlight w:val="yellow"/>
                <w:lang w:val="en-GB"/>
              </w:rPr>
              <w:tab/>
            </w:r>
            <w:r w:rsidRPr="00685D07">
              <w:rPr>
                <w:rFonts w:ascii="Helvetica" w:eastAsia="BatangChe" w:hAnsi="Helvetica" w:cs="Times New Roman"/>
                <w:noProof/>
                <w:sz w:val="20"/>
                <w:szCs w:val="20"/>
                <w:highlight w:val="yellow"/>
                <w:lang w:val="en-GB"/>
              </w:rPr>
              <w:tab/>
              <w:t>If(</w:t>
            </w:r>
            <w:r w:rsidRPr="00685D07">
              <w:rPr>
                <w:rFonts w:eastAsia="MS Mincho" w:cs="Times New Roman"/>
                <w:noProof/>
                <w:sz w:val="20"/>
                <w:szCs w:val="20"/>
                <w:highlight w:val="yellow"/>
                <w:lang w:val="en-GB"/>
              </w:rPr>
              <w:t>ID == 1 &amp;&amp; profile_ObjectType == 3</w:t>
            </w:r>
            <w:r w:rsidRPr="00685D07">
              <w:rPr>
                <w:rFonts w:ascii="Helvetica" w:eastAsia="BatangChe" w:hAnsi="Helvetica" w:cs="Times New Roman"/>
                <w:noProof/>
                <w:sz w:val="20"/>
                <w:szCs w:val="20"/>
                <w:highlight w:val="yellow"/>
                <w:lang w:val="en-GB"/>
              </w:rPr>
              <w:t>)</w:t>
            </w:r>
          </w:p>
        </w:tc>
        <w:tc>
          <w:tcPr>
            <w:tcW w:w="1260" w:type="dxa"/>
          </w:tcPr>
          <w:p w14:paraId="024F4BEE"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3720A3D5"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6E31B8D5" w14:textId="77777777" w:rsidTr="003367AB">
        <w:trPr>
          <w:jc w:val="center"/>
        </w:trPr>
        <w:tc>
          <w:tcPr>
            <w:tcW w:w="6307" w:type="dxa"/>
            <w:tcBorders>
              <w:left w:val="single" w:sz="6" w:space="0" w:color="auto"/>
            </w:tcBorders>
          </w:tcPr>
          <w:p w14:paraId="1AAB1A42"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highlight w:val="yellow"/>
                <w:lang w:val="en-GB"/>
              </w:rPr>
            </w:pPr>
            <w:r w:rsidRPr="00685D07">
              <w:rPr>
                <w:rFonts w:ascii="Helvetica" w:eastAsia="BatangChe" w:hAnsi="Helvetica" w:cs="Times New Roman"/>
                <w:noProof/>
                <w:sz w:val="20"/>
                <w:szCs w:val="20"/>
                <w:highlight w:val="yellow"/>
                <w:lang w:val="en-GB"/>
              </w:rPr>
              <w:tab/>
            </w:r>
            <w:r w:rsidRPr="00685D07">
              <w:rPr>
                <w:rFonts w:ascii="Helvetica" w:eastAsia="BatangChe" w:hAnsi="Helvetica" w:cs="Times New Roman"/>
                <w:noProof/>
                <w:sz w:val="20"/>
                <w:szCs w:val="20"/>
                <w:highlight w:val="yellow"/>
                <w:lang w:val="en-GB"/>
              </w:rPr>
              <w:tab/>
            </w:r>
            <w:r w:rsidRPr="00685D07">
              <w:rPr>
                <w:rFonts w:ascii="Helvetica" w:eastAsia="BatangChe" w:hAnsi="Helvetica" w:cs="Times New Roman"/>
                <w:noProof/>
                <w:sz w:val="20"/>
                <w:szCs w:val="20"/>
                <w:highlight w:val="yellow"/>
                <w:lang w:val="en-GB"/>
              </w:rPr>
              <w:tab/>
              <w:t xml:space="preserve">au_metadata_block(); // cf MPEG Systems </w:t>
            </w:r>
          </w:p>
        </w:tc>
        <w:tc>
          <w:tcPr>
            <w:tcW w:w="1260" w:type="dxa"/>
          </w:tcPr>
          <w:p w14:paraId="311B173E"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77576103"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30E60B17" w14:textId="77777777" w:rsidTr="003367AB">
        <w:trPr>
          <w:jc w:val="center"/>
        </w:trPr>
        <w:tc>
          <w:tcPr>
            <w:tcW w:w="6307" w:type="dxa"/>
            <w:tcBorders>
              <w:left w:val="single" w:sz="6" w:space="0" w:color="auto"/>
            </w:tcBorders>
          </w:tcPr>
          <w:p w14:paraId="048CB041"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highlight w:val="yellow"/>
                <w:lang w:val="en-GB"/>
              </w:rPr>
            </w:pPr>
            <w:r w:rsidRPr="00685D07">
              <w:rPr>
                <w:rFonts w:ascii="Helvetica" w:eastAsia="BatangChe" w:hAnsi="Helvetica" w:cs="Times New Roman"/>
                <w:noProof/>
                <w:sz w:val="20"/>
                <w:szCs w:val="20"/>
                <w:highlight w:val="yellow"/>
                <w:lang w:val="en-GB"/>
              </w:rPr>
              <w:tab/>
            </w:r>
            <w:r w:rsidRPr="00685D07">
              <w:rPr>
                <w:rFonts w:ascii="Helvetica" w:eastAsia="BatangChe" w:hAnsi="Helvetica" w:cs="Times New Roman"/>
                <w:noProof/>
                <w:sz w:val="20"/>
                <w:szCs w:val="20"/>
                <w:highlight w:val="yellow"/>
                <w:lang w:val="en-GB"/>
              </w:rPr>
              <w:tab/>
              <w:t>else</w:t>
            </w:r>
          </w:p>
        </w:tc>
        <w:tc>
          <w:tcPr>
            <w:tcW w:w="1260" w:type="dxa"/>
          </w:tcPr>
          <w:p w14:paraId="24525E3E"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06F645F2"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269FADA0" w14:textId="77777777" w:rsidTr="003367AB">
        <w:trPr>
          <w:jc w:val="center"/>
        </w:trPr>
        <w:tc>
          <w:tcPr>
            <w:tcW w:w="6307" w:type="dxa"/>
            <w:tcBorders>
              <w:left w:val="single" w:sz="6" w:space="0" w:color="auto"/>
            </w:tcBorders>
          </w:tcPr>
          <w:p w14:paraId="04443159"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r>
            <w:r w:rsidRPr="00685D07">
              <w:rPr>
                <w:rFonts w:ascii="Helvetica" w:eastAsia="BatangChe" w:hAnsi="Helvetica" w:cs="Times New Roman"/>
                <w:noProof/>
                <w:sz w:val="20"/>
                <w:szCs w:val="20"/>
                <w:lang w:val="en-GB"/>
              </w:rPr>
              <w:tab/>
            </w:r>
            <w:r w:rsidRPr="00685D07">
              <w:rPr>
                <w:rFonts w:ascii="Helvetica" w:eastAsia="BatangChe" w:hAnsi="Helvetica" w:cs="Times New Roman"/>
                <w:noProof/>
                <w:sz w:val="20"/>
                <w:szCs w:val="20"/>
                <w:lang w:val="en-GB"/>
              </w:rPr>
              <w:tab/>
              <w:t>raw_data_block();</w:t>
            </w:r>
          </w:p>
        </w:tc>
        <w:tc>
          <w:tcPr>
            <w:tcW w:w="1260" w:type="dxa"/>
          </w:tcPr>
          <w:p w14:paraId="4725DB74"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1260CCDB"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399EBC0A" w14:textId="77777777" w:rsidTr="003367AB">
        <w:trPr>
          <w:jc w:val="center"/>
        </w:trPr>
        <w:tc>
          <w:tcPr>
            <w:tcW w:w="6307" w:type="dxa"/>
            <w:tcBorders>
              <w:left w:val="single" w:sz="6" w:space="0" w:color="auto"/>
            </w:tcBorders>
          </w:tcPr>
          <w:p w14:paraId="56D49237"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t>}</w:t>
            </w:r>
          </w:p>
        </w:tc>
        <w:tc>
          <w:tcPr>
            <w:tcW w:w="1260" w:type="dxa"/>
          </w:tcPr>
          <w:p w14:paraId="33FA1F93"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1D9A0AD8"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7866711E" w14:textId="77777777" w:rsidTr="003367AB">
        <w:trPr>
          <w:jc w:val="center"/>
        </w:trPr>
        <w:tc>
          <w:tcPr>
            <w:tcW w:w="6307" w:type="dxa"/>
            <w:tcBorders>
              <w:left w:val="single" w:sz="6" w:space="0" w:color="auto"/>
            </w:tcBorders>
          </w:tcPr>
          <w:p w14:paraId="19A08E9F"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t>else {</w:t>
            </w:r>
          </w:p>
        </w:tc>
        <w:tc>
          <w:tcPr>
            <w:tcW w:w="1260" w:type="dxa"/>
          </w:tcPr>
          <w:p w14:paraId="3F8C2C13"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7F83A539"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2893CBE2" w14:textId="77777777" w:rsidTr="003367AB">
        <w:trPr>
          <w:jc w:val="center"/>
        </w:trPr>
        <w:tc>
          <w:tcPr>
            <w:tcW w:w="6307" w:type="dxa"/>
            <w:tcBorders>
              <w:left w:val="single" w:sz="6" w:space="0" w:color="auto"/>
            </w:tcBorders>
          </w:tcPr>
          <w:p w14:paraId="0D0E7E05"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r>
            <w:r w:rsidRPr="00685D07">
              <w:rPr>
                <w:rFonts w:ascii="Helvetica" w:eastAsia="BatangChe" w:hAnsi="Helvetica" w:cs="Times New Roman"/>
                <w:noProof/>
                <w:sz w:val="20"/>
                <w:szCs w:val="20"/>
                <w:lang w:val="en-GB"/>
              </w:rPr>
              <w:tab/>
              <w:t>adts_header_error_check();</w:t>
            </w:r>
          </w:p>
        </w:tc>
        <w:tc>
          <w:tcPr>
            <w:tcW w:w="1260" w:type="dxa"/>
          </w:tcPr>
          <w:p w14:paraId="00052B82"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6162DBB6"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5E1569A9" w14:textId="77777777" w:rsidTr="003367AB">
        <w:trPr>
          <w:jc w:val="center"/>
        </w:trPr>
        <w:tc>
          <w:tcPr>
            <w:tcW w:w="6307" w:type="dxa"/>
            <w:tcBorders>
              <w:left w:val="single" w:sz="6" w:space="0" w:color="auto"/>
            </w:tcBorders>
          </w:tcPr>
          <w:p w14:paraId="49015A9E"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r>
            <w:r w:rsidRPr="00685D07">
              <w:rPr>
                <w:rFonts w:ascii="Helvetica" w:eastAsia="BatangChe" w:hAnsi="Helvetica" w:cs="Times New Roman"/>
                <w:noProof/>
                <w:sz w:val="20"/>
                <w:szCs w:val="20"/>
                <w:lang w:val="en-GB"/>
              </w:rPr>
              <w:tab/>
              <w:t>for( i = 0; i &lt;= number_of_raw_data_blocks_in_frame; i++ ){</w:t>
            </w:r>
          </w:p>
        </w:tc>
        <w:tc>
          <w:tcPr>
            <w:tcW w:w="1260" w:type="dxa"/>
          </w:tcPr>
          <w:p w14:paraId="53FE3E1B"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5BA1826D"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071DF93F" w14:textId="77777777" w:rsidTr="003367AB">
        <w:trPr>
          <w:jc w:val="center"/>
        </w:trPr>
        <w:tc>
          <w:tcPr>
            <w:tcW w:w="6307" w:type="dxa"/>
            <w:tcBorders>
              <w:left w:val="single" w:sz="6" w:space="0" w:color="auto"/>
            </w:tcBorders>
          </w:tcPr>
          <w:p w14:paraId="76835EF8"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highlight w:val="yellow"/>
                <w:lang w:val="en-GB"/>
              </w:rPr>
              <w:tab/>
            </w:r>
            <w:r w:rsidRPr="00685D07">
              <w:rPr>
                <w:rFonts w:ascii="Helvetica" w:eastAsia="BatangChe" w:hAnsi="Helvetica" w:cs="Times New Roman"/>
                <w:noProof/>
                <w:sz w:val="20"/>
                <w:szCs w:val="20"/>
                <w:highlight w:val="yellow"/>
                <w:lang w:val="en-GB"/>
              </w:rPr>
              <w:tab/>
            </w:r>
            <w:r w:rsidRPr="00685D07">
              <w:rPr>
                <w:rFonts w:ascii="Helvetica" w:eastAsia="BatangChe" w:hAnsi="Helvetica" w:cs="Times New Roman"/>
                <w:noProof/>
                <w:sz w:val="20"/>
                <w:szCs w:val="20"/>
                <w:highlight w:val="yellow"/>
                <w:lang w:val="en-GB"/>
              </w:rPr>
              <w:tab/>
              <w:t>If(</w:t>
            </w:r>
            <w:r w:rsidRPr="00685D07">
              <w:rPr>
                <w:rFonts w:eastAsia="MS Mincho" w:cs="Times New Roman"/>
                <w:noProof/>
                <w:sz w:val="20"/>
                <w:szCs w:val="20"/>
                <w:highlight w:val="yellow"/>
                <w:lang w:val="en-GB"/>
              </w:rPr>
              <w:t>ID == 1 &amp;&amp; profile_ObjectType == 3</w:t>
            </w:r>
            <w:r w:rsidRPr="00685D07">
              <w:rPr>
                <w:rFonts w:ascii="Helvetica" w:eastAsia="BatangChe" w:hAnsi="Helvetica" w:cs="Times New Roman"/>
                <w:noProof/>
                <w:sz w:val="20"/>
                <w:szCs w:val="20"/>
                <w:highlight w:val="yellow"/>
                <w:lang w:val="en-GB"/>
              </w:rPr>
              <w:t>)</w:t>
            </w:r>
          </w:p>
        </w:tc>
        <w:tc>
          <w:tcPr>
            <w:tcW w:w="1260" w:type="dxa"/>
          </w:tcPr>
          <w:p w14:paraId="28DF437C"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182CBB66"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2B7F4542" w14:textId="77777777" w:rsidTr="003367AB">
        <w:trPr>
          <w:jc w:val="center"/>
        </w:trPr>
        <w:tc>
          <w:tcPr>
            <w:tcW w:w="6307" w:type="dxa"/>
            <w:tcBorders>
              <w:left w:val="single" w:sz="6" w:space="0" w:color="auto"/>
            </w:tcBorders>
          </w:tcPr>
          <w:p w14:paraId="23EF9A6A"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highlight w:val="yellow"/>
                <w:lang w:val="en-GB"/>
              </w:rPr>
              <w:tab/>
            </w:r>
            <w:r w:rsidRPr="00685D07">
              <w:rPr>
                <w:rFonts w:ascii="Helvetica" w:eastAsia="BatangChe" w:hAnsi="Helvetica" w:cs="Times New Roman"/>
                <w:noProof/>
                <w:sz w:val="20"/>
                <w:szCs w:val="20"/>
                <w:highlight w:val="yellow"/>
                <w:lang w:val="en-GB"/>
              </w:rPr>
              <w:tab/>
            </w:r>
            <w:r w:rsidRPr="00685D07">
              <w:rPr>
                <w:rFonts w:ascii="Helvetica" w:eastAsia="BatangChe" w:hAnsi="Helvetica" w:cs="Times New Roman"/>
                <w:noProof/>
                <w:sz w:val="20"/>
                <w:szCs w:val="20"/>
                <w:highlight w:val="yellow"/>
                <w:lang w:val="en-GB"/>
              </w:rPr>
              <w:tab/>
            </w:r>
            <w:r w:rsidRPr="00685D07">
              <w:rPr>
                <w:rFonts w:ascii="Helvetica" w:eastAsia="BatangChe" w:hAnsi="Helvetica" w:cs="Times New Roman"/>
                <w:noProof/>
                <w:sz w:val="20"/>
                <w:szCs w:val="20"/>
                <w:highlight w:val="yellow"/>
                <w:lang w:val="en-GB"/>
              </w:rPr>
              <w:tab/>
              <w:t>au_metadata_block();</w:t>
            </w:r>
          </w:p>
        </w:tc>
        <w:tc>
          <w:tcPr>
            <w:tcW w:w="1260" w:type="dxa"/>
          </w:tcPr>
          <w:p w14:paraId="3A0394A6"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366A6A5D"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6B46E9F5" w14:textId="77777777" w:rsidTr="003367AB">
        <w:trPr>
          <w:jc w:val="center"/>
        </w:trPr>
        <w:tc>
          <w:tcPr>
            <w:tcW w:w="6307" w:type="dxa"/>
            <w:tcBorders>
              <w:left w:val="single" w:sz="6" w:space="0" w:color="auto"/>
            </w:tcBorders>
          </w:tcPr>
          <w:p w14:paraId="4C90B5CA"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highlight w:val="yellow"/>
                <w:lang w:val="en-GB"/>
              </w:rPr>
              <w:tab/>
            </w:r>
            <w:r w:rsidRPr="00685D07">
              <w:rPr>
                <w:rFonts w:ascii="Helvetica" w:eastAsia="BatangChe" w:hAnsi="Helvetica" w:cs="Times New Roman"/>
                <w:noProof/>
                <w:sz w:val="20"/>
                <w:szCs w:val="20"/>
                <w:highlight w:val="yellow"/>
                <w:lang w:val="en-GB"/>
              </w:rPr>
              <w:tab/>
            </w:r>
            <w:r w:rsidRPr="00685D07">
              <w:rPr>
                <w:rFonts w:ascii="Helvetica" w:eastAsia="BatangChe" w:hAnsi="Helvetica" w:cs="Times New Roman"/>
                <w:noProof/>
                <w:sz w:val="20"/>
                <w:szCs w:val="20"/>
                <w:highlight w:val="yellow"/>
                <w:lang w:val="en-GB"/>
              </w:rPr>
              <w:tab/>
              <w:t>else</w:t>
            </w:r>
          </w:p>
        </w:tc>
        <w:tc>
          <w:tcPr>
            <w:tcW w:w="1260" w:type="dxa"/>
          </w:tcPr>
          <w:p w14:paraId="669AE4CA"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5F48147D"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32F67120" w14:textId="77777777" w:rsidTr="003367AB">
        <w:trPr>
          <w:jc w:val="center"/>
        </w:trPr>
        <w:tc>
          <w:tcPr>
            <w:tcW w:w="6307" w:type="dxa"/>
            <w:tcBorders>
              <w:left w:val="single" w:sz="6" w:space="0" w:color="auto"/>
            </w:tcBorders>
          </w:tcPr>
          <w:p w14:paraId="1A8A4116"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r>
            <w:r w:rsidRPr="00685D07">
              <w:rPr>
                <w:rFonts w:ascii="Helvetica" w:eastAsia="BatangChe" w:hAnsi="Helvetica" w:cs="Times New Roman"/>
                <w:noProof/>
                <w:sz w:val="20"/>
                <w:szCs w:val="20"/>
                <w:lang w:val="en-GB"/>
              </w:rPr>
              <w:tab/>
            </w:r>
            <w:r w:rsidRPr="00685D07">
              <w:rPr>
                <w:rFonts w:ascii="Helvetica" w:eastAsia="BatangChe" w:hAnsi="Helvetica" w:cs="Times New Roman"/>
                <w:noProof/>
                <w:sz w:val="20"/>
                <w:szCs w:val="20"/>
                <w:lang w:val="en-GB"/>
              </w:rPr>
              <w:tab/>
            </w:r>
            <w:r w:rsidRPr="00685D07">
              <w:rPr>
                <w:rFonts w:ascii="Helvetica" w:eastAsia="BatangChe" w:hAnsi="Helvetica" w:cs="Times New Roman"/>
                <w:noProof/>
                <w:sz w:val="20"/>
                <w:szCs w:val="20"/>
                <w:lang w:val="en-GB"/>
              </w:rPr>
              <w:tab/>
              <w:t>raw_data_block();</w:t>
            </w:r>
          </w:p>
        </w:tc>
        <w:tc>
          <w:tcPr>
            <w:tcW w:w="1260" w:type="dxa"/>
          </w:tcPr>
          <w:p w14:paraId="44EF9DD1"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378636F0"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282852BF" w14:textId="77777777" w:rsidTr="003367AB">
        <w:trPr>
          <w:jc w:val="center"/>
        </w:trPr>
        <w:tc>
          <w:tcPr>
            <w:tcW w:w="6307" w:type="dxa"/>
            <w:tcBorders>
              <w:left w:val="single" w:sz="6" w:space="0" w:color="auto"/>
            </w:tcBorders>
          </w:tcPr>
          <w:p w14:paraId="335EAD98"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r>
            <w:r w:rsidRPr="00685D07">
              <w:rPr>
                <w:rFonts w:ascii="Helvetica" w:eastAsia="BatangChe" w:hAnsi="Helvetica" w:cs="Times New Roman"/>
                <w:noProof/>
                <w:sz w:val="20"/>
                <w:szCs w:val="20"/>
                <w:lang w:val="en-GB"/>
              </w:rPr>
              <w:tab/>
            </w:r>
            <w:r w:rsidRPr="00685D07">
              <w:rPr>
                <w:rFonts w:ascii="Helvetica" w:eastAsia="BatangChe" w:hAnsi="Helvetica" w:cs="Times New Roman"/>
                <w:noProof/>
                <w:sz w:val="20"/>
                <w:szCs w:val="20"/>
                <w:lang w:val="en-GB"/>
              </w:rPr>
              <w:tab/>
              <w:t>adts_raw_data_block_error_check();</w:t>
            </w:r>
          </w:p>
        </w:tc>
        <w:tc>
          <w:tcPr>
            <w:tcW w:w="1260" w:type="dxa"/>
          </w:tcPr>
          <w:p w14:paraId="5236794F"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0ED8A46B"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054CA22B" w14:textId="77777777" w:rsidTr="003367AB">
        <w:trPr>
          <w:jc w:val="center"/>
        </w:trPr>
        <w:tc>
          <w:tcPr>
            <w:tcW w:w="6307" w:type="dxa"/>
            <w:tcBorders>
              <w:left w:val="single" w:sz="6" w:space="0" w:color="auto"/>
            </w:tcBorders>
          </w:tcPr>
          <w:p w14:paraId="2DFB33DE"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r>
            <w:r w:rsidRPr="00685D07">
              <w:rPr>
                <w:rFonts w:ascii="Helvetica" w:eastAsia="BatangChe" w:hAnsi="Helvetica" w:cs="Times New Roman"/>
                <w:noProof/>
                <w:sz w:val="20"/>
                <w:szCs w:val="20"/>
                <w:lang w:val="en-GB"/>
              </w:rPr>
              <w:tab/>
              <w:t>}</w:t>
            </w:r>
          </w:p>
        </w:tc>
        <w:tc>
          <w:tcPr>
            <w:tcW w:w="1260" w:type="dxa"/>
          </w:tcPr>
          <w:p w14:paraId="19019442"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6CA15BD3"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780A6E21" w14:textId="77777777" w:rsidTr="003367AB">
        <w:trPr>
          <w:jc w:val="center"/>
        </w:trPr>
        <w:tc>
          <w:tcPr>
            <w:tcW w:w="6307" w:type="dxa"/>
            <w:tcBorders>
              <w:left w:val="single" w:sz="6" w:space="0" w:color="auto"/>
            </w:tcBorders>
          </w:tcPr>
          <w:p w14:paraId="67F6107A"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ab/>
              <w:t>}</w:t>
            </w:r>
          </w:p>
        </w:tc>
        <w:tc>
          <w:tcPr>
            <w:tcW w:w="1260" w:type="dxa"/>
          </w:tcPr>
          <w:p w14:paraId="65E315C0"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right w:val="single" w:sz="6" w:space="0" w:color="auto"/>
            </w:tcBorders>
          </w:tcPr>
          <w:p w14:paraId="53C64323"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r w:rsidR="00685D07" w:rsidRPr="00685D07" w14:paraId="4CD1F182" w14:textId="77777777" w:rsidTr="003367AB">
        <w:trPr>
          <w:jc w:val="center"/>
        </w:trPr>
        <w:tc>
          <w:tcPr>
            <w:tcW w:w="6307" w:type="dxa"/>
            <w:tcBorders>
              <w:left w:val="single" w:sz="6" w:space="0" w:color="auto"/>
              <w:bottom w:val="single" w:sz="6" w:space="0" w:color="auto"/>
            </w:tcBorders>
          </w:tcPr>
          <w:p w14:paraId="432FCEB7"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r w:rsidRPr="00685D07">
              <w:rPr>
                <w:rFonts w:ascii="Helvetica" w:eastAsia="BatangChe" w:hAnsi="Helvetica" w:cs="Times New Roman"/>
                <w:noProof/>
                <w:sz w:val="20"/>
                <w:szCs w:val="20"/>
                <w:lang w:val="en-GB"/>
              </w:rPr>
              <w:t>}</w:t>
            </w:r>
          </w:p>
        </w:tc>
        <w:tc>
          <w:tcPr>
            <w:tcW w:w="1260" w:type="dxa"/>
            <w:tcBorders>
              <w:bottom w:val="single" w:sz="6" w:space="0" w:color="auto"/>
            </w:tcBorders>
          </w:tcPr>
          <w:p w14:paraId="1C1A1D85"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c>
          <w:tcPr>
            <w:tcW w:w="1260" w:type="dxa"/>
            <w:tcBorders>
              <w:bottom w:val="single" w:sz="6" w:space="0" w:color="auto"/>
              <w:right w:val="single" w:sz="6" w:space="0" w:color="auto"/>
            </w:tcBorders>
          </w:tcPr>
          <w:p w14:paraId="30EB4565" w14:textId="77777777" w:rsidR="00685D07" w:rsidRPr="00685D07" w:rsidRDefault="00685D07" w:rsidP="00685D0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rPr>
                <w:rFonts w:ascii="Helvetica" w:eastAsia="BatangChe" w:hAnsi="Helvetica" w:cs="Times New Roman"/>
                <w:noProof/>
                <w:sz w:val="20"/>
                <w:szCs w:val="20"/>
                <w:lang w:val="en-GB"/>
              </w:rPr>
            </w:pPr>
          </w:p>
        </w:tc>
      </w:tr>
    </w:tbl>
    <w:p w14:paraId="2D2ADC73" w14:textId="77777777"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p>
    <w:p w14:paraId="6057E18C" w14:textId="42397722" w:rsidR="00685D07" w:rsidRPr="00685D07" w:rsidRDefault="00685D07" w:rsidP="00685D07">
      <w:pPr>
        <w:keepNext/>
        <w:widowControl/>
        <w:suppressAutoHyphens/>
        <w:autoSpaceDE/>
        <w:autoSpaceDN/>
        <w:spacing w:before="120" w:line="230" w:lineRule="exact"/>
        <w:jc w:val="center"/>
        <w:rPr>
          <w:rFonts w:eastAsia="MS Mincho" w:cs="Times New Roman"/>
          <w:b/>
          <w:sz w:val="20"/>
          <w:szCs w:val="20"/>
          <w:lang w:val="en-GB"/>
        </w:rPr>
      </w:pPr>
      <w:r w:rsidRPr="00685D07">
        <w:rPr>
          <w:rFonts w:eastAsia="Gulim" w:cs="Times New Roman"/>
          <w:b/>
          <w:sz w:val="20"/>
          <w:szCs w:val="20"/>
          <w:lang w:val="en-GB" w:eastAsia="ko-KR"/>
        </w:rPr>
        <w:t>Table 1.A.</w:t>
      </w:r>
      <w:r w:rsidRPr="00685D07">
        <w:rPr>
          <w:rFonts w:eastAsia="Gulim" w:cs="Times New Roman"/>
          <w:b/>
          <w:sz w:val="20"/>
          <w:szCs w:val="20"/>
          <w:lang w:val="en-GB" w:eastAsia="ko-KR"/>
        </w:rPr>
        <w:fldChar w:fldCharType="begin"/>
      </w:r>
      <w:r w:rsidRPr="00685D07">
        <w:rPr>
          <w:rFonts w:eastAsia="Gulim" w:cs="Times New Roman"/>
          <w:b/>
          <w:sz w:val="20"/>
          <w:szCs w:val="20"/>
          <w:lang w:val="en-GB" w:eastAsia="ko-KR"/>
        </w:rPr>
        <w:instrText xml:space="preserve"> SEQ Table \* ARABIC </w:instrText>
      </w:r>
      <w:r w:rsidRPr="00685D07">
        <w:rPr>
          <w:rFonts w:eastAsia="Gulim" w:cs="Times New Roman"/>
          <w:b/>
          <w:sz w:val="20"/>
          <w:szCs w:val="20"/>
          <w:lang w:val="en-GB" w:eastAsia="ko-KR"/>
        </w:rPr>
        <w:fldChar w:fldCharType="separate"/>
      </w:r>
      <w:r w:rsidR="000B1527">
        <w:rPr>
          <w:rFonts w:eastAsia="Gulim" w:cs="Times New Roman"/>
          <w:b/>
          <w:noProof/>
          <w:sz w:val="20"/>
          <w:szCs w:val="20"/>
          <w:lang w:val="en-GB" w:eastAsia="ko-KR"/>
        </w:rPr>
        <w:t>18</w:t>
      </w:r>
      <w:r w:rsidRPr="00685D07">
        <w:rPr>
          <w:rFonts w:eastAsia="Gulim" w:cs="Times New Roman"/>
          <w:b/>
          <w:sz w:val="20"/>
          <w:szCs w:val="20"/>
          <w:lang w:val="en-GB" w:eastAsia="ko-KR"/>
        </w:rPr>
        <w:fldChar w:fldCharType="end"/>
      </w:r>
      <w:r w:rsidRPr="00685D07">
        <w:rPr>
          <w:rFonts w:eastAsia="Gulim" w:cs="Times New Roman"/>
          <w:b/>
          <w:sz w:val="20"/>
          <w:szCs w:val="20"/>
          <w:lang w:val="en-GB" w:eastAsia="ko-KR"/>
        </w:rPr>
        <w:t xml:space="preserve"> </w:t>
      </w:r>
      <w:r w:rsidRPr="00685D07">
        <w:rPr>
          <w:rFonts w:eastAsia="MS Mincho" w:cs="Times New Roman"/>
          <w:b/>
          <w:sz w:val="20"/>
          <w:szCs w:val="20"/>
          <w:lang w:val="en-GB"/>
        </w:rPr>
        <w:t>– MPEG-2 Audio profiles and MPEG-4 Audio object types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57" w:type="dxa"/>
          <w:bottom w:w="57" w:type="dxa"/>
        </w:tblCellMar>
        <w:tblLook w:val="0000" w:firstRow="0" w:lastRow="0" w:firstColumn="0" w:lastColumn="0" w:noHBand="0" w:noVBand="0"/>
      </w:tblPr>
      <w:tblGrid>
        <w:gridCol w:w="2063"/>
        <w:gridCol w:w="3618"/>
        <w:gridCol w:w="3175"/>
      </w:tblGrid>
      <w:tr w:rsidR="00685D07" w:rsidRPr="00685D07" w14:paraId="6EAC20C2" w14:textId="77777777" w:rsidTr="00421621">
        <w:trPr>
          <w:trHeight w:hRule="exact" w:val="640"/>
          <w:jc w:val="center"/>
        </w:trPr>
        <w:tc>
          <w:tcPr>
            <w:tcW w:w="0" w:type="auto"/>
            <w:tcBorders>
              <w:bottom w:val="single" w:sz="12" w:space="0" w:color="auto"/>
            </w:tcBorders>
          </w:tcPr>
          <w:p w14:paraId="2674936C" w14:textId="77777777" w:rsidR="00685D07" w:rsidRPr="00421621" w:rsidRDefault="00685D07" w:rsidP="00421621">
            <w:pPr>
              <w:spacing w:after="0"/>
            </w:pPr>
            <w:proofErr w:type="spellStart"/>
            <w:r w:rsidRPr="00421621">
              <w:t>profile_ObjectType</w:t>
            </w:r>
            <w:proofErr w:type="spellEnd"/>
          </w:p>
        </w:tc>
        <w:tc>
          <w:tcPr>
            <w:tcW w:w="0" w:type="auto"/>
            <w:tcBorders>
              <w:bottom w:val="single" w:sz="12" w:space="0" w:color="auto"/>
            </w:tcBorders>
          </w:tcPr>
          <w:p w14:paraId="61486EB9" w14:textId="77777777" w:rsidR="00685D07" w:rsidRPr="00421621" w:rsidRDefault="00685D07" w:rsidP="00421621">
            <w:pPr>
              <w:spacing w:after="0"/>
            </w:pPr>
            <w:r w:rsidRPr="00421621">
              <w:t>MPEG-2 profile (ID == 1)</w:t>
            </w:r>
          </w:p>
        </w:tc>
        <w:tc>
          <w:tcPr>
            <w:tcW w:w="0" w:type="auto"/>
            <w:tcBorders>
              <w:bottom w:val="single" w:sz="12" w:space="0" w:color="auto"/>
            </w:tcBorders>
          </w:tcPr>
          <w:p w14:paraId="32CC9CE7" w14:textId="77777777" w:rsidR="00685D07" w:rsidRPr="00421621" w:rsidRDefault="00685D07" w:rsidP="00421621">
            <w:pPr>
              <w:spacing w:after="0"/>
            </w:pPr>
            <w:r w:rsidRPr="00421621">
              <w:t>MPEG-4 object type  (ID == 0)</w:t>
            </w:r>
          </w:p>
        </w:tc>
      </w:tr>
      <w:tr w:rsidR="00685D07" w:rsidRPr="00685D07" w14:paraId="19EBBB1B" w14:textId="77777777" w:rsidTr="00421621">
        <w:trPr>
          <w:trHeight w:hRule="exact" w:val="664"/>
          <w:jc w:val="center"/>
        </w:trPr>
        <w:tc>
          <w:tcPr>
            <w:tcW w:w="0" w:type="auto"/>
            <w:tcBorders>
              <w:top w:val="single" w:sz="12" w:space="0" w:color="auto"/>
            </w:tcBorders>
          </w:tcPr>
          <w:p w14:paraId="5C71A052" w14:textId="77777777" w:rsidR="00685D07" w:rsidRPr="00685D07" w:rsidRDefault="00685D07" w:rsidP="00421621">
            <w:pPr>
              <w:widowControl/>
              <w:autoSpaceDE/>
              <w:autoSpaceDN/>
              <w:spacing w:after="0"/>
              <w:jc w:val="center"/>
              <w:rPr>
                <w:rFonts w:eastAsia="MS Mincho" w:cs="Times New Roman"/>
                <w:sz w:val="20"/>
                <w:szCs w:val="20"/>
                <w:lang w:val="en-GB"/>
              </w:rPr>
            </w:pPr>
            <w:r w:rsidRPr="00685D07">
              <w:rPr>
                <w:rFonts w:eastAsia="MS Mincho" w:cs="Times New Roman"/>
                <w:sz w:val="20"/>
                <w:szCs w:val="20"/>
                <w:lang w:val="en-GB"/>
              </w:rPr>
              <w:t>0</w:t>
            </w:r>
          </w:p>
        </w:tc>
        <w:tc>
          <w:tcPr>
            <w:tcW w:w="0" w:type="auto"/>
            <w:tcBorders>
              <w:top w:val="single" w:sz="12" w:space="0" w:color="auto"/>
            </w:tcBorders>
          </w:tcPr>
          <w:p w14:paraId="0E204EB9" w14:textId="77777777" w:rsidR="00685D07" w:rsidRPr="00685D07" w:rsidRDefault="00685D07" w:rsidP="00421621">
            <w:pPr>
              <w:widowControl/>
              <w:autoSpaceDE/>
              <w:autoSpaceDN/>
              <w:spacing w:after="0"/>
              <w:jc w:val="both"/>
              <w:rPr>
                <w:rFonts w:eastAsia="MS Mincho" w:cs="Times New Roman"/>
                <w:sz w:val="20"/>
                <w:szCs w:val="20"/>
                <w:lang w:val="en-GB"/>
              </w:rPr>
            </w:pPr>
            <w:r w:rsidRPr="00685D07">
              <w:rPr>
                <w:rFonts w:eastAsia="MS Mincho" w:cs="Times New Roman"/>
                <w:sz w:val="20"/>
                <w:szCs w:val="20"/>
                <w:lang w:val="en-GB"/>
              </w:rPr>
              <w:t>Main profile</w:t>
            </w:r>
          </w:p>
        </w:tc>
        <w:tc>
          <w:tcPr>
            <w:tcW w:w="0" w:type="auto"/>
            <w:tcBorders>
              <w:top w:val="single" w:sz="12" w:space="0" w:color="auto"/>
            </w:tcBorders>
          </w:tcPr>
          <w:p w14:paraId="0878B606" w14:textId="77777777" w:rsidR="00685D07" w:rsidRPr="00685D07" w:rsidRDefault="00685D07" w:rsidP="00421621">
            <w:pPr>
              <w:widowControl/>
              <w:autoSpaceDE/>
              <w:autoSpaceDN/>
              <w:spacing w:after="0"/>
              <w:jc w:val="both"/>
              <w:rPr>
                <w:rFonts w:eastAsia="MS Mincho" w:cs="Times New Roman"/>
                <w:sz w:val="20"/>
                <w:szCs w:val="20"/>
                <w:lang w:val="en-GB"/>
              </w:rPr>
            </w:pPr>
            <w:r w:rsidRPr="00685D07">
              <w:rPr>
                <w:rFonts w:eastAsia="MS Mincho" w:cs="Times New Roman"/>
                <w:sz w:val="20"/>
                <w:szCs w:val="20"/>
                <w:lang w:val="en-GB"/>
              </w:rPr>
              <w:t>AAC Main</w:t>
            </w:r>
          </w:p>
        </w:tc>
      </w:tr>
      <w:tr w:rsidR="00685D07" w:rsidRPr="00685D07" w14:paraId="5A9089D4" w14:textId="77777777" w:rsidTr="00421621">
        <w:trPr>
          <w:trHeight w:hRule="exact" w:val="490"/>
          <w:jc w:val="center"/>
        </w:trPr>
        <w:tc>
          <w:tcPr>
            <w:tcW w:w="0" w:type="auto"/>
          </w:tcPr>
          <w:p w14:paraId="0375B3C2" w14:textId="77777777" w:rsidR="00685D07" w:rsidRPr="00685D07" w:rsidRDefault="00685D07" w:rsidP="00421621">
            <w:pPr>
              <w:widowControl/>
              <w:autoSpaceDE/>
              <w:autoSpaceDN/>
              <w:spacing w:after="0"/>
              <w:jc w:val="center"/>
              <w:rPr>
                <w:rFonts w:eastAsia="MS Mincho" w:cs="Times New Roman"/>
                <w:sz w:val="20"/>
                <w:szCs w:val="20"/>
                <w:lang w:val="en-GB"/>
              </w:rPr>
            </w:pPr>
            <w:r w:rsidRPr="00685D07">
              <w:rPr>
                <w:rFonts w:eastAsia="MS Mincho" w:cs="Times New Roman"/>
                <w:sz w:val="20"/>
                <w:szCs w:val="20"/>
                <w:lang w:val="en-GB"/>
              </w:rPr>
              <w:t>1</w:t>
            </w:r>
          </w:p>
        </w:tc>
        <w:tc>
          <w:tcPr>
            <w:tcW w:w="0" w:type="auto"/>
          </w:tcPr>
          <w:p w14:paraId="557DCEC0" w14:textId="77777777" w:rsidR="00685D07" w:rsidRPr="00685D07" w:rsidRDefault="00685D07" w:rsidP="00421621">
            <w:pPr>
              <w:widowControl/>
              <w:autoSpaceDE/>
              <w:autoSpaceDN/>
              <w:spacing w:after="0"/>
              <w:jc w:val="both"/>
              <w:rPr>
                <w:rFonts w:eastAsia="MS Mincho" w:cs="Times New Roman"/>
                <w:sz w:val="20"/>
                <w:szCs w:val="20"/>
                <w:lang w:val="en-GB"/>
              </w:rPr>
            </w:pPr>
            <w:r w:rsidRPr="00685D07">
              <w:rPr>
                <w:rFonts w:eastAsia="MS Mincho" w:cs="Times New Roman"/>
                <w:sz w:val="20"/>
                <w:szCs w:val="20"/>
                <w:lang w:val="en-GB"/>
              </w:rPr>
              <w:t>Low Complexity profile (LC)</w:t>
            </w:r>
          </w:p>
        </w:tc>
        <w:tc>
          <w:tcPr>
            <w:tcW w:w="0" w:type="auto"/>
          </w:tcPr>
          <w:p w14:paraId="56717B35" w14:textId="77777777" w:rsidR="00685D07" w:rsidRPr="00685D07" w:rsidRDefault="00685D07" w:rsidP="00421621">
            <w:pPr>
              <w:widowControl/>
              <w:autoSpaceDE/>
              <w:autoSpaceDN/>
              <w:spacing w:after="0"/>
              <w:jc w:val="both"/>
              <w:rPr>
                <w:rFonts w:eastAsia="MS Mincho" w:cs="Times New Roman"/>
                <w:sz w:val="20"/>
                <w:szCs w:val="20"/>
                <w:lang w:val="en-GB"/>
              </w:rPr>
            </w:pPr>
            <w:r w:rsidRPr="00685D07">
              <w:rPr>
                <w:rFonts w:eastAsia="MS Mincho" w:cs="Times New Roman"/>
                <w:sz w:val="20"/>
                <w:szCs w:val="20"/>
                <w:lang w:val="en-GB"/>
              </w:rPr>
              <w:t>AAC LC</w:t>
            </w:r>
          </w:p>
        </w:tc>
      </w:tr>
      <w:tr w:rsidR="00685D07" w:rsidRPr="00685D07" w14:paraId="305B2FA7" w14:textId="77777777" w:rsidTr="00421621">
        <w:trPr>
          <w:trHeight w:hRule="exact" w:val="652"/>
          <w:jc w:val="center"/>
        </w:trPr>
        <w:tc>
          <w:tcPr>
            <w:tcW w:w="0" w:type="auto"/>
          </w:tcPr>
          <w:p w14:paraId="7604613B" w14:textId="77777777" w:rsidR="00685D07" w:rsidRPr="00685D07" w:rsidRDefault="00685D07" w:rsidP="00421621">
            <w:pPr>
              <w:widowControl/>
              <w:autoSpaceDE/>
              <w:autoSpaceDN/>
              <w:spacing w:after="0"/>
              <w:jc w:val="center"/>
              <w:rPr>
                <w:rFonts w:eastAsia="MS Mincho" w:cs="Times New Roman"/>
                <w:sz w:val="20"/>
                <w:szCs w:val="20"/>
                <w:lang w:val="en-GB"/>
              </w:rPr>
            </w:pPr>
            <w:r w:rsidRPr="00685D07">
              <w:rPr>
                <w:rFonts w:eastAsia="MS Mincho" w:cs="Times New Roman"/>
                <w:sz w:val="20"/>
                <w:szCs w:val="20"/>
                <w:lang w:val="en-GB"/>
              </w:rPr>
              <w:t>2</w:t>
            </w:r>
          </w:p>
        </w:tc>
        <w:tc>
          <w:tcPr>
            <w:tcW w:w="0" w:type="auto"/>
          </w:tcPr>
          <w:p w14:paraId="2112FEC2" w14:textId="77777777" w:rsidR="00685D07" w:rsidRPr="00685D07" w:rsidRDefault="00685D07" w:rsidP="00421621">
            <w:pPr>
              <w:widowControl/>
              <w:autoSpaceDE/>
              <w:autoSpaceDN/>
              <w:spacing w:after="0"/>
              <w:jc w:val="both"/>
              <w:rPr>
                <w:rFonts w:eastAsia="MS Mincho" w:cs="Times New Roman"/>
                <w:sz w:val="20"/>
                <w:szCs w:val="20"/>
                <w:lang w:val="en-GB"/>
              </w:rPr>
            </w:pPr>
            <w:r w:rsidRPr="00685D07">
              <w:rPr>
                <w:rFonts w:eastAsia="MS Mincho" w:cs="Times New Roman"/>
                <w:sz w:val="20"/>
                <w:szCs w:val="20"/>
                <w:lang w:val="en-GB"/>
              </w:rPr>
              <w:t>Scalable Sampling Rate profile (SSR)</w:t>
            </w:r>
          </w:p>
        </w:tc>
        <w:tc>
          <w:tcPr>
            <w:tcW w:w="0" w:type="auto"/>
          </w:tcPr>
          <w:p w14:paraId="70C428B9" w14:textId="77777777" w:rsidR="00685D07" w:rsidRPr="00685D07" w:rsidRDefault="00685D07" w:rsidP="00421621">
            <w:pPr>
              <w:widowControl/>
              <w:autoSpaceDE/>
              <w:autoSpaceDN/>
              <w:spacing w:after="0"/>
              <w:jc w:val="both"/>
              <w:rPr>
                <w:rFonts w:eastAsia="MS Mincho" w:cs="Times New Roman"/>
                <w:sz w:val="20"/>
                <w:szCs w:val="20"/>
                <w:lang w:val="en-GB"/>
              </w:rPr>
            </w:pPr>
            <w:r w:rsidRPr="00685D07">
              <w:rPr>
                <w:rFonts w:eastAsia="MS Mincho" w:cs="Times New Roman"/>
                <w:sz w:val="20"/>
                <w:szCs w:val="20"/>
                <w:lang w:val="en-GB"/>
              </w:rPr>
              <w:t>AAC SSR</w:t>
            </w:r>
          </w:p>
        </w:tc>
      </w:tr>
      <w:tr w:rsidR="00685D07" w:rsidRPr="00685D07" w14:paraId="6F773272" w14:textId="77777777" w:rsidTr="00421621">
        <w:trPr>
          <w:trHeight w:hRule="exact" w:val="649"/>
          <w:jc w:val="center"/>
        </w:trPr>
        <w:tc>
          <w:tcPr>
            <w:tcW w:w="0" w:type="auto"/>
          </w:tcPr>
          <w:p w14:paraId="353FE99E" w14:textId="77777777" w:rsidR="00685D07" w:rsidRPr="00685D07" w:rsidRDefault="00685D07" w:rsidP="00421621">
            <w:pPr>
              <w:widowControl/>
              <w:autoSpaceDE/>
              <w:autoSpaceDN/>
              <w:spacing w:after="0"/>
              <w:jc w:val="center"/>
              <w:rPr>
                <w:rFonts w:eastAsia="MS Mincho" w:cs="Times New Roman"/>
                <w:sz w:val="20"/>
                <w:szCs w:val="20"/>
                <w:lang w:val="en-GB"/>
              </w:rPr>
            </w:pPr>
            <w:r w:rsidRPr="00685D07">
              <w:rPr>
                <w:rFonts w:eastAsia="MS Mincho" w:cs="Times New Roman"/>
                <w:sz w:val="20"/>
                <w:szCs w:val="20"/>
                <w:lang w:val="en-GB"/>
              </w:rPr>
              <w:t>3</w:t>
            </w:r>
          </w:p>
        </w:tc>
        <w:tc>
          <w:tcPr>
            <w:tcW w:w="0" w:type="auto"/>
          </w:tcPr>
          <w:p w14:paraId="6FF224F8" w14:textId="77777777" w:rsidR="00685D07" w:rsidRPr="00685D07" w:rsidRDefault="00685D07" w:rsidP="00421621">
            <w:pPr>
              <w:widowControl/>
              <w:autoSpaceDE/>
              <w:autoSpaceDN/>
              <w:spacing w:after="0"/>
              <w:jc w:val="both"/>
              <w:rPr>
                <w:rFonts w:eastAsia="MS Mincho" w:cs="Times New Roman"/>
                <w:sz w:val="20"/>
                <w:szCs w:val="20"/>
                <w:lang w:val="en-GB"/>
              </w:rPr>
            </w:pPr>
            <w:r w:rsidRPr="00685D07">
              <w:rPr>
                <w:rFonts w:eastAsia="MS Mincho" w:cs="Times New Roman"/>
                <w:strike/>
                <w:sz w:val="20"/>
                <w:szCs w:val="20"/>
                <w:highlight w:val="yellow"/>
                <w:lang w:val="en-GB"/>
              </w:rPr>
              <w:t>(reserved)</w:t>
            </w:r>
            <w:r w:rsidRPr="00685D07">
              <w:rPr>
                <w:rFonts w:eastAsia="MS Mincho" w:cs="Times New Roman"/>
                <w:sz w:val="20"/>
                <w:szCs w:val="20"/>
                <w:highlight w:val="yellow"/>
                <w:lang w:val="en-GB"/>
              </w:rPr>
              <w:t xml:space="preserve"> Access unit metadata block</w:t>
            </w:r>
          </w:p>
        </w:tc>
        <w:tc>
          <w:tcPr>
            <w:tcW w:w="0" w:type="auto"/>
          </w:tcPr>
          <w:p w14:paraId="7F80EC5D" w14:textId="77777777" w:rsidR="00685D07" w:rsidRDefault="00685D07" w:rsidP="00885365">
            <w:pPr>
              <w:widowControl/>
              <w:autoSpaceDE/>
              <w:autoSpaceDN/>
              <w:spacing w:after="0"/>
              <w:jc w:val="both"/>
              <w:rPr>
                <w:rFonts w:eastAsia="MS Mincho" w:cs="Times New Roman"/>
                <w:sz w:val="20"/>
                <w:szCs w:val="20"/>
                <w:lang w:val="en-GB"/>
              </w:rPr>
            </w:pPr>
            <w:r w:rsidRPr="00685D07">
              <w:rPr>
                <w:rFonts w:eastAsia="MS Mincho" w:cs="Times New Roman"/>
                <w:sz w:val="20"/>
                <w:szCs w:val="20"/>
                <w:lang w:val="en-GB"/>
              </w:rPr>
              <w:t>AAC LTP</w:t>
            </w:r>
          </w:p>
          <w:p w14:paraId="37811E61" w14:textId="77777777" w:rsidR="00885365" w:rsidRPr="00685D07" w:rsidRDefault="00885365" w:rsidP="00421621">
            <w:pPr>
              <w:widowControl/>
              <w:autoSpaceDE/>
              <w:autoSpaceDN/>
              <w:spacing w:after="0"/>
              <w:jc w:val="both"/>
              <w:rPr>
                <w:rFonts w:eastAsia="MS Mincho" w:cs="Times New Roman"/>
                <w:sz w:val="20"/>
                <w:szCs w:val="20"/>
                <w:lang w:val="en-GB"/>
              </w:rPr>
            </w:pPr>
          </w:p>
        </w:tc>
      </w:tr>
    </w:tbl>
    <w:p w14:paraId="4AD73CFE"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p w14:paraId="3E4BC699" w14:textId="77777777"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r w:rsidRPr="00685D07">
        <w:rPr>
          <w:rFonts w:ascii="Times New Roman" w:eastAsiaTheme="minorEastAsia" w:hAnsi="Times New Roman"/>
          <w:sz w:val="24"/>
          <w:lang w:val="en-GB" w:eastAsia="zh-CN"/>
        </w:rPr>
        <w:t xml:space="preserve">When ID =1 and </w:t>
      </w:r>
      <w:proofErr w:type="spellStart"/>
      <w:r w:rsidRPr="00685D07">
        <w:rPr>
          <w:rFonts w:ascii="Times New Roman" w:eastAsiaTheme="minorEastAsia" w:hAnsi="Times New Roman"/>
          <w:sz w:val="24"/>
          <w:lang w:val="en-GB" w:eastAsia="zh-CN"/>
        </w:rPr>
        <w:t>profile_ObjectType</w:t>
      </w:r>
      <w:proofErr w:type="spellEnd"/>
      <w:r w:rsidRPr="00685D07">
        <w:rPr>
          <w:rFonts w:ascii="Times New Roman" w:eastAsiaTheme="minorEastAsia" w:hAnsi="Times New Roman"/>
          <w:sz w:val="24"/>
          <w:lang w:val="en-GB" w:eastAsia="zh-CN"/>
        </w:rPr>
        <w:t xml:space="preserve">, the ADTS frame contains </w:t>
      </w:r>
      <w:proofErr w:type="spellStart"/>
      <w:r w:rsidRPr="00685D07">
        <w:rPr>
          <w:rFonts w:ascii="Times New Roman" w:eastAsiaTheme="minorEastAsia" w:hAnsi="Times New Roman"/>
          <w:sz w:val="24"/>
          <w:lang w:val="en-GB" w:eastAsia="zh-CN"/>
        </w:rPr>
        <w:t>au_metadata_block</w:t>
      </w:r>
      <w:proofErr w:type="spellEnd"/>
      <w:r w:rsidRPr="00685D07">
        <w:rPr>
          <w:rFonts w:ascii="Times New Roman" w:eastAsiaTheme="minorEastAsia" w:hAnsi="Times New Roman"/>
          <w:sz w:val="24"/>
          <w:lang w:val="en-GB" w:eastAsia="zh-CN"/>
        </w:rPr>
        <w:t xml:space="preserve"> and not </w:t>
      </w:r>
      <w:proofErr w:type="spellStart"/>
      <w:r w:rsidRPr="00685D07">
        <w:rPr>
          <w:rFonts w:ascii="Times New Roman" w:eastAsiaTheme="minorEastAsia" w:hAnsi="Times New Roman"/>
          <w:sz w:val="24"/>
          <w:lang w:val="en-GB" w:eastAsia="zh-CN"/>
        </w:rPr>
        <w:t>raw_data_block</w:t>
      </w:r>
      <w:proofErr w:type="spellEnd"/>
      <w:r w:rsidRPr="00685D07">
        <w:rPr>
          <w:rFonts w:ascii="Times New Roman" w:eastAsiaTheme="minorEastAsia" w:hAnsi="Times New Roman"/>
          <w:sz w:val="24"/>
          <w:lang w:val="en-GB" w:eastAsia="zh-CN"/>
        </w:rPr>
        <w:t>().</w:t>
      </w:r>
    </w:p>
    <w:p w14:paraId="7C0EABC1" w14:textId="77777777"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p>
    <w:p w14:paraId="59DFF297" w14:textId="77777777" w:rsidR="00685D07" w:rsidRDefault="00685D07" w:rsidP="00421621">
      <w:pPr>
        <w:pStyle w:val="Heading4"/>
      </w:pPr>
      <w:r w:rsidRPr="00685D07">
        <w:t>Approach #4: Generic envelope carried in a fill element with type EXT_DATA_ELEMENT and version ANC_DATA.</w:t>
      </w:r>
    </w:p>
    <w:p w14:paraId="74B9EECF" w14:textId="77777777" w:rsidR="00A3241D" w:rsidRPr="00421621" w:rsidRDefault="00A3241D" w:rsidP="00421621">
      <w:pPr>
        <w:rPr>
          <w:lang w:val="en-GB" w:eastAsia="zh-CN"/>
        </w:rPr>
      </w:pPr>
    </w:p>
    <w:p w14:paraId="7F6A5ED9" w14:textId="77777777"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r w:rsidRPr="00685D07">
        <w:rPr>
          <w:rFonts w:ascii="Times New Roman" w:eastAsiaTheme="minorEastAsia" w:hAnsi="Times New Roman"/>
          <w:sz w:val="24"/>
          <w:lang w:val="en-GB" w:eastAsia="zh-CN"/>
        </w:rPr>
        <w:t xml:space="preserve">This approach does not impact the syntax of MPEG-4 part 3. It consists in defining a generic data envelop with a </w:t>
      </w:r>
      <w:proofErr w:type="spellStart"/>
      <w:r w:rsidRPr="00685D07">
        <w:rPr>
          <w:rFonts w:ascii="Times New Roman" w:eastAsiaTheme="minorEastAsia" w:hAnsi="Times New Roman"/>
          <w:sz w:val="24"/>
          <w:lang w:val="en-GB" w:eastAsia="zh-CN"/>
        </w:rPr>
        <w:t>syncword</w:t>
      </w:r>
      <w:proofErr w:type="spellEnd"/>
      <w:r w:rsidRPr="00685D07">
        <w:rPr>
          <w:rFonts w:ascii="Times New Roman" w:eastAsiaTheme="minorEastAsia" w:hAnsi="Times New Roman"/>
          <w:sz w:val="24"/>
          <w:lang w:val="en-GB" w:eastAsia="zh-CN"/>
        </w:rPr>
        <w:t xml:space="preserve"> at the start and placing this envelop inside the extension type EXT_DATA_ELEMENT for </w:t>
      </w:r>
      <w:proofErr w:type="gramStart"/>
      <w:r w:rsidRPr="00685D07">
        <w:rPr>
          <w:rFonts w:ascii="Times New Roman" w:eastAsiaTheme="minorEastAsia" w:hAnsi="Times New Roman"/>
          <w:sz w:val="24"/>
          <w:lang w:val="en-GB" w:eastAsia="zh-CN"/>
        </w:rPr>
        <w:t>a</w:t>
      </w:r>
      <w:proofErr w:type="gramEnd"/>
      <w:r w:rsidRPr="00685D07">
        <w:rPr>
          <w:rFonts w:ascii="Times New Roman" w:eastAsiaTheme="minorEastAsia" w:hAnsi="Times New Roman"/>
          <w:sz w:val="24"/>
          <w:lang w:val="en-GB" w:eastAsia="zh-CN"/>
        </w:rPr>
        <w:t xml:space="preserve"> ANC_DATA version.</w:t>
      </w:r>
    </w:p>
    <w:p w14:paraId="2EC59C6D"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tbl>
      <w:tblPr>
        <w:tblW w:w="9072" w:type="dxa"/>
        <w:jc w:val="center"/>
        <w:tblLayout w:type="fixed"/>
        <w:tblLook w:val="0000" w:firstRow="0" w:lastRow="0" w:firstColumn="0" w:lastColumn="0" w:noHBand="0" w:noVBand="0"/>
      </w:tblPr>
      <w:tblGrid>
        <w:gridCol w:w="6748"/>
        <w:gridCol w:w="1117"/>
        <w:gridCol w:w="1207"/>
      </w:tblGrid>
      <w:tr w:rsidR="00685D07" w:rsidRPr="00685D07" w14:paraId="08A742D6" w14:textId="77777777" w:rsidTr="003367AB">
        <w:trPr>
          <w:jc w:val="center"/>
        </w:trPr>
        <w:tc>
          <w:tcPr>
            <w:tcW w:w="6748" w:type="dxa"/>
            <w:tcBorders>
              <w:top w:val="single" w:sz="4" w:space="0" w:color="auto"/>
              <w:left w:val="single" w:sz="4" w:space="0" w:color="auto"/>
            </w:tcBorders>
          </w:tcPr>
          <w:p w14:paraId="6E0EC328"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Syntax</w:t>
            </w:r>
          </w:p>
        </w:tc>
        <w:tc>
          <w:tcPr>
            <w:tcW w:w="1117" w:type="dxa"/>
            <w:tcBorders>
              <w:top w:val="single" w:sz="4" w:space="0" w:color="auto"/>
            </w:tcBorders>
          </w:tcPr>
          <w:p w14:paraId="4761D34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Cs/>
                <w:sz w:val="20"/>
                <w:szCs w:val="20"/>
                <w:lang w:eastAsia="ja-JP"/>
              </w:rPr>
            </w:pPr>
            <w:r w:rsidRPr="00685D07">
              <w:rPr>
                <w:rFonts w:eastAsia="MS Mincho" w:cs="Times New Roman"/>
                <w:sz w:val="20"/>
                <w:szCs w:val="20"/>
                <w:lang w:eastAsia="ja-JP"/>
              </w:rPr>
              <w:t>No. of bits</w:t>
            </w:r>
          </w:p>
        </w:tc>
        <w:tc>
          <w:tcPr>
            <w:tcW w:w="1207" w:type="dxa"/>
            <w:tcBorders>
              <w:top w:val="single" w:sz="4" w:space="0" w:color="auto"/>
              <w:right w:val="single" w:sz="4" w:space="0" w:color="auto"/>
            </w:tcBorders>
          </w:tcPr>
          <w:p w14:paraId="0EF2836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Cs/>
                <w:sz w:val="20"/>
                <w:szCs w:val="20"/>
                <w:lang w:eastAsia="ja-JP"/>
              </w:rPr>
            </w:pPr>
            <w:r w:rsidRPr="00685D07">
              <w:rPr>
                <w:rFonts w:eastAsia="MS Mincho" w:cs="Times New Roman"/>
                <w:sz w:val="20"/>
                <w:szCs w:val="20"/>
                <w:lang w:eastAsia="ja-JP"/>
              </w:rPr>
              <w:t>Mnemonic</w:t>
            </w:r>
          </w:p>
        </w:tc>
      </w:tr>
      <w:tr w:rsidR="00685D07" w:rsidRPr="00685D07" w14:paraId="2FD56852" w14:textId="77777777" w:rsidTr="003367AB">
        <w:trPr>
          <w:jc w:val="center"/>
        </w:trPr>
        <w:tc>
          <w:tcPr>
            <w:tcW w:w="6748" w:type="dxa"/>
            <w:tcBorders>
              <w:top w:val="single" w:sz="4" w:space="0" w:color="auto"/>
              <w:left w:val="single" w:sz="4" w:space="0" w:color="auto"/>
            </w:tcBorders>
          </w:tcPr>
          <w:p w14:paraId="13BBC55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proofErr w:type="spellStart"/>
            <w:r w:rsidRPr="00685D07">
              <w:rPr>
                <w:rFonts w:eastAsia="MS Mincho" w:cs="Times New Roman"/>
                <w:sz w:val="20"/>
                <w:szCs w:val="20"/>
                <w:lang w:eastAsia="ja-JP"/>
              </w:rPr>
              <w:t>extension_payload</w:t>
            </w:r>
            <w:proofErr w:type="spellEnd"/>
            <w:r w:rsidRPr="00685D07">
              <w:rPr>
                <w:rFonts w:eastAsia="MS Mincho" w:cs="Times New Roman"/>
                <w:sz w:val="20"/>
                <w:szCs w:val="20"/>
                <w:lang w:eastAsia="ja-JP"/>
              </w:rPr>
              <w:t>(</w:t>
            </w:r>
            <w:proofErr w:type="spellStart"/>
            <w:r w:rsidRPr="00685D07">
              <w:rPr>
                <w:rFonts w:eastAsia="MS Mincho" w:cs="Times New Roman"/>
                <w:sz w:val="20"/>
                <w:szCs w:val="20"/>
                <w:lang w:eastAsia="ja-JP"/>
              </w:rPr>
              <w:t>cnt</w:t>
            </w:r>
            <w:proofErr w:type="spellEnd"/>
            <w:r w:rsidRPr="00685D07">
              <w:rPr>
                <w:rFonts w:eastAsia="MS Mincho" w:cs="Times New Roman"/>
                <w:sz w:val="20"/>
                <w:szCs w:val="20"/>
                <w:lang w:eastAsia="ja-JP"/>
              </w:rPr>
              <w:t>)</w:t>
            </w:r>
          </w:p>
        </w:tc>
        <w:tc>
          <w:tcPr>
            <w:tcW w:w="1117" w:type="dxa"/>
            <w:tcBorders>
              <w:top w:val="single" w:sz="4" w:space="0" w:color="auto"/>
            </w:tcBorders>
          </w:tcPr>
          <w:p w14:paraId="258F4E6A"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top w:val="single" w:sz="4" w:space="0" w:color="auto"/>
              <w:right w:val="single" w:sz="4" w:space="0" w:color="auto"/>
            </w:tcBorders>
          </w:tcPr>
          <w:p w14:paraId="05BFF2E1"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075E88B3" w14:textId="77777777" w:rsidTr="003367AB">
        <w:trPr>
          <w:jc w:val="center"/>
        </w:trPr>
        <w:tc>
          <w:tcPr>
            <w:tcW w:w="6748" w:type="dxa"/>
            <w:tcBorders>
              <w:left w:val="single" w:sz="4" w:space="0" w:color="auto"/>
            </w:tcBorders>
          </w:tcPr>
          <w:p w14:paraId="290FEFA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lastRenderedPageBreak/>
              <w:t>{</w:t>
            </w:r>
          </w:p>
        </w:tc>
        <w:tc>
          <w:tcPr>
            <w:tcW w:w="1117" w:type="dxa"/>
          </w:tcPr>
          <w:p w14:paraId="636A8A2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0943C162"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10C3AA77" w14:textId="77777777" w:rsidTr="003367AB">
        <w:trPr>
          <w:jc w:val="center"/>
        </w:trPr>
        <w:tc>
          <w:tcPr>
            <w:tcW w:w="6748" w:type="dxa"/>
            <w:tcBorders>
              <w:left w:val="single" w:sz="4" w:space="0" w:color="auto"/>
            </w:tcBorders>
          </w:tcPr>
          <w:p w14:paraId="50AEE21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proofErr w:type="spellStart"/>
            <w:r w:rsidRPr="00685D07">
              <w:rPr>
                <w:rFonts w:eastAsia="MS Mincho" w:cs="Times New Roman"/>
                <w:b/>
                <w:bCs/>
                <w:sz w:val="20"/>
                <w:szCs w:val="20"/>
                <w:lang w:eastAsia="ja-JP"/>
              </w:rPr>
              <w:t>extension_type</w:t>
            </w:r>
            <w:proofErr w:type="spellEnd"/>
            <w:r w:rsidRPr="00685D07">
              <w:rPr>
                <w:rFonts w:eastAsia="MS Mincho" w:cs="Times New Roman"/>
                <w:sz w:val="20"/>
                <w:szCs w:val="20"/>
                <w:lang w:eastAsia="ja-JP"/>
              </w:rPr>
              <w:t>;</w:t>
            </w:r>
          </w:p>
        </w:tc>
        <w:tc>
          <w:tcPr>
            <w:tcW w:w="1117" w:type="dxa"/>
          </w:tcPr>
          <w:p w14:paraId="6023720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4</w:t>
            </w:r>
          </w:p>
        </w:tc>
        <w:tc>
          <w:tcPr>
            <w:tcW w:w="1207" w:type="dxa"/>
            <w:tcBorders>
              <w:right w:val="single" w:sz="4" w:space="0" w:color="auto"/>
            </w:tcBorders>
          </w:tcPr>
          <w:p w14:paraId="4AD9634F"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uimsbf</w:t>
            </w:r>
          </w:p>
        </w:tc>
      </w:tr>
      <w:tr w:rsidR="00685D07" w:rsidRPr="00685D07" w14:paraId="31396BD4" w14:textId="77777777" w:rsidTr="003367AB">
        <w:trPr>
          <w:jc w:val="center"/>
        </w:trPr>
        <w:tc>
          <w:tcPr>
            <w:tcW w:w="6748" w:type="dxa"/>
            <w:tcBorders>
              <w:left w:val="single" w:sz="4" w:space="0" w:color="auto"/>
            </w:tcBorders>
          </w:tcPr>
          <w:p w14:paraId="3D6F45C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t>align = 4;</w:t>
            </w:r>
          </w:p>
        </w:tc>
        <w:tc>
          <w:tcPr>
            <w:tcW w:w="1117" w:type="dxa"/>
          </w:tcPr>
          <w:p w14:paraId="70D41BF5"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14418935"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403582C7" w14:textId="77777777" w:rsidTr="003367AB">
        <w:trPr>
          <w:jc w:val="center"/>
        </w:trPr>
        <w:tc>
          <w:tcPr>
            <w:tcW w:w="6748" w:type="dxa"/>
            <w:tcBorders>
              <w:left w:val="single" w:sz="4" w:space="0" w:color="auto"/>
            </w:tcBorders>
          </w:tcPr>
          <w:p w14:paraId="02EA78F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t xml:space="preserve">switch( </w:t>
            </w:r>
            <w:proofErr w:type="spellStart"/>
            <w:r w:rsidRPr="00685D07">
              <w:rPr>
                <w:rFonts w:eastAsia="MS Mincho" w:cs="Times New Roman"/>
                <w:sz w:val="20"/>
                <w:szCs w:val="20"/>
                <w:lang w:eastAsia="ja-JP"/>
              </w:rPr>
              <w:t>extension_type</w:t>
            </w:r>
            <w:proofErr w:type="spellEnd"/>
            <w:r w:rsidRPr="00685D07">
              <w:rPr>
                <w:rFonts w:eastAsia="MS Mincho" w:cs="Times New Roman"/>
                <w:sz w:val="20"/>
                <w:szCs w:val="20"/>
                <w:lang w:eastAsia="ja-JP"/>
              </w:rPr>
              <w:t xml:space="preserve"> ) {</w:t>
            </w:r>
          </w:p>
        </w:tc>
        <w:tc>
          <w:tcPr>
            <w:tcW w:w="1117" w:type="dxa"/>
          </w:tcPr>
          <w:p w14:paraId="783034A2"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6C6029EE"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62579B38" w14:textId="77777777" w:rsidTr="003367AB">
        <w:trPr>
          <w:jc w:val="center"/>
        </w:trPr>
        <w:tc>
          <w:tcPr>
            <w:tcW w:w="6748" w:type="dxa"/>
            <w:tcBorders>
              <w:left w:val="single" w:sz="4" w:space="0" w:color="auto"/>
            </w:tcBorders>
          </w:tcPr>
          <w:p w14:paraId="5FE6D4BF"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w:t>
            </w:r>
          </w:p>
        </w:tc>
        <w:tc>
          <w:tcPr>
            <w:tcW w:w="1117" w:type="dxa"/>
          </w:tcPr>
          <w:p w14:paraId="357C9607"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079460F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75B0D608" w14:textId="77777777" w:rsidTr="003367AB">
        <w:trPr>
          <w:jc w:val="center"/>
        </w:trPr>
        <w:tc>
          <w:tcPr>
            <w:tcW w:w="6748" w:type="dxa"/>
            <w:tcBorders>
              <w:left w:val="single" w:sz="4" w:space="0" w:color="auto"/>
            </w:tcBorders>
          </w:tcPr>
          <w:p w14:paraId="55EAB0D9"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t>case EXT_DATA_ELEMENT:</w:t>
            </w:r>
          </w:p>
        </w:tc>
        <w:tc>
          <w:tcPr>
            <w:tcW w:w="1117" w:type="dxa"/>
          </w:tcPr>
          <w:p w14:paraId="278F583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4136FDB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65AB348C" w14:textId="77777777" w:rsidTr="003367AB">
        <w:trPr>
          <w:jc w:val="center"/>
        </w:trPr>
        <w:tc>
          <w:tcPr>
            <w:tcW w:w="6748" w:type="dxa"/>
            <w:tcBorders>
              <w:left w:val="single" w:sz="4" w:space="0" w:color="auto"/>
            </w:tcBorders>
          </w:tcPr>
          <w:p w14:paraId="1C0FEEB7"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proofErr w:type="spellStart"/>
            <w:r w:rsidRPr="00685D07">
              <w:rPr>
                <w:rFonts w:eastAsia="MS Mincho" w:cs="Times New Roman"/>
                <w:b/>
                <w:bCs/>
                <w:sz w:val="20"/>
                <w:szCs w:val="20"/>
                <w:lang w:eastAsia="ja-JP"/>
              </w:rPr>
              <w:t>data_element_version</w:t>
            </w:r>
            <w:proofErr w:type="spellEnd"/>
            <w:r w:rsidRPr="00685D07">
              <w:rPr>
                <w:rFonts w:eastAsia="MS Mincho" w:cs="Times New Roman"/>
                <w:sz w:val="20"/>
                <w:szCs w:val="20"/>
                <w:lang w:eastAsia="ja-JP"/>
              </w:rPr>
              <w:t xml:space="preserve">; </w:t>
            </w:r>
          </w:p>
        </w:tc>
        <w:tc>
          <w:tcPr>
            <w:tcW w:w="1117" w:type="dxa"/>
          </w:tcPr>
          <w:p w14:paraId="2A45950F"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4</w:t>
            </w:r>
          </w:p>
        </w:tc>
        <w:tc>
          <w:tcPr>
            <w:tcW w:w="1207" w:type="dxa"/>
            <w:tcBorders>
              <w:right w:val="single" w:sz="4" w:space="0" w:color="auto"/>
            </w:tcBorders>
          </w:tcPr>
          <w:p w14:paraId="4A742B3A"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uimsbf</w:t>
            </w:r>
          </w:p>
        </w:tc>
      </w:tr>
      <w:tr w:rsidR="00685D07" w:rsidRPr="00685D07" w14:paraId="35C89B31" w14:textId="77777777" w:rsidTr="003367AB">
        <w:trPr>
          <w:jc w:val="center"/>
        </w:trPr>
        <w:tc>
          <w:tcPr>
            <w:tcW w:w="6748" w:type="dxa"/>
            <w:tcBorders>
              <w:left w:val="single" w:sz="4" w:space="0" w:color="auto"/>
            </w:tcBorders>
          </w:tcPr>
          <w:p w14:paraId="740BCEF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 xml:space="preserve">switch( </w:t>
            </w:r>
            <w:proofErr w:type="spellStart"/>
            <w:r w:rsidRPr="00685D07">
              <w:rPr>
                <w:rFonts w:eastAsia="MS Mincho" w:cs="Times New Roman"/>
                <w:sz w:val="20"/>
                <w:szCs w:val="20"/>
                <w:lang w:eastAsia="ja-JP"/>
              </w:rPr>
              <w:t>data_element_version</w:t>
            </w:r>
            <w:proofErr w:type="spellEnd"/>
            <w:r w:rsidRPr="00685D07">
              <w:rPr>
                <w:rFonts w:eastAsia="MS Mincho" w:cs="Times New Roman"/>
                <w:sz w:val="20"/>
                <w:szCs w:val="20"/>
                <w:lang w:eastAsia="ja-JP"/>
              </w:rPr>
              <w:t xml:space="preserve"> ) {</w:t>
            </w:r>
          </w:p>
        </w:tc>
        <w:tc>
          <w:tcPr>
            <w:tcW w:w="1117" w:type="dxa"/>
          </w:tcPr>
          <w:p w14:paraId="040F364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56A29205"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5EFB7228" w14:textId="77777777" w:rsidTr="003367AB">
        <w:trPr>
          <w:jc w:val="center"/>
        </w:trPr>
        <w:tc>
          <w:tcPr>
            <w:tcW w:w="6748" w:type="dxa"/>
            <w:tcBorders>
              <w:left w:val="single" w:sz="4" w:space="0" w:color="auto"/>
            </w:tcBorders>
          </w:tcPr>
          <w:p w14:paraId="6BF66451"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case ANC_DATA:</w:t>
            </w:r>
          </w:p>
        </w:tc>
        <w:tc>
          <w:tcPr>
            <w:tcW w:w="1117" w:type="dxa"/>
          </w:tcPr>
          <w:p w14:paraId="66735622"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71BC46F7"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0E546213" w14:textId="77777777" w:rsidTr="003367AB">
        <w:trPr>
          <w:jc w:val="center"/>
        </w:trPr>
        <w:tc>
          <w:tcPr>
            <w:tcW w:w="6748" w:type="dxa"/>
            <w:tcBorders>
              <w:left w:val="single" w:sz="4" w:space="0" w:color="auto"/>
            </w:tcBorders>
          </w:tcPr>
          <w:p w14:paraId="6F574F41"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proofErr w:type="spellStart"/>
            <w:r w:rsidRPr="00685D07">
              <w:rPr>
                <w:rFonts w:eastAsia="MS Mincho" w:cs="Times New Roman"/>
                <w:sz w:val="20"/>
                <w:szCs w:val="20"/>
                <w:lang w:eastAsia="ja-JP"/>
              </w:rPr>
              <w:t>loopCounter</w:t>
            </w:r>
            <w:proofErr w:type="spellEnd"/>
            <w:r w:rsidRPr="00685D07">
              <w:rPr>
                <w:rFonts w:eastAsia="MS Mincho" w:cs="Times New Roman"/>
                <w:sz w:val="20"/>
                <w:szCs w:val="20"/>
                <w:lang w:eastAsia="ja-JP"/>
              </w:rPr>
              <w:t xml:space="preserve"> = 0;</w:t>
            </w:r>
          </w:p>
        </w:tc>
        <w:tc>
          <w:tcPr>
            <w:tcW w:w="1117" w:type="dxa"/>
          </w:tcPr>
          <w:p w14:paraId="038871F2"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2487F1CF"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4F68A4DC" w14:textId="77777777" w:rsidTr="003367AB">
        <w:trPr>
          <w:jc w:val="center"/>
        </w:trPr>
        <w:tc>
          <w:tcPr>
            <w:tcW w:w="6748" w:type="dxa"/>
            <w:tcBorders>
              <w:left w:val="single" w:sz="4" w:space="0" w:color="auto"/>
            </w:tcBorders>
          </w:tcPr>
          <w:p w14:paraId="56433E81"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proofErr w:type="spellStart"/>
            <w:r w:rsidRPr="00685D07">
              <w:rPr>
                <w:rFonts w:eastAsia="MS Mincho" w:cs="Times New Roman"/>
                <w:sz w:val="20"/>
                <w:szCs w:val="20"/>
                <w:lang w:eastAsia="ja-JP"/>
              </w:rPr>
              <w:t>dataElementLength</w:t>
            </w:r>
            <w:proofErr w:type="spellEnd"/>
            <w:r w:rsidRPr="00685D07">
              <w:rPr>
                <w:rFonts w:eastAsia="MS Mincho" w:cs="Times New Roman"/>
                <w:sz w:val="20"/>
                <w:szCs w:val="20"/>
                <w:lang w:eastAsia="ja-JP"/>
              </w:rPr>
              <w:t xml:space="preserve"> = 0;</w:t>
            </w:r>
          </w:p>
        </w:tc>
        <w:tc>
          <w:tcPr>
            <w:tcW w:w="1117" w:type="dxa"/>
          </w:tcPr>
          <w:p w14:paraId="6CC1BF4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5FD37CD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50257AD7" w14:textId="77777777" w:rsidTr="003367AB">
        <w:trPr>
          <w:jc w:val="center"/>
        </w:trPr>
        <w:tc>
          <w:tcPr>
            <w:tcW w:w="6748" w:type="dxa"/>
            <w:tcBorders>
              <w:left w:val="single" w:sz="4" w:space="0" w:color="auto"/>
            </w:tcBorders>
          </w:tcPr>
          <w:p w14:paraId="7C896F9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 xml:space="preserve">do { </w:t>
            </w:r>
          </w:p>
        </w:tc>
        <w:tc>
          <w:tcPr>
            <w:tcW w:w="1117" w:type="dxa"/>
          </w:tcPr>
          <w:p w14:paraId="3F8A4A92"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375B99B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4588733C" w14:textId="77777777" w:rsidTr="003367AB">
        <w:trPr>
          <w:jc w:val="center"/>
        </w:trPr>
        <w:tc>
          <w:tcPr>
            <w:tcW w:w="6748" w:type="dxa"/>
            <w:tcBorders>
              <w:left w:val="single" w:sz="4" w:space="0" w:color="auto"/>
            </w:tcBorders>
          </w:tcPr>
          <w:p w14:paraId="48E6772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proofErr w:type="spellStart"/>
            <w:r w:rsidRPr="00685D07">
              <w:rPr>
                <w:rFonts w:eastAsia="MS Mincho" w:cs="Times New Roman"/>
                <w:b/>
                <w:bCs/>
                <w:sz w:val="20"/>
                <w:szCs w:val="20"/>
                <w:lang w:eastAsia="ja-JP"/>
              </w:rPr>
              <w:t>dataElementLengthPart</w:t>
            </w:r>
            <w:proofErr w:type="spellEnd"/>
            <w:r w:rsidRPr="00685D07">
              <w:rPr>
                <w:rFonts w:eastAsia="MS Mincho" w:cs="Times New Roman"/>
                <w:sz w:val="20"/>
                <w:szCs w:val="20"/>
                <w:lang w:eastAsia="ja-JP"/>
              </w:rPr>
              <w:t>;</w:t>
            </w:r>
          </w:p>
        </w:tc>
        <w:tc>
          <w:tcPr>
            <w:tcW w:w="1117" w:type="dxa"/>
          </w:tcPr>
          <w:p w14:paraId="4C74EB7A"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8</w:t>
            </w:r>
          </w:p>
        </w:tc>
        <w:tc>
          <w:tcPr>
            <w:tcW w:w="1207" w:type="dxa"/>
            <w:tcBorders>
              <w:right w:val="single" w:sz="4" w:space="0" w:color="auto"/>
            </w:tcBorders>
          </w:tcPr>
          <w:p w14:paraId="3C7A93E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uimsbf</w:t>
            </w:r>
          </w:p>
        </w:tc>
      </w:tr>
      <w:tr w:rsidR="00685D07" w:rsidRPr="00685D07" w14:paraId="385AFA93" w14:textId="77777777" w:rsidTr="003367AB">
        <w:trPr>
          <w:jc w:val="center"/>
        </w:trPr>
        <w:tc>
          <w:tcPr>
            <w:tcW w:w="6748" w:type="dxa"/>
            <w:tcBorders>
              <w:left w:val="single" w:sz="4" w:space="0" w:color="auto"/>
            </w:tcBorders>
          </w:tcPr>
          <w:p w14:paraId="1EB9A3BC"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proofErr w:type="spellStart"/>
            <w:r w:rsidRPr="00685D07">
              <w:rPr>
                <w:rFonts w:eastAsia="MS Mincho" w:cs="Times New Roman"/>
                <w:sz w:val="20"/>
                <w:szCs w:val="20"/>
                <w:lang w:eastAsia="ja-JP"/>
              </w:rPr>
              <w:t>dataElementLength</w:t>
            </w:r>
            <w:proofErr w:type="spellEnd"/>
            <w:r w:rsidRPr="00685D07">
              <w:rPr>
                <w:rFonts w:eastAsia="MS Mincho" w:cs="Times New Roman"/>
                <w:sz w:val="20"/>
                <w:szCs w:val="20"/>
                <w:lang w:eastAsia="ja-JP"/>
              </w:rPr>
              <w:t xml:space="preserve"> += </w:t>
            </w:r>
            <w:proofErr w:type="spellStart"/>
            <w:r w:rsidRPr="00685D07">
              <w:rPr>
                <w:rFonts w:eastAsia="MS Mincho" w:cs="Times New Roman"/>
                <w:sz w:val="20"/>
                <w:szCs w:val="20"/>
                <w:lang w:eastAsia="ja-JP"/>
              </w:rPr>
              <w:t>dataElementLengthPart</w:t>
            </w:r>
            <w:proofErr w:type="spellEnd"/>
            <w:r w:rsidRPr="00685D07">
              <w:rPr>
                <w:rFonts w:eastAsia="MS Mincho" w:cs="Times New Roman"/>
                <w:sz w:val="20"/>
                <w:szCs w:val="20"/>
                <w:lang w:eastAsia="ja-JP"/>
              </w:rPr>
              <w:t>;</w:t>
            </w:r>
          </w:p>
        </w:tc>
        <w:tc>
          <w:tcPr>
            <w:tcW w:w="1117" w:type="dxa"/>
          </w:tcPr>
          <w:p w14:paraId="52CB1C17"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5501926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03C86C8D" w14:textId="77777777" w:rsidTr="003367AB">
        <w:trPr>
          <w:jc w:val="center"/>
        </w:trPr>
        <w:tc>
          <w:tcPr>
            <w:tcW w:w="6748" w:type="dxa"/>
            <w:tcBorders>
              <w:left w:val="single" w:sz="4" w:space="0" w:color="auto"/>
            </w:tcBorders>
          </w:tcPr>
          <w:p w14:paraId="154B9BDE"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proofErr w:type="spellStart"/>
            <w:r w:rsidRPr="00685D07">
              <w:rPr>
                <w:rFonts w:eastAsia="MS Mincho" w:cs="Times New Roman"/>
                <w:sz w:val="20"/>
                <w:szCs w:val="20"/>
                <w:lang w:eastAsia="ja-JP"/>
              </w:rPr>
              <w:t>loopCounter</w:t>
            </w:r>
            <w:proofErr w:type="spellEnd"/>
            <w:r w:rsidRPr="00685D07">
              <w:rPr>
                <w:rFonts w:eastAsia="MS Mincho" w:cs="Times New Roman"/>
                <w:sz w:val="20"/>
                <w:szCs w:val="20"/>
                <w:lang w:eastAsia="ja-JP"/>
              </w:rPr>
              <w:t>++;</w:t>
            </w:r>
          </w:p>
        </w:tc>
        <w:tc>
          <w:tcPr>
            <w:tcW w:w="1117" w:type="dxa"/>
          </w:tcPr>
          <w:p w14:paraId="10A74B8C"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7D0A00AA"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075B437D" w14:textId="77777777" w:rsidTr="003367AB">
        <w:trPr>
          <w:jc w:val="center"/>
        </w:trPr>
        <w:tc>
          <w:tcPr>
            <w:tcW w:w="6748" w:type="dxa"/>
            <w:tcBorders>
              <w:left w:val="single" w:sz="4" w:space="0" w:color="auto"/>
            </w:tcBorders>
          </w:tcPr>
          <w:p w14:paraId="3AF91B3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 while (</w:t>
            </w:r>
            <w:proofErr w:type="spellStart"/>
            <w:r w:rsidRPr="00685D07">
              <w:rPr>
                <w:rFonts w:eastAsia="MS Mincho" w:cs="Times New Roman"/>
                <w:sz w:val="20"/>
                <w:szCs w:val="20"/>
                <w:lang w:eastAsia="ja-JP"/>
              </w:rPr>
              <w:t>dataElementLengthPart</w:t>
            </w:r>
            <w:proofErr w:type="spellEnd"/>
            <w:r w:rsidRPr="00685D07">
              <w:rPr>
                <w:rFonts w:eastAsia="MS Mincho" w:cs="Times New Roman"/>
                <w:sz w:val="20"/>
                <w:szCs w:val="20"/>
                <w:lang w:eastAsia="ja-JP"/>
              </w:rPr>
              <w:t xml:space="preserve"> == 255);</w:t>
            </w:r>
          </w:p>
        </w:tc>
        <w:tc>
          <w:tcPr>
            <w:tcW w:w="1117" w:type="dxa"/>
          </w:tcPr>
          <w:p w14:paraId="0194E299"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47C5B91C"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1634495A" w14:textId="77777777" w:rsidTr="003367AB">
        <w:trPr>
          <w:jc w:val="center"/>
        </w:trPr>
        <w:tc>
          <w:tcPr>
            <w:tcW w:w="6748" w:type="dxa"/>
            <w:tcBorders>
              <w:left w:val="single" w:sz="4" w:space="0" w:color="auto"/>
            </w:tcBorders>
          </w:tcPr>
          <w:p w14:paraId="5338C8F5"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val="da-DK" w:eastAsia="ja-JP"/>
              </w:rPr>
            </w:pP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t>for (i=0; i&lt;dataElementLength; i++) {</w:t>
            </w:r>
          </w:p>
        </w:tc>
        <w:tc>
          <w:tcPr>
            <w:tcW w:w="1117" w:type="dxa"/>
          </w:tcPr>
          <w:p w14:paraId="448241D6"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val="da-DK" w:eastAsia="ja-JP"/>
              </w:rPr>
            </w:pPr>
          </w:p>
        </w:tc>
        <w:tc>
          <w:tcPr>
            <w:tcW w:w="1207" w:type="dxa"/>
            <w:tcBorders>
              <w:right w:val="single" w:sz="4" w:space="0" w:color="auto"/>
            </w:tcBorders>
          </w:tcPr>
          <w:p w14:paraId="5424789F"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val="da-DK" w:eastAsia="ja-JP"/>
              </w:rPr>
            </w:pPr>
          </w:p>
        </w:tc>
      </w:tr>
      <w:tr w:rsidR="00685D07" w:rsidRPr="00685D07" w14:paraId="04AF07C0" w14:textId="77777777" w:rsidTr="003367AB">
        <w:trPr>
          <w:jc w:val="center"/>
        </w:trPr>
        <w:tc>
          <w:tcPr>
            <w:tcW w:w="6748" w:type="dxa"/>
            <w:tcBorders>
              <w:left w:val="single" w:sz="4" w:space="0" w:color="auto"/>
            </w:tcBorders>
          </w:tcPr>
          <w:p w14:paraId="6EEEB026"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r>
            <w:proofErr w:type="spellStart"/>
            <w:r w:rsidRPr="00685D07">
              <w:rPr>
                <w:rFonts w:eastAsia="MS Mincho" w:cs="Times New Roman"/>
                <w:b/>
                <w:bCs/>
                <w:sz w:val="20"/>
                <w:szCs w:val="20"/>
                <w:lang w:eastAsia="ja-JP"/>
              </w:rPr>
              <w:t>data_element_byte</w:t>
            </w:r>
            <w:proofErr w:type="spellEnd"/>
            <w:r w:rsidRPr="00685D07">
              <w:rPr>
                <w:rFonts w:eastAsia="MS Mincho" w:cs="Times New Roman"/>
                <w:b/>
                <w:bCs/>
                <w:sz w:val="20"/>
                <w:szCs w:val="20"/>
                <w:lang w:eastAsia="ja-JP"/>
              </w:rPr>
              <w:t>[</w:t>
            </w:r>
            <w:proofErr w:type="spellStart"/>
            <w:r w:rsidRPr="00685D07">
              <w:rPr>
                <w:rFonts w:eastAsia="MS Mincho" w:cs="Times New Roman"/>
                <w:b/>
                <w:bCs/>
                <w:sz w:val="20"/>
                <w:szCs w:val="20"/>
                <w:lang w:eastAsia="ja-JP"/>
              </w:rPr>
              <w:t>i</w:t>
            </w:r>
            <w:proofErr w:type="spellEnd"/>
            <w:r w:rsidRPr="00685D07">
              <w:rPr>
                <w:rFonts w:eastAsia="MS Mincho" w:cs="Times New Roman"/>
                <w:b/>
                <w:bCs/>
                <w:sz w:val="20"/>
                <w:szCs w:val="20"/>
                <w:lang w:eastAsia="ja-JP"/>
              </w:rPr>
              <w:t>]</w:t>
            </w:r>
            <w:r w:rsidRPr="00685D07">
              <w:rPr>
                <w:rFonts w:eastAsia="MS Mincho" w:cs="Times New Roman"/>
                <w:sz w:val="20"/>
                <w:szCs w:val="20"/>
                <w:lang w:eastAsia="ja-JP"/>
              </w:rPr>
              <w:t>;</w:t>
            </w:r>
          </w:p>
        </w:tc>
        <w:tc>
          <w:tcPr>
            <w:tcW w:w="1117" w:type="dxa"/>
          </w:tcPr>
          <w:p w14:paraId="55E89352"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8</w:t>
            </w:r>
          </w:p>
        </w:tc>
        <w:tc>
          <w:tcPr>
            <w:tcW w:w="1207" w:type="dxa"/>
            <w:tcBorders>
              <w:right w:val="single" w:sz="4" w:space="0" w:color="auto"/>
            </w:tcBorders>
          </w:tcPr>
          <w:p w14:paraId="566891D2"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uimsbf</w:t>
            </w:r>
          </w:p>
        </w:tc>
      </w:tr>
      <w:tr w:rsidR="00685D07" w:rsidRPr="00685D07" w14:paraId="62B99F12" w14:textId="77777777" w:rsidTr="003367AB">
        <w:trPr>
          <w:jc w:val="center"/>
        </w:trPr>
        <w:tc>
          <w:tcPr>
            <w:tcW w:w="6748" w:type="dxa"/>
            <w:tcBorders>
              <w:left w:val="single" w:sz="4" w:space="0" w:color="auto"/>
            </w:tcBorders>
          </w:tcPr>
          <w:p w14:paraId="49C8F7CA"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w:t>
            </w:r>
          </w:p>
        </w:tc>
        <w:tc>
          <w:tcPr>
            <w:tcW w:w="1117" w:type="dxa"/>
          </w:tcPr>
          <w:p w14:paraId="3DD6CC36"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7465068F"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3129EB69" w14:textId="77777777" w:rsidTr="003367AB">
        <w:trPr>
          <w:jc w:val="center"/>
        </w:trPr>
        <w:tc>
          <w:tcPr>
            <w:tcW w:w="6748" w:type="dxa"/>
            <w:tcBorders>
              <w:left w:val="single" w:sz="4" w:space="0" w:color="auto"/>
            </w:tcBorders>
          </w:tcPr>
          <w:p w14:paraId="061870F3"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return (dataElementLength+loopCounter+1);</w:t>
            </w:r>
          </w:p>
        </w:tc>
        <w:tc>
          <w:tcPr>
            <w:tcW w:w="1117" w:type="dxa"/>
          </w:tcPr>
          <w:p w14:paraId="72B1D3F8"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2B1DCC0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75FD1447" w14:textId="77777777" w:rsidTr="003367AB">
        <w:trPr>
          <w:jc w:val="center"/>
        </w:trPr>
        <w:tc>
          <w:tcPr>
            <w:tcW w:w="6748" w:type="dxa"/>
            <w:tcBorders>
              <w:left w:val="single" w:sz="4" w:space="0" w:color="auto"/>
            </w:tcBorders>
          </w:tcPr>
          <w:p w14:paraId="3038E912"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default:</w:t>
            </w:r>
          </w:p>
        </w:tc>
        <w:tc>
          <w:tcPr>
            <w:tcW w:w="1117" w:type="dxa"/>
          </w:tcPr>
          <w:p w14:paraId="12522DC9"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75B32E1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0F0C5D67" w14:textId="77777777" w:rsidTr="003367AB">
        <w:trPr>
          <w:jc w:val="center"/>
        </w:trPr>
        <w:tc>
          <w:tcPr>
            <w:tcW w:w="6748" w:type="dxa"/>
            <w:tcBorders>
              <w:left w:val="single" w:sz="4" w:space="0" w:color="auto"/>
            </w:tcBorders>
          </w:tcPr>
          <w:p w14:paraId="08FFF0D7"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align = 0;</w:t>
            </w:r>
          </w:p>
        </w:tc>
        <w:tc>
          <w:tcPr>
            <w:tcW w:w="1117" w:type="dxa"/>
          </w:tcPr>
          <w:p w14:paraId="5DC7241F"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3BC1A60F"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7A545B67" w14:textId="77777777" w:rsidTr="003367AB">
        <w:trPr>
          <w:jc w:val="center"/>
        </w:trPr>
        <w:tc>
          <w:tcPr>
            <w:tcW w:w="6748" w:type="dxa"/>
            <w:tcBorders>
              <w:left w:val="single" w:sz="4" w:space="0" w:color="auto"/>
            </w:tcBorders>
          </w:tcPr>
          <w:p w14:paraId="6867E4A0"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w:t>
            </w:r>
          </w:p>
        </w:tc>
        <w:tc>
          <w:tcPr>
            <w:tcW w:w="1117" w:type="dxa"/>
          </w:tcPr>
          <w:p w14:paraId="74BAAE68"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38C1B548"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075E806F" w14:textId="77777777" w:rsidTr="003367AB">
        <w:trPr>
          <w:jc w:val="center"/>
        </w:trPr>
        <w:tc>
          <w:tcPr>
            <w:tcW w:w="6748" w:type="dxa"/>
            <w:tcBorders>
              <w:left w:val="single" w:sz="4" w:space="0" w:color="auto"/>
            </w:tcBorders>
          </w:tcPr>
          <w:p w14:paraId="11436CDE"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t>case EXT_FIL:</w:t>
            </w:r>
          </w:p>
        </w:tc>
        <w:tc>
          <w:tcPr>
            <w:tcW w:w="1117" w:type="dxa"/>
          </w:tcPr>
          <w:p w14:paraId="62B42A3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34C5125E"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57B30AFB" w14:textId="77777777" w:rsidTr="003367AB">
        <w:trPr>
          <w:jc w:val="center"/>
        </w:trPr>
        <w:tc>
          <w:tcPr>
            <w:tcW w:w="6748" w:type="dxa"/>
            <w:tcBorders>
              <w:left w:val="single" w:sz="4" w:space="0" w:color="auto"/>
            </w:tcBorders>
          </w:tcPr>
          <w:p w14:paraId="4F71E576"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t>default:</w:t>
            </w:r>
          </w:p>
        </w:tc>
        <w:tc>
          <w:tcPr>
            <w:tcW w:w="1117" w:type="dxa"/>
          </w:tcPr>
          <w:p w14:paraId="5F7CB01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4D7D36F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028D274E" w14:textId="77777777" w:rsidTr="003367AB">
        <w:trPr>
          <w:jc w:val="center"/>
        </w:trPr>
        <w:tc>
          <w:tcPr>
            <w:tcW w:w="6748" w:type="dxa"/>
            <w:tcBorders>
              <w:left w:val="single" w:sz="4" w:space="0" w:color="auto"/>
            </w:tcBorders>
          </w:tcPr>
          <w:p w14:paraId="0AB92A2F"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val="da-DK" w:eastAsia="ja-JP"/>
              </w:rPr>
            </w:pP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t>for (i=0; i&lt;8*(cnt-1)+align; i++) {</w:t>
            </w:r>
          </w:p>
        </w:tc>
        <w:tc>
          <w:tcPr>
            <w:tcW w:w="1117" w:type="dxa"/>
          </w:tcPr>
          <w:p w14:paraId="7C940F3C"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val="da-DK" w:eastAsia="ja-JP"/>
              </w:rPr>
            </w:pPr>
          </w:p>
        </w:tc>
        <w:tc>
          <w:tcPr>
            <w:tcW w:w="1207" w:type="dxa"/>
            <w:tcBorders>
              <w:right w:val="single" w:sz="4" w:space="0" w:color="auto"/>
            </w:tcBorders>
          </w:tcPr>
          <w:p w14:paraId="5719598C"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val="da-DK" w:eastAsia="ja-JP"/>
              </w:rPr>
            </w:pPr>
          </w:p>
        </w:tc>
      </w:tr>
      <w:tr w:rsidR="00685D07" w:rsidRPr="00685D07" w14:paraId="0891EB54" w14:textId="77777777" w:rsidTr="003367AB">
        <w:trPr>
          <w:jc w:val="center"/>
        </w:trPr>
        <w:tc>
          <w:tcPr>
            <w:tcW w:w="6748" w:type="dxa"/>
            <w:tcBorders>
              <w:left w:val="single" w:sz="4" w:space="0" w:color="auto"/>
            </w:tcBorders>
          </w:tcPr>
          <w:p w14:paraId="7C298DD6"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r>
            <w:r w:rsidRPr="00685D07">
              <w:rPr>
                <w:rFonts w:eastAsia="MS Mincho" w:cs="Times New Roman"/>
                <w:sz w:val="20"/>
                <w:szCs w:val="20"/>
                <w:lang w:val="da-DK" w:eastAsia="ja-JP"/>
              </w:rPr>
              <w:tab/>
            </w:r>
            <w:proofErr w:type="spellStart"/>
            <w:r w:rsidRPr="00685D07">
              <w:rPr>
                <w:rFonts w:eastAsia="MS Mincho" w:cs="Times New Roman"/>
                <w:b/>
                <w:bCs/>
                <w:sz w:val="20"/>
                <w:szCs w:val="20"/>
                <w:lang w:eastAsia="ja-JP"/>
              </w:rPr>
              <w:t>other_bits</w:t>
            </w:r>
            <w:proofErr w:type="spellEnd"/>
            <w:r w:rsidRPr="00685D07">
              <w:rPr>
                <w:rFonts w:eastAsia="MS Mincho" w:cs="Times New Roman"/>
                <w:b/>
                <w:bCs/>
                <w:sz w:val="20"/>
                <w:szCs w:val="20"/>
                <w:lang w:eastAsia="ja-JP"/>
              </w:rPr>
              <w:t>[</w:t>
            </w:r>
            <w:proofErr w:type="spellStart"/>
            <w:r w:rsidRPr="00685D07">
              <w:rPr>
                <w:rFonts w:eastAsia="MS Mincho" w:cs="Times New Roman"/>
                <w:b/>
                <w:bCs/>
                <w:sz w:val="20"/>
                <w:szCs w:val="20"/>
                <w:lang w:eastAsia="ja-JP"/>
              </w:rPr>
              <w:t>i</w:t>
            </w:r>
            <w:proofErr w:type="spellEnd"/>
            <w:r w:rsidRPr="00685D07">
              <w:rPr>
                <w:rFonts w:eastAsia="MS Mincho" w:cs="Times New Roman"/>
                <w:b/>
                <w:bCs/>
                <w:sz w:val="20"/>
                <w:szCs w:val="20"/>
                <w:lang w:eastAsia="ja-JP"/>
              </w:rPr>
              <w:t>]</w:t>
            </w:r>
            <w:r w:rsidRPr="00685D07">
              <w:rPr>
                <w:rFonts w:eastAsia="MS Mincho" w:cs="Times New Roman"/>
                <w:sz w:val="20"/>
                <w:szCs w:val="20"/>
                <w:lang w:eastAsia="ja-JP"/>
              </w:rPr>
              <w:t>;</w:t>
            </w:r>
          </w:p>
        </w:tc>
        <w:tc>
          <w:tcPr>
            <w:tcW w:w="1117" w:type="dxa"/>
          </w:tcPr>
          <w:p w14:paraId="613334E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1</w:t>
            </w:r>
          </w:p>
        </w:tc>
        <w:tc>
          <w:tcPr>
            <w:tcW w:w="1207" w:type="dxa"/>
            <w:tcBorders>
              <w:right w:val="single" w:sz="4" w:space="0" w:color="auto"/>
            </w:tcBorders>
          </w:tcPr>
          <w:p w14:paraId="0481F49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r w:rsidRPr="00685D07">
              <w:rPr>
                <w:rFonts w:eastAsia="MS Mincho" w:cs="Times New Roman"/>
                <w:b/>
                <w:bCs/>
                <w:sz w:val="20"/>
                <w:szCs w:val="20"/>
                <w:lang w:eastAsia="ja-JP"/>
              </w:rPr>
              <w:t>uimsbf</w:t>
            </w:r>
          </w:p>
        </w:tc>
      </w:tr>
      <w:tr w:rsidR="00685D07" w:rsidRPr="00685D07" w14:paraId="174188D3" w14:textId="77777777" w:rsidTr="003367AB">
        <w:trPr>
          <w:jc w:val="center"/>
        </w:trPr>
        <w:tc>
          <w:tcPr>
            <w:tcW w:w="6748" w:type="dxa"/>
            <w:tcBorders>
              <w:left w:val="single" w:sz="4" w:space="0" w:color="auto"/>
            </w:tcBorders>
          </w:tcPr>
          <w:p w14:paraId="60FDA325"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w:t>
            </w:r>
          </w:p>
        </w:tc>
        <w:tc>
          <w:tcPr>
            <w:tcW w:w="1117" w:type="dxa"/>
          </w:tcPr>
          <w:p w14:paraId="7D68B407"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34CF7ED5"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6ABF939B" w14:textId="77777777" w:rsidTr="003367AB">
        <w:trPr>
          <w:jc w:val="center"/>
        </w:trPr>
        <w:tc>
          <w:tcPr>
            <w:tcW w:w="6748" w:type="dxa"/>
            <w:tcBorders>
              <w:left w:val="single" w:sz="4" w:space="0" w:color="auto"/>
            </w:tcBorders>
          </w:tcPr>
          <w:p w14:paraId="482AB927"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r>
            <w:r w:rsidRPr="00685D07">
              <w:rPr>
                <w:rFonts w:eastAsia="MS Mincho" w:cs="Times New Roman"/>
                <w:sz w:val="20"/>
                <w:szCs w:val="20"/>
                <w:lang w:eastAsia="ja-JP"/>
              </w:rPr>
              <w:tab/>
            </w:r>
            <w:r w:rsidRPr="00685D07">
              <w:rPr>
                <w:rFonts w:eastAsia="MS Mincho" w:cs="Times New Roman"/>
                <w:sz w:val="20"/>
                <w:szCs w:val="20"/>
                <w:lang w:eastAsia="ja-JP"/>
              </w:rPr>
              <w:tab/>
              <w:t xml:space="preserve">return </w:t>
            </w:r>
            <w:proofErr w:type="spellStart"/>
            <w:r w:rsidRPr="00685D07">
              <w:rPr>
                <w:rFonts w:eastAsia="MS Mincho" w:cs="Times New Roman"/>
                <w:sz w:val="20"/>
                <w:szCs w:val="20"/>
                <w:lang w:eastAsia="ja-JP"/>
              </w:rPr>
              <w:t>cnt</w:t>
            </w:r>
            <w:proofErr w:type="spellEnd"/>
            <w:r w:rsidRPr="00685D07">
              <w:rPr>
                <w:rFonts w:eastAsia="MS Mincho" w:cs="Times New Roman"/>
                <w:sz w:val="20"/>
                <w:szCs w:val="20"/>
                <w:lang w:eastAsia="ja-JP"/>
              </w:rPr>
              <w:t>;</w:t>
            </w:r>
          </w:p>
        </w:tc>
        <w:tc>
          <w:tcPr>
            <w:tcW w:w="1117" w:type="dxa"/>
          </w:tcPr>
          <w:p w14:paraId="2A0DF758"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74D6AD3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01E22952" w14:textId="77777777" w:rsidTr="003367AB">
        <w:trPr>
          <w:jc w:val="center"/>
        </w:trPr>
        <w:tc>
          <w:tcPr>
            <w:tcW w:w="6748" w:type="dxa"/>
            <w:tcBorders>
              <w:left w:val="single" w:sz="4" w:space="0" w:color="auto"/>
            </w:tcBorders>
          </w:tcPr>
          <w:p w14:paraId="528E9AEB"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ab/>
              <w:t>}</w:t>
            </w:r>
          </w:p>
        </w:tc>
        <w:tc>
          <w:tcPr>
            <w:tcW w:w="1117" w:type="dxa"/>
          </w:tcPr>
          <w:p w14:paraId="43D9FBA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right w:val="single" w:sz="4" w:space="0" w:color="auto"/>
            </w:tcBorders>
          </w:tcPr>
          <w:p w14:paraId="1C97AD5A"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1609E138" w14:textId="77777777" w:rsidTr="003367AB">
        <w:trPr>
          <w:jc w:val="center"/>
        </w:trPr>
        <w:tc>
          <w:tcPr>
            <w:tcW w:w="6748" w:type="dxa"/>
            <w:tcBorders>
              <w:left w:val="single" w:sz="4" w:space="0" w:color="auto"/>
              <w:bottom w:val="single" w:sz="4" w:space="0" w:color="auto"/>
            </w:tcBorders>
          </w:tcPr>
          <w:p w14:paraId="5C57D72D"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sz w:val="20"/>
                <w:szCs w:val="20"/>
                <w:lang w:eastAsia="ja-JP"/>
              </w:rPr>
            </w:pPr>
            <w:r w:rsidRPr="00685D07">
              <w:rPr>
                <w:rFonts w:eastAsia="MS Mincho" w:cs="Times New Roman"/>
                <w:sz w:val="20"/>
                <w:szCs w:val="20"/>
                <w:lang w:eastAsia="ja-JP"/>
              </w:rPr>
              <w:t>}</w:t>
            </w:r>
          </w:p>
        </w:tc>
        <w:tc>
          <w:tcPr>
            <w:tcW w:w="1117" w:type="dxa"/>
            <w:tcBorders>
              <w:bottom w:val="single" w:sz="4" w:space="0" w:color="auto"/>
            </w:tcBorders>
          </w:tcPr>
          <w:p w14:paraId="30E6AF85"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c>
          <w:tcPr>
            <w:tcW w:w="1207" w:type="dxa"/>
            <w:tcBorders>
              <w:bottom w:val="single" w:sz="4" w:space="0" w:color="auto"/>
              <w:right w:val="single" w:sz="4" w:space="0" w:color="auto"/>
            </w:tcBorders>
          </w:tcPr>
          <w:p w14:paraId="1CE84774" w14:textId="77777777" w:rsidR="00685D07" w:rsidRPr="00685D07" w:rsidRDefault="00685D07" w:rsidP="00685D07">
            <w:pPr>
              <w:tabs>
                <w:tab w:val="left" w:pos="360"/>
                <w:tab w:val="left" w:pos="720"/>
                <w:tab w:val="left" w:pos="1077"/>
                <w:tab w:val="left" w:pos="1440"/>
                <w:tab w:val="left" w:pos="1800"/>
                <w:tab w:val="left" w:pos="2160"/>
                <w:tab w:val="left" w:pos="2520"/>
                <w:tab w:val="left" w:pos="2880"/>
                <w:tab w:val="left" w:pos="3240"/>
              </w:tabs>
              <w:autoSpaceDE/>
              <w:autoSpaceDN/>
              <w:spacing w:after="20"/>
              <w:rPr>
                <w:rFonts w:eastAsia="MS Mincho" w:cs="Times New Roman"/>
                <w:b/>
                <w:bCs/>
                <w:sz w:val="20"/>
                <w:szCs w:val="20"/>
                <w:lang w:eastAsia="ja-JP"/>
              </w:rPr>
            </w:pPr>
          </w:p>
        </w:tc>
      </w:tr>
      <w:tr w:rsidR="00685D07" w:rsidRPr="00685D07" w14:paraId="2076904F" w14:textId="77777777" w:rsidTr="003367AB">
        <w:trPr>
          <w:cantSplit/>
          <w:jc w:val="center"/>
        </w:trPr>
        <w:tc>
          <w:tcPr>
            <w:tcW w:w="9072" w:type="dxa"/>
            <w:gridSpan w:val="3"/>
            <w:tcBorders>
              <w:left w:val="single" w:sz="4" w:space="0" w:color="auto"/>
              <w:bottom w:val="single" w:sz="4" w:space="0" w:color="auto"/>
              <w:right w:val="single" w:sz="4" w:space="0" w:color="auto"/>
            </w:tcBorders>
          </w:tcPr>
          <w:p w14:paraId="1411DE0A" w14:textId="77777777" w:rsidR="00685D07" w:rsidRPr="00685D07" w:rsidRDefault="00685D07" w:rsidP="00685D07">
            <w:pPr>
              <w:widowControl/>
              <w:tabs>
                <w:tab w:val="left" w:pos="960"/>
              </w:tabs>
              <w:autoSpaceDE/>
              <w:autoSpaceDN/>
              <w:spacing w:after="240" w:line="210" w:lineRule="atLeast"/>
              <w:jc w:val="both"/>
              <w:rPr>
                <w:rFonts w:eastAsia="MS Mincho" w:cs="Times New Roman"/>
                <w:noProof/>
                <w:sz w:val="18"/>
                <w:szCs w:val="20"/>
                <w:lang w:val="en-GB"/>
              </w:rPr>
            </w:pPr>
            <w:r w:rsidRPr="00685D07">
              <w:rPr>
                <w:rFonts w:eastAsia="MS Mincho" w:cs="Times New Roman"/>
                <w:noProof/>
                <w:sz w:val="18"/>
                <w:szCs w:val="20"/>
                <w:lang w:val="en-GB"/>
              </w:rPr>
              <w:t>Note 1: id_aac is the id_syn_ele of the corresponding AAC element (ID_SCE or ID_CPE) or ID_SCE in case of CCE.</w:t>
            </w:r>
          </w:p>
          <w:p w14:paraId="0C7FDE0F" w14:textId="77777777" w:rsidR="00685D07" w:rsidRPr="00685D07" w:rsidRDefault="00685D07" w:rsidP="00685D07">
            <w:pPr>
              <w:widowControl/>
              <w:tabs>
                <w:tab w:val="left" w:pos="960"/>
              </w:tabs>
              <w:autoSpaceDE/>
              <w:autoSpaceDN/>
              <w:spacing w:after="240" w:line="210" w:lineRule="atLeast"/>
              <w:jc w:val="both"/>
              <w:rPr>
                <w:rFonts w:eastAsia="MS Mincho" w:cs="Times New Roman"/>
                <w:color w:val="800080"/>
                <w:sz w:val="18"/>
                <w:szCs w:val="20"/>
                <w:u w:val="single"/>
              </w:rPr>
            </w:pPr>
            <w:r w:rsidRPr="00685D07">
              <w:rPr>
                <w:rFonts w:eastAsia="MS Mincho" w:cs="Times New Roman"/>
                <w:noProof/>
                <w:sz w:val="18"/>
                <w:szCs w:val="20"/>
                <w:lang w:val="en-GB"/>
              </w:rPr>
              <w:t xml:space="preserve">Note 2: The extension_payload() included here </w:t>
            </w:r>
            <w:r w:rsidRPr="00685D07">
              <w:rPr>
                <w:rFonts w:eastAsia="MS Mincho" w:cs="Times New Roman"/>
                <w:sz w:val="18"/>
                <w:szCs w:val="20"/>
                <w:lang w:val="en-GB"/>
              </w:rPr>
              <w:t>shall</w:t>
            </w:r>
            <w:r w:rsidRPr="00685D07">
              <w:rPr>
                <w:rFonts w:eastAsia="MS Mincho" w:cs="Times New Roman"/>
                <w:noProof/>
                <w:sz w:val="18"/>
                <w:szCs w:val="20"/>
                <w:lang w:val="en-GB"/>
              </w:rPr>
              <w:t xml:space="preserve"> not have extension_type == EXT_DATA_LENGTH.</w:t>
            </w:r>
          </w:p>
        </w:tc>
      </w:tr>
    </w:tbl>
    <w:p w14:paraId="7F8AFCA3"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p w14:paraId="120B0688" w14:textId="77777777"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r w:rsidRPr="00685D07">
        <w:rPr>
          <w:rFonts w:ascii="Times New Roman" w:eastAsiaTheme="minorEastAsia" w:hAnsi="Times New Roman"/>
          <w:sz w:val="24"/>
          <w:lang w:val="en-GB" w:eastAsia="zh-CN"/>
        </w:rPr>
        <w:t>The exact data envelope could take may form but something along those lines would be expected.</w:t>
      </w:r>
    </w:p>
    <w:p w14:paraId="4C06590F"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p w14:paraId="2A93837F" w14:textId="319C32D0" w:rsidR="00685D07" w:rsidRPr="00685D07" w:rsidRDefault="00685D07" w:rsidP="00685D07">
      <w:pPr>
        <w:widowControl/>
        <w:autoSpaceDE/>
        <w:autoSpaceDN/>
        <w:spacing w:after="0"/>
        <w:jc w:val="both"/>
        <w:rPr>
          <w:rFonts w:ascii="Times New Roman" w:eastAsiaTheme="minorEastAsia" w:hAnsi="Times New Roman"/>
          <w:sz w:val="24"/>
          <w:lang w:val="en-GB" w:eastAsia="zh-CN"/>
        </w:rPr>
      </w:pPr>
      <w:r w:rsidRPr="00685D07">
        <w:rPr>
          <w:rFonts w:ascii="Times New Roman" w:eastAsiaTheme="minorEastAsia" w:hAnsi="Times New Roman"/>
          <w:sz w:val="24"/>
          <w:lang w:val="en-GB" w:eastAsia="zh-CN"/>
        </w:rPr>
        <w:t xml:space="preserve">(copied from proposal </w:t>
      </w:r>
      <w:hyperlink r:id="rId38" w:anchor="note_120491" w:history="1">
        <w:r w:rsidRPr="00685D07">
          <w:rPr>
            <w:rFonts w:ascii="Times New Roman" w:eastAsiaTheme="minorEastAsia" w:hAnsi="Times New Roman"/>
            <w:color w:val="0000FF"/>
            <w:sz w:val="24"/>
            <w:u w:val="single"/>
            <w:lang w:val="en-GB" w:eastAsia="zh-CN"/>
          </w:rPr>
          <w:t>https://git.mpeg.expert/MPEG/Systems/explorations/-/issues/21#note_120491</w:t>
        </w:r>
      </w:hyperlink>
      <w:r w:rsidRPr="00685D07">
        <w:rPr>
          <w:rFonts w:ascii="Times New Roman" w:eastAsiaTheme="minorEastAsia" w:hAnsi="Times New Roman"/>
          <w:sz w:val="24"/>
          <w:lang w:val="en-GB" w:eastAsia="zh-CN"/>
        </w:rPr>
        <w:t xml:space="preserve"> )</w:t>
      </w:r>
    </w:p>
    <w:p w14:paraId="782859F4" w14:textId="77777777" w:rsidR="00685D07" w:rsidRPr="00685D07" w:rsidRDefault="00685D07" w:rsidP="00685D07">
      <w:pPr>
        <w:widowControl/>
        <w:autoSpaceDE/>
        <w:autoSpaceDN/>
        <w:spacing w:after="0"/>
        <w:jc w:val="both"/>
        <w:rPr>
          <w:rFonts w:ascii="Times New Roman" w:eastAsiaTheme="minorEastAsia" w:hAnsi="Times New Roman"/>
          <w:sz w:val="28"/>
          <w:szCs w:val="24"/>
          <w:lang w:val="en-GB" w:eastAsia="zh-CN"/>
        </w:rPr>
      </w:pPr>
    </w:p>
    <w:p w14:paraId="3F0FD609" w14:textId="77777777" w:rsidR="00685D07" w:rsidRPr="00685D07" w:rsidRDefault="00685D07" w:rsidP="00685D07">
      <w:pPr>
        <w:widowControl/>
        <w:autoSpaceDE/>
        <w:autoSpaceDN/>
        <w:spacing w:after="0"/>
        <w:jc w:val="both"/>
        <w:rPr>
          <w:rFonts w:ascii="Times New Roman" w:eastAsiaTheme="minorEastAsia" w:hAnsi="Times New Roman"/>
          <w:sz w:val="24"/>
          <w:szCs w:val="24"/>
          <w:lang w:val="en-GB" w:eastAsia="zh-CN"/>
        </w:rPr>
      </w:pPr>
      <w:proofErr w:type="spellStart"/>
      <w:r w:rsidRPr="00685D07">
        <w:rPr>
          <w:rFonts w:ascii="Times New Roman" w:eastAsiaTheme="minorEastAsia" w:hAnsi="Times New Roman"/>
          <w:sz w:val="24"/>
          <w:szCs w:val="24"/>
          <w:lang w:val="en-GB" w:eastAsia="zh-CN"/>
        </w:rPr>
        <w:t>metadat_envelope</w:t>
      </w:r>
      <w:proofErr w:type="spellEnd"/>
      <w:r w:rsidRPr="00685D07">
        <w:rPr>
          <w:rFonts w:ascii="Times New Roman" w:eastAsiaTheme="minorEastAsia" w:hAnsi="Times New Roman"/>
          <w:sz w:val="24"/>
          <w:szCs w:val="24"/>
          <w:lang w:val="en-GB" w:eastAsia="zh-CN"/>
        </w:rPr>
        <w:t xml:space="preserve"> =</w:t>
      </w:r>
    </w:p>
    <w:p w14:paraId="5D92DC6D" w14:textId="77777777" w:rsidR="00685D07" w:rsidRPr="00685D07" w:rsidRDefault="00685D07" w:rsidP="00685D07">
      <w:pPr>
        <w:widowControl/>
        <w:autoSpaceDE/>
        <w:autoSpaceDN/>
        <w:spacing w:after="0"/>
        <w:jc w:val="both"/>
        <w:rPr>
          <w:rFonts w:ascii="Times New Roman" w:eastAsiaTheme="minorEastAsia" w:hAnsi="Times New Roman"/>
          <w:sz w:val="24"/>
          <w:szCs w:val="24"/>
          <w:lang w:val="en-GB" w:eastAsia="zh-CN"/>
        </w:rPr>
      </w:pPr>
    </w:p>
    <w:p w14:paraId="661F3489" w14:textId="77777777" w:rsidR="00685D07" w:rsidRPr="00685D07" w:rsidRDefault="00685D07" w:rsidP="00685D07">
      <w:pPr>
        <w:widowControl/>
        <w:autoSpaceDE/>
        <w:autoSpaceDN/>
        <w:spacing w:after="0"/>
        <w:jc w:val="both"/>
        <w:rPr>
          <w:rFonts w:ascii="Times New Roman" w:eastAsiaTheme="minorEastAsia" w:hAnsi="Times New Roman"/>
          <w:sz w:val="24"/>
          <w:szCs w:val="24"/>
          <w:lang w:val="en-GB" w:eastAsia="zh-CN"/>
        </w:rPr>
      </w:pPr>
      <w:r w:rsidRPr="00685D07">
        <w:rPr>
          <w:rFonts w:ascii="Times New Roman" w:eastAsiaTheme="minorEastAsia" w:hAnsi="Times New Roman"/>
          <w:sz w:val="24"/>
          <w:szCs w:val="24"/>
          <w:lang w:val="en-GB" w:eastAsia="zh-CN"/>
        </w:rPr>
        <w:t xml:space="preserve">Sync Word - 1 Byte = 0xAB (or whatever </w:t>
      </w:r>
      <w:proofErr w:type="spellStart"/>
      <w:r w:rsidRPr="00685D07">
        <w:rPr>
          <w:rFonts w:ascii="Times New Roman" w:eastAsiaTheme="minorEastAsia" w:hAnsi="Times New Roman"/>
          <w:sz w:val="24"/>
          <w:szCs w:val="24"/>
          <w:lang w:val="en-GB" w:eastAsia="zh-CN"/>
        </w:rPr>
        <w:t>syncword</w:t>
      </w:r>
      <w:proofErr w:type="spellEnd"/>
      <w:r w:rsidRPr="00685D07">
        <w:rPr>
          <w:rFonts w:ascii="Times New Roman" w:eastAsiaTheme="minorEastAsia" w:hAnsi="Times New Roman"/>
          <w:sz w:val="24"/>
          <w:szCs w:val="24"/>
          <w:lang w:val="en-GB" w:eastAsia="zh-CN"/>
        </w:rPr>
        <w:t xml:space="preserve"> works well)</w:t>
      </w:r>
    </w:p>
    <w:p w14:paraId="562F5E09" w14:textId="77777777" w:rsidR="00685D07" w:rsidRPr="00685D07" w:rsidRDefault="00685D07" w:rsidP="00685D07">
      <w:pPr>
        <w:widowControl/>
        <w:autoSpaceDE/>
        <w:autoSpaceDN/>
        <w:spacing w:after="0"/>
        <w:jc w:val="both"/>
        <w:rPr>
          <w:rFonts w:ascii="Times New Roman" w:eastAsiaTheme="minorEastAsia" w:hAnsi="Times New Roman"/>
          <w:sz w:val="24"/>
          <w:szCs w:val="24"/>
          <w:lang w:val="en-GB" w:eastAsia="zh-CN"/>
        </w:rPr>
      </w:pPr>
      <w:r w:rsidRPr="00685D07">
        <w:rPr>
          <w:rFonts w:ascii="Times New Roman" w:eastAsiaTheme="minorEastAsia" w:hAnsi="Times New Roman"/>
          <w:sz w:val="24"/>
          <w:szCs w:val="24"/>
          <w:lang w:val="en-GB" w:eastAsia="zh-CN"/>
        </w:rPr>
        <w:t>Length field - X Byte</w:t>
      </w:r>
    </w:p>
    <w:p w14:paraId="7237592E" w14:textId="77777777" w:rsidR="00685D07" w:rsidRPr="00685D07" w:rsidRDefault="00685D07" w:rsidP="00685D07">
      <w:pPr>
        <w:widowControl/>
        <w:autoSpaceDE/>
        <w:autoSpaceDN/>
        <w:spacing w:after="0"/>
        <w:jc w:val="both"/>
        <w:rPr>
          <w:rFonts w:ascii="Times New Roman" w:eastAsiaTheme="minorEastAsia" w:hAnsi="Times New Roman"/>
          <w:sz w:val="24"/>
          <w:szCs w:val="24"/>
          <w:lang w:val="en-GB" w:eastAsia="zh-CN"/>
        </w:rPr>
      </w:pPr>
      <w:r w:rsidRPr="00685D07">
        <w:rPr>
          <w:rFonts w:ascii="Times New Roman" w:eastAsiaTheme="minorEastAsia" w:hAnsi="Times New Roman"/>
          <w:sz w:val="24"/>
          <w:szCs w:val="24"/>
          <w:lang w:val="en-GB" w:eastAsia="zh-CN"/>
        </w:rPr>
        <w:t>Data - #Length Byte</w:t>
      </w:r>
    </w:p>
    <w:p w14:paraId="506538B7" w14:textId="77777777" w:rsidR="00685D07" w:rsidRPr="00685D07" w:rsidRDefault="00685D07" w:rsidP="00685D07">
      <w:pPr>
        <w:widowControl/>
        <w:autoSpaceDE/>
        <w:autoSpaceDN/>
        <w:spacing w:after="0"/>
        <w:jc w:val="both"/>
        <w:rPr>
          <w:rFonts w:ascii="Times New Roman" w:eastAsiaTheme="minorEastAsia" w:hAnsi="Times New Roman"/>
          <w:sz w:val="24"/>
          <w:szCs w:val="24"/>
          <w:lang w:val="en-GB" w:eastAsia="zh-CN"/>
        </w:rPr>
      </w:pPr>
      <w:r w:rsidRPr="00685D07">
        <w:rPr>
          <w:rFonts w:ascii="Times New Roman" w:eastAsiaTheme="minorEastAsia" w:hAnsi="Times New Roman"/>
          <w:sz w:val="24"/>
          <w:szCs w:val="24"/>
          <w:lang w:val="en-GB" w:eastAsia="zh-CN"/>
        </w:rPr>
        <w:t>Parity field 2 Byte</w:t>
      </w:r>
    </w:p>
    <w:p w14:paraId="563D99D3" w14:textId="77777777" w:rsidR="00685D07" w:rsidRPr="00685D07" w:rsidRDefault="00685D07" w:rsidP="00685D07">
      <w:pPr>
        <w:widowControl/>
        <w:autoSpaceDE/>
        <w:autoSpaceDN/>
        <w:spacing w:after="0"/>
        <w:jc w:val="both"/>
        <w:rPr>
          <w:rFonts w:ascii="Times New Roman" w:eastAsiaTheme="minorEastAsia" w:hAnsi="Times New Roman"/>
          <w:sz w:val="24"/>
          <w:szCs w:val="24"/>
          <w:lang w:val="en-GB" w:eastAsia="zh-CN"/>
        </w:rPr>
      </w:pPr>
    </w:p>
    <w:p w14:paraId="14430939" w14:textId="77777777" w:rsidR="00685D07" w:rsidRDefault="00685D07" w:rsidP="00685D07">
      <w:pPr>
        <w:widowControl/>
        <w:autoSpaceDE/>
        <w:autoSpaceDN/>
        <w:spacing w:after="0"/>
        <w:jc w:val="both"/>
        <w:rPr>
          <w:rFonts w:ascii="Times New Roman" w:eastAsiaTheme="minorEastAsia" w:hAnsi="Times New Roman"/>
          <w:sz w:val="28"/>
          <w:szCs w:val="24"/>
          <w:lang w:val="en-GB" w:eastAsia="zh-CN"/>
        </w:rPr>
      </w:pPr>
      <w:r w:rsidRPr="00685D07">
        <w:rPr>
          <w:rFonts w:ascii="Times New Roman" w:eastAsiaTheme="minorEastAsia" w:hAnsi="Times New Roman"/>
          <w:sz w:val="24"/>
          <w:szCs w:val="24"/>
          <w:lang w:val="en-GB" w:eastAsia="zh-CN"/>
        </w:rPr>
        <w:t xml:space="preserve">In this scenario, this is still to be discussed where such </w:t>
      </w:r>
      <w:proofErr w:type="spellStart"/>
      <w:r w:rsidRPr="00685D07">
        <w:rPr>
          <w:rFonts w:ascii="Times New Roman" w:eastAsiaTheme="minorEastAsia" w:hAnsi="Times New Roman"/>
          <w:sz w:val="24"/>
          <w:szCs w:val="24"/>
          <w:lang w:val="en-GB" w:eastAsia="zh-CN"/>
        </w:rPr>
        <w:t>metadata_envelope</w:t>
      </w:r>
      <w:proofErr w:type="spellEnd"/>
      <w:r w:rsidRPr="00685D07">
        <w:rPr>
          <w:rFonts w:ascii="Times New Roman" w:eastAsiaTheme="minorEastAsia" w:hAnsi="Times New Roman"/>
          <w:sz w:val="24"/>
          <w:szCs w:val="24"/>
          <w:lang w:val="en-GB" w:eastAsia="zh-CN"/>
        </w:rPr>
        <w:t xml:space="preserve"> would be defined, in MPEG-4 part 3 or in a specification (WG6) in a WG3 specification</w:t>
      </w:r>
      <w:r w:rsidRPr="00685D07">
        <w:rPr>
          <w:rFonts w:ascii="Times New Roman" w:eastAsiaTheme="minorEastAsia" w:hAnsi="Times New Roman"/>
          <w:sz w:val="28"/>
          <w:szCs w:val="24"/>
          <w:lang w:val="en-GB" w:eastAsia="zh-CN"/>
        </w:rPr>
        <w:t xml:space="preserve">. </w:t>
      </w:r>
    </w:p>
    <w:p w14:paraId="0C041FDA" w14:textId="505618C6" w:rsidR="00A24017" w:rsidRDefault="001A3713" w:rsidP="00685D07">
      <w:pPr>
        <w:widowControl/>
        <w:autoSpaceDE/>
        <w:autoSpaceDN/>
        <w:spacing w:after="0"/>
        <w:jc w:val="both"/>
        <w:rPr>
          <w:rFonts w:ascii="Times New Roman" w:eastAsiaTheme="minorEastAsia" w:hAnsi="Times New Roman"/>
          <w:sz w:val="28"/>
          <w:szCs w:val="24"/>
          <w:lang w:val="en-GB" w:eastAsia="zh-CN"/>
        </w:rPr>
      </w:pPr>
      <w:r w:rsidRPr="00FB154E">
        <w:rPr>
          <w:rFonts w:ascii="Times New Roman" w:eastAsiaTheme="minorEastAsia" w:hAnsi="Times New Roman"/>
          <w:sz w:val="24"/>
          <w:szCs w:val="24"/>
          <w:lang w:val="en-GB" w:eastAsia="zh-CN"/>
        </w:rPr>
        <w:lastRenderedPageBreak/>
        <w:t xml:space="preserve">It is preferable that </w:t>
      </w:r>
      <w:r w:rsidR="00A24017" w:rsidRPr="00FB154E">
        <w:rPr>
          <w:rFonts w:ascii="Times New Roman" w:eastAsiaTheme="minorEastAsia" w:hAnsi="Times New Roman"/>
          <w:sz w:val="24"/>
          <w:szCs w:val="24"/>
          <w:lang w:val="en-GB" w:eastAsia="zh-CN"/>
        </w:rPr>
        <w:t>the fill element</w:t>
      </w:r>
      <w:r w:rsidRPr="00FB154E">
        <w:rPr>
          <w:rFonts w:ascii="Times New Roman" w:eastAsiaTheme="minorEastAsia" w:hAnsi="Times New Roman"/>
          <w:sz w:val="24"/>
          <w:szCs w:val="24"/>
          <w:lang w:val="en-GB" w:eastAsia="zh-CN"/>
        </w:rPr>
        <w:t>s with the metadata is located at the beginning of the AAC block. As reported in</w:t>
      </w:r>
      <w:r w:rsidRPr="00FB154E">
        <w:rPr>
          <w:rFonts w:ascii="Times New Roman" w:eastAsiaTheme="minorEastAsia" w:hAnsi="Times New Roman"/>
          <w:sz w:val="24"/>
          <w:lang w:val="en-GB" w:eastAsia="zh-CN"/>
        </w:rPr>
        <w:t xml:space="preserve"> </w:t>
      </w:r>
      <w:hyperlink r:id="rId39" w:history="1">
        <w:r w:rsidR="00221974" w:rsidRPr="00FB154E">
          <w:rPr>
            <w:rStyle w:val="Hyperlink"/>
            <w:rFonts w:ascii="Times New Roman" w:eastAsiaTheme="minorEastAsia" w:hAnsi="Times New Roman"/>
            <w:sz w:val="24"/>
            <w:lang w:eastAsia="zh-CN"/>
          </w:rPr>
          <w:t>m74507</w:t>
        </w:r>
      </w:hyperlink>
      <w:r w:rsidR="00221974">
        <w:rPr>
          <w:rFonts w:ascii="Times New Roman" w:eastAsiaTheme="minorEastAsia" w:hAnsi="Times New Roman"/>
          <w:sz w:val="28"/>
          <w:szCs w:val="24"/>
          <w:lang w:val="en-GB" w:eastAsia="zh-CN"/>
        </w:rPr>
        <w:t xml:space="preserve">, </w:t>
      </w:r>
      <w:r w:rsidR="00221974" w:rsidRPr="00FB154E">
        <w:rPr>
          <w:rFonts w:ascii="Times New Roman" w:eastAsiaTheme="minorEastAsia" w:hAnsi="Times New Roman"/>
          <w:sz w:val="24"/>
          <w:szCs w:val="24"/>
          <w:lang w:val="en-GB" w:eastAsia="zh-CN"/>
        </w:rPr>
        <w:t>this avoids the full parsing of the element in the block in order to determine the position of the end element of the block.</w:t>
      </w:r>
    </w:p>
    <w:p w14:paraId="64BC57FC" w14:textId="77777777" w:rsidR="00A3241D" w:rsidRPr="00685D07" w:rsidRDefault="00A3241D" w:rsidP="00685D07">
      <w:pPr>
        <w:widowControl/>
        <w:autoSpaceDE/>
        <w:autoSpaceDN/>
        <w:spacing w:after="0"/>
        <w:jc w:val="both"/>
        <w:rPr>
          <w:rFonts w:ascii="Times New Roman" w:eastAsiaTheme="minorEastAsia" w:hAnsi="Times New Roman"/>
          <w:sz w:val="24"/>
          <w:lang w:val="en-GB" w:eastAsia="zh-CN"/>
        </w:rPr>
      </w:pPr>
    </w:p>
    <w:p w14:paraId="38C49709" w14:textId="62A2D691" w:rsidR="00685D07" w:rsidRDefault="00685D07" w:rsidP="00421621">
      <w:pPr>
        <w:pStyle w:val="Heading4"/>
      </w:pPr>
      <w:r w:rsidRPr="00685D07">
        <w:t>Summary approaches</w:t>
      </w:r>
    </w:p>
    <w:p w14:paraId="7773E79A" w14:textId="77777777" w:rsidR="00A3241D" w:rsidRPr="00421621" w:rsidRDefault="00A3241D" w:rsidP="00421621">
      <w:pPr>
        <w:rPr>
          <w:lang w:val="en-GB" w:eastAsia="zh-CN"/>
        </w:rPr>
      </w:pPr>
    </w:p>
    <w:tbl>
      <w:tblPr>
        <w:tblStyle w:val="GridTable6Colorful"/>
        <w:tblW w:w="0" w:type="auto"/>
        <w:tblLayout w:type="fixed"/>
        <w:tblCellMar>
          <w:top w:w="57" w:type="dxa"/>
          <w:bottom w:w="57" w:type="dxa"/>
        </w:tblCellMar>
        <w:tblLook w:val="0420" w:firstRow="1" w:lastRow="0" w:firstColumn="0" w:lastColumn="0" w:noHBand="0" w:noVBand="1"/>
      </w:tblPr>
      <w:tblGrid>
        <w:gridCol w:w="1271"/>
        <w:gridCol w:w="2552"/>
        <w:gridCol w:w="2895"/>
        <w:gridCol w:w="2292"/>
      </w:tblGrid>
      <w:tr w:rsidR="00685D07" w:rsidRPr="00685D07" w14:paraId="6B1CAA1F" w14:textId="77777777" w:rsidTr="003367AB">
        <w:trPr>
          <w:cnfStyle w:val="100000000000" w:firstRow="1" w:lastRow="0" w:firstColumn="0" w:lastColumn="0" w:oddVBand="0" w:evenVBand="0" w:oddHBand="0" w:evenHBand="0" w:firstRowFirstColumn="0" w:firstRowLastColumn="0" w:lastRowFirstColumn="0" w:lastRowLastColumn="0"/>
        </w:trPr>
        <w:tc>
          <w:tcPr>
            <w:tcW w:w="1271" w:type="dxa"/>
          </w:tcPr>
          <w:p w14:paraId="68E31380" w14:textId="77777777" w:rsidR="00685D07" w:rsidRPr="00685D07" w:rsidRDefault="00685D07" w:rsidP="00685D07">
            <w:pPr>
              <w:spacing w:after="0"/>
              <w:jc w:val="both"/>
              <w:rPr>
                <w:rFonts w:ascii="Times New Roman" w:eastAsiaTheme="minorEastAsia" w:hAnsi="Times New Roman"/>
                <w:szCs w:val="20"/>
                <w:lang w:val="en-GB" w:eastAsia="zh-CN"/>
              </w:rPr>
            </w:pPr>
          </w:p>
        </w:tc>
        <w:tc>
          <w:tcPr>
            <w:tcW w:w="2552" w:type="dxa"/>
          </w:tcPr>
          <w:p w14:paraId="6A701088" w14:textId="77777777" w:rsidR="00685D07" w:rsidRPr="00685D07" w:rsidRDefault="00685D07" w:rsidP="00685D07">
            <w:pPr>
              <w:spacing w:after="0"/>
              <w:jc w:val="center"/>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Approach #1</w:t>
            </w:r>
          </w:p>
        </w:tc>
        <w:tc>
          <w:tcPr>
            <w:tcW w:w="2895" w:type="dxa"/>
          </w:tcPr>
          <w:p w14:paraId="683714FC" w14:textId="77777777" w:rsidR="00685D07" w:rsidRPr="00685D07" w:rsidRDefault="00685D07" w:rsidP="00685D07">
            <w:pPr>
              <w:spacing w:after="0"/>
              <w:jc w:val="center"/>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Approach #2</w:t>
            </w:r>
          </w:p>
        </w:tc>
        <w:tc>
          <w:tcPr>
            <w:tcW w:w="2292" w:type="dxa"/>
          </w:tcPr>
          <w:p w14:paraId="242CF0C0" w14:textId="77777777" w:rsidR="00685D07" w:rsidRPr="00685D07" w:rsidRDefault="00685D07" w:rsidP="00685D07">
            <w:pPr>
              <w:spacing w:after="0"/>
              <w:jc w:val="center"/>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Approach #4</w:t>
            </w:r>
          </w:p>
        </w:tc>
      </w:tr>
      <w:tr w:rsidR="00685D07" w:rsidRPr="00685D07" w14:paraId="3DFAFAFC" w14:textId="77777777" w:rsidTr="003367AB">
        <w:trPr>
          <w:cnfStyle w:val="000000100000" w:firstRow="0" w:lastRow="0" w:firstColumn="0" w:lastColumn="0" w:oddVBand="0" w:evenVBand="0" w:oddHBand="1" w:evenHBand="0" w:firstRowFirstColumn="0" w:firstRowLastColumn="0" w:lastRowFirstColumn="0" w:lastRowLastColumn="0"/>
        </w:trPr>
        <w:tc>
          <w:tcPr>
            <w:tcW w:w="1271" w:type="dxa"/>
          </w:tcPr>
          <w:p w14:paraId="45B76631" w14:textId="77777777" w:rsidR="00685D07" w:rsidRPr="00685D07" w:rsidRDefault="00685D07" w:rsidP="00685D07">
            <w:pPr>
              <w:spacing w:after="0"/>
              <w:rPr>
                <w:rFonts w:ascii="Times New Roman" w:eastAsiaTheme="minorEastAsia" w:hAnsi="Times New Roman"/>
                <w:b/>
                <w:bCs/>
                <w:szCs w:val="20"/>
                <w:lang w:val="en-GB" w:eastAsia="zh-CN"/>
              </w:rPr>
            </w:pPr>
            <w:r w:rsidRPr="00685D07">
              <w:rPr>
                <w:rFonts w:ascii="Times New Roman" w:eastAsiaTheme="minorEastAsia" w:hAnsi="Times New Roman"/>
                <w:b/>
                <w:bCs/>
                <w:szCs w:val="20"/>
                <w:lang w:val="en-GB" w:eastAsia="zh-CN"/>
              </w:rPr>
              <w:t>Syntax location</w:t>
            </w:r>
          </w:p>
        </w:tc>
        <w:tc>
          <w:tcPr>
            <w:tcW w:w="2552" w:type="dxa"/>
          </w:tcPr>
          <w:p w14:paraId="27D83441"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In a fill element of a raw block</w:t>
            </w:r>
          </w:p>
        </w:tc>
        <w:tc>
          <w:tcPr>
            <w:tcW w:w="2895" w:type="dxa"/>
          </w:tcPr>
          <w:p w14:paraId="2C595BE9"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 xml:space="preserve">In a data stream element of a raw block </w:t>
            </w:r>
          </w:p>
        </w:tc>
        <w:tc>
          <w:tcPr>
            <w:tcW w:w="2292" w:type="dxa"/>
          </w:tcPr>
          <w:p w14:paraId="7B27B941"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In a fill element of a raw block as a payload in extension  EXT_DATA_ELEMENT and version ANC_DATA</w:t>
            </w:r>
          </w:p>
        </w:tc>
      </w:tr>
      <w:tr w:rsidR="00685D07" w:rsidRPr="00685D07" w14:paraId="779B993D" w14:textId="77777777" w:rsidTr="003367AB">
        <w:tc>
          <w:tcPr>
            <w:tcW w:w="1271" w:type="dxa"/>
          </w:tcPr>
          <w:p w14:paraId="607B5F80" w14:textId="77777777" w:rsidR="00685D07" w:rsidRPr="00685D07" w:rsidRDefault="00685D07" w:rsidP="00685D07">
            <w:pPr>
              <w:spacing w:after="0"/>
              <w:rPr>
                <w:rFonts w:ascii="Times New Roman" w:eastAsiaTheme="minorEastAsia" w:hAnsi="Times New Roman"/>
                <w:b/>
                <w:bCs/>
                <w:szCs w:val="20"/>
                <w:lang w:val="en-GB" w:eastAsia="zh-CN"/>
              </w:rPr>
            </w:pPr>
            <w:r w:rsidRPr="00685D07">
              <w:rPr>
                <w:rFonts w:ascii="Times New Roman" w:eastAsiaTheme="minorEastAsia" w:hAnsi="Times New Roman"/>
                <w:b/>
                <w:bCs/>
                <w:szCs w:val="20"/>
                <w:lang w:val="en-GB" w:eastAsia="zh-CN"/>
              </w:rPr>
              <w:t>Impacted syntax</w:t>
            </w:r>
          </w:p>
        </w:tc>
        <w:tc>
          <w:tcPr>
            <w:tcW w:w="2552" w:type="dxa"/>
          </w:tcPr>
          <w:p w14:paraId="780B960D"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AAC syntax</w:t>
            </w:r>
          </w:p>
        </w:tc>
        <w:tc>
          <w:tcPr>
            <w:tcW w:w="2895" w:type="dxa"/>
          </w:tcPr>
          <w:p w14:paraId="6F8867C8"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AAC syntax</w:t>
            </w:r>
          </w:p>
        </w:tc>
        <w:tc>
          <w:tcPr>
            <w:tcW w:w="2292" w:type="dxa"/>
          </w:tcPr>
          <w:p w14:paraId="5F02559F"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 xml:space="preserve">No impact on AAC </w:t>
            </w:r>
            <w:proofErr w:type="spellStart"/>
            <w:r w:rsidRPr="00685D07">
              <w:rPr>
                <w:rFonts w:ascii="Times New Roman" w:eastAsiaTheme="minorEastAsia" w:hAnsi="Times New Roman"/>
                <w:szCs w:val="20"/>
                <w:lang w:val="en-GB" w:eastAsia="zh-CN"/>
              </w:rPr>
              <w:t>synatax</w:t>
            </w:r>
            <w:proofErr w:type="spellEnd"/>
          </w:p>
        </w:tc>
      </w:tr>
      <w:tr w:rsidR="00685D07" w:rsidRPr="00685D07" w14:paraId="047D2E4B" w14:textId="77777777" w:rsidTr="003367AB">
        <w:trPr>
          <w:cnfStyle w:val="000000100000" w:firstRow="0" w:lastRow="0" w:firstColumn="0" w:lastColumn="0" w:oddVBand="0" w:evenVBand="0" w:oddHBand="1" w:evenHBand="0" w:firstRowFirstColumn="0" w:firstRowLastColumn="0" w:lastRowFirstColumn="0" w:lastRowLastColumn="0"/>
        </w:trPr>
        <w:tc>
          <w:tcPr>
            <w:tcW w:w="1271" w:type="dxa"/>
          </w:tcPr>
          <w:p w14:paraId="2752A941" w14:textId="77777777" w:rsidR="00685D07" w:rsidRPr="00685D07" w:rsidRDefault="00685D07" w:rsidP="00685D07">
            <w:pPr>
              <w:spacing w:after="0"/>
              <w:rPr>
                <w:rFonts w:ascii="Times New Roman" w:eastAsiaTheme="minorEastAsia" w:hAnsi="Times New Roman"/>
                <w:b/>
                <w:bCs/>
                <w:szCs w:val="20"/>
                <w:lang w:val="en-GB" w:eastAsia="zh-CN"/>
              </w:rPr>
            </w:pPr>
            <w:r w:rsidRPr="00685D07">
              <w:rPr>
                <w:rFonts w:ascii="Times New Roman" w:eastAsiaTheme="minorEastAsia" w:hAnsi="Times New Roman"/>
                <w:b/>
                <w:bCs/>
                <w:szCs w:val="20"/>
                <w:lang w:val="en-GB" w:eastAsia="zh-CN"/>
              </w:rPr>
              <w:t>Size limitation</w:t>
            </w:r>
          </w:p>
        </w:tc>
        <w:tc>
          <w:tcPr>
            <w:tcW w:w="2552" w:type="dxa"/>
          </w:tcPr>
          <w:p w14:paraId="2933F244"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 xml:space="preserve">If ADTS is used, max value of </w:t>
            </w:r>
            <w:proofErr w:type="spellStart"/>
            <w:r w:rsidRPr="00685D07">
              <w:rPr>
                <w:rFonts w:ascii="Times New Roman" w:eastAsiaTheme="minorEastAsia" w:hAnsi="Times New Roman"/>
                <w:szCs w:val="20"/>
                <w:lang w:val="en-GB" w:eastAsia="zh-CN"/>
              </w:rPr>
              <w:t>aac_frame_length</w:t>
            </w:r>
            <w:proofErr w:type="spellEnd"/>
            <w:r w:rsidRPr="00685D07">
              <w:rPr>
                <w:rFonts w:ascii="Times New Roman" w:eastAsiaTheme="minorEastAsia" w:hAnsi="Times New Roman"/>
                <w:szCs w:val="20"/>
                <w:lang w:val="en-GB" w:eastAsia="zh-CN"/>
              </w:rPr>
              <w:t>, i.e., 8191 bytes</w:t>
            </w:r>
          </w:p>
        </w:tc>
        <w:tc>
          <w:tcPr>
            <w:tcW w:w="2895" w:type="dxa"/>
          </w:tcPr>
          <w:p w14:paraId="48E1D167"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 xml:space="preserve">If ADTS is used, max value of </w:t>
            </w:r>
            <w:proofErr w:type="spellStart"/>
            <w:r w:rsidRPr="00685D07">
              <w:rPr>
                <w:rFonts w:ascii="Times New Roman" w:eastAsiaTheme="minorEastAsia" w:hAnsi="Times New Roman"/>
                <w:szCs w:val="20"/>
                <w:lang w:val="en-GB" w:eastAsia="zh-CN"/>
              </w:rPr>
              <w:t>aac_frame_length</w:t>
            </w:r>
            <w:proofErr w:type="spellEnd"/>
            <w:r w:rsidRPr="00685D07">
              <w:rPr>
                <w:rFonts w:ascii="Times New Roman" w:eastAsiaTheme="minorEastAsia" w:hAnsi="Times New Roman"/>
                <w:szCs w:val="20"/>
                <w:lang w:val="en-GB" w:eastAsia="zh-CN"/>
              </w:rPr>
              <w:t>, i.e., 8191 bytes</w:t>
            </w:r>
          </w:p>
        </w:tc>
        <w:tc>
          <w:tcPr>
            <w:tcW w:w="2292" w:type="dxa"/>
          </w:tcPr>
          <w:p w14:paraId="1A2B26D3"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 xml:space="preserve">Max value of </w:t>
            </w:r>
            <w:proofErr w:type="spellStart"/>
            <w:r w:rsidRPr="00685D07">
              <w:rPr>
                <w:rFonts w:ascii="Times New Roman" w:eastAsiaTheme="minorEastAsia" w:hAnsi="Times New Roman"/>
                <w:szCs w:val="20"/>
                <w:lang w:val="en-GB" w:eastAsia="zh-CN"/>
              </w:rPr>
              <w:t>aac_frame_length</w:t>
            </w:r>
            <w:proofErr w:type="spellEnd"/>
            <w:r w:rsidRPr="00685D07">
              <w:rPr>
                <w:rFonts w:ascii="Times New Roman" w:eastAsiaTheme="minorEastAsia" w:hAnsi="Times New Roman"/>
                <w:szCs w:val="20"/>
                <w:lang w:val="en-GB" w:eastAsia="zh-CN"/>
              </w:rPr>
              <w:t>, i.e., 8191 bytes</w:t>
            </w:r>
          </w:p>
        </w:tc>
      </w:tr>
      <w:tr w:rsidR="00685D07" w:rsidRPr="00685D07" w14:paraId="13B854E0" w14:textId="77777777" w:rsidTr="003367AB">
        <w:tc>
          <w:tcPr>
            <w:tcW w:w="1271" w:type="dxa"/>
          </w:tcPr>
          <w:p w14:paraId="5165AB37" w14:textId="77777777" w:rsidR="00685D07" w:rsidRPr="00685D07" w:rsidRDefault="00685D07" w:rsidP="00685D07">
            <w:pPr>
              <w:spacing w:after="0"/>
              <w:rPr>
                <w:rFonts w:ascii="Times New Roman" w:eastAsiaTheme="minorEastAsia" w:hAnsi="Times New Roman"/>
                <w:b/>
                <w:bCs/>
                <w:szCs w:val="20"/>
                <w:lang w:val="en-GB" w:eastAsia="zh-CN"/>
              </w:rPr>
            </w:pPr>
            <w:r w:rsidRPr="00685D07">
              <w:rPr>
                <w:rFonts w:ascii="Times New Roman" w:eastAsiaTheme="minorEastAsia" w:hAnsi="Times New Roman"/>
                <w:b/>
                <w:bCs/>
                <w:szCs w:val="20"/>
                <w:lang w:val="en-GB" w:eastAsia="zh-CN"/>
              </w:rPr>
              <w:t>Decoder can discard</w:t>
            </w:r>
          </w:p>
        </w:tc>
        <w:tc>
          <w:tcPr>
            <w:tcW w:w="2552" w:type="dxa"/>
          </w:tcPr>
          <w:p w14:paraId="4466511F"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Yes, assuming unknown extension are discarded</w:t>
            </w:r>
          </w:p>
        </w:tc>
        <w:tc>
          <w:tcPr>
            <w:tcW w:w="2895" w:type="dxa"/>
          </w:tcPr>
          <w:p w14:paraId="2442DA92"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Yes, assuming unknown sync word in data stream element are discarded</w:t>
            </w:r>
          </w:p>
        </w:tc>
        <w:tc>
          <w:tcPr>
            <w:tcW w:w="2292" w:type="dxa"/>
          </w:tcPr>
          <w:p w14:paraId="33C7D161"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Yes, assuming unknown payload after ANC_DATA are discarded in a fill element.</w:t>
            </w:r>
          </w:p>
        </w:tc>
      </w:tr>
      <w:tr w:rsidR="00685D07" w:rsidRPr="00685D07" w14:paraId="14F5819C" w14:textId="77777777" w:rsidTr="003367AB">
        <w:trPr>
          <w:cnfStyle w:val="000000100000" w:firstRow="0" w:lastRow="0" w:firstColumn="0" w:lastColumn="0" w:oddVBand="0" w:evenVBand="0" w:oddHBand="1" w:evenHBand="0" w:firstRowFirstColumn="0" w:firstRowLastColumn="0" w:lastRowFirstColumn="0" w:lastRowLastColumn="0"/>
        </w:trPr>
        <w:tc>
          <w:tcPr>
            <w:tcW w:w="1271" w:type="dxa"/>
          </w:tcPr>
          <w:p w14:paraId="219CD8AA" w14:textId="77777777" w:rsidR="00685D07" w:rsidRPr="00685D07" w:rsidRDefault="00685D07" w:rsidP="00685D07">
            <w:pPr>
              <w:spacing w:after="0"/>
              <w:rPr>
                <w:rFonts w:ascii="Times New Roman" w:eastAsiaTheme="minorEastAsia" w:hAnsi="Times New Roman"/>
                <w:b/>
                <w:bCs/>
                <w:szCs w:val="20"/>
                <w:lang w:val="en-GB" w:eastAsia="zh-CN"/>
              </w:rPr>
            </w:pPr>
            <w:r w:rsidRPr="00685D07">
              <w:rPr>
                <w:rFonts w:ascii="Times New Roman" w:eastAsiaTheme="minorEastAsia" w:hAnsi="Times New Roman"/>
                <w:b/>
                <w:bCs/>
                <w:szCs w:val="20"/>
                <w:lang w:val="en-GB" w:eastAsia="zh-CN"/>
              </w:rPr>
              <w:t>Impact on bitrate info</w:t>
            </w:r>
          </w:p>
        </w:tc>
        <w:tc>
          <w:tcPr>
            <w:tcW w:w="2552" w:type="dxa"/>
          </w:tcPr>
          <w:p w14:paraId="1930A995"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Yes</w:t>
            </w:r>
          </w:p>
        </w:tc>
        <w:tc>
          <w:tcPr>
            <w:tcW w:w="2895" w:type="dxa"/>
          </w:tcPr>
          <w:p w14:paraId="7AE678F7"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Yes</w:t>
            </w:r>
          </w:p>
        </w:tc>
        <w:tc>
          <w:tcPr>
            <w:tcW w:w="2292" w:type="dxa"/>
          </w:tcPr>
          <w:p w14:paraId="76BB92A3" w14:textId="77777777" w:rsidR="00685D07" w:rsidRPr="00685D07" w:rsidRDefault="00685D07" w:rsidP="00685D07">
            <w:pPr>
              <w:spacing w:after="0"/>
              <w:rPr>
                <w:rFonts w:ascii="Times New Roman" w:eastAsiaTheme="minorEastAsia" w:hAnsi="Times New Roman"/>
                <w:szCs w:val="20"/>
                <w:lang w:val="en-GB" w:eastAsia="zh-CN"/>
              </w:rPr>
            </w:pPr>
            <w:r w:rsidRPr="00685D07">
              <w:rPr>
                <w:rFonts w:ascii="Times New Roman" w:eastAsiaTheme="minorEastAsia" w:hAnsi="Times New Roman"/>
                <w:szCs w:val="20"/>
                <w:lang w:val="en-GB" w:eastAsia="zh-CN"/>
              </w:rPr>
              <w:t>Yes</w:t>
            </w:r>
          </w:p>
        </w:tc>
      </w:tr>
    </w:tbl>
    <w:p w14:paraId="3D4B0FD1" w14:textId="77777777" w:rsidR="00C852EC" w:rsidRPr="00174917" w:rsidRDefault="00C852EC" w:rsidP="0026512A">
      <w:pPr>
        <w:rPr>
          <w:rFonts w:ascii="Times New Roman" w:hAnsi="Times New Roman"/>
        </w:rPr>
      </w:pPr>
    </w:p>
    <w:p w14:paraId="3E836649" w14:textId="2A724686" w:rsidR="00B42D66" w:rsidRDefault="001774B5" w:rsidP="00B42D66">
      <w:pPr>
        <w:pStyle w:val="Heading1"/>
        <w:ind w:left="0"/>
      </w:pPr>
      <w:bookmarkStart w:id="63" w:name="_Toc228539248"/>
      <w:r>
        <w:t>6</w:t>
      </w:r>
      <w:r w:rsidR="00B42D66">
        <w:tab/>
        <w:t>Relevant media APIs for metadata handling</w:t>
      </w:r>
      <w:bookmarkEnd w:id="63"/>
    </w:p>
    <w:p w14:paraId="51F7D61C" w14:textId="4E4AC40B" w:rsidR="00B42D66" w:rsidRDefault="001774B5" w:rsidP="00B42D66">
      <w:pPr>
        <w:pStyle w:val="Heading2"/>
      </w:pPr>
      <w:bookmarkStart w:id="64" w:name="_Toc228539249"/>
      <w:r>
        <w:t>6</w:t>
      </w:r>
      <w:r w:rsidR="00B42D66">
        <w:t>.1</w:t>
      </w:r>
      <w:r w:rsidR="00B42D66">
        <w:tab/>
      </w:r>
      <w:r w:rsidR="00E16446" w:rsidRPr="00E16446">
        <w:t>W3C Requirements for Media Timed Events</w:t>
      </w:r>
      <w:bookmarkEnd w:id="64"/>
    </w:p>
    <w:p w14:paraId="3F15D41B" w14:textId="77777777" w:rsidR="00D443D0" w:rsidRPr="00D443D0" w:rsidRDefault="00D443D0" w:rsidP="00D443D0">
      <w:pPr>
        <w:widowControl/>
        <w:autoSpaceDE/>
        <w:autoSpaceDN/>
        <w:spacing w:after="0"/>
        <w:jc w:val="both"/>
        <w:rPr>
          <w:rFonts w:ascii="Times New Roman" w:eastAsiaTheme="minorEastAsia" w:hAnsi="Times New Roman"/>
          <w:sz w:val="24"/>
          <w:lang w:eastAsia="zh-CN"/>
        </w:rPr>
      </w:pPr>
      <w:r w:rsidRPr="00D443D0">
        <w:rPr>
          <w:rFonts w:ascii="Times New Roman" w:eastAsiaTheme="minorEastAsia" w:hAnsi="Times New Roman"/>
          <w:sz w:val="24"/>
          <w:lang w:eastAsia="zh-CN"/>
        </w:rPr>
        <w:t xml:space="preserve">The W3C Media Timed Events describes mechanisms to synchronize external events or data with a media timeline (e.g., video or audio playback). It enables the precise triggering of actions such as rendering supplementary content (e.g., captions, ads, metadata) or executing application logic at specific temporal points within media resources. The listed interfaces are , </w:t>
      </w:r>
      <w:proofErr w:type="spellStart"/>
      <w:r w:rsidRPr="00D443D0">
        <w:rPr>
          <w:rFonts w:ascii="Times New Roman" w:eastAsiaTheme="minorEastAsia" w:hAnsi="Times New Roman"/>
          <w:sz w:val="24"/>
          <w:lang w:eastAsia="zh-CN"/>
        </w:rPr>
        <w:t>DataCue</w:t>
      </w:r>
      <w:proofErr w:type="spellEnd"/>
      <w:r w:rsidRPr="00D443D0">
        <w:rPr>
          <w:rFonts w:ascii="Times New Roman" w:eastAsiaTheme="minorEastAsia" w:hAnsi="Times New Roman"/>
          <w:sz w:val="24"/>
          <w:lang w:eastAsia="zh-CN"/>
        </w:rPr>
        <w:t xml:space="preserve"> which extends the </w:t>
      </w:r>
      <w:proofErr w:type="spellStart"/>
      <w:r w:rsidRPr="00D443D0">
        <w:rPr>
          <w:rFonts w:ascii="Times New Roman" w:eastAsiaTheme="minorEastAsia" w:hAnsi="Times New Roman"/>
          <w:sz w:val="24"/>
          <w:lang w:eastAsia="zh-CN"/>
        </w:rPr>
        <w:t>TextTrack</w:t>
      </w:r>
      <w:proofErr w:type="spellEnd"/>
      <w:r w:rsidRPr="00D443D0">
        <w:rPr>
          <w:rFonts w:ascii="Times New Roman" w:eastAsiaTheme="minorEastAsia" w:hAnsi="Times New Roman"/>
          <w:sz w:val="24"/>
          <w:lang w:eastAsia="zh-CN"/>
        </w:rPr>
        <w:t xml:space="preserve"> API to support generic data payloads (e.g., JSON, binary data) timed to playback but </w:t>
      </w:r>
      <w:proofErr w:type="spellStart"/>
      <w:r w:rsidRPr="00D443D0">
        <w:rPr>
          <w:rFonts w:ascii="Times New Roman" w:eastAsiaTheme="minorEastAsia" w:hAnsi="Times New Roman"/>
          <w:sz w:val="24"/>
          <w:lang w:eastAsia="zh-CN"/>
        </w:rPr>
        <w:t>DataCue</w:t>
      </w:r>
      <w:proofErr w:type="spellEnd"/>
      <w:r w:rsidRPr="00D443D0">
        <w:rPr>
          <w:rFonts w:ascii="Times New Roman" w:eastAsiaTheme="minorEastAsia" w:hAnsi="Times New Roman"/>
          <w:sz w:val="24"/>
          <w:lang w:eastAsia="zh-CN"/>
        </w:rPr>
        <w:t xml:space="preserve"> lacks of wide adoption.</w:t>
      </w:r>
    </w:p>
    <w:p w14:paraId="4376E0F5" w14:textId="77777777" w:rsidR="00D443D0" w:rsidRPr="00D443D0" w:rsidRDefault="00D443D0" w:rsidP="00D443D0">
      <w:pPr>
        <w:widowControl/>
        <w:autoSpaceDE/>
        <w:autoSpaceDN/>
        <w:spacing w:after="0"/>
        <w:jc w:val="both"/>
        <w:rPr>
          <w:rFonts w:ascii="Times New Roman" w:eastAsiaTheme="minorEastAsia" w:hAnsi="Times New Roman"/>
          <w:sz w:val="24"/>
          <w:lang w:eastAsia="zh-CN"/>
        </w:rPr>
      </w:pPr>
    </w:p>
    <w:p w14:paraId="42A0E5FA" w14:textId="77777777" w:rsidR="00D443D0" w:rsidRPr="00D443D0" w:rsidRDefault="00D443D0" w:rsidP="00D443D0">
      <w:pPr>
        <w:widowControl/>
        <w:autoSpaceDE/>
        <w:autoSpaceDN/>
        <w:spacing w:after="0"/>
        <w:jc w:val="both"/>
        <w:rPr>
          <w:rFonts w:ascii="Times New Roman" w:eastAsiaTheme="minorEastAsia" w:hAnsi="Times New Roman"/>
          <w:sz w:val="24"/>
          <w:lang w:eastAsia="zh-CN"/>
        </w:rPr>
      </w:pPr>
      <w:r w:rsidRPr="00D443D0">
        <w:rPr>
          <w:rFonts w:ascii="Times New Roman" w:eastAsiaTheme="minorEastAsia" w:hAnsi="Times New Roman"/>
          <w:sz w:val="24"/>
          <w:lang w:eastAsia="zh-CN"/>
        </w:rPr>
        <w:t>The key technical aspects include:</w:t>
      </w:r>
    </w:p>
    <w:p w14:paraId="31A392E5" w14:textId="77777777" w:rsidR="00D443D0" w:rsidRPr="00D443D0" w:rsidRDefault="00D443D0" w:rsidP="00D443D0">
      <w:pPr>
        <w:widowControl/>
        <w:numPr>
          <w:ilvl w:val="0"/>
          <w:numId w:val="22"/>
        </w:numPr>
        <w:autoSpaceDE/>
        <w:autoSpaceDN/>
        <w:spacing w:after="0"/>
        <w:jc w:val="both"/>
        <w:rPr>
          <w:rFonts w:ascii="Times New Roman" w:eastAsiaTheme="minorEastAsia" w:hAnsi="Times New Roman"/>
          <w:sz w:val="24"/>
          <w:lang w:eastAsia="zh-CN"/>
        </w:rPr>
      </w:pPr>
      <w:r w:rsidRPr="00D443D0">
        <w:rPr>
          <w:rFonts w:ascii="Times New Roman" w:eastAsiaTheme="minorEastAsia" w:hAnsi="Times New Roman"/>
          <w:sz w:val="24"/>
          <w:lang w:eastAsia="zh-CN"/>
        </w:rPr>
        <w:t>Timeline Synchronization : Events are anchored to media timestamps, ensuring frame-accurate or sample-accurate delivery relative to the playback position. This facilitates use cases like interactive video overlays, dynamic ad insertion, and adaptive metadata updates5.</w:t>
      </w:r>
    </w:p>
    <w:p w14:paraId="6B472452" w14:textId="77777777" w:rsidR="00D443D0" w:rsidRPr="00D443D0" w:rsidRDefault="00D443D0" w:rsidP="00D443D0">
      <w:pPr>
        <w:widowControl/>
        <w:numPr>
          <w:ilvl w:val="0"/>
          <w:numId w:val="22"/>
        </w:numPr>
        <w:autoSpaceDE/>
        <w:autoSpaceDN/>
        <w:spacing w:after="0"/>
        <w:jc w:val="both"/>
        <w:rPr>
          <w:rFonts w:ascii="Times New Roman" w:eastAsiaTheme="minorEastAsia" w:hAnsi="Times New Roman"/>
          <w:sz w:val="24"/>
          <w:lang w:eastAsia="zh-CN"/>
        </w:rPr>
      </w:pPr>
      <w:r w:rsidRPr="00D443D0">
        <w:rPr>
          <w:rFonts w:ascii="Times New Roman" w:eastAsiaTheme="minorEastAsia" w:hAnsi="Times New Roman"/>
          <w:sz w:val="24"/>
          <w:lang w:eastAsia="zh-CN"/>
        </w:rPr>
        <w:t>In-Band vs. Out-of-Band Processing : The specification supports both embedded (in-band) and externally referenced (out-of-band) timed events, allowing flexibility in content delivery and integration with streaming protocols like DASH.</w:t>
      </w:r>
    </w:p>
    <w:p w14:paraId="2349426B" w14:textId="77777777" w:rsidR="00D443D0" w:rsidRPr="00D443D0" w:rsidRDefault="00D443D0" w:rsidP="00D443D0">
      <w:pPr>
        <w:widowControl/>
        <w:numPr>
          <w:ilvl w:val="0"/>
          <w:numId w:val="22"/>
        </w:numPr>
        <w:autoSpaceDE/>
        <w:autoSpaceDN/>
        <w:spacing w:after="0"/>
        <w:jc w:val="both"/>
        <w:rPr>
          <w:rFonts w:ascii="Times New Roman" w:eastAsiaTheme="minorEastAsia" w:hAnsi="Times New Roman"/>
          <w:sz w:val="24"/>
          <w:lang w:eastAsia="zh-CN"/>
        </w:rPr>
      </w:pPr>
      <w:r w:rsidRPr="00D443D0">
        <w:rPr>
          <w:rFonts w:ascii="Times New Roman" w:eastAsiaTheme="minorEastAsia" w:hAnsi="Times New Roman"/>
          <w:sz w:val="24"/>
          <w:lang w:eastAsia="zh-CN"/>
        </w:rPr>
        <w:lastRenderedPageBreak/>
        <w:t xml:space="preserve">Event Handling : Developers can register handlers for timed events via the </w:t>
      </w:r>
      <w:proofErr w:type="spellStart"/>
      <w:r w:rsidRPr="00D443D0">
        <w:rPr>
          <w:rFonts w:ascii="Times New Roman" w:eastAsiaTheme="minorEastAsia" w:hAnsi="Times New Roman"/>
          <w:sz w:val="24"/>
          <w:lang w:eastAsia="zh-CN"/>
        </w:rPr>
        <w:t>TextTrack</w:t>
      </w:r>
      <w:proofErr w:type="spellEnd"/>
      <w:r w:rsidRPr="00D443D0">
        <w:rPr>
          <w:rFonts w:ascii="Times New Roman" w:eastAsiaTheme="minorEastAsia" w:hAnsi="Times New Roman"/>
          <w:sz w:val="24"/>
          <w:lang w:eastAsia="zh-CN"/>
        </w:rPr>
        <w:t xml:space="preserve"> interface, enabling reactions to cues (e.g., enter, exit) and seamless integration with HTML5 media elements (&lt;video&gt;, &lt;audio&gt;).</w:t>
      </w:r>
    </w:p>
    <w:p w14:paraId="4C85DA9D" w14:textId="77777777" w:rsidR="00D443D0" w:rsidRPr="00D443D0" w:rsidRDefault="00D443D0" w:rsidP="00D443D0">
      <w:pPr>
        <w:widowControl/>
        <w:autoSpaceDE/>
        <w:autoSpaceDN/>
        <w:spacing w:after="0"/>
        <w:jc w:val="both"/>
        <w:rPr>
          <w:rFonts w:ascii="Times New Roman" w:eastAsiaTheme="minorEastAsia" w:hAnsi="Times New Roman"/>
          <w:sz w:val="24"/>
          <w:lang w:eastAsia="zh-CN"/>
        </w:rPr>
      </w:pPr>
    </w:p>
    <w:p w14:paraId="46208769" w14:textId="77777777" w:rsidR="00D443D0" w:rsidRDefault="00D443D0" w:rsidP="00D443D0">
      <w:pPr>
        <w:widowControl/>
        <w:autoSpaceDE/>
        <w:autoSpaceDN/>
        <w:spacing w:after="0"/>
        <w:jc w:val="both"/>
        <w:rPr>
          <w:rFonts w:ascii="Times New Roman" w:eastAsiaTheme="minorEastAsia" w:hAnsi="Times New Roman"/>
          <w:sz w:val="24"/>
          <w:lang w:eastAsia="zh-CN"/>
        </w:rPr>
      </w:pPr>
      <w:r w:rsidRPr="00D443D0">
        <w:rPr>
          <w:rFonts w:ascii="Times New Roman" w:eastAsiaTheme="minorEastAsia" w:hAnsi="Times New Roman"/>
          <w:sz w:val="24"/>
          <w:lang w:eastAsia="zh-CN"/>
        </w:rPr>
        <w:t xml:space="preserve">The specification addresses requirements from the Media &amp; Entertainment Interest Group, emphasizing interoperability with existing web standards (e.g., </w:t>
      </w:r>
      <w:proofErr w:type="spellStart"/>
      <w:r w:rsidRPr="00D443D0">
        <w:rPr>
          <w:rFonts w:ascii="Times New Roman" w:eastAsiaTheme="minorEastAsia" w:hAnsi="Times New Roman"/>
          <w:sz w:val="24"/>
          <w:lang w:eastAsia="zh-CN"/>
        </w:rPr>
        <w:t>WebVTT</w:t>
      </w:r>
      <w:proofErr w:type="spellEnd"/>
      <w:r w:rsidRPr="00D443D0">
        <w:rPr>
          <w:rFonts w:ascii="Times New Roman" w:eastAsiaTheme="minorEastAsia" w:hAnsi="Times New Roman"/>
          <w:sz w:val="24"/>
          <w:lang w:eastAsia="zh-CN"/>
        </w:rPr>
        <w:t xml:space="preserve"> for text tracks).</w:t>
      </w:r>
    </w:p>
    <w:p w14:paraId="4DA365DF" w14:textId="77777777" w:rsidR="00D443D0" w:rsidRDefault="00D443D0" w:rsidP="00D443D0">
      <w:pPr>
        <w:widowControl/>
        <w:autoSpaceDE/>
        <w:autoSpaceDN/>
        <w:spacing w:after="0"/>
        <w:jc w:val="both"/>
        <w:rPr>
          <w:rFonts w:ascii="Times New Roman" w:eastAsiaTheme="minorEastAsia" w:hAnsi="Times New Roman"/>
          <w:sz w:val="24"/>
          <w:lang w:eastAsia="zh-CN"/>
        </w:rPr>
      </w:pPr>
    </w:p>
    <w:p w14:paraId="3FCE1310" w14:textId="178CAA8B" w:rsidR="00A35992" w:rsidRDefault="001774B5" w:rsidP="00A35992">
      <w:pPr>
        <w:pStyle w:val="Heading2"/>
      </w:pPr>
      <w:bookmarkStart w:id="65" w:name="_Toc228539250"/>
      <w:r>
        <w:t>6</w:t>
      </w:r>
      <w:r w:rsidR="00A35992">
        <w:t>.2</w:t>
      </w:r>
      <w:r w:rsidR="00A35992">
        <w:tab/>
      </w:r>
      <w:r w:rsidR="00A35992" w:rsidRPr="00955F24">
        <w:t xml:space="preserve">W3C </w:t>
      </w:r>
      <w:proofErr w:type="spellStart"/>
      <w:r w:rsidR="00A35992" w:rsidRPr="00955F24">
        <w:t>WebCodecs</w:t>
      </w:r>
      <w:proofErr w:type="spellEnd"/>
      <w:r w:rsidR="00A35992" w:rsidRPr="00955F24">
        <w:t xml:space="preserve"> </w:t>
      </w:r>
      <w:r w:rsidR="00A35992">
        <w:rPr>
          <w:rFonts w:ascii="Times New Roman" w:eastAsiaTheme="minorEastAsia" w:hAnsi="Times New Roman"/>
          <w:lang w:val="en-GB" w:eastAsia="zh-CN"/>
        </w:rPr>
        <w:t>[6]</w:t>
      </w:r>
      <w:bookmarkEnd w:id="65"/>
    </w:p>
    <w:p w14:paraId="07D78D2D" w14:textId="4DD26981" w:rsidR="00826A3A" w:rsidRPr="00826A3A" w:rsidRDefault="00826A3A" w:rsidP="00826A3A">
      <w:pPr>
        <w:widowControl/>
        <w:autoSpaceDE/>
        <w:autoSpaceDN/>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 xml:space="preserve">The </w:t>
      </w:r>
      <w:proofErr w:type="spellStart"/>
      <w:r w:rsidRPr="00826A3A">
        <w:rPr>
          <w:rFonts w:ascii="Times New Roman" w:eastAsiaTheme="minorEastAsia" w:hAnsi="Times New Roman"/>
          <w:sz w:val="24"/>
          <w:lang w:eastAsia="zh-CN"/>
        </w:rPr>
        <w:t>WebCodecs</w:t>
      </w:r>
      <w:proofErr w:type="spellEnd"/>
      <w:r w:rsidRPr="00826A3A">
        <w:rPr>
          <w:rFonts w:ascii="Times New Roman" w:eastAsiaTheme="minorEastAsia" w:hAnsi="Times New Roman"/>
          <w:sz w:val="24"/>
          <w:lang w:eastAsia="zh-CN"/>
        </w:rPr>
        <w:t xml:space="preserve"> specification</w:t>
      </w:r>
      <w:r w:rsidR="0086093E">
        <w:rPr>
          <w:rFonts w:ascii="Times New Roman" w:eastAsiaTheme="minorEastAsia" w:hAnsi="Times New Roman"/>
          <w:sz w:val="24"/>
          <w:lang w:eastAsia="zh-CN"/>
        </w:rPr>
        <w:t xml:space="preserve"> [6]</w:t>
      </w:r>
      <w:r w:rsidRPr="00826A3A">
        <w:rPr>
          <w:rFonts w:ascii="Times New Roman" w:eastAsiaTheme="minorEastAsia" w:hAnsi="Times New Roman"/>
          <w:sz w:val="24"/>
          <w:lang w:eastAsia="zh-CN"/>
        </w:rPr>
        <w:t xml:space="preserve"> defines standardized JavaScript interfaces for encoding and decoding audio, video, and image data using existing codec technology. It establishes a framework that decouples media processing from specific codec implementations, allowing web authors to interact with various codecs.</w:t>
      </w:r>
    </w:p>
    <w:p w14:paraId="734FB60F" w14:textId="77777777" w:rsidR="00826A3A" w:rsidRPr="00826A3A" w:rsidRDefault="00826A3A" w:rsidP="00826A3A">
      <w:pPr>
        <w:widowControl/>
        <w:autoSpaceDE/>
        <w:autoSpaceDN/>
        <w:spacing w:after="0"/>
        <w:jc w:val="both"/>
        <w:rPr>
          <w:rFonts w:ascii="Times New Roman" w:eastAsiaTheme="minorEastAsia" w:hAnsi="Times New Roman"/>
          <w:sz w:val="24"/>
          <w:lang w:eastAsia="zh-CN"/>
        </w:rPr>
      </w:pPr>
    </w:p>
    <w:p w14:paraId="54085EED" w14:textId="5A65615A" w:rsidR="00826A3A" w:rsidRPr="00826A3A" w:rsidRDefault="00826A3A" w:rsidP="00826A3A">
      <w:pPr>
        <w:keepNext/>
        <w:widowControl/>
        <w:autoSpaceDE/>
        <w:autoSpaceDN/>
        <w:spacing w:after="200"/>
        <w:jc w:val="center"/>
        <w:rPr>
          <w:rFonts w:ascii="Times New Roman" w:eastAsiaTheme="minorEastAsia" w:hAnsi="Times New Roman"/>
          <w:i/>
          <w:iCs/>
          <w:color w:val="1F497D" w:themeColor="text2"/>
          <w:sz w:val="18"/>
          <w:szCs w:val="18"/>
        </w:rPr>
      </w:pPr>
      <w:r w:rsidRPr="00826A3A">
        <w:rPr>
          <w:rFonts w:ascii="Times New Roman" w:eastAsiaTheme="minorEastAsia" w:hAnsi="Times New Roman"/>
          <w:i/>
          <w:iCs/>
          <w:color w:val="1F497D" w:themeColor="text2"/>
          <w:sz w:val="18"/>
          <w:szCs w:val="18"/>
        </w:rPr>
        <w:t xml:space="preserve">Table </w:t>
      </w:r>
      <w:r w:rsidRPr="00826A3A">
        <w:rPr>
          <w:rFonts w:ascii="Times New Roman" w:eastAsiaTheme="minorEastAsia" w:hAnsi="Times New Roman"/>
          <w:i/>
          <w:iCs/>
          <w:color w:val="1F497D" w:themeColor="text2"/>
          <w:sz w:val="18"/>
          <w:szCs w:val="18"/>
        </w:rPr>
        <w:fldChar w:fldCharType="begin"/>
      </w:r>
      <w:r w:rsidRPr="00826A3A">
        <w:rPr>
          <w:rFonts w:ascii="Times New Roman" w:eastAsiaTheme="minorEastAsia" w:hAnsi="Times New Roman"/>
          <w:i/>
          <w:iCs/>
          <w:color w:val="1F497D" w:themeColor="text2"/>
          <w:sz w:val="18"/>
          <w:szCs w:val="18"/>
        </w:rPr>
        <w:instrText xml:space="preserve"> SEQ Table \* ARABIC </w:instrText>
      </w:r>
      <w:r w:rsidRPr="00826A3A">
        <w:rPr>
          <w:rFonts w:ascii="Times New Roman" w:eastAsiaTheme="minorEastAsia" w:hAnsi="Times New Roman"/>
          <w:i/>
          <w:iCs/>
          <w:color w:val="1F497D" w:themeColor="text2"/>
          <w:sz w:val="18"/>
          <w:szCs w:val="18"/>
        </w:rPr>
        <w:fldChar w:fldCharType="separate"/>
      </w:r>
      <w:r w:rsidR="000B1527">
        <w:rPr>
          <w:rFonts w:ascii="Times New Roman" w:eastAsiaTheme="minorEastAsia" w:hAnsi="Times New Roman"/>
          <w:i/>
          <w:iCs/>
          <w:noProof/>
          <w:color w:val="1F497D" w:themeColor="text2"/>
          <w:sz w:val="18"/>
          <w:szCs w:val="18"/>
        </w:rPr>
        <w:t>19</w:t>
      </w:r>
      <w:r w:rsidRPr="00826A3A">
        <w:rPr>
          <w:rFonts w:ascii="Times New Roman" w:eastAsiaTheme="minorEastAsia" w:hAnsi="Times New Roman"/>
          <w:i/>
          <w:iCs/>
          <w:noProof/>
          <w:color w:val="1F497D" w:themeColor="text2"/>
          <w:sz w:val="18"/>
          <w:szCs w:val="18"/>
        </w:rPr>
        <w:fldChar w:fldCharType="end"/>
      </w:r>
      <w:r w:rsidRPr="00826A3A">
        <w:rPr>
          <w:rFonts w:ascii="Times New Roman" w:eastAsiaTheme="minorEastAsia" w:hAnsi="Times New Roman"/>
          <w:i/>
          <w:iCs/>
          <w:color w:val="1F497D" w:themeColor="text2"/>
          <w:sz w:val="18"/>
          <w:szCs w:val="18"/>
        </w:rPr>
        <w:t xml:space="preserve"> - Summary of W3C </w:t>
      </w:r>
      <w:proofErr w:type="spellStart"/>
      <w:r w:rsidRPr="00826A3A">
        <w:rPr>
          <w:rFonts w:ascii="Times New Roman" w:eastAsiaTheme="minorEastAsia" w:hAnsi="Times New Roman"/>
          <w:i/>
          <w:iCs/>
          <w:color w:val="1F497D" w:themeColor="text2"/>
          <w:sz w:val="18"/>
          <w:szCs w:val="18"/>
        </w:rPr>
        <w:t>WebCodecs</w:t>
      </w:r>
      <w:proofErr w:type="spellEnd"/>
      <w:r w:rsidRPr="00826A3A">
        <w:rPr>
          <w:rFonts w:ascii="Times New Roman" w:eastAsiaTheme="minorEastAsia" w:hAnsi="Times New Roman"/>
          <w:i/>
          <w:iCs/>
          <w:color w:val="1F497D" w:themeColor="text2"/>
          <w:sz w:val="18"/>
          <w:szCs w:val="18"/>
        </w:rPr>
        <w:t xml:space="preserve"> components</w:t>
      </w:r>
    </w:p>
    <w:tbl>
      <w:tblPr>
        <w:tblStyle w:val="TableGrid3"/>
        <w:tblW w:w="5000" w:type="pct"/>
        <w:tblCellMar>
          <w:top w:w="85" w:type="dxa"/>
          <w:bottom w:w="85" w:type="dxa"/>
        </w:tblCellMar>
        <w:tblLook w:val="04A0" w:firstRow="1" w:lastRow="0" w:firstColumn="1" w:lastColumn="0" w:noHBand="0" w:noVBand="1"/>
      </w:tblPr>
      <w:tblGrid>
        <w:gridCol w:w="3211"/>
        <w:gridCol w:w="5799"/>
      </w:tblGrid>
      <w:tr w:rsidR="00826A3A" w:rsidRPr="00826A3A" w14:paraId="4037DB4F" w14:textId="77777777" w:rsidTr="00CC5D75">
        <w:tc>
          <w:tcPr>
            <w:tcW w:w="1782" w:type="pct"/>
            <w:hideMark/>
          </w:tcPr>
          <w:p w14:paraId="602E7F24" w14:textId="77777777" w:rsidR="00826A3A" w:rsidRPr="00826A3A" w:rsidRDefault="00826A3A" w:rsidP="00826A3A">
            <w:pPr>
              <w:spacing w:after="0"/>
              <w:jc w:val="center"/>
              <w:rPr>
                <w:rFonts w:ascii="Times New Roman" w:eastAsiaTheme="minorEastAsia" w:hAnsi="Times New Roman"/>
                <w:b/>
                <w:sz w:val="24"/>
                <w:lang w:eastAsia="zh-CN"/>
              </w:rPr>
            </w:pPr>
            <w:r w:rsidRPr="00826A3A">
              <w:rPr>
                <w:rFonts w:ascii="Times New Roman" w:eastAsiaTheme="minorEastAsia" w:hAnsi="Times New Roman"/>
                <w:b/>
                <w:sz w:val="24"/>
                <w:lang w:eastAsia="zh-CN"/>
              </w:rPr>
              <w:t>Component</w:t>
            </w:r>
          </w:p>
        </w:tc>
        <w:tc>
          <w:tcPr>
            <w:tcW w:w="3218" w:type="pct"/>
            <w:hideMark/>
          </w:tcPr>
          <w:p w14:paraId="72D06822" w14:textId="77777777" w:rsidR="00826A3A" w:rsidRPr="00826A3A" w:rsidRDefault="00826A3A" w:rsidP="00826A3A">
            <w:pPr>
              <w:spacing w:after="0"/>
              <w:jc w:val="center"/>
              <w:rPr>
                <w:rFonts w:ascii="Times New Roman" w:eastAsiaTheme="minorEastAsia" w:hAnsi="Times New Roman"/>
                <w:b/>
                <w:sz w:val="24"/>
                <w:lang w:eastAsia="zh-CN"/>
              </w:rPr>
            </w:pPr>
            <w:r w:rsidRPr="00826A3A">
              <w:rPr>
                <w:rFonts w:ascii="Times New Roman" w:eastAsiaTheme="minorEastAsia" w:hAnsi="Times New Roman"/>
                <w:b/>
                <w:sz w:val="24"/>
                <w:lang w:eastAsia="zh-CN"/>
              </w:rPr>
              <w:t>Description</w:t>
            </w:r>
          </w:p>
        </w:tc>
      </w:tr>
      <w:tr w:rsidR="00826A3A" w:rsidRPr="00826A3A" w14:paraId="03260A13" w14:textId="77777777" w:rsidTr="00CC5D75">
        <w:tc>
          <w:tcPr>
            <w:tcW w:w="1782" w:type="pct"/>
            <w:hideMark/>
          </w:tcPr>
          <w:p w14:paraId="39E54263"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VideoDecoder</w:t>
            </w:r>
            <w:proofErr w:type="spellEnd"/>
          </w:p>
        </w:tc>
        <w:tc>
          <w:tcPr>
            <w:tcW w:w="3218" w:type="pct"/>
            <w:hideMark/>
          </w:tcPr>
          <w:p w14:paraId="2B309DE4"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Decodes video streams into frames.</w:t>
            </w:r>
          </w:p>
        </w:tc>
      </w:tr>
      <w:tr w:rsidR="00826A3A" w:rsidRPr="00826A3A" w14:paraId="4A3B2536" w14:textId="77777777" w:rsidTr="00CC5D75">
        <w:tc>
          <w:tcPr>
            <w:tcW w:w="1782" w:type="pct"/>
            <w:hideMark/>
          </w:tcPr>
          <w:p w14:paraId="655D3100"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VideoEncoder</w:t>
            </w:r>
            <w:proofErr w:type="spellEnd"/>
          </w:p>
        </w:tc>
        <w:tc>
          <w:tcPr>
            <w:tcW w:w="3218" w:type="pct"/>
            <w:hideMark/>
          </w:tcPr>
          <w:p w14:paraId="432DAC63"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Encodes frames into video streams.</w:t>
            </w:r>
          </w:p>
        </w:tc>
      </w:tr>
      <w:tr w:rsidR="00826A3A" w:rsidRPr="00826A3A" w14:paraId="241C74C8" w14:textId="77777777" w:rsidTr="00CC5D75">
        <w:tc>
          <w:tcPr>
            <w:tcW w:w="1782" w:type="pct"/>
            <w:hideMark/>
          </w:tcPr>
          <w:p w14:paraId="5A0F5AE3"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AudioDecoder</w:t>
            </w:r>
            <w:proofErr w:type="spellEnd"/>
          </w:p>
        </w:tc>
        <w:tc>
          <w:tcPr>
            <w:tcW w:w="3218" w:type="pct"/>
            <w:hideMark/>
          </w:tcPr>
          <w:p w14:paraId="1A1EA13E"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Decodes audio streams into audio frames.</w:t>
            </w:r>
          </w:p>
        </w:tc>
      </w:tr>
      <w:tr w:rsidR="00826A3A" w:rsidRPr="00826A3A" w14:paraId="1A15A1EC" w14:textId="77777777" w:rsidTr="00CC5D75">
        <w:tc>
          <w:tcPr>
            <w:tcW w:w="1782" w:type="pct"/>
            <w:hideMark/>
          </w:tcPr>
          <w:p w14:paraId="72B8EB67"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AudioEncoder</w:t>
            </w:r>
            <w:proofErr w:type="spellEnd"/>
          </w:p>
        </w:tc>
        <w:tc>
          <w:tcPr>
            <w:tcW w:w="3218" w:type="pct"/>
            <w:hideMark/>
          </w:tcPr>
          <w:p w14:paraId="3B2BCAF3"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Encodes audio frames into audio streams.</w:t>
            </w:r>
          </w:p>
        </w:tc>
      </w:tr>
      <w:tr w:rsidR="00826A3A" w:rsidRPr="00826A3A" w14:paraId="5C695ED4" w14:textId="77777777" w:rsidTr="00CC5D75">
        <w:tc>
          <w:tcPr>
            <w:tcW w:w="1782" w:type="pct"/>
            <w:hideMark/>
          </w:tcPr>
          <w:p w14:paraId="4AF1A5D0"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VideoFrame</w:t>
            </w:r>
            <w:proofErr w:type="spellEnd"/>
          </w:p>
        </w:tc>
        <w:tc>
          <w:tcPr>
            <w:tcW w:w="3218" w:type="pct"/>
            <w:hideMark/>
          </w:tcPr>
          <w:p w14:paraId="3372F68D"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Represents a single frame of video data.</w:t>
            </w:r>
          </w:p>
        </w:tc>
      </w:tr>
      <w:tr w:rsidR="00826A3A" w:rsidRPr="00826A3A" w14:paraId="17F49887" w14:textId="77777777" w:rsidTr="00CC5D75">
        <w:tc>
          <w:tcPr>
            <w:tcW w:w="1782" w:type="pct"/>
            <w:hideMark/>
          </w:tcPr>
          <w:p w14:paraId="5167E287"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AudioData</w:t>
            </w:r>
            <w:proofErr w:type="spellEnd"/>
          </w:p>
        </w:tc>
        <w:tc>
          <w:tcPr>
            <w:tcW w:w="3218" w:type="pct"/>
            <w:hideMark/>
          </w:tcPr>
          <w:p w14:paraId="196A2405"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Represents a single audio frame.</w:t>
            </w:r>
          </w:p>
        </w:tc>
      </w:tr>
      <w:tr w:rsidR="00826A3A" w:rsidRPr="00826A3A" w14:paraId="550786B3" w14:textId="77777777" w:rsidTr="00CC5D75">
        <w:tc>
          <w:tcPr>
            <w:tcW w:w="1782" w:type="pct"/>
            <w:hideMark/>
          </w:tcPr>
          <w:p w14:paraId="1D8C3C2D"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EncodedVideoChunk</w:t>
            </w:r>
            <w:proofErr w:type="spellEnd"/>
          </w:p>
        </w:tc>
        <w:tc>
          <w:tcPr>
            <w:tcW w:w="3218" w:type="pct"/>
            <w:hideMark/>
          </w:tcPr>
          <w:p w14:paraId="27ED489D"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Represents a chunk of encoded video data.</w:t>
            </w:r>
          </w:p>
        </w:tc>
      </w:tr>
      <w:tr w:rsidR="00826A3A" w:rsidRPr="00826A3A" w14:paraId="533CD218" w14:textId="77777777" w:rsidTr="00CC5D75">
        <w:tc>
          <w:tcPr>
            <w:tcW w:w="1782" w:type="pct"/>
            <w:hideMark/>
          </w:tcPr>
          <w:p w14:paraId="1CC76ECD"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EncodedAudioChunk</w:t>
            </w:r>
            <w:proofErr w:type="spellEnd"/>
          </w:p>
        </w:tc>
        <w:tc>
          <w:tcPr>
            <w:tcW w:w="3218" w:type="pct"/>
            <w:hideMark/>
          </w:tcPr>
          <w:p w14:paraId="29F265EC"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Represents a chunk of encoded audio data.</w:t>
            </w:r>
          </w:p>
        </w:tc>
      </w:tr>
      <w:tr w:rsidR="00826A3A" w:rsidRPr="00826A3A" w14:paraId="43CBA1A4" w14:textId="77777777" w:rsidTr="00CC5D75">
        <w:tc>
          <w:tcPr>
            <w:tcW w:w="1782" w:type="pct"/>
            <w:hideMark/>
          </w:tcPr>
          <w:p w14:paraId="5F54C7DF"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VideoDecoderConfig</w:t>
            </w:r>
            <w:proofErr w:type="spellEnd"/>
          </w:p>
        </w:tc>
        <w:tc>
          <w:tcPr>
            <w:tcW w:w="3218" w:type="pct"/>
            <w:hideMark/>
          </w:tcPr>
          <w:p w14:paraId="52849818"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Configuration for video decoding, including codec and dimensions.</w:t>
            </w:r>
          </w:p>
        </w:tc>
      </w:tr>
      <w:tr w:rsidR="00826A3A" w:rsidRPr="00826A3A" w14:paraId="05CB006B" w14:textId="77777777" w:rsidTr="00CC5D75">
        <w:tc>
          <w:tcPr>
            <w:tcW w:w="1782" w:type="pct"/>
            <w:hideMark/>
          </w:tcPr>
          <w:p w14:paraId="7604F102"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AudioDecoderConfig</w:t>
            </w:r>
            <w:proofErr w:type="spellEnd"/>
          </w:p>
        </w:tc>
        <w:tc>
          <w:tcPr>
            <w:tcW w:w="3218" w:type="pct"/>
            <w:hideMark/>
          </w:tcPr>
          <w:p w14:paraId="369ED12A"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Configuration for audio decoding, including codec and sample rate.</w:t>
            </w:r>
          </w:p>
        </w:tc>
      </w:tr>
      <w:tr w:rsidR="00826A3A" w:rsidRPr="00826A3A" w14:paraId="25892E3D" w14:textId="77777777" w:rsidTr="00CC5D75">
        <w:tc>
          <w:tcPr>
            <w:tcW w:w="1782" w:type="pct"/>
            <w:hideMark/>
          </w:tcPr>
          <w:p w14:paraId="57DBB946"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VideoEncoderConfig</w:t>
            </w:r>
            <w:proofErr w:type="spellEnd"/>
          </w:p>
        </w:tc>
        <w:tc>
          <w:tcPr>
            <w:tcW w:w="3218" w:type="pct"/>
            <w:hideMark/>
          </w:tcPr>
          <w:p w14:paraId="235F994F"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Configuration for video encoding, including codec and encoding options.</w:t>
            </w:r>
          </w:p>
        </w:tc>
      </w:tr>
      <w:tr w:rsidR="00826A3A" w:rsidRPr="00826A3A" w14:paraId="1737F83D" w14:textId="77777777" w:rsidTr="00CC5D75">
        <w:tc>
          <w:tcPr>
            <w:tcW w:w="1782" w:type="pct"/>
            <w:hideMark/>
          </w:tcPr>
          <w:p w14:paraId="1ABF9907"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AudioEncoderConfig</w:t>
            </w:r>
            <w:proofErr w:type="spellEnd"/>
          </w:p>
        </w:tc>
        <w:tc>
          <w:tcPr>
            <w:tcW w:w="3218" w:type="pct"/>
            <w:hideMark/>
          </w:tcPr>
          <w:p w14:paraId="435E643B"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Configuration for audio encoding, including codec and encoding options.</w:t>
            </w:r>
          </w:p>
        </w:tc>
      </w:tr>
      <w:tr w:rsidR="00826A3A" w:rsidRPr="00826A3A" w14:paraId="713782AF" w14:textId="77777777" w:rsidTr="00CC5D75">
        <w:tc>
          <w:tcPr>
            <w:tcW w:w="1782" w:type="pct"/>
            <w:hideMark/>
          </w:tcPr>
          <w:p w14:paraId="593AF69A" w14:textId="77777777" w:rsidR="00826A3A" w:rsidRPr="00826A3A" w:rsidRDefault="00826A3A" w:rsidP="00826A3A">
            <w:pPr>
              <w:spacing w:after="0"/>
              <w:jc w:val="both"/>
              <w:rPr>
                <w:rFonts w:ascii="Times New Roman" w:eastAsiaTheme="minorEastAsia" w:hAnsi="Times New Roman"/>
                <w:sz w:val="24"/>
                <w:lang w:eastAsia="zh-CN"/>
              </w:rPr>
            </w:pPr>
            <w:proofErr w:type="spellStart"/>
            <w:r w:rsidRPr="00826A3A">
              <w:rPr>
                <w:rFonts w:ascii="Times New Roman" w:eastAsiaTheme="minorEastAsia" w:hAnsi="Times New Roman"/>
                <w:b/>
                <w:sz w:val="24"/>
                <w:lang w:eastAsia="zh-CN"/>
              </w:rPr>
              <w:t>WebCodecsErrorCallback</w:t>
            </w:r>
            <w:proofErr w:type="spellEnd"/>
          </w:p>
        </w:tc>
        <w:tc>
          <w:tcPr>
            <w:tcW w:w="3218" w:type="pct"/>
            <w:hideMark/>
          </w:tcPr>
          <w:p w14:paraId="461365DC" w14:textId="77777777" w:rsidR="00826A3A" w:rsidRPr="00826A3A" w:rsidRDefault="00826A3A" w:rsidP="00826A3A">
            <w:pPr>
              <w:spacing w:after="0"/>
              <w:jc w:val="both"/>
              <w:rPr>
                <w:rFonts w:ascii="Times New Roman" w:eastAsiaTheme="minorEastAsia" w:hAnsi="Times New Roman"/>
                <w:sz w:val="24"/>
                <w:lang w:eastAsia="zh-CN"/>
              </w:rPr>
            </w:pPr>
            <w:r w:rsidRPr="00826A3A">
              <w:rPr>
                <w:rFonts w:ascii="Times New Roman" w:eastAsiaTheme="minorEastAsia" w:hAnsi="Times New Roman"/>
                <w:sz w:val="24"/>
                <w:lang w:eastAsia="zh-CN"/>
              </w:rPr>
              <w:t>Callback for handling errors in encoding/decoding processes.</w:t>
            </w:r>
          </w:p>
        </w:tc>
      </w:tr>
    </w:tbl>
    <w:p w14:paraId="16DBB339" w14:textId="77777777" w:rsidR="00A35992" w:rsidRPr="00A35992" w:rsidRDefault="00A35992" w:rsidP="00FB154E"/>
    <w:p w14:paraId="1E783BB6" w14:textId="1B113B33" w:rsidR="00D443D0" w:rsidRDefault="001774B5" w:rsidP="00D443D0">
      <w:pPr>
        <w:pStyle w:val="Heading2"/>
      </w:pPr>
      <w:bookmarkStart w:id="66" w:name="_Toc228539251"/>
      <w:r>
        <w:t>6</w:t>
      </w:r>
      <w:r w:rsidR="00D443D0">
        <w:t>.2</w:t>
      </w:r>
      <w:r w:rsidR="00D443D0">
        <w:tab/>
      </w:r>
      <w:r w:rsidR="00955F24" w:rsidRPr="00955F24">
        <w:t xml:space="preserve">W3C </w:t>
      </w:r>
      <w:proofErr w:type="spellStart"/>
      <w:r w:rsidR="00955F24" w:rsidRPr="00955F24">
        <w:t>WebCodecs</w:t>
      </w:r>
      <w:proofErr w:type="spellEnd"/>
      <w:r w:rsidR="00955F24" w:rsidRPr="00955F24">
        <w:t xml:space="preserve"> </w:t>
      </w:r>
      <w:proofErr w:type="spellStart"/>
      <w:r w:rsidR="00955F24" w:rsidRPr="00955F24">
        <w:t>VideoFrame</w:t>
      </w:r>
      <w:proofErr w:type="spellEnd"/>
      <w:r w:rsidR="00955F24" w:rsidRPr="00955F24">
        <w:t xml:space="preserve"> Metadata Registry</w:t>
      </w:r>
      <w:r w:rsidR="0006563C">
        <w:t xml:space="preserve"> </w:t>
      </w:r>
      <w:r w:rsidR="0006563C">
        <w:rPr>
          <w:rFonts w:ascii="Times New Roman" w:eastAsiaTheme="minorEastAsia" w:hAnsi="Times New Roman"/>
          <w:lang w:val="en-GB" w:eastAsia="zh-CN"/>
        </w:rPr>
        <w:t>[</w:t>
      </w:r>
      <w:r w:rsidR="00A35992">
        <w:rPr>
          <w:rFonts w:ascii="Times New Roman" w:eastAsiaTheme="minorEastAsia" w:hAnsi="Times New Roman"/>
          <w:lang w:val="en-GB" w:eastAsia="zh-CN"/>
        </w:rPr>
        <w:t>7</w:t>
      </w:r>
      <w:r w:rsidR="0006563C">
        <w:rPr>
          <w:rFonts w:ascii="Times New Roman" w:eastAsiaTheme="minorEastAsia" w:hAnsi="Times New Roman"/>
          <w:lang w:val="en-GB" w:eastAsia="zh-CN"/>
        </w:rPr>
        <w:t>]</w:t>
      </w:r>
      <w:bookmarkEnd w:id="66"/>
    </w:p>
    <w:p w14:paraId="31607249" w14:textId="77777777" w:rsidR="00296D55" w:rsidRPr="00296D55" w:rsidRDefault="00296D55" w:rsidP="00296D55">
      <w:pPr>
        <w:widowControl/>
        <w:tabs>
          <w:tab w:val="num" w:pos="1440"/>
        </w:tabs>
        <w:autoSpaceDE/>
        <w:autoSpaceDN/>
        <w:spacing w:after="0"/>
        <w:jc w:val="both"/>
        <w:rPr>
          <w:rFonts w:ascii="Times New Roman" w:eastAsiaTheme="minorEastAsia" w:hAnsi="Times New Roman"/>
          <w:sz w:val="24"/>
          <w:lang w:eastAsia="zh-CN"/>
        </w:rPr>
      </w:pPr>
    </w:p>
    <w:p w14:paraId="5C0D2CDD" w14:textId="4DE249EF" w:rsidR="00296D55" w:rsidRPr="00296D55" w:rsidRDefault="00296D55" w:rsidP="00296D55">
      <w:pPr>
        <w:widowControl/>
        <w:tabs>
          <w:tab w:val="num" w:pos="1440"/>
        </w:tabs>
        <w:autoSpaceDE/>
        <w:autoSpaceDN/>
        <w:spacing w:after="0"/>
        <w:jc w:val="both"/>
        <w:rPr>
          <w:rFonts w:ascii="Times New Roman" w:eastAsiaTheme="minorEastAsia" w:hAnsi="Times New Roman"/>
          <w:sz w:val="24"/>
          <w:lang w:eastAsia="zh-CN"/>
        </w:rPr>
      </w:pPr>
      <w:r w:rsidRPr="00296D55">
        <w:rPr>
          <w:rFonts w:ascii="Times New Roman" w:eastAsiaTheme="minorEastAsia" w:hAnsi="Times New Roman"/>
          <w:sz w:val="24"/>
          <w:lang w:eastAsia="zh-CN"/>
        </w:rPr>
        <w:t xml:space="preserve">The currently registered metadata </w:t>
      </w:r>
      <w:r w:rsidR="0006563C">
        <w:rPr>
          <w:rFonts w:ascii="Times New Roman" w:eastAsiaTheme="minorEastAsia" w:hAnsi="Times New Roman"/>
          <w:sz w:val="24"/>
          <w:lang w:eastAsia="zh-CN"/>
        </w:rPr>
        <w:t xml:space="preserve">for </w:t>
      </w:r>
      <w:proofErr w:type="spellStart"/>
      <w:r w:rsidR="0006563C">
        <w:rPr>
          <w:rFonts w:ascii="Times New Roman" w:eastAsiaTheme="minorEastAsia" w:hAnsi="Times New Roman"/>
          <w:sz w:val="24"/>
          <w:lang w:eastAsia="zh-CN"/>
        </w:rPr>
        <w:t>WebCodecs</w:t>
      </w:r>
      <w:proofErr w:type="spellEnd"/>
      <w:r w:rsidR="0006563C">
        <w:rPr>
          <w:rFonts w:ascii="Times New Roman" w:eastAsiaTheme="minorEastAsia" w:hAnsi="Times New Roman"/>
          <w:sz w:val="24"/>
          <w:lang w:eastAsia="zh-CN"/>
        </w:rPr>
        <w:t xml:space="preserve"> </w:t>
      </w:r>
      <w:r w:rsidR="0006563C">
        <w:rPr>
          <w:rFonts w:ascii="Times New Roman" w:eastAsiaTheme="minorEastAsia" w:hAnsi="Times New Roman"/>
          <w:sz w:val="24"/>
          <w:szCs w:val="24"/>
          <w:lang w:val="en-GB" w:eastAsia="zh-CN"/>
        </w:rPr>
        <w:t>[</w:t>
      </w:r>
      <w:r w:rsidR="0086093E">
        <w:rPr>
          <w:rFonts w:ascii="Times New Roman" w:eastAsiaTheme="minorEastAsia" w:hAnsi="Times New Roman"/>
          <w:sz w:val="24"/>
          <w:szCs w:val="24"/>
          <w:lang w:val="en-GB" w:eastAsia="zh-CN"/>
        </w:rPr>
        <w:t>7</w:t>
      </w:r>
      <w:r w:rsidR="0006563C">
        <w:rPr>
          <w:rFonts w:ascii="Times New Roman" w:eastAsiaTheme="minorEastAsia" w:hAnsi="Times New Roman"/>
          <w:sz w:val="24"/>
          <w:szCs w:val="24"/>
          <w:lang w:val="en-GB" w:eastAsia="zh-CN"/>
        </w:rPr>
        <w:t xml:space="preserve">] </w:t>
      </w:r>
      <w:r w:rsidRPr="00296D55">
        <w:rPr>
          <w:rFonts w:ascii="Times New Roman" w:eastAsiaTheme="minorEastAsia" w:hAnsi="Times New Roman"/>
          <w:sz w:val="24"/>
          <w:lang w:eastAsia="zh-CN"/>
        </w:rPr>
        <w:t xml:space="preserve">are listed in </w:t>
      </w:r>
      <w:r w:rsidRPr="00296D55">
        <w:rPr>
          <w:rFonts w:ascii="Times New Roman" w:eastAsiaTheme="minorEastAsia" w:hAnsi="Times New Roman"/>
          <w:sz w:val="24"/>
          <w:szCs w:val="24"/>
          <w:lang w:eastAsia="zh-CN"/>
        </w:rPr>
        <w:fldChar w:fldCharType="begin"/>
      </w:r>
      <w:r w:rsidRPr="00296D55">
        <w:rPr>
          <w:rFonts w:ascii="Times New Roman" w:eastAsiaTheme="minorEastAsia" w:hAnsi="Times New Roman"/>
          <w:sz w:val="24"/>
          <w:szCs w:val="24"/>
          <w:lang w:eastAsia="zh-CN"/>
        </w:rPr>
        <w:instrText xml:space="preserve"> REF _Ref210291107 \h  \* MERGEFORMAT </w:instrText>
      </w:r>
      <w:r w:rsidRPr="00296D55">
        <w:rPr>
          <w:rFonts w:ascii="Times New Roman" w:eastAsiaTheme="minorEastAsia" w:hAnsi="Times New Roman"/>
          <w:sz w:val="24"/>
          <w:szCs w:val="24"/>
          <w:lang w:eastAsia="zh-CN"/>
        </w:rPr>
      </w:r>
      <w:r w:rsidRPr="00296D55">
        <w:rPr>
          <w:rFonts w:ascii="Times New Roman" w:eastAsiaTheme="minorEastAsia" w:hAnsi="Times New Roman"/>
          <w:sz w:val="24"/>
          <w:szCs w:val="24"/>
          <w:lang w:eastAsia="zh-CN"/>
        </w:rPr>
        <w:fldChar w:fldCharType="separate"/>
      </w:r>
      <w:r w:rsidR="000B1527" w:rsidRPr="000B1527">
        <w:rPr>
          <w:rFonts w:ascii="Times New Roman" w:eastAsiaTheme="minorEastAsia" w:hAnsi="Times New Roman"/>
          <w:sz w:val="24"/>
          <w:szCs w:val="24"/>
        </w:rPr>
        <w:t xml:space="preserve">Table </w:t>
      </w:r>
      <w:r w:rsidR="000B1527" w:rsidRPr="000B1527">
        <w:rPr>
          <w:rFonts w:ascii="Times New Roman" w:eastAsiaTheme="minorEastAsia" w:hAnsi="Times New Roman"/>
          <w:noProof/>
          <w:sz w:val="24"/>
          <w:szCs w:val="24"/>
        </w:rPr>
        <w:t>20</w:t>
      </w:r>
      <w:r w:rsidRPr="00296D55">
        <w:rPr>
          <w:rFonts w:ascii="Times New Roman" w:eastAsiaTheme="minorEastAsia" w:hAnsi="Times New Roman"/>
          <w:sz w:val="24"/>
          <w:szCs w:val="24"/>
          <w:lang w:eastAsia="zh-CN"/>
        </w:rPr>
        <w:fldChar w:fldCharType="end"/>
      </w:r>
      <w:r w:rsidRPr="00296D55">
        <w:rPr>
          <w:rFonts w:ascii="Times New Roman" w:eastAsiaTheme="minorEastAsia" w:hAnsi="Times New Roman"/>
          <w:sz w:val="24"/>
          <w:szCs w:val="24"/>
          <w:lang w:eastAsia="zh-CN"/>
        </w:rPr>
        <w:t>.</w:t>
      </w:r>
    </w:p>
    <w:p w14:paraId="007F0C08" w14:textId="77777777" w:rsidR="00296D55" w:rsidRPr="00296D55" w:rsidRDefault="00296D55" w:rsidP="00296D55">
      <w:pPr>
        <w:widowControl/>
        <w:tabs>
          <w:tab w:val="num" w:pos="1440"/>
        </w:tabs>
        <w:autoSpaceDE/>
        <w:autoSpaceDN/>
        <w:spacing w:after="0"/>
        <w:jc w:val="both"/>
        <w:rPr>
          <w:rFonts w:ascii="Times New Roman" w:eastAsiaTheme="minorEastAsia" w:hAnsi="Times New Roman"/>
          <w:sz w:val="24"/>
          <w:lang w:eastAsia="zh-CN"/>
        </w:rPr>
      </w:pPr>
    </w:p>
    <w:p w14:paraId="24FD380B" w14:textId="62784520" w:rsidR="00296D55" w:rsidRPr="00296D55" w:rsidRDefault="00296D55" w:rsidP="00296D55">
      <w:pPr>
        <w:keepNext/>
        <w:widowControl/>
        <w:autoSpaceDE/>
        <w:autoSpaceDN/>
        <w:spacing w:after="200"/>
        <w:jc w:val="center"/>
        <w:rPr>
          <w:rFonts w:ascii="Times New Roman" w:eastAsiaTheme="minorEastAsia" w:hAnsi="Times New Roman"/>
          <w:i/>
          <w:iCs/>
          <w:color w:val="1F497D" w:themeColor="text2"/>
          <w:sz w:val="18"/>
          <w:szCs w:val="18"/>
        </w:rPr>
      </w:pPr>
      <w:bookmarkStart w:id="67" w:name="_Ref210291107"/>
      <w:r w:rsidRPr="00296D55">
        <w:rPr>
          <w:rFonts w:ascii="Times New Roman" w:eastAsiaTheme="minorEastAsia" w:hAnsi="Times New Roman"/>
          <w:i/>
          <w:iCs/>
          <w:color w:val="1F497D" w:themeColor="text2"/>
          <w:sz w:val="18"/>
          <w:szCs w:val="18"/>
        </w:rPr>
        <w:lastRenderedPageBreak/>
        <w:t xml:space="preserve">Table </w:t>
      </w:r>
      <w:r w:rsidRPr="00296D55">
        <w:rPr>
          <w:rFonts w:ascii="Times New Roman" w:eastAsiaTheme="minorEastAsia" w:hAnsi="Times New Roman"/>
          <w:i/>
          <w:iCs/>
          <w:color w:val="1F497D" w:themeColor="text2"/>
          <w:sz w:val="18"/>
          <w:szCs w:val="18"/>
        </w:rPr>
        <w:fldChar w:fldCharType="begin"/>
      </w:r>
      <w:r w:rsidRPr="00296D55">
        <w:rPr>
          <w:rFonts w:ascii="Times New Roman" w:eastAsiaTheme="minorEastAsia" w:hAnsi="Times New Roman"/>
          <w:i/>
          <w:iCs/>
          <w:color w:val="1F497D" w:themeColor="text2"/>
          <w:sz w:val="18"/>
          <w:szCs w:val="18"/>
        </w:rPr>
        <w:instrText xml:space="preserve"> SEQ Table \* ARABIC </w:instrText>
      </w:r>
      <w:r w:rsidRPr="00296D55">
        <w:rPr>
          <w:rFonts w:ascii="Times New Roman" w:eastAsiaTheme="minorEastAsia" w:hAnsi="Times New Roman"/>
          <w:i/>
          <w:iCs/>
          <w:color w:val="1F497D" w:themeColor="text2"/>
          <w:sz w:val="18"/>
          <w:szCs w:val="18"/>
        </w:rPr>
        <w:fldChar w:fldCharType="separate"/>
      </w:r>
      <w:r w:rsidR="000B1527">
        <w:rPr>
          <w:rFonts w:ascii="Times New Roman" w:eastAsiaTheme="minorEastAsia" w:hAnsi="Times New Roman"/>
          <w:i/>
          <w:iCs/>
          <w:noProof/>
          <w:color w:val="1F497D" w:themeColor="text2"/>
          <w:sz w:val="18"/>
          <w:szCs w:val="18"/>
        </w:rPr>
        <w:t>20</w:t>
      </w:r>
      <w:r w:rsidRPr="00296D55">
        <w:rPr>
          <w:rFonts w:ascii="Times New Roman" w:eastAsiaTheme="minorEastAsia" w:hAnsi="Times New Roman"/>
          <w:i/>
          <w:iCs/>
          <w:noProof/>
          <w:color w:val="1F497D" w:themeColor="text2"/>
          <w:sz w:val="18"/>
          <w:szCs w:val="18"/>
        </w:rPr>
        <w:fldChar w:fldCharType="end"/>
      </w:r>
      <w:bookmarkEnd w:id="67"/>
      <w:r w:rsidRPr="00296D55">
        <w:rPr>
          <w:rFonts w:ascii="Times New Roman" w:eastAsiaTheme="minorEastAsia" w:hAnsi="Times New Roman"/>
          <w:i/>
          <w:iCs/>
          <w:color w:val="1F497D" w:themeColor="text2"/>
          <w:sz w:val="18"/>
          <w:szCs w:val="18"/>
        </w:rPr>
        <w:t xml:space="preserve"> - Registered video frame metadata for </w:t>
      </w:r>
      <w:proofErr w:type="spellStart"/>
      <w:r w:rsidRPr="00296D55">
        <w:rPr>
          <w:rFonts w:ascii="Times New Roman" w:eastAsiaTheme="minorEastAsia" w:hAnsi="Times New Roman"/>
          <w:i/>
          <w:iCs/>
          <w:color w:val="1F497D" w:themeColor="text2"/>
          <w:sz w:val="18"/>
          <w:szCs w:val="18"/>
        </w:rPr>
        <w:t>WebCodecs</w:t>
      </w:r>
      <w:proofErr w:type="spellEnd"/>
    </w:p>
    <w:tbl>
      <w:tblPr>
        <w:tblStyle w:val="TableGrid2"/>
        <w:tblW w:w="5000" w:type="pct"/>
        <w:tblLook w:val="04A0" w:firstRow="1" w:lastRow="0" w:firstColumn="1" w:lastColumn="0" w:noHBand="0" w:noVBand="1"/>
      </w:tblPr>
      <w:tblGrid>
        <w:gridCol w:w="4433"/>
        <w:gridCol w:w="4577"/>
      </w:tblGrid>
      <w:tr w:rsidR="00296D55" w:rsidRPr="00296D55" w14:paraId="745817AE" w14:textId="77777777" w:rsidTr="00CC5D75">
        <w:tc>
          <w:tcPr>
            <w:tcW w:w="2460" w:type="pct"/>
            <w:hideMark/>
          </w:tcPr>
          <w:p w14:paraId="215BCD20" w14:textId="77777777" w:rsidR="00296D55" w:rsidRPr="00296D55" w:rsidRDefault="00296D55" w:rsidP="00296D55">
            <w:pPr>
              <w:spacing w:before="240" w:after="240"/>
              <w:jc w:val="center"/>
              <w:rPr>
                <w:rFonts w:ascii="Times New Roman" w:eastAsia="Times New Roman" w:hAnsi="Times New Roman" w:cs="Times New Roman"/>
                <w:sz w:val="24"/>
                <w:szCs w:val="24"/>
                <w:lang w:eastAsia="zh-CN"/>
              </w:rPr>
            </w:pPr>
            <w:r w:rsidRPr="00296D55">
              <w:rPr>
                <w:rFonts w:ascii="Times New Roman" w:eastAsia="Times New Roman" w:hAnsi="Times New Roman" w:cs="Times New Roman"/>
                <w:b/>
                <w:sz w:val="24"/>
                <w:szCs w:val="24"/>
                <w:lang w:eastAsia="zh-CN"/>
              </w:rPr>
              <w:t>Member name</w:t>
            </w:r>
          </w:p>
        </w:tc>
        <w:tc>
          <w:tcPr>
            <w:tcW w:w="2540" w:type="pct"/>
            <w:hideMark/>
          </w:tcPr>
          <w:p w14:paraId="59D8FC68" w14:textId="77777777" w:rsidR="00296D55" w:rsidRPr="00296D55" w:rsidRDefault="00296D55" w:rsidP="00296D55">
            <w:pPr>
              <w:spacing w:before="240" w:after="240"/>
              <w:jc w:val="center"/>
              <w:rPr>
                <w:rFonts w:ascii="Times New Roman" w:eastAsia="Times New Roman" w:hAnsi="Times New Roman" w:cs="Times New Roman"/>
                <w:sz w:val="24"/>
                <w:szCs w:val="24"/>
                <w:lang w:eastAsia="zh-CN"/>
              </w:rPr>
            </w:pPr>
            <w:r w:rsidRPr="00296D55">
              <w:rPr>
                <w:rFonts w:ascii="Times New Roman" w:eastAsia="Times New Roman" w:hAnsi="Times New Roman" w:cs="Times New Roman"/>
                <w:b/>
                <w:sz w:val="24"/>
                <w:szCs w:val="24"/>
                <w:lang w:eastAsia="zh-CN"/>
              </w:rPr>
              <w:t>public specification</w:t>
            </w:r>
          </w:p>
        </w:tc>
      </w:tr>
      <w:tr w:rsidR="00296D55" w:rsidRPr="00296D55" w14:paraId="0C8C3C84" w14:textId="77777777" w:rsidTr="00CC5D75">
        <w:tc>
          <w:tcPr>
            <w:tcW w:w="2460" w:type="pct"/>
            <w:hideMark/>
          </w:tcPr>
          <w:p w14:paraId="729153F6" w14:textId="77777777" w:rsidR="00296D55" w:rsidRPr="00296D55" w:rsidRDefault="00296D55" w:rsidP="00296D55">
            <w:pPr>
              <w:spacing w:before="240" w:after="240"/>
              <w:rPr>
                <w:rFonts w:ascii="Times New Roman" w:eastAsia="Times New Roman" w:hAnsi="Times New Roman" w:cs="Times New Roman"/>
                <w:sz w:val="24"/>
                <w:szCs w:val="24"/>
                <w:lang w:eastAsia="zh-CN"/>
              </w:rPr>
            </w:pPr>
            <w:r w:rsidRPr="00296D55">
              <w:rPr>
                <w:rFonts w:ascii="Times New Roman" w:eastAsia="Times New Roman" w:hAnsi="Times New Roman" w:cs="Times New Roman"/>
                <w:sz w:val="24"/>
                <w:szCs w:val="24"/>
                <w:lang w:eastAsia="zh-CN"/>
              </w:rPr>
              <w:t>segments</w:t>
            </w:r>
          </w:p>
        </w:tc>
        <w:tc>
          <w:tcPr>
            <w:tcW w:w="2540" w:type="pct"/>
            <w:hideMark/>
          </w:tcPr>
          <w:p w14:paraId="4C4EF7FB" w14:textId="7D3B4756" w:rsidR="00296D55" w:rsidRPr="00296D55" w:rsidRDefault="00E1307C" w:rsidP="00296D55">
            <w:pPr>
              <w:spacing w:before="240" w:after="240"/>
              <w:rPr>
                <w:rFonts w:ascii="Times New Roman" w:eastAsia="Times New Roman" w:hAnsi="Times New Roman" w:cs="Times New Roman"/>
                <w:sz w:val="24"/>
                <w:szCs w:val="24"/>
                <w:lang w:eastAsia="zh-CN"/>
              </w:rPr>
            </w:pPr>
            <w:hyperlink r:id="rId40" w:anchor="human-face-segmentation" w:history="1">
              <w:r w:rsidR="00296D55" w:rsidRPr="00296D55">
                <w:rPr>
                  <w:rFonts w:ascii="Times New Roman" w:eastAsia="Times New Roman" w:hAnsi="Times New Roman" w:cs="Times New Roman"/>
                  <w:sz w:val="24"/>
                  <w:szCs w:val="24"/>
                  <w:u w:val="single"/>
                  <w:lang w:eastAsia="zh-CN"/>
                </w:rPr>
                <w:t>Human face segmentation</w:t>
              </w:r>
            </w:hyperlink>
          </w:p>
        </w:tc>
      </w:tr>
      <w:tr w:rsidR="00296D55" w:rsidRPr="00296D55" w14:paraId="6CACC22D" w14:textId="77777777" w:rsidTr="00CC5D75">
        <w:tc>
          <w:tcPr>
            <w:tcW w:w="2460" w:type="pct"/>
            <w:hideMark/>
          </w:tcPr>
          <w:p w14:paraId="7AFA4FBE" w14:textId="77777777" w:rsidR="00296D55" w:rsidRPr="00296D55" w:rsidRDefault="00296D55" w:rsidP="00296D55">
            <w:pPr>
              <w:spacing w:before="240" w:after="240"/>
              <w:rPr>
                <w:rFonts w:ascii="Times New Roman" w:eastAsia="Times New Roman" w:hAnsi="Times New Roman" w:cs="Times New Roman"/>
                <w:sz w:val="24"/>
                <w:szCs w:val="24"/>
                <w:lang w:eastAsia="zh-CN"/>
              </w:rPr>
            </w:pPr>
            <w:proofErr w:type="spellStart"/>
            <w:r w:rsidRPr="00296D55">
              <w:rPr>
                <w:rFonts w:ascii="Times New Roman" w:eastAsia="Times New Roman" w:hAnsi="Times New Roman" w:cs="Times New Roman"/>
                <w:sz w:val="24"/>
                <w:szCs w:val="24"/>
                <w:lang w:eastAsia="zh-CN"/>
              </w:rPr>
              <w:t>captureTime</w:t>
            </w:r>
            <w:proofErr w:type="spellEnd"/>
          </w:p>
        </w:tc>
        <w:tc>
          <w:tcPr>
            <w:tcW w:w="2540" w:type="pct"/>
            <w:hideMark/>
          </w:tcPr>
          <w:p w14:paraId="6FD22A46" w14:textId="662CB590" w:rsidR="00296D55" w:rsidRPr="00296D55" w:rsidRDefault="00E1307C" w:rsidP="00296D55">
            <w:pPr>
              <w:spacing w:before="240" w:after="240"/>
              <w:rPr>
                <w:rFonts w:ascii="Times New Roman" w:eastAsia="Times New Roman" w:hAnsi="Times New Roman" w:cs="Times New Roman"/>
                <w:sz w:val="24"/>
                <w:szCs w:val="24"/>
                <w:lang w:eastAsia="zh-CN"/>
              </w:rPr>
            </w:pPr>
            <w:hyperlink r:id="rId41" w:anchor="dom-videoframemetadata-capturetime" w:history="1">
              <w:r w:rsidR="00296D55" w:rsidRPr="00296D55">
                <w:rPr>
                  <w:rFonts w:ascii="Times New Roman" w:eastAsia="Times New Roman" w:hAnsi="Times New Roman" w:cs="Times New Roman"/>
                  <w:sz w:val="24"/>
                  <w:szCs w:val="24"/>
                  <w:u w:val="single"/>
                  <w:lang w:eastAsia="zh-CN"/>
                </w:rPr>
                <w:t>Capture time</w:t>
              </w:r>
            </w:hyperlink>
          </w:p>
        </w:tc>
      </w:tr>
      <w:tr w:rsidR="00296D55" w:rsidRPr="00296D55" w14:paraId="54357A6B" w14:textId="77777777" w:rsidTr="00CC5D75">
        <w:tc>
          <w:tcPr>
            <w:tcW w:w="2460" w:type="pct"/>
            <w:hideMark/>
          </w:tcPr>
          <w:p w14:paraId="3AA23734" w14:textId="77777777" w:rsidR="00296D55" w:rsidRPr="00296D55" w:rsidRDefault="00296D55" w:rsidP="00296D55">
            <w:pPr>
              <w:spacing w:before="240" w:after="240"/>
              <w:rPr>
                <w:rFonts w:ascii="Times New Roman" w:eastAsia="Times New Roman" w:hAnsi="Times New Roman" w:cs="Times New Roman"/>
                <w:sz w:val="24"/>
                <w:szCs w:val="24"/>
                <w:lang w:eastAsia="zh-CN"/>
              </w:rPr>
            </w:pPr>
            <w:proofErr w:type="spellStart"/>
            <w:r w:rsidRPr="00296D55">
              <w:rPr>
                <w:rFonts w:ascii="Times New Roman" w:eastAsia="Times New Roman" w:hAnsi="Times New Roman" w:cs="Times New Roman"/>
                <w:sz w:val="24"/>
                <w:szCs w:val="24"/>
                <w:lang w:eastAsia="zh-CN"/>
              </w:rPr>
              <w:t>receiveTime</w:t>
            </w:r>
            <w:proofErr w:type="spellEnd"/>
          </w:p>
        </w:tc>
        <w:tc>
          <w:tcPr>
            <w:tcW w:w="2540" w:type="pct"/>
            <w:hideMark/>
          </w:tcPr>
          <w:p w14:paraId="7C2C8D4B" w14:textId="5C3E30F3" w:rsidR="00296D55" w:rsidRPr="00296D55" w:rsidRDefault="00E1307C" w:rsidP="00296D55">
            <w:pPr>
              <w:spacing w:before="240" w:after="240"/>
              <w:rPr>
                <w:rFonts w:ascii="Times New Roman" w:eastAsia="Times New Roman" w:hAnsi="Times New Roman" w:cs="Times New Roman"/>
                <w:sz w:val="24"/>
                <w:szCs w:val="24"/>
                <w:lang w:eastAsia="zh-CN"/>
              </w:rPr>
            </w:pPr>
            <w:hyperlink r:id="rId42" w:anchor="dom-videoframemetadata-receivetime" w:history="1">
              <w:r w:rsidR="00296D55" w:rsidRPr="00296D55">
                <w:rPr>
                  <w:rFonts w:ascii="Times New Roman" w:eastAsia="Times New Roman" w:hAnsi="Times New Roman" w:cs="Times New Roman"/>
                  <w:sz w:val="24"/>
                  <w:szCs w:val="24"/>
                  <w:u w:val="single"/>
                  <w:lang w:eastAsia="zh-CN"/>
                </w:rPr>
                <w:t>Receive time</w:t>
              </w:r>
            </w:hyperlink>
          </w:p>
        </w:tc>
      </w:tr>
      <w:tr w:rsidR="00296D55" w:rsidRPr="00296D55" w14:paraId="7357FE97" w14:textId="77777777" w:rsidTr="00CC5D75">
        <w:tc>
          <w:tcPr>
            <w:tcW w:w="2460" w:type="pct"/>
            <w:hideMark/>
          </w:tcPr>
          <w:p w14:paraId="22A64499" w14:textId="77777777" w:rsidR="00296D55" w:rsidRPr="00296D55" w:rsidRDefault="00296D55" w:rsidP="00296D55">
            <w:pPr>
              <w:spacing w:before="240" w:after="240"/>
              <w:rPr>
                <w:rFonts w:ascii="Times New Roman" w:eastAsia="Times New Roman" w:hAnsi="Times New Roman" w:cs="Times New Roman"/>
                <w:sz w:val="24"/>
                <w:szCs w:val="24"/>
                <w:lang w:eastAsia="zh-CN"/>
              </w:rPr>
            </w:pPr>
            <w:proofErr w:type="spellStart"/>
            <w:r w:rsidRPr="00296D55">
              <w:rPr>
                <w:rFonts w:ascii="Times New Roman" w:eastAsia="Times New Roman" w:hAnsi="Times New Roman" w:cs="Times New Roman"/>
                <w:sz w:val="24"/>
                <w:szCs w:val="24"/>
                <w:lang w:eastAsia="zh-CN"/>
              </w:rPr>
              <w:t>rtpTimestamp</w:t>
            </w:r>
            <w:proofErr w:type="spellEnd"/>
          </w:p>
        </w:tc>
        <w:tc>
          <w:tcPr>
            <w:tcW w:w="2540" w:type="pct"/>
            <w:hideMark/>
          </w:tcPr>
          <w:p w14:paraId="5FA2605F" w14:textId="58E8B9BC" w:rsidR="00296D55" w:rsidRPr="00296D55" w:rsidRDefault="00E1307C" w:rsidP="00296D55">
            <w:pPr>
              <w:spacing w:before="240" w:after="240"/>
              <w:rPr>
                <w:rFonts w:ascii="Times New Roman" w:eastAsia="Times New Roman" w:hAnsi="Times New Roman" w:cs="Times New Roman"/>
                <w:sz w:val="24"/>
                <w:szCs w:val="24"/>
                <w:lang w:eastAsia="zh-CN"/>
              </w:rPr>
            </w:pPr>
            <w:hyperlink r:id="rId43" w:anchor="dom-videoframemetadata-rtptimestamp" w:history="1">
              <w:r w:rsidR="00296D55" w:rsidRPr="00296D55">
                <w:rPr>
                  <w:rFonts w:ascii="Times New Roman" w:eastAsia="Times New Roman" w:hAnsi="Times New Roman" w:cs="Times New Roman"/>
                  <w:sz w:val="24"/>
                  <w:szCs w:val="24"/>
                  <w:u w:val="single"/>
                  <w:lang w:eastAsia="zh-CN"/>
                </w:rPr>
                <w:t>RTP timestamp</w:t>
              </w:r>
            </w:hyperlink>
          </w:p>
        </w:tc>
      </w:tr>
      <w:tr w:rsidR="00296D55" w:rsidRPr="00296D55" w14:paraId="7E53D1A9" w14:textId="77777777" w:rsidTr="00CC5D75">
        <w:tc>
          <w:tcPr>
            <w:tcW w:w="2460" w:type="pct"/>
            <w:hideMark/>
          </w:tcPr>
          <w:p w14:paraId="11CEDE25" w14:textId="77777777" w:rsidR="00296D55" w:rsidRPr="00296D55" w:rsidRDefault="00296D55" w:rsidP="00296D55">
            <w:pPr>
              <w:spacing w:before="240" w:after="240"/>
              <w:rPr>
                <w:rFonts w:ascii="Times New Roman" w:eastAsia="Times New Roman" w:hAnsi="Times New Roman" w:cs="Times New Roman"/>
                <w:sz w:val="24"/>
                <w:szCs w:val="24"/>
                <w:lang w:eastAsia="zh-CN"/>
              </w:rPr>
            </w:pPr>
            <w:proofErr w:type="spellStart"/>
            <w:r w:rsidRPr="00296D55">
              <w:rPr>
                <w:rFonts w:ascii="Times New Roman" w:eastAsia="Times New Roman" w:hAnsi="Times New Roman" w:cs="Times New Roman"/>
                <w:sz w:val="24"/>
                <w:szCs w:val="24"/>
                <w:lang w:eastAsia="zh-CN"/>
              </w:rPr>
              <w:t>backgroundBlur</w:t>
            </w:r>
            <w:proofErr w:type="spellEnd"/>
          </w:p>
        </w:tc>
        <w:tc>
          <w:tcPr>
            <w:tcW w:w="2540" w:type="pct"/>
            <w:hideMark/>
          </w:tcPr>
          <w:p w14:paraId="482CEB83" w14:textId="732A4ADE" w:rsidR="00296D55" w:rsidRPr="00296D55" w:rsidRDefault="00E1307C" w:rsidP="00296D55">
            <w:pPr>
              <w:spacing w:before="240" w:after="240"/>
              <w:rPr>
                <w:rFonts w:ascii="Times New Roman" w:eastAsia="Times New Roman" w:hAnsi="Times New Roman" w:cs="Times New Roman"/>
                <w:sz w:val="24"/>
                <w:szCs w:val="24"/>
                <w:lang w:eastAsia="zh-CN"/>
              </w:rPr>
            </w:pPr>
            <w:hyperlink r:id="rId44" w:anchor="background-blur-effect-status" w:history="1">
              <w:r w:rsidR="00296D55" w:rsidRPr="00296D55">
                <w:rPr>
                  <w:rFonts w:ascii="Times New Roman" w:eastAsia="Times New Roman" w:hAnsi="Times New Roman" w:cs="Times New Roman"/>
                  <w:sz w:val="24"/>
                  <w:szCs w:val="24"/>
                  <w:u w:val="single"/>
                  <w:lang w:eastAsia="zh-CN"/>
                </w:rPr>
                <w:t>Background blur effect status</w:t>
              </w:r>
            </w:hyperlink>
          </w:p>
        </w:tc>
      </w:tr>
      <w:tr w:rsidR="00296D55" w:rsidRPr="00296D55" w14:paraId="7F42A7F8" w14:textId="77777777" w:rsidTr="00CC5D75">
        <w:tc>
          <w:tcPr>
            <w:tcW w:w="2460" w:type="pct"/>
            <w:hideMark/>
          </w:tcPr>
          <w:p w14:paraId="709F2EC3" w14:textId="77777777" w:rsidR="00296D55" w:rsidRPr="00296D55" w:rsidRDefault="00296D55" w:rsidP="00296D55">
            <w:pPr>
              <w:spacing w:before="240" w:after="240"/>
              <w:rPr>
                <w:rFonts w:ascii="Times New Roman" w:eastAsia="Times New Roman" w:hAnsi="Times New Roman" w:cs="Times New Roman"/>
                <w:sz w:val="24"/>
                <w:szCs w:val="24"/>
                <w:lang w:eastAsia="zh-CN"/>
              </w:rPr>
            </w:pPr>
            <w:proofErr w:type="spellStart"/>
            <w:r w:rsidRPr="00296D55">
              <w:rPr>
                <w:rFonts w:ascii="Times New Roman" w:eastAsia="Times New Roman" w:hAnsi="Times New Roman" w:cs="Times New Roman"/>
                <w:sz w:val="24"/>
                <w:szCs w:val="24"/>
                <w:lang w:eastAsia="zh-CN"/>
              </w:rPr>
              <w:t>backgroundSegmentationMask</w:t>
            </w:r>
            <w:proofErr w:type="spellEnd"/>
          </w:p>
        </w:tc>
        <w:tc>
          <w:tcPr>
            <w:tcW w:w="2540" w:type="pct"/>
            <w:hideMark/>
          </w:tcPr>
          <w:p w14:paraId="25D1DE1C" w14:textId="3887243B" w:rsidR="00296D55" w:rsidRPr="00296D55" w:rsidRDefault="00E1307C" w:rsidP="00296D55">
            <w:pPr>
              <w:spacing w:before="240" w:after="240"/>
              <w:rPr>
                <w:rFonts w:ascii="Times New Roman" w:eastAsia="Times New Roman" w:hAnsi="Times New Roman" w:cs="Times New Roman"/>
                <w:sz w:val="24"/>
                <w:szCs w:val="24"/>
                <w:lang w:eastAsia="zh-CN"/>
              </w:rPr>
            </w:pPr>
            <w:hyperlink r:id="rId45" w:anchor="background-segmentation-mask" w:history="1">
              <w:r w:rsidR="00296D55" w:rsidRPr="00296D55">
                <w:rPr>
                  <w:rFonts w:ascii="Times New Roman" w:eastAsia="Times New Roman" w:hAnsi="Times New Roman" w:cs="Times New Roman"/>
                  <w:sz w:val="24"/>
                  <w:szCs w:val="24"/>
                  <w:u w:val="single"/>
                  <w:lang w:eastAsia="zh-CN"/>
                </w:rPr>
                <w:t>Background segmentation mask</w:t>
              </w:r>
            </w:hyperlink>
          </w:p>
        </w:tc>
      </w:tr>
    </w:tbl>
    <w:p w14:paraId="3B32C018" w14:textId="77777777" w:rsidR="00296D55" w:rsidRPr="00296D55" w:rsidRDefault="00296D55" w:rsidP="00296D55">
      <w:pPr>
        <w:widowControl/>
        <w:autoSpaceDE/>
        <w:autoSpaceDN/>
        <w:spacing w:after="0"/>
        <w:jc w:val="both"/>
        <w:rPr>
          <w:rFonts w:ascii="Times New Roman" w:eastAsiaTheme="minorEastAsia" w:hAnsi="Times New Roman"/>
          <w:sz w:val="24"/>
          <w:szCs w:val="24"/>
          <w:lang w:val="en-GB" w:eastAsia="zh-CN"/>
        </w:rPr>
      </w:pPr>
    </w:p>
    <w:p w14:paraId="25001AE2" w14:textId="77777777" w:rsidR="00296D55" w:rsidRPr="00296D55" w:rsidRDefault="00296D55" w:rsidP="00296D55">
      <w:pPr>
        <w:widowControl/>
        <w:autoSpaceDE/>
        <w:autoSpaceDN/>
        <w:spacing w:after="0"/>
        <w:jc w:val="both"/>
        <w:rPr>
          <w:rFonts w:ascii="Times New Roman" w:eastAsiaTheme="minorEastAsia" w:hAnsi="Times New Roman"/>
          <w:sz w:val="24"/>
          <w:szCs w:val="24"/>
          <w:lang w:val="en-GB" w:eastAsia="zh-CN"/>
        </w:rPr>
      </w:pPr>
      <w:r w:rsidRPr="00296D55">
        <w:rPr>
          <w:rFonts w:ascii="Times New Roman" w:eastAsiaTheme="minorEastAsia" w:hAnsi="Times New Roman"/>
          <w:sz w:val="24"/>
          <w:szCs w:val="24"/>
          <w:lang w:val="en-GB" w:eastAsia="zh-CN"/>
        </w:rPr>
        <w:t xml:space="preserve">When those metadata are present in a </w:t>
      </w:r>
      <w:proofErr w:type="spellStart"/>
      <w:r w:rsidRPr="00296D55">
        <w:rPr>
          <w:rFonts w:ascii="Times New Roman" w:eastAsiaTheme="minorEastAsia" w:hAnsi="Times New Roman"/>
          <w:sz w:val="24"/>
          <w:szCs w:val="24"/>
          <w:lang w:val="en-GB" w:eastAsia="zh-CN"/>
        </w:rPr>
        <w:t>VideoFrame</w:t>
      </w:r>
      <w:proofErr w:type="spellEnd"/>
      <w:r w:rsidRPr="00296D55">
        <w:rPr>
          <w:rFonts w:ascii="Times New Roman" w:eastAsiaTheme="minorEastAsia" w:hAnsi="Times New Roman"/>
          <w:sz w:val="24"/>
          <w:szCs w:val="24"/>
          <w:lang w:val="en-GB" w:eastAsia="zh-CN"/>
        </w:rPr>
        <w:t xml:space="preserve"> object, the application can call the following method to retrieve it:</w:t>
      </w:r>
    </w:p>
    <w:p w14:paraId="1014127E" w14:textId="77777777" w:rsidR="00296D55" w:rsidRPr="00296D55" w:rsidRDefault="00296D55" w:rsidP="00296D55">
      <w:pPr>
        <w:widowControl/>
        <w:autoSpaceDE/>
        <w:autoSpaceDN/>
        <w:spacing w:after="0"/>
        <w:jc w:val="both"/>
        <w:rPr>
          <w:rFonts w:ascii="Times New Roman" w:eastAsiaTheme="minorEastAsia" w:hAnsi="Times New Roman"/>
          <w:sz w:val="24"/>
          <w:szCs w:val="24"/>
          <w:lang w:val="en-GB" w:eastAsia="zh-CN"/>
        </w:rPr>
      </w:pPr>
    </w:p>
    <w:p w14:paraId="6D161CB3" w14:textId="77777777" w:rsidR="00296D55" w:rsidRPr="00296D55" w:rsidRDefault="00296D55" w:rsidP="00296D55">
      <w:pPr>
        <w:widowControl/>
        <w:autoSpaceDE/>
        <w:autoSpaceDN/>
        <w:spacing w:after="0"/>
        <w:jc w:val="both"/>
        <w:rPr>
          <w:rFonts w:ascii="Times New Roman" w:eastAsiaTheme="minorEastAsia" w:hAnsi="Times New Roman"/>
          <w:b/>
          <w:sz w:val="24"/>
          <w:szCs w:val="24"/>
          <w:lang w:eastAsia="zh-CN"/>
        </w:rPr>
      </w:pPr>
      <w:r w:rsidRPr="00296D55">
        <w:rPr>
          <w:rFonts w:ascii="Times New Roman" w:eastAsiaTheme="minorEastAsia" w:hAnsi="Times New Roman"/>
          <w:b/>
          <w:i/>
          <w:sz w:val="24"/>
          <w:szCs w:val="24"/>
          <w:lang w:eastAsia="zh-CN"/>
        </w:rPr>
        <w:t>metadata()</w:t>
      </w:r>
    </w:p>
    <w:p w14:paraId="0457F053" w14:textId="3385AF65"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Gets the </w:t>
      </w:r>
      <w:proofErr w:type="spellStart"/>
      <w:r w:rsidR="00E1307C">
        <w:fldChar w:fldCharType="begin"/>
      </w:r>
      <w:r w:rsidR="00E1307C">
        <w:instrText xml:space="preserve"> HYPERLINK "https://www.w3.org/TR/webcodecs/" \l "dictdef-videoframemetadata" </w:instrText>
      </w:r>
      <w:r w:rsidR="00E1307C">
        <w:fldChar w:fldCharType="separate"/>
      </w:r>
      <w:r w:rsidRPr="00296D55">
        <w:rPr>
          <w:rFonts w:ascii="Times New Roman" w:eastAsiaTheme="minorEastAsia" w:hAnsi="Times New Roman"/>
          <w:color w:val="0000FF"/>
          <w:sz w:val="24"/>
          <w:szCs w:val="24"/>
          <w:u w:val="single"/>
          <w:lang w:eastAsia="zh-CN"/>
        </w:rPr>
        <w:t>VideoFrameMetadata</w:t>
      </w:r>
      <w:proofErr w:type="spellEnd"/>
      <w:r w:rsidR="00E1307C">
        <w:rPr>
          <w:rFonts w:ascii="Times New Roman" w:eastAsiaTheme="minorEastAsia" w:hAnsi="Times New Roman"/>
          <w:color w:val="0000FF"/>
          <w:sz w:val="24"/>
          <w:szCs w:val="24"/>
          <w:u w:val="single"/>
          <w:lang w:eastAsia="zh-CN"/>
        </w:rPr>
        <w:fldChar w:fldCharType="end"/>
      </w:r>
      <w:r w:rsidRPr="00296D55">
        <w:rPr>
          <w:rFonts w:ascii="Times New Roman" w:eastAsiaTheme="minorEastAsia" w:hAnsi="Times New Roman"/>
          <w:sz w:val="24"/>
          <w:szCs w:val="24"/>
          <w:lang w:eastAsia="zh-CN"/>
        </w:rPr>
        <w:t> associated with this frame.</w:t>
      </w:r>
    </w:p>
    <w:p w14:paraId="3CAB45D8" w14:textId="77777777"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When invoked, run these steps:</w:t>
      </w:r>
    </w:p>
    <w:p w14:paraId="11A330F6" w14:textId="778F4AC2" w:rsidR="00296D55" w:rsidRPr="00296D55" w:rsidRDefault="00296D55" w:rsidP="00296D55">
      <w:pPr>
        <w:widowControl/>
        <w:numPr>
          <w:ilvl w:val="0"/>
          <w:numId w:val="24"/>
        </w:numPr>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If </w:t>
      </w:r>
      <w:hyperlink r:id="rId46" w:anchor="detached" w:history="1">
        <w:r w:rsidRPr="00296D55">
          <w:rPr>
            <w:rFonts w:ascii="Times New Roman" w:eastAsiaTheme="minorEastAsia" w:hAnsi="Times New Roman"/>
            <w:color w:val="0000FF"/>
            <w:sz w:val="24"/>
            <w:szCs w:val="24"/>
            <w:u w:val="single"/>
            <w:lang w:eastAsia="zh-CN"/>
          </w:rPr>
          <w:t>[[Detached]]</w:t>
        </w:r>
      </w:hyperlink>
      <w:r w:rsidRPr="00296D55">
        <w:rPr>
          <w:rFonts w:ascii="Times New Roman" w:eastAsiaTheme="minorEastAsia" w:hAnsi="Times New Roman"/>
          <w:sz w:val="24"/>
          <w:szCs w:val="24"/>
          <w:lang w:eastAsia="zh-CN"/>
        </w:rPr>
        <w:t> is true, throw an </w:t>
      </w:r>
      <w:proofErr w:type="spellStart"/>
      <w:r w:rsidR="00E1307C">
        <w:fldChar w:fldCharType="begin"/>
      </w:r>
      <w:r w:rsidR="00E1307C">
        <w:instrText xml:space="preserve"> HYPERLINK "https://webidl.spec.whatwg.org/" \l "invalidstateerror" </w:instrText>
      </w:r>
      <w:r w:rsidR="00E1307C">
        <w:fldChar w:fldCharType="separate"/>
      </w:r>
      <w:r w:rsidRPr="00296D55">
        <w:rPr>
          <w:rFonts w:ascii="Times New Roman" w:eastAsiaTheme="minorEastAsia" w:hAnsi="Times New Roman"/>
          <w:color w:val="0000FF"/>
          <w:sz w:val="24"/>
          <w:szCs w:val="24"/>
          <w:u w:val="single"/>
          <w:lang w:eastAsia="zh-CN"/>
        </w:rPr>
        <w:t>InvalidStateError</w:t>
      </w:r>
      <w:proofErr w:type="spellEnd"/>
      <w:r w:rsidR="00E1307C">
        <w:rPr>
          <w:rFonts w:ascii="Times New Roman" w:eastAsiaTheme="minorEastAsia" w:hAnsi="Times New Roman"/>
          <w:color w:val="0000FF"/>
          <w:sz w:val="24"/>
          <w:szCs w:val="24"/>
          <w:u w:val="single"/>
          <w:lang w:eastAsia="zh-CN"/>
        </w:rPr>
        <w:fldChar w:fldCharType="end"/>
      </w:r>
      <w:r w:rsidRPr="00296D55">
        <w:rPr>
          <w:rFonts w:ascii="Times New Roman" w:eastAsiaTheme="minorEastAsia" w:hAnsi="Times New Roman"/>
          <w:sz w:val="24"/>
          <w:szCs w:val="24"/>
          <w:lang w:eastAsia="zh-CN"/>
        </w:rPr>
        <w:t> </w:t>
      </w:r>
      <w:proofErr w:type="spellStart"/>
      <w:r w:rsidR="00E1307C">
        <w:fldChar w:fldCharType="begin"/>
      </w:r>
      <w:r w:rsidR="00E1307C">
        <w:instrText xml:space="preserve"> HYPERLINK "https://webidl.spec.whatwg.org/" \</w:instrText>
      </w:r>
      <w:r w:rsidR="00E1307C">
        <w:instrText xml:space="preserve">l "idl-DOMException" </w:instrText>
      </w:r>
      <w:r w:rsidR="00E1307C">
        <w:fldChar w:fldCharType="separate"/>
      </w:r>
      <w:r w:rsidRPr="00296D55">
        <w:rPr>
          <w:rFonts w:ascii="Times New Roman" w:eastAsiaTheme="minorEastAsia" w:hAnsi="Times New Roman"/>
          <w:color w:val="0000FF"/>
          <w:sz w:val="24"/>
          <w:szCs w:val="24"/>
          <w:u w:val="single"/>
          <w:lang w:eastAsia="zh-CN"/>
        </w:rPr>
        <w:t>DOMException</w:t>
      </w:r>
      <w:proofErr w:type="spellEnd"/>
      <w:r w:rsidR="00E1307C">
        <w:rPr>
          <w:rFonts w:ascii="Times New Roman" w:eastAsiaTheme="minorEastAsia" w:hAnsi="Times New Roman"/>
          <w:color w:val="0000FF"/>
          <w:sz w:val="24"/>
          <w:szCs w:val="24"/>
          <w:u w:val="single"/>
          <w:lang w:eastAsia="zh-CN"/>
        </w:rPr>
        <w:fldChar w:fldCharType="end"/>
      </w:r>
      <w:r w:rsidRPr="00296D55">
        <w:rPr>
          <w:rFonts w:ascii="Times New Roman" w:eastAsiaTheme="minorEastAsia" w:hAnsi="Times New Roman"/>
          <w:sz w:val="24"/>
          <w:szCs w:val="24"/>
          <w:lang w:eastAsia="zh-CN"/>
        </w:rPr>
        <w:t>.</w:t>
      </w:r>
    </w:p>
    <w:p w14:paraId="3C99F767" w14:textId="1402AE35" w:rsidR="00296D55" w:rsidRPr="00296D55" w:rsidRDefault="00296D55" w:rsidP="00296D55">
      <w:pPr>
        <w:widowControl/>
        <w:numPr>
          <w:ilvl w:val="0"/>
          <w:numId w:val="24"/>
        </w:numPr>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Return the result of calling </w:t>
      </w:r>
      <w:hyperlink r:id="rId47" w:anchor="videoframe-copy-videoframe-metadata" w:history="1">
        <w:r w:rsidRPr="00296D55">
          <w:rPr>
            <w:rFonts w:ascii="Times New Roman" w:eastAsiaTheme="minorEastAsia" w:hAnsi="Times New Roman"/>
            <w:color w:val="0000FF"/>
            <w:sz w:val="24"/>
            <w:szCs w:val="24"/>
            <w:u w:val="single"/>
            <w:lang w:eastAsia="zh-CN"/>
          </w:rPr>
          <w:t xml:space="preserve">Copy </w:t>
        </w:r>
        <w:proofErr w:type="spellStart"/>
        <w:r w:rsidRPr="00296D55">
          <w:rPr>
            <w:rFonts w:ascii="Times New Roman" w:eastAsiaTheme="minorEastAsia" w:hAnsi="Times New Roman"/>
            <w:color w:val="0000FF"/>
            <w:sz w:val="24"/>
            <w:szCs w:val="24"/>
            <w:u w:val="single"/>
            <w:lang w:eastAsia="zh-CN"/>
          </w:rPr>
          <w:t>VideoFrame</w:t>
        </w:r>
        <w:proofErr w:type="spellEnd"/>
        <w:r w:rsidRPr="00296D55">
          <w:rPr>
            <w:rFonts w:ascii="Times New Roman" w:eastAsiaTheme="minorEastAsia" w:hAnsi="Times New Roman"/>
            <w:color w:val="0000FF"/>
            <w:sz w:val="24"/>
            <w:szCs w:val="24"/>
            <w:u w:val="single"/>
            <w:lang w:eastAsia="zh-CN"/>
          </w:rPr>
          <w:t xml:space="preserve"> metadata</w:t>
        </w:r>
      </w:hyperlink>
      <w:r w:rsidRPr="00296D55">
        <w:rPr>
          <w:rFonts w:ascii="Times New Roman" w:eastAsiaTheme="minorEastAsia" w:hAnsi="Times New Roman"/>
          <w:sz w:val="24"/>
          <w:szCs w:val="24"/>
          <w:lang w:eastAsia="zh-CN"/>
        </w:rPr>
        <w:t> with </w:t>
      </w:r>
      <w:hyperlink r:id="rId48" w:anchor="dom-videoframe-metadata-slot" w:history="1">
        <w:r w:rsidRPr="00296D55">
          <w:rPr>
            <w:rFonts w:ascii="Times New Roman" w:eastAsiaTheme="minorEastAsia" w:hAnsi="Times New Roman"/>
            <w:color w:val="0000FF"/>
            <w:sz w:val="24"/>
            <w:szCs w:val="24"/>
            <w:u w:val="single"/>
            <w:lang w:eastAsia="zh-CN"/>
          </w:rPr>
          <w:t>[[metadata]]</w:t>
        </w:r>
      </w:hyperlink>
      <w:r w:rsidRPr="00296D55">
        <w:rPr>
          <w:rFonts w:ascii="Times New Roman" w:eastAsiaTheme="minorEastAsia" w:hAnsi="Times New Roman"/>
          <w:sz w:val="24"/>
          <w:szCs w:val="24"/>
          <w:lang w:eastAsia="zh-CN"/>
        </w:rPr>
        <w:t>.</w:t>
      </w:r>
    </w:p>
    <w:p w14:paraId="79B5006F" w14:textId="77777777" w:rsidR="00296D55" w:rsidRPr="00296D55" w:rsidRDefault="00296D55" w:rsidP="00296D55">
      <w:pPr>
        <w:widowControl/>
        <w:autoSpaceDE/>
        <w:autoSpaceDN/>
        <w:spacing w:after="0"/>
        <w:jc w:val="both"/>
        <w:rPr>
          <w:rFonts w:ascii="Times New Roman" w:eastAsiaTheme="minorEastAsia" w:hAnsi="Times New Roman"/>
          <w:sz w:val="24"/>
          <w:szCs w:val="24"/>
          <w:lang w:val="en-GB" w:eastAsia="zh-CN"/>
        </w:rPr>
      </w:pPr>
    </w:p>
    <w:p w14:paraId="2FDE903F" w14:textId="77777777"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interface </w:t>
      </w:r>
      <w:proofErr w:type="spellStart"/>
      <w:r w:rsidRPr="00296D55">
        <w:rPr>
          <w:rFonts w:ascii="Times New Roman" w:eastAsiaTheme="minorEastAsia" w:hAnsi="Times New Roman"/>
          <w:b/>
          <w:bCs/>
          <w:i/>
          <w:iCs/>
          <w:sz w:val="24"/>
          <w:szCs w:val="24"/>
          <w:lang w:eastAsia="zh-CN"/>
        </w:rPr>
        <w:t>VideoFrame</w:t>
      </w:r>
      <w:proofErr w:type="spellEnd"/>
      <w:r w:rsidRPr="00296D55">
        <w:rPr>
          <w:rFonts w:ascii="Times New Roman" w:eastAsiaTheme="minorEastAsia" w:hAnsi="Times New Roman"/>
          <w:sz w:val="24"/>
          <w:szCs w:val="24"/>
          <w:lang w:eastAsia="zh-CN"/>
        </w:rPr>
        <w:t xml:space="preserve"> {</w:t>
      </w:r>
    </w:p>
    <w:p w14:paraId="08508659" w14:textId="7C4B18AE"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hyperlink r:id="rId49" w:anchor="dom-videoframe-videoframe" w:history="1">
        <w:r w:rsidRPr="00296D55">
          <w:rPr>
            <w:rFonts w:ascii="Times New Roman" w:eastAsiaTheme="minorEastAsia" w:hAnsi="Times New Roman"/>
            <w:color w:val="0000FF"/>
            <w:sz w:val="24"/>
            <w:szCs w:val="24"/>
            <w:u w:val="single"/>
            <w:lang w:eastAsia="zh-CN"/>
          </w:rPr>
          <w:t>constructor</w:t>
        </w:r>
      </w:hyperlink>
      <w:r w:rsidRPr="00296D55">
        <w:rPr>
          <w:rFonts w:ascii="Times New Roman" w:eastAsiaTheme="minorEastAsia" w:hAnsi="Times New Roman"/>
          <w:sz w:val="24"/>
          <w:szCs w:val="24"/>
          <w:lang w:eastAsia="zh-CN"/>
        </w:rPr>
        <w:t>(</w:t>
      </w:r>
      <w:proofErr w:type="spellStart"/>
      <w:r w:rsidR="00E1307C">
        <w:fldChar w:fldCharType="begin"/>
      </w:r>
      <w:r w:rsidR="00E1307C">
        <w:instrText xml:space="preserve"> HYPERLINK "https://html.spec.whatwg.org/multipage/canvas.html" \l "canvasimagesource" </w:instrText>
      </w:r>
      <w:r w:rsidR="00E1307C">
        <w:fldChar w:fldCharType="separate"/>
      </w:r>
      <w:r w:rsidRPr="00296D55">
        <w:rPr>
          <w:rFonts w:ascii="Times New Roman" w:eastAsiaTheme="minorEastAsia" w:hAnsi="Times New Roman"/>
          <w:color w:val="0000FF"/>
          <w:sz w:val="24"/>
          <w:szCs w:val="24"/>
          <w:u w:val="single"/>
          <w:lang w:eastAsia="zh-CN"/>
        </w:rPr>
        <w:t>CanvasImageSource</w:t>
      </w:r>
      <w:proofErr w:type="spellEnd"/>
      <w:r w:rsidR="00E1307C">
        <w:rPr>
          <w:rFonts w:ascii="Times New Roman" w:eastAsiaTheme="minorEastAsia" w:hAnsi="Times New Roman"/>
          <w:color w:val="0000FF"/>
          <w:sz w:val="24"/>
          <w:szCs w:val="24"/>
          <w:u w:val="single"/>
          <w:lang w:eastAsia="zh-CN"/>
        </w:rPr>
        <w:fldChar w:fldCharType="end"/>
      </w:r>
      <w:r w:rsidRPr="00296D55">
        <w:rPr>
          <w:rFonts w:ascii="Times New Roman" w:eastAsiaTheme="minorEastAsia" w:hAnsi="Times New Roman"/>
          <w:sz w:val="24"/>
          <w:szCs w:val="24"/>
          <w:lang w:eastAsia="zh-CN"/>
        </w:rPr>
        <w:t xml:space="preserve"> </w:t>
      </w:r>
      <w:r w:rsidRPr="00296D55">
        <w:rPr>
          <w:rFonts w:ascii="Times New Roman" w:eastAsiaTheme="minorEastAsia" w:hAnsi="Times New Roman"/>
          <w:b/>
          <w:bCs/>
          <w:i/>
          <w:iCs/>
          <w:sz w:val="24"/>
          <w:szCs w:val="24"/>
          <w:lang w:eastAsia="zh-CN"/>
        </w:rPr>
        <w:t>image</w:t>
      </w:r>
      <w:r w:rsidRPr="00296D55">
        <w:rPr>
          <w:rFonts w:ascii="Times New Roman" w:eastAsiaTheme="minorEastAsia" w:hAnsi="Times New Roman"/>
          <w:sz w:val="24"/>
          <w:szCs w:val="24"/>
          <w:lang w:eastAsia="zh-CN"/>
        </w:rPr>
        <w:t xml:space="preserve">, optional </w:t>
      </w:r>
      <w:hyperlink r:id="rId50" w:anchor="dictdef-videoframeinit" w:history="1">
        <w:proofErr w:type="spellStart"/>
        <w:r w:rsidRPr="00296D55">
          <w:rPr>
            <w:rFonts w:ascii="Times New Roman" w:eastAsiaTheme="minorEastAsia" w:hAnsi="Times New Roman"/>
            <w:color w:val="0000FF"/>
            <w:sz w:val="24"/>
            <w:szCs w:val="24"/>
            <w:u w:val="single"/>
            <w:lang w:eastAsia="zh-CN"/>
          </w:rPr>
          <w:t>VideoFrameInit</w:t>
        </w:r>
        <w:proofErr w:type="spellEnd"/>
      </w:hyperlink>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b/>
          <w:bCs/>
          <w:i/>
          <w:iCs/>
          <w:sz w:val="24"/>
          <w:szCs w:val="24"/>
          <w:lang w:eastAsia="zh-CN"/>
        </w:rPr>
        <w:t>init</w:t>
      </w:r>
      <w:proofErr w:type="spellEnd"/>
      <w:r w:rsidRPr="00296D55">
        <w:rPr>
          <w:rFonts w:ascii="Times New Roman" w:eastAsiaTheme="minorEastAsia" w:hAnsi="Times New Roman"/>
          <w:sz w:val="24"/>
          <w:szCs w:val="24"/>
          <w:lang w:eastAsia="zh-CN"/>
        </w:rPr>
        <w:t xml:space="preserve"> = {});</w:t>
      </w:r>
    </w:p>
    <w:p w14:paraId="143EC66C" w14:textId="202A07DA"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hyperlink r:id="rId51" w:anchor="dom-videoframe-videoframe-data-init" w:history="1">
        <w:r w:rsidRPr="00296D55">
          <w:rPr>
            <w:rFonts w:ascii="Times New Roman" w:eastAsiaTheme="minorEastAsia" w:hAnsi="Times New Roman"/>
            <w:color w:val="0000FF"/>
            <w:sz w:val="24"/>
            <w:szCs w:val="24"/>
            <w:u w:val="single"/>
            <w:lang w:eastAsia="zh-CN"/>
          </w:rPr>
          <w:t>constructor</w:t>
        </w:r>
      </w:hyperlink>
      <w:r w:rsidRPr="00296D55">
        <w:rPr>
          <w:rFonts w:ascii="Times New Roman" w:eastAsiaTheme="minorEastAsia" w:hAnsi="Times New Roman"/>
          <w:sz w:val="24"/>
          <w:szCs w:val="24"/>
          <w:lang w:eastAsia="zh-CN"/>
        </w:rPr>
        <w:t>(</w:t>
      </w:r>
      <w:proofErr w:type="spellStart"/>
      <w:r w:rsidR="00E1307C">
        <w:fldChar w:fldCharType="begin"/>
      </w:r>
      <w:r w:rsidR="00E1307C">
        <w:instrText xml:space="preserve"> HYPERLINK "https://webidl.spec.whatwg.org/" \l </w:instrText>
      </w:r>
      <w:r w:rsidR="00E1307C">
        <w:instrText xml:space="preserve">"AllowSharedBufferSource" </w:instrText>
      </w:r>
      <w:r w:rsidR="00E1307C">
        <w:fldChar w:fldCharType="separate"/>
      </w:r>
      <w:r w:rsidRPr="00296D55">
        <w:rPr>
          <w:rFonts w:ascii="Times New Roman" w:eastAsiaTheme="minorEastAsia" w:hAnsi="Times New Roman"/>
          <w:color w:val="0000FF"/>
          <w:sz w:val="24"/>
          <w:szCs w:val="24"/>
          <w:u w:val="single"/>
          <w:lang w:eastAsia="zh-CN"/>
        </w:rPr>
        <w:t>AllowSharedBufferSource</w:t>
      </w:r>
      <w:proofErr w:type="spellEnd"/>
      <w:r w:rsidR="00E1307C">
        <w:rPr>
          <w:rFonts w:ascii="Times New Roman" w:eastAsiaTheme="minorEastAsia" w:hAnsi="Times New Roman"/>
          <w:color w:val="0000FF"/>
          <w:sz w:val="24"/>
          <w:szCs w:val="24"/>
          <w:u w:val="single"/>
          <w:lang w:eastAsia="zh-CN"/>
        </w:rPr>
        <w:fldChar w:fldCharType="end"/>
      </w:r>
      <w:r w:rsidRPr="00296D55">
        <w:rPr>
          <w:rFonts w:ascii="Times New Roman" w:eastAsiaTheme="minorEastAsia" w:hAnsi="Times New Roman"/>
          <w:sz w:val="24"/>
          <w:szCs w:val="24"/>
          <w:lang w:eastAsia="zh-CN"/>
        </w:rPr>
        <w:t xml:space="preserve"> </w:t>
      </w:r>
      <w:r w:rsidRPr="00296D55">
        <w:rPr>
          <w:rFonts w:ascii="Times New Roman" w:eastAsiaTheme="minorEastAsia" w:hAnsi="Times New Roman"/>
          <w:b/>
          <w:bCs/>
          <w:i/>
          <w:iCs/>
          <w:sz w:val="24"/>
          <w:szCs w:val="24"/>
          <w:lang w:eastAsia="zh-CN"/>
        </w:rPr>
        <w:t>data</w:t>
      </w:r>
      <w:r w:rsidRPr="00296D55">
        <w:rPr>
          <w:rFonts w:ascii="Times New Roman" w:eastAsiaTheme="minorEastAsia" w:hAnsi="Times New Roman"/>
          <w:sz w:val="24"/>
          <w:szCs w:val="24"/>
          <w:lang w:eastAsia="zh-CN"/>
        </w:rPr>
        <w:t xml:space="preserve">, </w:t>
      </w:r>
      <w:hyperlink r:id="rId52" w:anchor="dictdef-videoframebufferinit" w:history="1">
        <w:proofErr w:type="spellStart"/>
        <w:r w:rsidRPr="00296D55">
          <w:rPr>
            <w:rFonts w:ascii="Times New Roman" w:eastAsiaTheme="minorEastAsia" w:hAnsi="Times New Roman"/>
            <w:color w:val="0000FF"/>
            <w:sz w:val="24"/>
            <w:szCs w:val="24"/>
            <w:u w:val="single"/>
            <w:lang w:eastAsia="zh-CN"/>
          </w:rPr>
          <w:t>VideoFrameBufferInit</w:t>
        </w:r>
        <w:proofErr w:type="spellEnd"/>
      </w:hyperlink>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b/>
          <w:bCs/>
          <w:i/>
          <w:iCs/>
          <w:sz w:val="24"/>
          <w:szCs w:val="24"/>
          <w:lang w:eastAsia="zh-CN"/>
        </w:rPr>
        <w:t>init</w:t>
      </w:r>
      <w:proofErr w:type="spellEnd"/>
      <w:r w:rsidRPr="00296D55">
        <w:rPr>
          <w:rFonts w:ascii="Times New Roman" w:eastAsiaTheme="minorEastAsia" w:hAnsi="Times New Roman"/>
          <w:sz w:val="24"/>
          <w:szCs w:val="24"/>
          <w:lang w:eastAsia="zh-CN"/>
        </w:rPr>
        <w:t>);</w:t>
      </w:r>
    </w:p>
    <w:p w14:paraId="474ED8A7" w14:textId="77777777"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p>
    <w:p w14:paraId="36DA5A15" w14:textId="3C214AB8"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53" w:anchor="enumdef-videopixelformat" w:history="1">
        <w:proofErr w:type="spellStart"/>
        <w:r w:rsidRPr="00296D55">
          <w:rPr>
            <w:rFonts w:ascii="Times New Roman" w:eastAsiaTheme="minorEastAsia" w:hAnsi="Times New Roman"/>
            <w:color w:val="0000FF"/>
            <w:sz w:val="24"/>
            <w:szCs w:val="24"/>
            <w:u w:val="single"/>
            <w:lang w:eastAsia="zh-CN"/>
          </w:rPr>
          <w:t>VideoPixelFormat</w:t>
        </w:r>
        <w:proofErr w:type="spellEnd"/>
      </w:hyperlink>
      <w:r w:rsidRPr="00296D55">
        <w:rPr>
          <w:rFonts w:ascii="Times New Roman" w:eastAsiaTheme="minorEastAsia" w:hAnsi="Times New Roman"/>
          <w:sz w:val="24"/>
          <w:szCs w:val="24"/>
          <w:lang w:eastAsia="zh-CN"/>
        </w:rPr>
        <w:t xml:space="preserve">? </w:t>
      </w:r>
      <w:hyperlink r:id="rId54" w:anchor="dom-videoframe-format" w:history="1">
        <w:r w:rsidRPr="00296D55">
          <w:rPr>
            <w:rFonts w:ascii="Times New Roman" w:eastAsiaTheme="minorEastAsia" w:hAnsi="Times New Roman"/>
            <w:color w:val="0000FF"/>
            <w:sz w:val="24"/>
            <w:szCs w:val="24"/>
            <w:u w:val="single"/>
            <w:lang w:eastAsia="zh-CN"/>
          </w:rPr>
          <w:t>format</w:t>
        </w:r>
      </w:hyperlink>
      <w:r w:rsidRPr="00296D55">
        <w:rPr>
          <w:rFonts w:ascii="Times New Roman" w:eastAsiaTheme="minorEastAsia" w:hAnsi="Times New Roman"/>
          <w:sz w:val="24"/>
          <w:szCs w:val="24"/>
          <w:lang w:eastAsia="zh-CN"/>
        </w:rPr>
        <w:t>;</w:t>
      </w:r>
    </w:p>
    <w:p w14:paraId="71BEA22E" w14:textId="792D5B09"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55" w:anchor="idl-unsigned-long" w:history="1">
        <w:r w:rsidRPr="00296D55">
          <w:rPr>
            <w:rFonts w:ascii="Times New Roman" w:eastAsiaTheme="minorEastAsia" w:hAnsi="Times New Roman"/>
            <w:color w:val="0000FF"/>
            <w:sz w:val="24"/>
            <w:szCs w:val="24"/>
            <w:u w:val="single"/>
            <w:lang w:eastAsia="zh-CN"/>
          </w:rPr>
          <w:t>unsigned long</w:t>
        </w:r>
      </w:hyperlink>
      <w:r w:rsidRPr="00296D55">
        <w:rPr>
          <w:rFonts w:ascii="Times New Roman" w:eastAsiaTheme="minorEastAsia" w:hAnsi="Times New Roman"/>
          <w:sz w:val="24"/>
          <w:szCs w:val="24"/>
          <w:lang w:eastAsia="zh-CN"/>
        </w:rPr>
        <w:t xml:space="preserve"> </w:t>
      </w:r>
      <w:hyperlink r:id="rId56" w:anchor="dom-videoframe-codedwidth" w:history="1">
        <w:proofErr w:type="spellStart"/>
        <w:r w:rsidRPr="00296D55">
          <w:rPr>
            <w:rFonts w:ascii="Times New Roman" w:eastAsiaTheme="minorEastAsia" w:hAnsi="Times New Roman"/>
            <w:color w:val="0000FF"/>
            <w:sz w:val="24"/>
            <w:szCs w:val="24"/>
            <w:u w:val="single"/>
            <w:lang w:eastAsia="zh-CN"/>
          </w:rPr>
          <w:t>codedWidth</w:t>
        </w:r>
        <w:proofErr w:type="spellEnd"/>
      </w:hyperlink>
      <w:r w:rsidRPr="00296D55">
        <w:rPr>
          <w:rFonts w:ascii="Times New Roman" w:eastAsiaTheme="minorEastAsia" w:hAnsi="Times New Roman"/>
          <w:sz w:val="24"/>
          <w:szCs w:val="24"/>
          <w:lang w:eastAsia="zh-CN"/>
        </w:rPr>
        <w:t>;</w:t>
      </w:r>
    </w:p>
    <w:p w14:paraId="3960B4A6" w14:textId="155F86D4"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57" w:anchor="idl-unsigned-long" w:history="1">
        <w:r w:rsidRPr="00296D55">
          <w:rPr>
            <w:rFonts w:ascii="Times New Roman" w:eastAsiaTheme="minorEastAsia" w:hAnsi="Times New Roman"/>
            <w:color w:val="0000FF"/>
            <w:sz w:val="24"/>
            <w:szCs w:val="24"/>
            <w:u w:val="single"/>
            <w:lang w:eastAsia="zh-CN"/>
          </w:rPr>
          <w:t>unsigned long</w:t>
        </w:r>
      </w:hyperlink>
      <w:r w:rsidRPr="00296D55">
        <w:rPr>
          <w:rFonts w:ascii="Times New Roman" w:eastAsiaTheme="minorEastAsia" w:hAnsi="Times New Roman"/>
          <w:sz w:val="24"/>
          <w:szCs w:val="24"/>
          <w:lang w:eastAsia="zh-CN"/>
        </w:rPr>
        <w:t xml:space="preserve"> </w:t>
      </w:r>
      <w:hyperlink r:id="rId58" w:anchor="dom-videoframe-codedheight" w:history="1">
        <w:proofErr w:type="spellStart"/>
        <w:r w:rsidRPr="00296D55">
          <w:rPr>
            <w:rFonts w:ascii="Times New Roman" w:eastAsiaTheme="minorEastAsia" w:hAnsi="Times New Roman"/>
            <w:color w:val="0000FF"/>
            <w:sz w:val="24"/>
            <w:szCs w:val="24"/>
            <w:u w:val="single"/>
            <w:lang w:eastAsia="zh-CN"/>
          </w:rPr>
          <w:t>codedHeight</w:t>
        </w:r>
        <w:proofErr w:type="spellEnd"/>
      </w:hyperlink>
      <w:r w:rsidRPr="00296D55">
        <w:rPr>
          <w:rFonts w:ascii="Times New Roman" w:eastAsiaTheme="minorEastAsia" w:hAnsi="Times New Roman"/>
          <w:sz w:val="24"/>
          <w:szCs w:val="24"/>
          <w:lang w:eastAsia="zh-CN"/>
        </w:rPr>
        <w:t>;</w:t>
      </w:r>
    </w:p>
    <w:p w14:paraId="4DFF1A8C" w14:textId="5E5E466A"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59" w:anchor="domrectreadonly" w:history="1">
        <w:proofErr w:type="spellStart"/>
        <w:r w:rsidRPr="00296D55">
          <w:rPr>
            <w:rFonts w:ascii="Times New Roman" w:eastAsiaTheme="minorEastAsia" w:hAnsi="Times New Roman"/>
            <w:color w:val="0000FF"/>
            <w:sz w:val="24"/>
            <w:szCs w:val="24"/>
            <w:u w:val="single"/>
            <w:lang w:eastAsia="zh-CN"/>
          </w:rPr>
          <w:t>DOMRectReadOnly</w:t>
        </w:r>
        <w:proofErr w:type="spellEnd"/>
      </w:hyperlink>
      <w:r w:rsidRPr="00296D55">
        <w:rPr>
          <w:rFonts w:ascii="Times New Roman" w:eastAsiaTheme="minorEastAsia" w:hAnsi="Times New Roman"/>
          <w:sz w:val="24"/>
          <w:szCs w:val="24"/>
          <w:lang w:eastAsia="zh-CN"/>
        </w:rPr>
        <w:t xml:space="preserve">? </w:t>
      </w:r>
      <w:hyperlink r:id="rId60" w:anchor="dom-videoframe-codedrect" w:history="1">
        <w:proofErr w:type="spellStart"/>
        <w:r w:rsidRPr="00296D55">
          <w:rPr>
            <w:rFonts w:ascii="Times New Roman" w:eastAsiaTheme="minorEastAsia" w:hAnsi="Times New Roman"/>
            <w:color w:val="0000FF"/>
            <w:sz w:val="24"/>
            <w:szCs w:val="24"/>
            <w:u w:val="single"/>
            <w:lang w:eastAsia="zh-CN"/>
          </w:rPr>
          <w:t>codedRect</w:t>
        </w:r>
        <w:proofErr w:type="spellEnd"/>
      </w:hyperlink>
      <w:r w:rsidRPr="00296D55">
        <w:rPr>
          <w:rFonts w:ascii="Times New Roman" w:eastAsiaTheme="minorEastAsia" w:hAnsi="Times New Roman"/>
          <w:sz w:val="24"/>
          <w:szCs w:val="24"/>
          <w:lang w:eastAsia="zh-CN"/>
        </w:rPr>
        <w:t>;</w:t>
      </w:r>
    </w:p>
    <w:p w14:paraId="4EAA4952" w14:textId="273BE671"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61" w:anchor="domrectreadonly" w:history="1">
        <w:proofErr w:type="spellStart"/>
        <w:r w:rsidRPr="00296D55">
          <w:rPr>
            <w:rFonts w:ascii="Times New Roman" w:eastAsiaTheme="minorEastAsia" w:hAnsi="Times New Roman"/>
            <w:color w:val="0000FF"/>
            <w:sz w:val="24"/>
            <w:szCs w:val="24"/>
            <w:u w:val="single"/>
            <w:lang w:eastAsia="zh-CN"/>
          </w:rPr>
          <w:t>DOMRectReadOnly</w:t>
        </w:r>
        <w:proofErr w:type="spellEnd"/>
      </w:hyperlink>
      <w:r w:rsidRPr="00296D55">
        <w:rPr>
          <w:rFonts w:ascii="Times New Roman" w:eastAsiaTheme="minorEastAsia" w:hAnsi="Times New Roman"/>
          <w:sz w:val="24"/>
          <w:szCs w:val="24"/>
          <w:lang w:eastAsia="zh-CN"/>
        </w:rPr>
        <w:t xml:space="preserve">? </w:t>
      </w:r>
      <w:hyperlink r:id="rId62" w:anchor="dom-videoframe-visiblerect" w:history="1">
        <w:proofErr w:type="spellStart"/>
        <w:r w:rsidRPr="00296D55">
          <w:rPr>
            <w:rFonts w:ascii="Times New Roman" w:eastAsiaTheme="minorEastAsia" w:hAnsi="Times New Roman"/>
            <w:color w:val="0000FF"/>
            <w:sz w:val="24"/>
            <w:szCs w:val="24"/>
            <w:u w:val="single"/>
            <w:lang w:eastAsia="zh-CN"/>
          </w:rPr>
          <w:t>visibleRect</w:t>
        </w:r>
        <w:proofErr w:type="spellEnd"/>
      </w:hyperlink>
      <w:r w:rsidRPr="00296D55">
        <w:rPr>
          <w:rFonts w:ascii="Times New Roman" w:eastAsiaTheme="minorEastAsia" w:hAnsi="Times New Roman"/>
          <w:sz w:val="24"/>
          <w:szCs w:val="24"/>
          <w:lang w:eastAsia="zh-CN"/>
        </w:rPr>
        <w:t>;</w:t>
      </w:r>
    </w:p>
    <w:p w14:paraId="75CBAE2B" w14:textId="7E58BF19"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63" w:anchor="idl-double" w:history="1">
        <w:r w:rsidRPr="00296D55">
          <w:rPr>
            <w:rFonts w:ascii="Times New Roman" w:eastAsiaTheme="minorEastAsia" w:hAnsi="Times New Roman"/>
            <w:color w:val="0000FF"/>
            <w:sz w:val="24"/>
            <w:szCs w:val="24"/>
            <w:u w:val="single"/>
            <w:lang w:eastAsia="zh-CN"/>
          </w:rPr>
          <w:t>double</w:t>
        </w:r>
      </w:hyperlink>
      <w:r w:rsidRPr="00296D55">
        <w:rPr>
          <w:rFonts w:ascii="Times New Roman" w:eastAsiaTheme="minorEastAsia" w:hAnsi="Times New Roman"/>
          <w:sz w:val="24"/>
          <w:szCs w:val="24"/>
          <w:lang w:eastAsia="zh-CN"/>
        </w:rPr>
        <w:t xml:space="preserve"> </w:t>
      </w:r>
      <w:hyperlink r:id="rId64" w:anchor="dom-videoframe-rotation" w:history="1">
        <w:r w:rsidRPr="00296D55">
          <w:rPr>
            <w:rFonts w:ascii="Times New Roman" w:eastAsiaTheme="minorEastAsia" w:hAnsi="Times New Roman"/>
            <w:color w:val="0000FF"/>
            <w:sz w:val="24"/>
            <w:szCs w:val="24"/>
            <w:u w:val="single"/>
            <w:lang w:eastAsia="zh-CN"/>
          </w:rPr>
          <w:t>rotation</w:t>
        </w:r>
      </w:hyperlink>
      <w:r w:rsidRPr="00296D55">
        <w:rPr>
          <w:rFonts w:ascii="Times New Roman" w:eastAsiaTheme="minorEastAsia" w:hAnsi="Times New Roman"/>
          <w:sz w:val="24"/>
          <w:szCs w:val="24"/>
          <w:lang w:eastAsia="zh-CN"/>
        </w:rPr>
        <w:t>;</w:t>
      </w:r>
    </w:p>
    <w:p w14:paraId="21E5B098" w14:textId="22B464D3"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65" w:anchor="idl-boolean" w:history="1">
        <w:proofErr w:type="spellStart"/>
        <w:r w:rsidRPr="00296D55">
          <w:rPr>
            <w:rFonts w:ascii="Times New Roman" w:eastAsiaTheme="minorEastAsia" w:hAnsi="Times New Roman"/>
            <w:color w:val="0000FF"/>
            <w:sz w:val="24"/>
            <w:szCs w:val="24"/>
            <w:u w:val="single"/>
            <w:lang w:eastAsia="zh-CN"/>
          </w:rPr>
          <w:t>boolean</w:t>
        </w:r>
        <w:proofErr w:type="spellEnd"/>
      </w:hyperlink>
      <w:r w:rsidRPr="00296D55">
        <w:rPr>
          <w:rFonts w:ascii="Times New Roman" w:eastAsiaTheme="minorEastAsia" w:hAnsi="Times New Roman"/>
          <w:sz w:val="24"/>
          <w:szCs w:val="24"/>
          <w:lang w:eastAsia="zh-CN"/>
        </w:rPr>
        <w:t xml:space="preserve"> </w:t>
      </w:r>
      <w:hyperlink r:id="rId66" w:anchor="dom-videoframe-flip" w:history="1">
        <w:r w:rsidRPr="00296D55">
          <w:rPr>
            <w:rFonts w:ascii="Times New Roman" w:eastAsiaTheme="minorEastAsia" w:hAnsi="Times New Roman"/>
            <w:color w:val="0000FF"/>
            <w:sz w:val="24"/>
            <w:szCs w:val="24"/>
            <w:u w:val="single"/>
            <w:lang w:eastAsia="zh-CN"/>
          </w:rPr>
          <w:t>flip</w:t>
        </w:r>
      </w:hyperlink>
      <w:r w:rsidRPr="00296D55">
        <w:rPr>
          <w:rFonts w:ascii="Times New Roman" w:eastAsiaTheme="minorEastAsia" w:hAnsi="Times New Roman"/>
          <w:sz w:val="24"/>
          <w:szCs w:val="24"/>
          <w:lang w:eastAsia="zh-CN"/>
        </w:rPr>
        <w:t>;</w:t>
      </w:r>
    </w:p>
    <w:p w14:paraId="03B46C32" w14:textId="17A8B358"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67" w:anchor="idl-unsigned-long" w:history="1">
        <w:r w:rsidRPr="00296D55">
          <w:rPr>
            <w:rFonts w:ascii="Times New Roman" w:eastAsiaTheme="minorEastAsia" w:hAnsi="Times New Roman"/>
            <w:color w:val="0000FF"/>
            <w:sz w:val="24"/>
            <w:szCs w:val="24"/>
            <w:u w:val="single"/>
            <w:lang w:eastAsia="zh-CN"/>
          </w:rPr>
          <w:t>unsigned long</w:t>
        </w:r>
      </w:hyperlink>
      <w:r w:rsidRPr="00296D55">
        <w:rPr>
          <w:rFonts w:ascii="Times New Roman" w:eastAsiaTheme="minorEastAsia" w:hAnsi="Times New Roman"/>
          <w:sz w:val="24"/>
          <w:szCs w:val="24"/>
          <w:lang w:eastAsia="zh-CN"/>
        </w:rPr>
        <w:t xml:space="preserve"> </w:t>
      </w:r>
      <w:hyperlink r:id="rId68" w:anchor="dom-videoframe-displaywidth" w:history="1">
        <w:proofErr w:type="spellStart"/>
        <w:r w:rsidRPr="00296D55">
          <w:rPr>
            <w:rFonts w:ascii="Times New Roman" w:eastAsiaTheme="minorEastAsia" w:hAnsi="Times New Roman"/>
            <w:color w:val="0000FF"/>
            <w:sz w:val="24"/>
            <w:szCs w:val="24"/>
            <w:u w:val="single"/>
            <w:lang w:eastAsia="zh-CN"/>
          </w:rPr>
          <w:t>displayWidth</w:t>
        </w:r>
        <w:proofErr w:type="spellEnd"/>
      </w:hyperlink>
      <w:r w:rsidRPr="00296D55">
        <w:rPr>
          <w:rFonts w:ascii="Times New Roman" w:eastAsiaTheme="minorEastAsia" w:hAnsi="Times New Roman"/>
          <w:sz w:val="24"/>
          <w:szCs w:val="24"/>
          <w:lang w:eastAsia="zh-CN"/>
        </w:rPr>
        <w:t>;</w:t>
      </w:r>
    </w:p>
    <w:p w14:paraId="3BA77DC0" w14:textId="7A0C0F7A"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69" w:anchor="idl-unsigned-long" w:history="1">
        <w:r w:rsidRPr="00296D55">
          <w:rPr>
            <w:rFonts w:ascii="Times New Roman" w:eastAsiaTheme="minorEastAsia" w:hAnsi="Times New Roman"/>
            <w:color w:val="0000FF"/>
            <w:sz w:val="24"/>
            <w:szCs w:val="24"/>
            <w:u w:val="single"/>
            <w:lang w:eastAsia="zh-CN"/>
          </w:rPr>
          <w:t>unsigned long</w:t>
        </w:r>
      </w:hyperlink>
      <w:r w:rsidRPr="00296D55">
        <w:rPr>
          <w:rFonts w:ascii="Times New Roman" w:eastAsiaTheme="minorEastAsia" w:hAnsi="Times New Roman"/>
          <w:sz w:val="24"/>
          <w:szCs w:val="24"/>
          <w:lang w:eastAsia="zh-CN"/>
        </w:rPr>
        <w:t xml:space="preserve"> </w:t>
      </w:r>
      <w:hyperlink r:id="rId70" w:anchor="dom-videoframe-displayheight" w:history="1">
        <w:proofErr w:type="spellStart"/>
        <w:r w:rsidRPr="00296D55">
          <w:rPr>
            <w:rFonts w:ascii="Times New Roman" w:eastAsiaTheme="minorEastAsia" w:hAnsi="Times New Roman"/>
            <w:color w:val="0000FF"/>
            <w:sz w:val="24"/>
            <w:szCs w:val="24"/>
            <w:u w:val="single"/>
            <w:lang w:eastAsia="zh-CN"/>
          </w:rPr>
          <w:t>displayHeight</w:t>
        </w:r>
        <w:proofErr w:type="spellEnd"/>
      </w:hyperlink>
      <w:r w:rsidRPr="00296D55">
        <w:rPr>
          <w:rFonts w:ascii="Times New Roman" w:eastAsiaTheme="minorEastAsia" w:hAnsi="Times New Roman"/>
          <w:sz w:val="24"/>
          <w:szCs w:val="24"/>
          <w:lang w:eastAsia="zh-CN"/>
        </w:rPr>
        <w:t>;</w:t>
      </w:r>
    </w:p>
    <w:p w14:paraId="23900272" w14:textId="041AE80E"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71" w:anchor="idl-unsigned-long-long" w:history="1">
        <w:r w:rsidRPr="00296D55">
          <w:rPr>
            <w:rFonts w:ascii="Times New Roman" w:eastAsiaTheme="minorEastAsia" w:hAnsi="Times New Roman"/>
            <w:color w:val="0000FF"/>
            <w:sz w:val="24"/>
            <w:szCs w:val="24"/>
            <w:u w:val="single"/>
            <w:lang w:eastAsia="zh-CN"/>
          </w:rPr>
          <w:t xml:space="preserve">unsigned long </w:t>
        </w:r>
        <w:proofErr w:type="spellStart"/>
        <w:r w:rsidRPr="00296D55">
          <w:rPr>
            <w:rFonts w:ascii="Times New Roman" w:eastAsiaTheme="minorEastAsia" w:hAnsi="Times New Roman"/>
            <w:color w:val="0000FF"/>
            <w:sz w:val="24"/>
            <w:szCs w:val="24"/>
            <w:u w:val="single"/>
            <w:lang w:eastAsia="zh-CN"/>
          </w:rPr>
          <w:t>long</w:t>
        </w:r>
        <w:proofErr w:type="spellEnd"/>
      </w:hyperlink>
      <w:r w:rsidRPr="00296D55">
        <w:rPr>
          <w:rFonts w:ascii="Times New Roman" w:eastAsiaTheme="minorEastAsia" w:hAnsi="Times New Roman"/>
          <w:sz w:val="24"/>
          <w:szCs w:val="24"/>
          <w:lang w:eastAsia="zh-CN"/>
        </w:rPr>
        <w:t xml:space="preserve">? </w:t>
      </w:r>
      <w:hyperlink r:id="rId72" w:anchor="dom-videoframe-duration" w:history="1">
        <w:r w:rsidRPr="00296D55">
          <w:rPr>
            <w:rFonts w:ascii="Times New Roman" w:eastAsiaTheme="minorEastAsia" w:hAnsi="Times New Roman"/>
            <w:color w:val="0000FF"/>
            <w:sz w:val="24"/>
            <w:szCs w:val="24"/>
            <w:u w:val="single"/>
            <w:lang w:eastAsia="zh-CN"/>
          </w:rPr>
          <w:t>duration</w:t>
        </w:r>
      </w:hyperlink>
      <w:r w:rsidRPr="00296D55">
        <w:rPr>
          <w:rFonts w:ascii="Times New Roman" w:eastAsiaTheme="minorEastAsia" w:hAnsi="Times New Roman"/>
          <w:sz w:val="24"/>
          <w:szCs w:val="24"/>
          <w:lang w:eastAsia="zh-CN"/>
        </w:rPr>
        <w:t>;  // microseconds</w:t>
      </w:r>
    </w:p>
    <w:p w14:paraId="66BAA521" w14:textId="4E1EE1E9"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73" w:anchor="idl-long-long" w:history="1">
        <w:r w:rsidRPr="00296D55">
          <w:rPr>
            <w:rFonts w:ascii="Times New Roman" w:eastAsiaTheme="minorEastAsia" w:hAnsi="Times New Roman"/>
            <w:color w:val="0000FF"/>
            <w:sz w:val="24"/>
            <w:szCs w:val="24"/>
            <w:u w:val="single"/>
            <w:lang w:eastAsia="zh-CN"/>
          </w:rPr>
          <w:t xml:space="preserve">long </w:t>
        </w:r>
        <w:proofErr w:type="spellStart"/>
        <w:r w:rsidRPr="00296D55">
          <w:rPr>
            <w:rFonts w:ascii="Times New Roman" w:eastAsiaTheme="minorEastAsia" w:hAnsi="Times New Roman"/>
            <w:color w:val="0000FF"/>
            <w:sz w:val="24"/>
            <w:szCs w:val="24"/>
            <w:u w:val="single"/>
            <w:lang w:eastAsia="zh-CN"/>
          </w:rPr>
          <w:t>long</w:t>
        </w:r>
        <w:proofErr w:type="spellEnd"/>
      </w:hyperlink>
      <w:r w:rsidRPr="00296D55">
        <w:rPr>
          <w:rFonts w:ascii="Times New Roman" w:eastAsiaTheme="minorEastAsia" w:hAnsi="Times New Roman"/>
          <w:sz w:val="24"/>
          <w:szCs w:val="24"/>
          <w:lang w:eastAsia="zh-CN"/>
        </w:rPr>
        <w:t xml:space="preserve"> </w:t>
      </w:r>
      <w:hyperlink r:id="rId74" w:anchor="dom-videoframe-timestamp" w:history="1">
        <w:r w:rsidRPr="00296D55">
          <w:rPr>
            <w:rFonts w:ascii="Times New Roman" w:eastAsiaTheme="minorEastAsia" w:hAnsi="Times New Roman"/>
            <w:color w:val="0000FF"/>
            <w:sz w:val="24"/>
            <w:szCs w:val="24"/>
            <w:u w:val="single"/>
            <w:lang w:eastAsia="zh-CN"/>
          </w:rPr>
          <w:t>timestamp</w:t>
        </w:r>
      </w:hyperlink>
      <w:r w:rsidRPr="00296D55">
        <w:rPr>
          <w:rFonts w:ascii="Times New Roman" w:eastAsiaTheme="minorEastAsia" w:hAnsi="Times New Roman"/>
          <w:sz w:val="24"/>
          <w:szCs w:val="24"/>
          <w:lang w:eastAsia="zh-CN"/>
        </w:rPr>
        <w:t>;           // microseconds</w:t>
      </w:r>
    </w:p>
    <w:p w14:paraId="215DDB66" w14:textId="13212CE7"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proofErr w:type="spellStart"/>
      <w:r w:rsidRPr="00296D55">
        <w:rPr>
          <w:rFonts w:ascii="Times New Roman" w:eastAsiaTheme="minorEastAsia" w:hAnsi="Times New Roman"/>
          <w:sz w:val="24"/>
          <w:szCs w:val="24"/>
          <w:lang w:eastAsia="zh-CN"/>
        </w:rPr>
        <w:t>readonly</w:t>
      </w:r>
      <w:proofErr w:type="spellEnd"/>
      <w:r w:rsidRPr="00296D55">
        <w:rPr>
          <w:rFonts w:ascii="Times New Roman" w:eastAsiaTheme="minorEastAsia" w:hAnsi="Times New Roman"/>
          <w:sz w:val="24"/>
          <w:szCs w:val="24"/>
          <w:lang w:eastAsia="zh-CN"/>
        </w:rPr>
        <w:t xml:space="preserve"> attribute </w:t>
      </w:r>
      <w:hyperlink r:id="rId75" w:anchor="videocolorspace" w:history="1">
        <w:proofErr w:type="spellStart"/>
        <w:r w:rsidRPr="00296D55">
          <w:rPr>
            <w:rFonts w:ascii="Times New Roman" w:eastAsiaTheme="minorEastAsia" w:hAnsi="Times New Roman"/>
            <w:color w:val="0000FF"/>
            <w:sz w:val="24"/>
            <w:szCs w:val="24"/>
            <w:u w:val="single"/>
            <w:lang w:eastAsia="zh-CN"/>
          </w:rPr>
          <w:t>VideoColorSpace</w:t>
        </w:r>
        <w:proofErr w:type="spellEnd"/>
      </w:hyperlink>
      <w:r w:rsidRPr="00296D55">
        <w:rPr>
          <w:rFonts w:ascii="Times New Roman" w:eastAsiaTheme="minorEastAsia" w:hAnsi="Times New Roman"/>
          <w:sz w:val="24"/>
          <w:szCs w:val="24"/>
          <w:lang w:eastAsia="zh-CN"/>
        </w:rPr>
        <w:t xml:space="preserve"> </w:t>
      </w:r>
      <w:hyperlink r:id="rId76" w:anchor="dom-videoframe-colorspace" w:history="1">
        <w:proofErr w:type="spellStart"/>
        <w:r w:rsidRPr="00296D55">
          <w:rPr>
            <w:rFonts w:ascii="Times New Roman" w:eastAsiaTheme="minorEastAsia" w:hAnsi="Times New Roman"/>
            <w:color w:val="0000FF"/>
            <w:sz w:val="24"/>
            <w:szCs w:val="24"/>
            <w:u w:val="single"/>
            <w:lang w:eastAsia="zh-CN"/>
          </w:rPr>
          <w:t>colorSpace</w:t>
        </w:r>
        <w:proofErr w:type="spellEnd"/>
      </w:hyperlink>
      <w:r w:rsidRPr="00296D55">
        <w:rPr>
          <w:rFonts w:ascii="Times New Roman" w:eastAsiaTheme="minorEastAsia" w:hAnsi="Times New Roman"/>
          <w:sz w:val="24"/>
          <w:szCs w:val="24"/>
          <w:lang w:eastAsia="zh-CN"/>
        </w:rPr>
        <w:t>;</w:t>
      </w:r>
    </w:p>
    <w:p w14:paraId="28B6ADED" w14:textId="77777777"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p>
    <w:p w14:paraId="033B16B9" w14:textId="5B6364A0"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hyperlink r:id="rId77" w:anchor="dictdef-videoframemetadata" w:history="1">
        <w:proofErr w:type="spellStart"/>
        <w:r w:rsidRPr="00296D55">
          <w:rPr>
            <w:rFonts w:ascii="Times New Roman" w:eastAsiaTheme="minorEastAsia" w:hAnsi="Times New Roman"/>
            <w:color w:val="0000FF"/>
            <w:sz w:val="24"/>
            <w:szCs w:val="24"/>
            <w:highlight w:val="cyan"/>
            <w:u w:val="single"/>
            <w:lang w:eastAsia="zh-CN"/>
          </w:rPr>
          <w:t>VideoFrameMetadata</w:t>
        </w:r>
        <w:proofErr w:type="spellEnd"/>
      </w:hyperlink>
      <w:r w:rsidRPr="00296D55">
        <w:rPr>
          <w:rFonts w:ascii="Times New Roman" w:eastAsiaTheme="minorEastAsia" w:hAnsi="Times New Roman"/>
          <w:sz w:val="24"/>
          <w:szCs w:val="24"/>
          <w:highlight w:val="cyan"/>
          <w:lang w:eastAsia="zh-CN"/>
        </w:rPr>
        <w:t xml:space="preserve"> </w:t>
      </w:r>
      <w:hyperlink r:id="rId78" w:anchor="dom-videoframe-metadata" w:history="1">
        <w:r w:rsidRPr="00296D55">
          <w:rPr>
            <w:rFonts w:ascii="Times New Roman" w:eastAsiaTheme="minorEastAsia" w:hAnsi="Times New Roman"/>
            <w:color w:val="0000FF"/>
            <w:sz w:val="24"/>
            <w:szCs w:val="24"/>
            <w:highlight w:val="cyan"/>
            <w:u w:val="single"/>
            <w:lang w:eastAsia="zh-CN"/>
          </w:rPr>
          <w:t>metadata</w:t>
        </w:r>
      </w:hyperlink>
      <w:r w:rsidRPr="00296D55">
        <w:rPr>
          <w:rFonts w:ascii="Times New Roman" w:eastAsiaTheme="minorEastAsia" w:hAnsi="Times New Roman"/>
          <w:sz w:val="24"/>
          <w:szCs w:val="24"/>
          <w:highlight w:val="cyan"/>
          <w:lang w:eastAsia="zh-CN"/>
        </w:rPr>
        <w:t>();</w:t>
      </w:r>
    </w:p>
    <w:p w14:paraId="0CE35E79" w14:textId="77777777"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p>
    <w:p w14:paraId="09AC0255" w14:textId="2DA23651"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hyperlink r:id="rId79" w:anchor="idl-unsigned-long" w:history="1">
        <w:r w:rsidRPr="00296D55">
          <w:rPr>
            <w:rFonts w:ascii="Times New Roman" w:eastAsiaTheme="minorEastAsia" w:hAnsi="Times New Roman"/>
            <w:color w:val="0000FF"/>
            <w:sz w:val="24"/>
            <w:szCs w:val="24"/>
            <w:u w:val="single"/>
            <w:lang w:eastAsia="zh-CN"/>
          </w:rPr>
          <w:t>unsigned long</w:t>
        </w:r>
      </w:hyperlink>
      <w:r w:rsidRPr="00296D55">
        <w:rPr>
          <w:rFonts w:ascii="Times New Roman" w:eastAsiaTheme="minorEastAsia" w:hAnsi="Times New Roman"/>
          <w:sz w:val="24"/>
          <w:szCs w:val="24"/>
          <w:lang w:eastAsia="zh-CN"/>
        </w:rPr>
        <w:t xml:space="preserve"> </w:t>
      </w:r>
      <w:hyperlink r:id="rId80" w:anchor="dom-videoframe-allocationsize" w:history="1">
        <w:proofErr w:type="spellStart"/>
        <w:r w:rsidRPr="00296D55">
          <w:rPr>
            <w:rFonts w:ascii="Times New Roman" w:eastAsiaTheme="minorEastAsia" w:hAnsi="Times New Roman"/>
            <w:color w:val="0000FF"/>
            <w:sz w:val="24"/>
            <w:szCs w:val="24"/>
            <w:u w:val="single"/>
            <w:lang w:eastAsia="zh-CN"/>
          </w:rPr>
          <w:t>allocationSize</w:t>
        </w:r>
        <w:proofErr w:type="spellEnd"/>
      </w:hyperlink>
      <w:r w:rsidRPr="00296D55">
        <w:rPr>
          <w:rFonts w:ascii="Times New Roman" w:eastAsiaTheme="minorEastAsia" w:hAnsi="Times New Roman"/>
          <w:sz w:val="24"/>
          <w:szCs w:val="24"/>
          <w:lang w:eastAsia="zh-CN"/>
        </w:rPr>
        <w:t>(</w:t>
      </w:r>
    </w:p>
    <w:p w14:paraId="26E22E18" w14:textId="430A8C47"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optional </w:t>
      </w:r>
      <w:hyperlink r:id="rId81" w:anchor="dictdef-videoframecopytooptions" w:history="1">
        <w:proofErr w:type="spellStart"/>
        <w:r w:rsidRPr="00296D55">
          <w:rPr>
            <w:rFonts w:ascii="Times New Roman" w:eastAsiaTheme="minorEastAsia" w:hAnsi="Times New Roman"/>
            <w:color w:val="0000FF"/>
            <w:sz w:val="24"/>
            <w:szCs w:val="24"/>
            <w:u w:val="single"/>
            <w:lang w:eastAsia="zh-CN"/>
          </w:rPr>
          <w:t>VideoFrameCopyToOptions</w:t>
        </w:r>
        <w:proofErr w:type="spellEnd"/>
      </w:hyperlink>
      <w:r w:rsidRPr="00296D55">
        <w:rPr>
          <w:rFonts w:ascii="Times New Roman" w:eastAsiaTheme="minorEastAsia" w:hAnsi="Times New Roman"/>
          <w:sz w:val="24"/>
          <w:szCs w:val="24"/>
          <w:lang w:eastAsia="zh-CN"/>
        </w:rPr>
        <w:t xml:space="preserve"> </w:t>
      </w:r>
      <w:r w:rsidRPr="00296D55">
        <w:rPr>
          <w:rFonts w:ascii="Times New Roman" w:eastAsiaTheme="minorEastAsia" w:hAnsi="Times New Roman"/>
          <w:b/>
          <w:bCs/>
          <w:i/>
          <w:iCs/>
          <w:sz w:val="24"/>
          <w:szCs w:val="24"/>
          <w:lang w:eastAsia="zh-CN"/>
        </w:rPr>
        <w:t>options</w:t>
      </w:r>
      <w:r w:rsidRPr="00296D55">
        <w:rPr>
          <w:rFonts w:ascii="Times New Roman" w:eastAsiaTheme="minorEastAsia" w:hAnsi="Times New Roman"/>
          <w:sz w:val="24"/>
          <w:szCs w:val="24"/>
          <w:lang w:eastAsia="zh-CN"/>
        </w:rPr>
        <w:t xml:space="preserve"> = {});</w:t>
      </w:r>
    </w:p>
    <w:p w14:paraId="4E0F1448" w14:textId="5D4D2B6A"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hyperlink r:id="rId82" w:anchor="idl-promise" w:history="1">
        <w:r w:rsidRPr="00296D55">
          <w:rPr>
            <w:rFonts w:ascii="Times New Roman" w:eastAsiaTheme="minorEastAsia" w:hAnsi="Times New Roman"/>
            <w:color w:val="0000FF"/>
            <w:sz w:val="24"/>
            <w:szCs w:val="24"/>
            <w:u w:val="single"/>
            <w:lang w:eastAsia="zh-CN"/>
          </w:rPr>
          <w:t>Promise</w:t>
        </w:r>
      </w:hyperlink>
      <w:r w:rsidRPr="00296D55">
        <w:rPr>
          <w:rFonts w:ascii="Times New Roman" w:eastAsiaTheme="minorEastAsia" w:hAnsi="Times New Roman"/>
          <w:sz w:val="24"/>
          <w:szCs w:val="24"/>
          <w:lang w:eastAsia="zh-CN"/>
        </w:rPr>
        <w:t>&lt;</w:t>
      </w:r>
      <w:hyperlink r:id="rId83" w:anchor="idl-sequence" w:history="1">
        <w:r w:rsidRPr="00296D55">
          <w:rPr>
            <w:rFonts w:ascii="Times New Roman" w:eastAsiaTheme="minorEastAsia" w:hAnsi="Times New Roman"/>
            <w:color w:val="0000FF"/>
            <w:sz w:val="24"/>
            <w:szCs w:val="24"/>
            <w:u w:val="single"/>
            <w:lang w:eastAsia="zh-CN"/>
          </w:rPr>
          <w:t>sequence</w:t>
        </w:r>
      </w:hyperlink>
      <w:r w:rsidRPr="00296D55">
        <w:rPr>
          <w:rFonts w:ascii="Times New Roman" w:eastAsiaTheme="minorEastAsia" w:hAnsi="Times New Roman"/>
          <w:sz w:val="24"/>
          <w:szCs w:val="24"/>
          <w:lang w:eastAsia="zh-CN"/>
        </w:rPr>
        <w:t>&lt;</w:t>
      </w:r>
      <w:proofErr w:type="spellStart"/>
      <w:r w:rsidR="00E1307C">
        <w:fldChar w:fldCharType="begin"/>
      </w:r>
      <w:r w:rsidR="00E1307C">
        <w:instrText xml:space="preserve"> HYPERLINK "https://www.w3.org/TR/webcodecs/" \l "dictdef-planelayout" </w:instrText>
      </w:r>
      <w:r w:rsidR="00E1307C">
        <w:fldChar w:fldCharType="separate"/>
      </w:r>
      <w:r w:rsidRPr="00296D55">
        <w:rPr>
          <w:rFonts w:ascii="Times New Roman" w:eastAsiaTheme="minorEastAsia" w:hAnsi="Times New Roman"/>
          <w:color w:val="0000FF"/>
          <w:sz w:val="24"/>
          <w:szCs w:val="24"/>
          <w:u w:val="single"/>
          <w:lang w:eastAsia="zh-CN"/>
        </w:rPr>
        <w:t>PlaneLayout</w:t>
      </w:r>
      <w:proofErr w:type="spellEnd"/>
      <w:r w:rsidR="00E1307C">
        <w:rPr>
          <w:rFonts w:ascii="Times New Roman" w:eastAsiaTheme="minorEastAsia" w:hAnsi="Times New Roman"/>
          <w:color w:val="0000FF"/>
          <w:sz w:val="24"/>
          <w:szCs w:val="24"/>
          <w:u w:val="single"/>
          <w:lang w:eastAsia="zh-CN"/>
        </w:rPr>
        <w:fldChar w:fldCharType="end"/>
      </w:r>
      <w:r w:rsidRPr="00296D55">
        <w:rPr>
          <w:rFonts w:ascii="Times New Roman" w:eastAsiaTheme="minorEastAsia" w:hAnsi="Times New Roman"/>
          <w:sz w:val="24"/>
          <w:szCs w:val="24"/>
          <w:lang w:eastAsia="zh-CN"/>
        </w:rPr>
        <w:t xml:space="preserve">&gt;&gt; </w:t>
      </w:r>
      <w:hyperlink r:id="rId84" w:anchor="dom-videoframe-copyto" w:history="1">
        <w:proofErr w:type="spellStart"/>
        <w:r w:rsidRPr="00296D55">
          <w:rPr>
            <w:rFonts w:ascii="Times New Roman" w:eastAsiaTheme="minorEastAsia" w:hAnsi="Times New Roman"/>
            <w:color w:val="0000FF"/>
            <w:sz w:val="24"/>
            <w:szCs w:val="24"/>
            <w:u w:val="single"/>
            <w:lang w:eastAsia="zh-CN"/>
          </w:rPr>
          <w:t>copyTo</w:t>
        </w:r>
        <w:proofErr w:type="spellEnd"/>
      </w:hyperlink>
      <w:r w:rsidRPr="00296D55">
        <w:rPr>
          <w:rFonts w:ascii="Times New Roman" w:eastAsiaTheme="minorEastAsia" w:hAnsi="Times New Roman"/>
          <w:sz w:val="24"/>
          <w:szCs w:val="24"/>
          <w:lang w:eastAsia="zh-CN"/>
        </w:rPr>
        <w:t>(</w:t>
      </w:r>
    </w:p>
    <w:p w14:paraId="3389DEA1" w14:textId="74875DAB"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hyperlink r:id="rId85" w:anchor="AllowSharedBufferSource" w:history="1">
        <w:proofErr w:type="spellStart"/>
        <w:r w:rsidRPr="00296D55">
          <w:rPr>
            <w:rFonts w:ascii="Times New Roman" w:eastAsiaTheme="minorEastAsia" w:hAnsi="Times New Roman"/>
            <w:color w:val="0000FF"/>
            <w:sz w:val="24"/>
            <w:szCs w:val="24"/>
            <w:u w:val="single"/>
            <w:lang w:eastAsia="zh-CN"/>
          </w:rPr>
          <w:t>AllowSharedBufferSource</w:t>
        </w:r>
        <w:proofErr w:type="spellEnd"/>
      </w:hyperlink>
      <w:r w:rsidRPr="00296D55">
        <w:rPr>
          <w:rFonts w:ascii="Times New Roman" w:eastAsiaTheme="minorEastAsia" w:hAnsi="Times New Roman"/>
          <w:sz w:val="24"/>
          <w:szCs w:val="24"/>
          <w:lang w:eastAsia="zh-CN"/>
        </w:rPr>
        <w:t xml:space="preserve"> </w:t>
      </w:r>
      <w:r w:rsidRPr="00296D55">
        <w:rPr>
          <w:rFonts w:ascii="Times New Roman" w:eastAsiaTheme="minorEastAsia" w:hAnsi="Times New Roman"/>
          <w:b/>
          <w:bCs/>
          <w:i/>
          <w:iCs/>
          <w:sz w:val="24"/>
          <w:szCs w:val="24"/>
          <w:lang w:eastAsia="zh-CN"/>
        </w:rPr>
        <w:t>destination</w:t>
      </w:r>
      <w:r w:rsidRPr="00296D55">
        <w:rPr>
          <w:rFonts w:ascii="Times New Roman" w:eastAsiaTheme="minorEastAsia" w:hAnsi="Times New Roman"/>
          <w:sz w:val="24"/>
          <w:szCs w:val="24"/>
          <w:lang w:eastAsia="zh-CN"/>
        </w:rPr>
        <w:t>,</w:t>
      </w:r>
    </w:p>
    <w:p w14:paraId="4B2EA379" w14:textId="08215300"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optional </w:t>
      </w:r>
      <w:hyperlink r:id="rId86" w:anchor="dictdef-videoframecopytooptions" w:history="1">
        <w:proofErr w:type="spellStart"/>
        <w:r w:rsidRPr="00296D55">
          <w:rPr>
            <w:rFonts w:ascii="Times New Roman" w:eastAsiaTheme="minorEastAsia" w:hAnsi="Times New Roman"/>
            <w:color w:val="0000FF"/>
            <w:sz w:val="24"/>
            <w:szCs w:val="24"/>
            <w:u w:val="single"/>
            <w:lang w:eastAsia="zh-CN"/>
          </w:rPr>
          <w:t>VideoFrameCopyToOptions</w:t>
        </w:r>
        <w:proofErr w:type="spellEnd"/>
      </w:hyperlink>
      <w:r w:rsidRPr="00296D55">
        <w:rPr>
          <w:rFonts w:ascii="Times New Roman" w:eastAsiaTheme="minorEastAsia" w:hAnsi="Times New Roman"/>
          <w:sz w:val="24"/>
          <w:szCs w:val="24"/>
          <w:lang w:eastAsia="zh-CN"/>
        </w:rPr>
        <w:t xml:space="preserve"> </w:t>
      </w:r>
      <w:r w:rsidRPr="00296D55">
        <w:rPr>
          <w:rFonts w:ascii="Times New Roman" w:eastAsiaTheme="minorEastAsia" w:hAnsi="Times New Roman"/>
          <w:b/>
          <w:bCs/>
          <w:i/>
          <w:iCs/>
          <w:sz w:val="24"/>
          <w:szCs w:val="24"/>
          <w:lang w:eastAsia="zh-CN"/>
        </w:rPr>
        <w:t>options</w:t>
      </w:r>
      <w:r w:rsidRPr="00296D55">
        <w:rPr>
          <w:rFonts w:ascii="Times New Roman" w:eastAsiaTheme="minorEastAsia" w:hAnsi="Times New Roman"/>
          <w:sz w:val="24"/>
          <w:szCs w:val="24"/>
          <w:lang w:eastAsia="zh-CN"/>
        </w:rPr>
        <w:t xml:space="preserve"> = {});</w:t>
      </w:r>
    </w:p>
    <w:p w14:paraId="574242C1" w14:textId="38CB227F"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hyperlink r:id="rId87" w:anchor="videoframe" w:history="1">
        <w:proofErr w:type="spellStart"/>
        <w:r w:rsidRPr="00296D55">
          <w:rPr>
            <w:rFonts w:ascii="Times New Roman" w:eastAsiaTheme="minorEastAsia" w:hAnsi="Times New Roman"/>
            <w:color w:val="0000FF"/>
            <w:sz w:val="24"/>
            <w:szCs w:val="24"/>
            <w:u w:val="single"/>
            <w:lang w:eastAsia="zh-CN"/>
          </w:rPr>
          <w:t>VideoFrame</w:t>
        </w:r>
        <w:proofErr w:type="spellEnd"/>
      </w:hyperlink>
      <w:r w:rsidRPr="00296D55">
        <w:rPr>
          <w:rFonts w:ascii="Times New Roman" w:eastAsiaTheme="minorEastAsia" w:hAnsi="Times New Roman"/>
          <w:sz w:val="24"/>
          <w:szCs w:val="24"/>
          <w:lang w:eastAsia="zh-CN"/>
        </w:rPr>
        <w:t xml:space="preserve"> </w:t>
      </w:r>
      <w:hyperlink r:id="rId88" w:anchor="dom-videoframe-clone" w:history="1">
        <w:r w:rsidRPr="00296D55">
          <w:rPr>
            <w:rFonts w:ascii="Times New Roman" w:eastAsiaTheme="minorEastAsia" w:hAnsi="Times New Roman"/>
            <w:color w:val="0000FF"/>
            <w:sz w:val="24"/>
            <w:szCs w:val="24"/>
            <w:u w:val="single"/>
            <w:lang w:eastAsia="zh-CN"/>
          </w:rPr>
          <w:t>clone</w:t>
        </w:r>
      </w:hyperlink>
      <w:r w:rsidRPr="00296D55">
        <w:rPr>
          <w:rFonts w:ascii="Times New Roman" w:eastAsiaTheme="minorEastAsia" w:hAnsi="Times New Roman"/>
          <w:sz w:val="24"/>
          <w:szCs w:val="24"/>
          <w:lang w:eastAsia="zh-CN"/>
        </w:rPr>
        <w:t>();</w:t>
      </w:r>
    </w:p>
    <w:p w14:paraId="2407D23D" w14:textId="1CED582B"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 xml:space="preserve">  </w:t>
      </w:r>
      <w:hyperlink r:id="rId89" w:anchor="idl-undefined" w:history="1">
        <w:r w:rsidRPr="00296D55">
          <w:rPr>
            <w:rFonts w:ascii="Times New Roman" w:eastAsiaTheme="minorEastAsia" w:hAnsi="Times New Roman"/>
            <w:color w:val="0000FF"/>
            <w:sz w:val="24"/>
            <w:szCs w:val="24"/>
            <w:u w:val="single"/>
            <w:lang w:eastAsia="zh-CN"/>
          </w:rPr>
          <w:t>undefined</w:t>
        </w:r>
      </w:hyperlink>
      <w:r w:rsidRPr="00296D55">
        <w:rPr>
          <w:rFonts w:ascii="Times New Roman" w:eastAsiaTheme="minorEastAsia" w:hAnsi="Times New Roman"/>
          <w:sz w:val="24"/>
          <w:szCs w:val="24"/>
          <w:lang w:eastAsia="zh-CN"/>
        </w:rPr>
        <w:t xml:space="preserve"> </w:t>
      </w:r>
      <w:hyperlink r:id="rId90" w:anchor="dom-videoframe-close" w:history="1">
        <w:r w:rsidRPr="00296D55">
          <w:rPr>
            <w:rFonts w:ascii="Times New Roman" w:eastAsiaTheme="minorEastAsia" w:hAnsi="Times New Roman"/>
            <w:color w:val="0000FF"/>
            <w:sz w:val="24"/>
            <w:szCs w:val="24"/>
            <w:u w:val="single"/>
            <w:lang w:eastAsia="zh-CN"/>
          </w:rPr>
          <w:t>close</w:t>
        </w:r>
      </w:hyperlink>
      <w:r w:rsidRPr="00296D55">
        <w:rPr>
          <w:rFonts w:ascii="Times New Roman" w:eastAsiaTheme="minorEastAsia" w:hAnsi="Times New Roman"/>
          <w:sz w:val="24"/>
          <w:szCs w:val="24"/>
          <w:lang w:eastAsia="zh-CN"/>
        </w:rPr>
        <w:t>();</w:t>
      </w:r>
    </w:p>
    <w:p w14:paraId="5B1925C1" w14:textId="77777777" w:rsidR="00296D55" w:rsidRPr="00296D55" w:rsidRDefault="00296D55" w:rsidP="00296D55">
      <w:pPr>
        <w:widowControl/>
        <w:autoSpaceDE/>
        <w:autoSpaceDN/>
        <w:spacing w:after="0"/>
        <w:jc w:val="both"/>
        <w:rPr>
          <w:rFonts w:ascii="Times New Roman" w:eastAsiaTheme="minorEastAsia" w:hAnsi="Times New Roman"/>
          <w:sz w:val="24"/>
          <w:szCs w:val="24"/>
          <w:lang w:eastAsia="zh-CN"/>
        </w:rPr>
      </w:pPr>
      <w:r w:rsidRPr="00296D55">
        <w:rPr>
          <w:rFonts w:ascii="Times New Roman" w:eastAsiaTheme="minorEastAsia" w:hAnsi="Times New Roman"/>
          <w:sz w:val="24"/>
          <w:szCs w:val="24"/>
          <w:lang w:eastAsia="zh-CN"/>
        </w:rPr>
        <w:t>};</w:t>
      </w:r>
    </w:p>
    <w:p w14:paraId="4781B7C4" w14:textId="77777777" w:rsidR="00D443D0" w:rsidRPr="00D443D0" w:rsidRDefault="00D443D0" w:rsidP="00D443D0">
      <w:pPr>
        <w:widowControl/>
        <w:autoSpaceDE/>
        <w:autoSpaceDN/>
        <w:spacing w:after="0"/>
        <w:jc w:val="both"/>
        <w:rPr>
          <w:rFonts w:ascii="Times New Roman" w:eastAsiaTheme="minorEastAsia" w:hAnsi="Times New Roman"/>
          <w:sz w:val="24"/>
          <w:lang w:eastAsia="zh-CN"/>
        </w:rPr>
      </w:pPr>
    </w:p>
    <w:p w14:paraId="6D1594EF" w14:textId="77777777" w:rsidR="00B42D66" w:rsidRPr="00D443D0" w:rsidRDefault="00B42D66" w:rsidP="00FB154E"/>
    <w:p w14:paraId="374A807E" w14:textId="6E9BC103" w:rsidR="0026512A" w:rsidRDefault="001774B5" w:rsidP="0026512A">
      <w:pPr>
        <w:pStyle w:val="Heading1"/>
        <w:ind w:left="0"/>
      </w:pPr>
      <w:bookmarkStart w:id="68" w:name="_Toc228539252"/>
      <w:r>
        <w:t>7</w:t>
      </w:r>
      <w:r w:rsidR="0026512A">
        <w:tab/>
        <w:t>Evaluation of different solutions</w:t>
      </w:r>
      <w:bookmarkEnd w:id="68"/>
    </w:p>
    <w:p w14:paraId="55005026" w14:textId="6BF2353C" w:rsidR="0026512A" w:rsidRDefault="001774B5" w:rsidP="0084415E">
      <w:pPr>
        <w:pStyle w:val="Heading2"/>
      </w:pPr>
      <w:bookmarkStart w:id="69" w:name="_Toc228539253"/>
      <w:r>
        <w:t>7</w:t>
      </w:r>
      <w:r w:rsidR="0026512A">
        <w:t>.1</w:t>
      </w:r>
      <w:r w:rsidR="0026512A">
        <w:tab/>
        <w:t>Issues to study</w:t>
      </w:r>
      <w:bookmarkEnd w:id="69"/>
    </w:p>
    <w:p w14:paraId="11761759" w14:textId="77777777" w:rsidR="0026512A" w:rsidRPr="00174917" w:rsidRDefault="0026512A" w:rsidP="0026512A">
      <w:pPr>
        <w:rPr>
          <w:rFonts w:ascii="Times New Roman" w:hAnsi="Times New Roman" w:cs="Times New Roman"/>
          <w:lang w:val="en-GB"/>
        </w:rPr>
      </w:pPr>
      <w:r w:rsidRPr="00174917">
        <w:rPr>
          <w:rFonts w:ascii="Times New Roman" w:hAnsi="Times New Roman" w:cs="Times New Roman"/>
          <w:lang w:val="en-GB"/>
        </w:rPr>
        <w:t>Based on the background in the earlier clauses of this document, among others the following issues are considered to be study:</w:t>
      </w:r>
    </w:p>
    <w:p w14:paraId="7A6A657B" w14:textId="77777777" w:rsidR="0026512A" w:rsidRPr="00174917" w:rsidRDefault="0026512A" w:rsidP="0026512A">
      <w:pPr>
        <w:pStyle w:val="ListParagraph"/>
        <w:numPr>
          <w:ilvl w:val="0"/>
          <w:numId w:val="14"/>
        </w:numPr>
        <w:rPr>
          <w:rFonts w:ascii="Times New Roman" w:hAnsi="Times New Roman" w:cs="Times New Roman"/>
          <w:lang w:val="en-GB"/>
        </w:rPr>
      </w:pPr>
      <w:r w:rsidRPr="00174917">
        <w:rPr>
          <w:rFonts w:ascii="Times New Roman" w:hAnsi="Times New Roman" w:cs="Times New Roman"/>
          <w:lang w:val="en-GB"/>
        </w:rPr>
        <w:t xml:space="preserve">The details of the needed metadata, </w:t>
      </w:r>
    </w:p>
    <w:p w14:paraId="5EC409B5" w14:textId="30916D6E" w:rsidR="0026512A" w:rsidRPr="00174917" w:rsidRDefault="0026512A" w:rsidP="0026512A">
      <w:pPr>
        <w:pStyle w:val="ListParagraph"/>
        <w:numPr>
          <w:ilvl w:val="1"/>
          <w:numId w:val="14"/>
        </w:numPr>
        <w:rPr>
          <w:rFonts w:ascii="Times New Roman" w:hAnsi="Times New Roman" w:cs="Times New Roman"/>
          <w:lang w:val="en-GB"/>
        </w:rPr>
      </w:pPr>
      <w:r w:rsidRPr="00174917">
        <w:rPr>
          <w:rFonts w:ascii="Times New Roman" w:hAnsi="Times New Roman" w:cs="Times New Roman"/>
          <w:lang w:val="en-GB"/>
        </w:rPr>
        <w:t xml:space="preserve">is the metadata defined in clause </w:t>
      </w:r>
      <w:r w:rsidR="004662D0">
        <w:rPr>
          <w:rFonts w:ascii="Times New Roman" w:hAnsi="Times New Roman" w:cs="Times New Roman"/>
          <w:lang w:val="en-GB"/>
        </w:rPr>
        <w:t>2.2 and 3.5</w:t>
      </w:r>
      <w:r w:rsidRPr="00174917">
        <w:rPr>
          <w:rFonts w:ascii="Times New Roman" w:hAnsi="Times New Roman" w:cs="Times New Roman"/>
          <w:lang w:val="en-GB"/>
        </w:rPr>
        <w:t xml:space="preserve"> sufficient to address the use cases under </w:t>
      </w:r>
      <w:proofErr w:type="gramStart"/>
      <w:r w:rsidRPr="00174917">
        <w:rPr>
          <w:rFonts w:ascii="Times New Roman" w:hAnsi="Times New Roman" w:cs="Times New Roman"/>
          <w:lang w:val="en-GB"/>
        </w:rPr>
        <w:t>consideration</w:t>
      </w:r>
      <w:proofErr w:type="gramEnd"/>
    </w:p>
    <w:p w14:paraId="21B53F7F" w14:textId="77777777" w:rsidR="0026512A" w:rsidRPr="00174917" w:rsidRDefault="0026512A" w:rsidP="0026512A">
      <w:pPr>
        <w:pStyle w:val="ListParagraph"/>
        <w:numPr>
          <w:ilvl w:val="1"/>
          <w:numId w:val="14"/>
        </w:numPr>
        <w:rPr>
          <w:rFonts w:ascii="Times New Roman" w:hAnsi="Times New Roman" w:cs="Times New Roman"/>
          <w:lang w:val="en-GB"/>
        </w:rPr>
      </w:pPr>
      <w:r w:rsidRPr="00174917">
        <w:rPr>
          <w:rFonts w:ascii="Times New Roman" w:hAnsi="Times New Roman" w:cs="Times New Roman"/>
          <w:lang w:val="en-GB"/>
        </w:rPr>
        <w:t xml:space="preserve">is there any more clarification needed on the details of the </w:t>
      </w:r>
      <w:proofErr w:type="gramStart"/>
      <w:r w:rsidRPr="00174917">
        <w:rPr>
          <w:rFonts w:ascii="Times New Roman" w:hAnsi="Times New Roman" w:cs="Times New Roman"/>
          <w:lang w:val="en-GB"/>
        </w:rPr>
        <w:t>metadata</w:t>
      </w:r>
      <w:proofErr w:type="gramEnd"/>
    </w:p>
    <w:p w14:paraId="41519D57" w14:textId="77777777" w:rsidR="0026512A" w:rsidRPr="00174917" w:rsidRDefault="0026512A" w:rsidP="0026512A">
      <w:pPr>
        <w:pStyle w:val="ListParagraph"/>
        <w:numPr>
          <w:ilvl w:val="1"/>
          <w:numId w:val="14"/>
        </w:numPr>
        <w:rPr>
          <w:rFonts w:ascii="Times New Roman" w:hAnsi="Times New Roman" w:cs="Times New Roman"/>
          <w:lang w:val="en-GB"/>
        </w:rPr>
      </w:pPr>
      <w:r w:rsidRPr="00174917">
        <w:rPr>
          <w:rFonts w:ascii="Times New Roman" w:hAnsi="Times New Roman" w:cs="Times New Roman"/>
          <w:lang w:val="en-GB"/>
        </w:rPr>
        <w:t>Does the information apply in the same manner to audio and video?</w:t>
      </w:r>
    </w:p>
    <w:p w14:paraId="06A7CB78" w14:textId="01BB0B4F" w:rsidR="00742F27" w:rsidRDefault="00742F27" w:rsidP="0026512A">
      <w:pPr>
        <w:pStyle w:val="ListParagraph"/>
        <w:numPr>
          <w:ilvl w:val="0"/>
          <w:numId w:val="14"/>
        </w:numPr>
        <w:rPr>
          <w:rFonts w:ascii="Times New Roman" w:hAnsi="Times New Roman" w:cs="Times New Roman"/>
          <w:lang w:val="en-GB"/>
        </w:rPr>
      </w:pPr>
      <w:r>
        <w:rPr>
          <w:rFonts w:ascii="Times New Roman" w:hAnsi="Times New Roman" w:cs="Times New Roman"/>
          <w:lang w:val="en-GB"/>
        </w:rPr>
        <w:t>The definition of the metadata should be agnostic to its transport. Considered Options</w:t>
      </w:r>
    </w:p>
    <w:p w14:paraId="4375CFE3" w14:textId="0C9D674F" w:rsidR="00742F27" w:rsidRDefault="00742F27" w:rsidP="00742F27">
      <w:pPr>
        <w:pStyle w:val="ListParagraph"/>
        <w:numPr>
          <w:ilvl w:val="1"/>
          <w:numId w:val="14"/>
        </w:numPr>
        <w:rPr>
          <w:rFonts w:ascii="Times New Roman" w:hAnsi="Times New Roman" w:cs="Times New Roman"/>
          <w:lang w:val="en-GB"/>
        </w:rPr>
      </w:pPr>
      <w:r>
        <w:rPr>
          <w:rFonts w:ascii="Times New Roman" w:hAnsi="Times New Roman" w:cs="Times New Roman"/>
          <w:lang w:val="en-GB"/>
        </w:rPr>
        <w:t>Codec-independent code points (CICP) in 23091</w:t>
      </w:r>
    </w:p>
    <w:p w14:paraId="43A8A74A" w14:textId="0F248D4B" w:rsidR="00742F27" w:rsidRDefault="00742F27" w:rsidP="00174917">
      <w:pPr>
        <w:pStyle w:val="ListParagraph"/>
        <w:numPr>
          <w:ilvl w:val="1"/>
          <w:numId w:val="14"/>
        </w:numPr>
        <w:rPr>
          <w:rFonts w:ascii="Times New Roman" w:hAnsi="Times New Roman" w:cs="Times New Roman"/>
          <w:lang w:val="en-GB"/>
        </w:rPr>
      </w:pPr>
      <w:r>
        <w:rPr>
          <w:rFonts w:ascii="Times New Roman" w:hAnsi="Times New Roman" w:cs="Times New Roman"/>
          <w:lang w:val="en-GB"/>
        </w:rPr>
        <w:t>MPEG-I Part 7 for Immersive Metadata</w:t>
      </w:r>
    </w:p>
    <w:p w14:paraId="730DE0E7" w14:textId="26CC4CB7" w:rsidR="0026512A" w:rsidRPr="00174917" w:rsidRDefault="0026512A" w:rsidP="0026512A">
      <w:pPr>
        <w:pStyle w:val="ListParagraph"/>
        <w:numPr>
          <w:ilvl w:val="0"/>
          <w:numId w:val="14"/>
        </w:numPr>
        <w:rPr>
          <w:rFonts w:ascii="Times New Roman" w:hAnsi="Times New Roman" w:cs="Times New Roman"/>
          <w:lang w:val="en-GB"/>
        </w:rPr>
      </w:pPr>
      <w:r w:rsidRPr="00174917">
        <w:rPr>
          <w:rFonts w:ascii="Times New Roman" w:hAnsi="Times New Roman" w:cs="Times New Roman"/>
          <w:lang w:val="en-GB"/>
        </w:rPr>
        <w:t>The carriage of the metadata</w:t>
      </w:r>
    </w:p>
    <w:p w14:paraId="7679F700" w14:textId="77777777" w:rsidR="0026512A" w:rsidRPr="00174917" w:rsidRDefault="0026512A" w:rsidP="0026512A">
      <w:pPr>
        <w:pStyle w:val="ListParagraph"/>
        <w:numPr>
          <w:ilvl w:val="1"/>
          <w:numId w:val="14"/>
        </w:numPr>
        <w:rPr>
          <w:rFonts w:ascii="Times New Roman" w:hAnsi="Times New Roman" w:cs="Times New Roman"/>
          <w:lang w:val="en-GB"/>
        </w:rPr>
      </w:pPr>
      <w:r w:rsidRPr="00174917">
        <w:rPr>
          <w:rFonts w:ascii="Times New Roman" w:hAnsi="Times New Roman" w:cs="Times New Roman"/>
          <w:lang w:val="en-GB"/>
        </w:rPr>
        <w:t>Is the metadata preferably delivered on system level or attached to the media sample?</w:t>
      </w:r>
    </w:p>
    <w:p w14:paraId="4005A938" w14:textId="77777777" w:rsidR="0026512A" w:rsidRPr="00174917" w:rsidRDefault="0026512A" w:rsidP="0026512A">
      <w:pPr>
        <w:pStyle w:val="ListParagraph"/>
        <w:numPr>
          <w:ilvl w:val="1"/>
          <w:numId w:val="14"/>
        </w:numPr>
        <w:rPr>
          <w:rFonts w:ascii="Times New Roman" w:hAnsi="Times New Roman" w:cs="Times New Roman"/>
          <w:lang w:val="en-GB"/>
        </w:rPr>
      </w:pPr>
      <w:r w:rsidRPr="00174917">
        <w:rPr>
          <w:rFonts w:ascii="Times New Roman" w:hAnsi="Times New Roman" w:cs="Times New Roman"/>
          <w:lang w:val="en-GB"/>
        </w:rPr>
        <w:t xml:space="preserve">Is SEI message a suitable way to deliver such </w:t>
      </w:r>
      <w:proofErr w:type="spellStart"/>
      <w:r w:rsidRPr="00174917">
        <w:rPr>
          <w:rFonts w:ascii="Times New Roman" w:hAnsi="Times New Roman" w:cs="Times New Roman"/>
          <w:lang w:val="en-GB"/>
        </w:rPr>
        <w:t>inband</w:t>
      </w:r>
      <w:proofErr w:type="spellEnd"/>
      <w:r w:rsidRPr="00174917">
        <w:rPr>
          <w:rFonts w:ascii="Times New Roman" w:hAnsi="Times New Roman" w:cs="Times New Roman"/>
          <w:lang w:val="en-GB"/>
        </w:rPr>
        <w:t xml:space="preserve"> metadata? If </w:t>
      </w:r>
      <w:proofErr w:type="gramStart"/>
      <w:r w:rsidRPr="00174917">
        <w:rPr>
          <w:rFonts w:ascii="Times New Roman" w:hAnsi="Times New Roman" w:cs="Times New Roman"/>
          <w:lang w:val="en-GB"/>
        </w:rPr>
        <w:t>so</w:t>
      </w:r>
      <w:proofErr w:type="gramEnd"/>
      <w:r w:rsidRPr="00174917">
        <w:rPr>
          <w:rFonts w:ascii="Times New Roman" w:hAnsi="Times New Roman" w:cs="Times New Roman"/>
          <w:lang w:val="en-GB"/>
        </w:rPr>
        <w:t xml:space="preserve"> is the proposal in clause 4 sufficient. What additional details need to be defined?</w:t>
      </w:r>
    </w:p>
    <w:p w14:paraId="18F47DE8" w14:textId="561FEA87" w:rsidR="0026512A" w:rsidRPr="00174917" w:rsidRDefault="0026512A" w:rsidP="00174917">
      <w:pPr>
        <w:pStyle w:val="ListParagraph"/>
        <w:numPr>
          <w:ilvl w:val="1"/>
          <w:numId w:val="14"/>
        </w:numPr>
      </w:pPr>
      <w:r w:rsidRPr="0026512A">
        <w:rPr>
          <w:rFonts w:ascii="Times New Roman" w:hAnsi="Times New Roman" w:cs="Times New Roman"/>
          <w:lang w:val="en-GB"/>
        </w:rPr>
        <w:t xml:space="preserve">How could equivalent information be carried in audio streams? </w:t>
      </w:r>
    </w:p>
    <w:p w14:paraId="45BE643B" w14:textId="75D510D4" w:rsidR="0026512A" w:rsidRDefault="001774B5" w:rsidP="0084415E">
      <w:pPr>
        <w:pStyle w:val="Heading2"/>
      </w:pPr>
      <w:bookmarkStart w:id="70" w:name="_Toc228539254"/>
      <w:r>
        <w:t>7</w:t>
      </w:r>
      <w:r w:rsidR="0026512A">
        <w:t>.2</w:t>
      </w:r>
      <w:r w:rsidR="0026512A">
        <w:tab/>
        <w:t>Metadata Semantics</w:t>
      </w:r>
      <w:bookmarkEnd w:id="70"/>
    </w:p>
    <w:p w14:paraId="39638BCB" w14:textId="1774DBB0" w:rsidR="0026512A" w:rsidRPr="00174917" w:rsidRDefault="0026512A" w:rsidP="00174917">
      <w:pPr>
        <w:rPr>
          <w:rFonts w:ascii="Times New Roman" w:hAnsi="Times New Roman" w:cs="Times New Roman"/>
          <w:lang w:val="en-GB"/>
        </w:rPr>
      </w:pPr>
      <w:r w:rsidRPr="00174917">
        <w:rPr>
          <w:rFonts w:ascii="Times New Roman" w:hAnsi="Times New Roman" w:cs="Times New Roman"/>
          <w:lang w:val="en-GB"/>
        </w:rPr>
        <w:t>N</w:t>
      </w:r>
      <w:r>
        <w:rPr>
          <w:rFonts w:ascii="Times New Roman" w:hAnsi="Times New Roman" w:cs="Times New Roman"/>
          <w:lang w:val="en-GB"/>
        </w:rPr>
        <w:t>o additional information is available yet.</w:t>
      </w:r>
    </w:p>
    <w:p w14:paraId="2D732141" w14:textId="4B45E415" w:rsidR="0026512A" w:rsidRDefault="001774B5" w:rsidP="0084415E">
      <w:pPr>
        <w:pStyle w:val="Heading2"/>
      </w:pPr>
      <w:bookmarkStart w:id="71" w:name="_Toc228539255"/>
      <w:r>
        <w:t>7</w:t>
      </w:r>
      <w:r w:rsidR="0026512A">
        <w:t>.3</w:t>
      </w:r>
      <w:r w:rsidR="0026512A">
        <w:tab/>
        <w:t>Metadata Definition</w:t>
      </w:r>
      <w:bookmarkEnd w:id="71"/>
    </w:p>
    <w:p w14:paraId="1E0C2CDB" w14:textId="11783EFC" w:rsidR="0026512A" w:rsidRPr="00431258" w:rsidRDefault="00742F27" w:rsidP="0026512A">
      <w:pPr>
        <w:rPr>
          <w:rFonts w:ascii="Times New Roman" w:hAnsi="Times New Roman" w:cs="Times New Roman"/>
          <w:lang w:val="en-GB"/>
        </w:rPr>
      </w:pPr>
      <w:r w:rsidRPr="00431258">
        <w:rPr>
          <w:rFonts w:ascii="Times New Roman" w:hAnsi="Times New Roman" w:cs="Times New Roman"/>
          <w:lang w:val="en-GB"/>
        </w:rPr>
        <w:t>N</w:t>
      </w:r>
      <w:r>
        <w:rPr>
          <w:rFonts w:ascii="Times New Roman" w:hAnsi="Times New Roman" w:cs="Times New Roman"/>
          <w:lang w:val="en-GB"/>
        </w:rPr>
        <w:t>o additional information is available yet.</w:t>
      </w:r>
    </w:p>
    <w:p w14:paraId="2CE86F8C" w14:textId="619F2AFA" w:rsidR="0026512A" w:rsidRDefault="001774B5" w:rsidP="0084415E">
      <w:pPr>
        <w:pStyle w:val="Heading2"/>
      </w:pPr>
      <w:bookmarkStart w:id="72" w:name="_Toc228539256"/>
      <w:r>
        <w:t>7</w:t>
      </w:r>
      <w:r w:rsidR="0026512A">
        <w:t>.4</w:t>
      </w:r>
      <w:r w:rsidR="0026512A">
        <w:tab/>
        <w:t>Metadata Carriage</w:t>
      </w:r>
      <w:bookmarkEnd w:id="72"/>
    </w:p>
    <w:p w14:paraId="403036F8" w14:textId="77777777" w:rsidR="0026512A" w:rsidRPr="00174917" w:rsidRDefault="0026512A" w:rsidP="0026512A">
      <w:pPr>
        <w:rPr>
          <w:rFonts w:ascii="Times New Roman" w:hAnsi="Times New Roman"/>
        </w:rPr>
      </w:pPr>
      <w:r w:rsidRPr="00174917">
        <w:rPr>
          <w:rFonts w:ascii="Times New Roman" w:hAnsi="Times New Roman"/>
        </w:rPr>
        <w:t xml:space="preserve">As shown in the previous section, the metadata that is carried is highly application specific but needs to be coupled with the media. A rendered pose is associated with a particular video picture or audio frame. </w:t>
      </w:r>
    </w:p>
    <w:p w14:paraId="14B98FBA" w14:textId="77777777" w:rsidR="0026512A" w:rsidRPr="00174917" w:rsidRDefault="0026512A" w:rsidP="0026512A">
      <w:pPr>
        <w:rPr>
          <w:rFonts w:ascii="Times New Roman" w:hAnsi="Times New Roman"/>
        </w:rPr>
      </w:pPr>
      <w:r w:rsidRPr="00174917">
        <w:rPr>
          <w:rFonts w:ascii="Times New Roman" w:hAnsi="Times New Roman"/>
        </w:rPr>
        <w:t xml:space="preserve">The approach of carrying this metadata in RTP is actually a layer violation. The data is not associated with a particular transport packet but with a whole media access unit. </w:t>
      </w:r>
    </w:p>
    <w:p w14:paraId="48F170F8" w14:textId="1410E4F9" w:rsidR="0026512A" w:rsidRPr="00174917" w:rsidRDefault="0026512A" w:rsidP="00174917">
      <w:pPr>
        <w:rPr>
          <w:rFonts w:ascii="Times New Roman" w:hAnsi="Times New Roman"/>
        </w:rPr>
      </w:pPr>
      <w:r w:rsidRPr="00174917">
        <w:rPr>
          <w:rFonts w:ascii="Times New Roman" w:hAnsi="Times New Roman"/>
        </w:rPr>
        <w:t xml:space="preserve">Another consideration is that it is very likely that in the future, additional application metadata that is associated with the access units will be defined. This will make a solution based on RTP header extensions less feasible due to the impact it will have on the efficiency of the transport compared to carrying it in the payload. For example, it will be very hard for the application to create RTP packets </w:t>
      </w:r>
      <w:r w:rsidRPr="00174917">
        <w:rPr>
          <w:rFonts w:ascii="Times New Roman" w:hAnsi="Times New Roman"/>
        </w:rPr>
        <w:lastRenderedPageBreak/>
        <w:t xml:space="preserve">with a highly variable and large amount of RTP header extensions. </w:t>
      </w:r>
    </w:p>
    <w:p w14:paraId="10CC8E35" w14:textId="0C17D6AF" w:rsidR="00E3506B" w:rsidRDefault="001774B5" w:rsidP="00E3506B">
      <w:pPr>
        <w:pStyle w:val="Heading1"/>
        <w:ind w:left="0"/>
      </w:pPr>
      <w:bookmarkStart w:id="73" w:name="_Toc228539257"/>
      <w:r>
        <w:t>8</w:t>
      </w:r>
      <w:r w:rsidR="0026512A">
        <w:tab/>
        <w:t>Potential Work in MPEG</w:t>
      </w:r>
      <w:bookmarkEnd w:id="73"/>
      <w:r w:rsidR="0026512A">
        <w:t xml:space="preserve"> </w:t>
      </w:r>
    </w:p>
    <w:p w14:paraId="5FA7EFBD" w14:textId="37DDA426" w:rsidR="00BE2A3D" w:rsidRDefault="001774B5" w:rsidP="0084415E">
      <w:pPr>
        <w:pStyle w:val="Heading2"/>
      </w:pPr>
      <w:bookmarkStart w:id="74" w:name="_Toc228539258"/>
      <w:r>
        <w:t>8</w:t>
      </w:r>
      <w:r w:rsidR="00B8452A">
        <w:t>.1</w:t>
      </w:r>
      <w:r w:rsidR="00B8452A">
        <w:tab/>
      </w:r>
      <w:r w:rsidR="00E3506B">
        <w:t>General</w:t>
      </w:r>
      <w:bookmarkEnd w:id="74"/>
    </w:p>
    <w:p w14:paraId="4BA1CE90" w14:textId="1C510F8E" w:rsidR="00742F27" w:rsidRDefault="00742F27" w:rsidP="0026512A">
      <w:pPr>
        <w:rPr>
          <w:rFonts w:ascii="Times New Roman" w:hAnsi="Times New Roman"/>
        </w:rPr>
      </w:pPr>
      <w:r>
        <w:rPr>
          <w:rFonts w:ascii="Times New Roman" w:hAnsi="Times New Roman"/>
        </w:rPr>
        <w:t>MPEG may contribute as follows:</w:t>
      </w:r>
    </w:p>
    <w:p w14:paraId="344EC92B" w14:textId="77777777" w:rsidR="00742F27" w:rsidRDefault="00742F27" w:rsidP="0026512A">
      <w:pPr>
        <w:pStyle w:val="ListParagraph"/>
        <w:numPr>
          <w:ilvl w:val="0"/>
          <w:numId w:val="14"/>
        </w:numPr>
        <w:rPr>
          <w:rFonts w:ascii="Times New Roman" w:hAnsi="Times New Roman"/>
        </w:rPr>
      </w:pPr>
      <w:r w:rsidRPr="00174917">
        <w:rPr>
          <w:rFonts w:ascii="Times New Roman" w:hAnsi="Times New Roman"/>
        </w:rPr>
        <w:t>Defining a g</w:t>
      </w:r>
      <w:r w:rsidR="0026512A" w:rsidRPr="00174917">
        <w:rPr>
          <w:rFonts w:ascii="Times New Roman" w:hAnsi="Times New Roman"/>
        </w:rPr>
        <w:t xml:space="preserve">eneric vehicle for carrying application-specific metadata that is frame synchronized and/or associated with media access units will provide a better solution. </w:t>
      </w:r>
    </w:p>
    <w:p w14:paraId="1C13895D" w14:textId="77777777" w:rsidR="00742F27" w:rsidRDefault="00742F27" w:rsidP="0026512A">
      <w:pPr>
        <w:pStyle w:val="ListParagraph"/>
        <w:numPr>
          <w:ilvl w:val="0"/>
          <w:numId w:val="14"/>
        </w:numPr>
        <w:rPr>
          <w:rFonts w:ascii="Times New Roman" w:hAnsi="Times New Roman"/>
        </w:rPr>
      </w:pPr>
      <w:r>
        <w:rPr>
          <w:rFonts w:ascii="Times New Roman" w:hAnsi="Times New Roman"/>
        </w:rPr>
        <w:t>s</w:t>
      </w:r>
      <w:r w:rsidR="0026512A" w:rsidRPr="00174917">
        <w:rPr>
          <w:rFonts w:ascii="Times New Roman" w:hAnsi="Times New Roman"/>
        </w:rPr>
        <w:t xml:space="preserve">olution should be able to work with all types of media, essentially audio and video, and should enable retrieval of this metadata by the application through appropriate APIs. </w:t>
      </w:r>
    </w:p>
    <w:p w14:paraId="47A87E6F" w14:textId="645B4283" w:rsidR="0026512A" w:rsidRPr="00174917" w:rsidRDefault="00742F27" w:rsidP="00174917">
      <w:pPr>
        <w:pStyle w:val="ListParagraph"/>
        <w:numPr>
          <w:ilvl w:val="0"/>
          <w:numId w:val="14"/>
        </w:numPr>
        <w:rPr>
          <w:rFonts w:ascii="Times New Roman" w:hAnsi="Times New Roman"/>
        </w:rPr>
      </w:pPr>
      <w:r w:rsidRPr="00174917">
        <w:rPr>
          <w:rFonts w:ascii="Times New Roman" w:hAnsi="Times New Roman"/>
        </w:rPr>
        <w:t xml:space="preserve">Definition of a </w:t>
      </w:r>
      <w:r w:rsidR="0026512A" w:rsidRPr="00174917">
        <w:rPr>
          <w:rFonts w:ascii="Times New Roman" w:hAnsi="Times New Roman"/>
        </w:rPr>
        <w:t>unified carriage mechanism for application-specific metadata. The approach should not focus specifically on the split rendering metadata but should rather consider a generic envelope that allows the application to transport application-defined metadata in an opaque manner, while maintaining the accurate synchronization through a solid association with media access units.</w:t>
      </w:r>
    </w:p>
    <w:p w14:paraId="788B7546" w14:textId="13540853" w:rsidR="003F1D7D" w:rsidRDefault="00742F27">
      <w:pPr>
        <w:rPr>
          <w:rFonts w:ascii="Times New Roman" w:hAnsi="Times New Roman"/>
        </w:rPr>
      </w:pPr>
      <w:r>
        <w:rPr>
          <w:rFonts w:ascii="Times New Roman" w:hAnsi="Times New Roman"/>
        </w:rPr>
        <w:t xml:space="preserve">As the next steps </w:t>
      </w:r>
      <w:r w:rsidR="00EB1767">
        <w:rPr>
          <w:rFonts w:ascii="Times New Roman" w:hAnsi="Times New Roman"/>
        </w:rPr>
        <w:t xml:space="preserve">MPEG </w:t>
      </w:r>
      <w:r w:rsidR="003F1D7D">
        <w:rPr>
          <w:rFonts w:ascii="Times New Roman" w:hAnsi="Times New Roman"/>
        </w:rPr>
        <w:t>solicit</w:t>
      </w:r>
      <w:r w:rsidR="00EB1767">
        <w:rPr>
          <w:rFonts w:ascii="Times New Roman" w:hAnsi="Times New Roman"/>
        </w:rPr>
        <w:t>s</w:t>
      </w:r>
      <w:r w:rsidR="003F1D7D">
        <w:rPr>
          <w:rFonts w:ascii="Times New Roman" w:hAnsi="Times New Roman"/>
        </w:rPr>
        <w:t xml:space="preserve"> input</w:t>
      </w:r>
      <w:r w:rsidR="00EB1767">
        <w:rPr>
          <w:rFonts w:ascii="Times New Roman" w:hAnsi="Times New Roman"/>
        </w:rPr>
        <w:t xml:space="preserve"> for MPEG#145 on</w:t>
      </w:r>
      <w:r w:rsidR="003F1D7D">
        <w:rPr>
          <w:rFonts w:ascii="Times New Roman" w:hAnsi="Times New Roman"/>
        </w:rPr>
        <w:t xml:space="preserve"> </w:t>
      </w:r>
    </w:p>
    <w:p w14:paraId="31F8FFA7" w14:textId="77777777" w:rsidR="00EB1767" w:rsidRDefault="00742F27" w:rsidP="003F1D7D">
      <w:pPr>
        <w:pStyle w:val="ListParagraph"/>
        <w:numPr>
          <w:ilvl w:val="0"/>
          <w:numId w:val="19"/>
        </w:numPr>
        <w:rPr>
          <w:rFonts w:ascii="Times New Roman" w:hAnsi="Times New Roman"/>
        </w:rPr>
      </w:pPr>
      <w:r w:rsidRPr="00174917">
        <w:rPr>
          <w:rFonts w:ascii="Times New Roman" w:hAnsi="Times New Roman"/>
        </w:rPr>
        <w:t xml:space="preserve">additional use cases </w:t>
      </w:r>
      <w:r w:rsidR="003F1D7D">
        <w:rPr>
          <w:rFonts w:ascii="Times New Roman" w:hAnsi="Times New Roman"/>
        </w:rPr>
        <w:t xml:space="preserve">on the necessity of media-type independent </w:t>
      </w:r>
      <w:r w:rsidR="00EB1767">
        <w:rPr>
          <w:rFonts w:ascii="Times New Roman" w:hAnsi="Times New Roman"/>
        </w:rPr>
        <w:t>sample metadata</w:t>
      </w:r>
    </w:p>
    <w:p w14:paraId="0DECCAFE" w14:textId="77777777" w:rsidR="00EB1767" w:rsidRDefault="00EB1767" w:rsidP="003F1D7D">
      <w:pPr>
        <w:pStyle w:val="ListParagraph"/>
        <w:numPr>
          <w:ilvl w:val="0"/>
          <w:numId w:val="19"/>
        </w:numPr>
        <w:rPr>
          <w:rFonts w:ascii="Times New Roman" w:hAnsi="Times New Roman"/>
        </w:rPr>
      </w:pPr>
      <w:r>
        <w:rPr>
          <w:rFonts w:ascii="Times New Roman" w:hAnsi="Times New Roman"/>
        </w:rPr>
        <w:t>draft requirements on metadata and the carriage of the metadata</w:t>
      </w:r>
    </w:p>
    <w:p w14:paraId="6B81FA7A" w14:textId="37498199" w:rsidR="00112407" w:rsidRDefault="00EB1767" w:rsidP="00174917">
      <w:pPr>
        <w:pStyle w:val="ListParagraph"/>
        <w:numPr>
          <w:ilvl w:val="0"/>
          <w:numId w:val="19"/>
        </w:numPr>
        <w:rPr>
          <w:rFonts w:ascii="Times New Roman" w:hAnsi="Times New Roman"/>
        </w:rPr>
      </w:pPr>
      <w:r>
        <w:rPr>
          <w:rFonts w:ascii="Times New Roman" w:hAnsi="Times New Roman"/>
        </w:rPr>
        <w:t>architectures and call flows supporting the use cases to understand the involved issues when delivering the data over different networks</w:t>
      </w:r>
      <w:r w:rsidR="00742F27" w:rsidRPr="00174917">
        <w:rPr>
          <w:rFonts w:ascii="Times New Roman" w:hAnsi="Times New Roman"/>
        </w:rPr>
        <w:t xml:space="preserve"> </w:t>
      </w:r>
    </w:p>
    <w:p w14:paraId="03B260FF" w14:textId="77777777" w:rsidR="00F04AC6" w:rsidRDefault="00F04AC6" w:rsidP="00F04AC6">
      <w:pPr>
        <w:rPr>
          <w:rFonts w:ascii="Times New Roman" w:hAnsi="Times New Roman"/>
        </w:rPr>
      </w:pPr>
    </w:p>
    <w:p w14:paraId="3E045C21" w14:textId="7ABDE7F0" w:rsidR="00F04AC6" w:rsidRDefault="00F04AC6" w:rsidP="00B31450">
      <w:pPr>
        <w:rPr>
          <w:rFonts w:ascii="Times New Roman" w:hAnsi="Times New Roman"/>
        </w:rPr>
      </w:pPr>
      <w:r>
        <w:rPr>
          <w:rFonts w:ascii="Times New Roman" w:hAnsi="Times New Roman"/>
        </w:rPr>
        <w:t xml:space="preserve">At MEPG #148, </w:t>
      </w:r>
      <w:r w:rsidRPr="00EC3447">
        <w:rPr>
          <w:rFonts w:ascii="Times New Roman" w:hAnsi="Times New Roman"/>
        </w:rPr>
        <w:t xml:space="preserve">the AHG on exploration on media type independent metadata </w:t>
      </w:r>
      <w:r>
        <w:rPr>
          <w:rFonts w:ascii="Times New Roman" w:hAnsi="Times New Roman"/>
        </w:rPr>
        <w:t xml:space="preserve">has been </w:t>
      </w:r>
      <w:r w:rsidRPr="00EC3447">
        <w:rPr>
          <w:rFonts w:ascii="Times New Roman" w:hAnsi="Times New Roman"/>
        </w:rPr>
        <w:t>established.</w:t>
      </w:r>
    </w:p>
    <w:p w14:paraId="1DCAABE3" w14:textId="21F1382A" w:rsidR="00B31450" w:rsidRDefault="00B31450" w:rsidP="00B31450">
      <w:pPr>
        <w:rPr>
          <w:rFonts w:ascii="Times New Roman" w:hAnsi="Times New Roman"/>
        </w:rPr>
      </w:pPr>
      <w:r>
        <w:rPr>
          <w:rFonts w:ascii="Times New Roman" w:hAnsi="Times New Roman"/>
        </w:rPr>
        <w:t xml:space="preserve">As the next steps MPEG solicits input for MPEG#149 on: </w:t>
      </w:r>
    </w:p>
    <w:p w14:paraId="0330E242" w14:textId="77777777" w:rsidR="00B31450" w:rsidRDefault="00B31450" w:rsidP="00B31450">
      <w:pPr>
        <w:pStyle w:val="ListParagraph"/>
        <w:numPr>
          <w:ilvl w:val="0"/>
          <w:numId w:val="19"/>
        </w:numPr>
        <w:rPr>
          <w:rFonts w:ascii="Times New Roman" w:hAnsi="Times New Roman"/>
        </w:rPr>
      </w:pPr>
      <w:r w:rsidRPr="00174917">
        <w:rPr>
          <w:rFonts w:ascii="Times New Roman" w:hAnsi="Times New Roman"/>
        </w:rPr>
        <w:t xml:space="preserve">additional use cases </w:t>
      </w:r>
      <w:r>
        <w:rPr>
          <w:rFonts w:ascii="Times New Roman" w:hAnsi="Times New Roman"/>
        </w:rPr>
        <w:t>on the necessity of media-type independent sample metadata</w:t>
      </w:r>
    </w:p>
    <w:p w14:paraId="0564B9B3" w14:textId="77777777" w:rsidR="00B31450" w:rsidRDefault="00B31450" w:rsidP="00B31450">
      <w:pPr>
        <w:pStyle w:val="ListParagraph"/>
        <w:numPr>
          <w:ilvl w:val="0"/>
          <w:numId w:val="19"/>
        </w:numPr>
        <w:rPr>
          <w:rFonts w:ascii="Times New Roman" w:hAnsi="Times New Roman"/>
        </w:rPr>
      </w:pPr>
      <w:r>
        <w:rPr>
          <w:rFonts w:ascii="Times New Roman" w:hAnsi="Times New Roman"/>
        </w:rPr>
        <w:t>draft requirements on metadata and the carriage of the metadata</w:t>
      </w:r>
    </w:p>
    <w:p w14:paraId="0434B298" w14:textId="3682086A" w:rsidR="00B31450" w:rsidRDefault="00B31450" w:rsidP="00B31450">
      <w:pPr>
        <w:pStyle w:val="ListParagraph"/>
        <w:numPr>
          <w:ilvl w:val="0"/>
          <w:numId w:val="19"/>
        </w:numPr>
        <w:rPr>
          <w:rFonts w:ascii="Times New Roman" w:hAnsi="Times New Roman"/>
        </w:rPr>
      </w:pPr>
      <w:r>
        <w:rPr>
          <w:rFonts w:ascii="Times New Roman" w:hAnsi="Times New Roman"/>
        </w:rPr>
        <w:t>architectures and call flows supporting the use cases to understand the involved issues when delivering the data over different networks</w:t>
      </w:r>
    </w:p>
    <w:p w14:paraId="09CEBCE7" w14:textId="23F6B6F4" w:rsidR="00D66DB1" w:rsidRDefault="000A18D0" w:rsidP="00B31450">
      <w:pPr>
        <w:pStyle w:val="ListParagraph"/>
        <w:numPr>
          <w:ilvl w:val="0"/>
          <w:numId w:val="19"/>
        </w:numPr>
        <w:rPr>
          <w:rFonts w:ascii="Times New Roman" w:hAnsi="Times New Roman"/>
        </w:rPr>
      </w:pPr>
      <w:r>
        <w:rPr>
          <w:rFonts w:ascii="Times New Roman" w:hAnsi="Times New Roman"/>
        </w:rPr>
        <w:t xml:space="preserve">existing </w:t>
      </w:r>
      <w:r w:rsidR="00D66DB1">
        <w:rPr>
          <w:rFonts w:ascii="Times New Roman" w:hAnsi="Times New Roman"/>
        </w:rPr>
        <w:t xml:space="preserve">technologies for the carriage of access unit-level metadata in various </w:t>
      </w:r>
      <w:r w:rsidR="0058580D">
        <w:rPr>
          <w:rFonts w:ascii="Times New Roman" w:hAnsi="Times New Roman"/>
        </w:rPr>
        <w:t>media bitstreams, including video and audio coding standards</w:t>
      </w:r>
    </w:p>
    <w:p w14:paraId="576A2490" w14:textId="77777777" w:rsidR="00EC3447" w:rsidRDefault="00EC3447" w:rsidP="00EC3447">
      <w:pPr>
        <w:rPr>
          <w:rFonts w:ascii="Times New Roman" w:hAnsi="Times New Roman"/>
        </w:rPr>
      </w:pPr>
    </w:p>
    <w:p w14:paraId="23CD552A" w14:textId="585C2C4E" w:rsidR="00EC3447" w:rsidRDefault="00EC3447" w:rsidP="00EC3447">
      <w:pPr>
        <w:rPr>
          <w:rFonts w:ascii="Times New Roman" w:hAnsi="Times New Roman"/>
        </w:rPr>
      </w:pPr>
      <w:r>
        <w:rPr>
          <w:rFonts w:ascii="Times New Roman" w:hAnsi="Times New Roman"/>
        </w:rPr>
        <w:t>At MPEG #</w:t>
      </w:r>
      <w:r w:rsidR="00D15315">
        <w:rPr>
          <w:rFonts w:ascii="Times New Roman" w:hAnsi="Times New Roman"/>
        </w:rPr>
        <w:t xml:space="preserve">49, two contributions were submitted to the </w:t>
      </w:r>
      <w:proofErr w:type="spellStart"/>
      <w:r w:rsidR="00D15315">
        <w:rPr>
          <w:rFonts w:ascii="Times New Roman" w:hAnsi="Times New Roman"/>
        </w:rPr>
        <w:t>AhG</w:t>
      </w:r>
      <w:proofErr w:type="spellEnd"/>
      <w:r w:rsidR="00D15315">
        <w:rPr>
          <w:rFonts w:ascii="Times New Roman" w:hAnsi="Times New Roman"/>
        </w:rPr>
        <w:t xml:space="preserve">, one commenting on the </w:t>
      </w:r>
      <w:r w:rsidR="0022620F">
        <w:rPr>
          <w:rFonts w:ascii="Times New Roman" w:hAnsi="Times New Roman"/>
        </w:rPr>
        <w:t>tentative</w:t>
      </w:r>
      <w:r w:rsidR="00D15315">
        <w:rPr>
          <w:rFonts w:ascii="Times New Roman" w:hAnsi="Times New Roman"/>
        </w:rPr>
        <w:t xml:space="preserve"> Working Draft and the second reporting on AAC metadata carriage.</w:t>
      </w:r>
      <w:r w:rsidR="00B21F35">
        <w:rPr>
          <w:rFonts w:ascii="Times New Roman" w:hAnsi="Times New Roman"/>
        </w:rPr>
        <w:t xml:space="preserve"> In addition, a joint meeting between Audio and Systems was held to present the need for access unit-level metadata and </w:t>
      </w:r>
      <w:r w:rsidR="00776BC2">
        <w:rPr>
          <w:rFonts w:ascii="Times New Roman" w:hAnsi="Times New Roman"/>
        </w:rPr>
        <w:t xml:space="preserve">the lack of support of it in audio elementary streams at this point. The contribution </w:t>
      </w:r>
      <w:hyperlink r:id="rId91" w:history="1">
        <w:r w:rsidR="009F0B5C">
          <w:rPr>
            <w:rStyle w:val="Hyperlink"/>
            <w:rFonts w:ascii="Times New Roman" w:hAnsi="Times New Roman"/>
          </w:rPr>
          <w:t>m71642</w:t>
        </w:r>
      </w:hyperlink>
      <w:r w:rsidR="009F0B5C">
        <w:rPr>
          <w:rFonts w:ascii="Times New Roman" w:hAnsi="Times New Roman"/>
        </w:rPr>
        <w:t xml:space="preserve"> </w:t>
      </w:r>
      <w:r w:rsidR="00C87865">
        <w:rPr>
          <w:rFonts w:ascii="Times New Roman" w:hAnsi="Times New Roman"/>
        </w:rPr>
        <w:t>contains the slides used for this meeting.</w:t>
      </w:r>
      <w:r w:rsidR="009F0B5C">
        <w:rPr>
          <w:rFonts w:ascii="Times New Roman" w:hAnsi="Times New Roman"/>
        </w:rPr>
        <w:t xml:space="preserve"> </w:t>
      </w:r>
    </w:p>
    <w:p w14:paraId="594E2C61" w14:textId="2562B6A5" w:rsidR="00D15315" w:rsidRDefault="00D15315" w:rsidP="00D15315">
      <w:pPr>
        <w:rPr>
          <w:rFonts w:ascii="Times New Roman" w:hAnsi="Times New Roman"/>
        </w:rPr>
      </w:pPr>
      <w:r>
        <w:rPr>
          <w:rFonts w:ascii="Times New Roman" w:hAnsi="Times New Roman"/>
        </w:rPr>
        <w:t xml:space="preserve">As the next steps MPEG solicits input for MPEG#150 on: </w:t>
      </w:r>
    </w:p>
    <w:p w14:paraId="27095ACF" w14:textId="77777777" w:rsidR="00D15315" w:rsidRDefault="00D15315" w:rsidP="00D15315">
      <w:pPr>
        <w:pStyle w:val="ListParagraph"/>
        <w:numPr>
          <w:ilvl w:val="0"/>
          <w:numId w:val="19"/>
        </w:numPr>
        <w:rPr>
          <w:rFonts w:ascii="Times New Roman" w:hAnsi="Times New Roman"/>
        </w:rPr>
      </w:pPr>
      <w:r w:rsidRPr="00174917">
        <w:rPr>
          <w:rFonts w:ascii="Times New Roman" w:hAnsi="Times New Roman"/>
        </w:rPr>
        <w:t xml:space="preserve">additional use cases </w:t>
      </w:r>
      <w:r>
        <w:rPr>
          <w:rFonts w:ascii="Times New Roman" w:hAnsi="Times New Roman"/>
        </w:rPr>
        <w:t>on the necessity of media-type independent sample metadata</w:t>
      </w:r>
    </w:p>
    <w:p w14:paraId="2CED7B4F" w14:textId="77777777" w:rsidR="00D15315" w:rsidRDefault="00D15315" w:rsidP="00D15315">
      <w:pPr>
        <w:pStyle w:val="ListParagraph"/>
        <w:numPr>
          <w:ilvl w:val="0"/>
          <w:numId w:val="19"/>
        </w:numPr>
        <w:rPr>
          <w:rFonts w:ascii="Times New Roman" w:hAnsi="Times New Roman"/>
        </w:rPr>
      </w:pPr>
      <w:r>
        <w:rPr>
          <w:rFonts w:ascii="Times New Roman" w:hAnsi="Times New Roman"/>
        </w:rPr>
        <w:t>draft requirements on metadata and the carriage of the metadata</w:t>
      </w:r>
    </w:p>
    <w:p w14:paraId="2DA063D0" w14:textId="77777777" w:rsidR="00D15315" w:rsidRDefault="00D15315" w:rsidP="00D15315">
      <w:pPr>
        <w:pStyle w:val="ListParagraph"/>
        <w:numPr>
          <w:ilvl w:val="0"/>
          <w:numId w:val="19"/>
        </w:numPr>
        <w:rPr>
          <w:rFonts w:ascii="Times New Roman" w:hAnsi="Times New Roman"/>
        </w:rPr>
      </w:pPr>
      <w:r>
        <w:rPr>
          <w:rFonts w:ascii="Times New Roman" w:hAnsi="Times New Roman"/>
        </w:rPr>
        <w:t>architectures and call flows supporting the use cases to understand the involved issues when delivering the data over different networks</w:t>
      </w:r>
    </w:p>
    <w:p w14:paraId="1A74BAA1" w14:textId="471B7AC2" w:rsidR="00D15315" w:rsidRDefault="00D15315" w:rsidP="00EC3447">
      <w:pPr>
        <w:pStyle w:val="ListParagraph"/>
        <w:numPr>
          <w:ilvl w:val="0"/>
          <w:numId w:val="19"/>
        </w:numPr>
        <w:rPr>
          <w:rFonts w:ascii="Times New Roman" w:hAnsi="Times New Roman"/>
        </w:rPr>
      </w:pPr>
      <w:r>
        <w:rPr>
          <w:rFonts w:ascii="Times New Roman" w:hAnsi="Times New Roman"/>
        </w:rPr>
        <w:t>existing technologies for the carriage of access unit-level metadata in various media bitstreams, including video and audio coding standards</w:t>
      </w:r>
    </w:p>
    <w:p w14:paraId="449A956B" w14:textId="342E7706" w:rsidR="0022620F" w:rsidRDefault="0022620F" w:rsidP="00E3182C">
      <w:pPr>
        <w:pStyle w:val="ListParagraph"/>
        <w:numPr>
          <w:ilvl w:val="0"/>
          <w:numId w:val="19"/>
        </w:numPr>
        <w:rPr>
          <w:rFonts w:ascii="Times New Roman" w:hAnsi="Times New Roman"/>
        </w:rPr>
      </w:pPr>
      <w:r>
        <w:rPr>
          <w:rFonts w:ascii="Times New Roman" w:hAnsi="Times New Roman"/>
        </w:rPr>
        <w:t xml:space="preserve">possible </w:t>
      </w:r>
      <w:r w:rsidR="00C87865">
        <w:rPr>
          <w:rFonts w:ascii="Times New Roman" w:hAnsi="Times New Roman"/>
        </w:rPr>
        <w:t>high-level</w:t>
      </w:r>
      <w:r>
        <w:rPr>
          <w:rFonts w:ascii="Times New Roman" w:hAnsi="Times New Roman"/>
        </w:rPr>
        <w:t xml:space="preserve"> design for carrying access unit-level metadata in MPEG-4 AAC as follow-up of the joint Audio and Systems </w:t>
      </w:r>
      <w:r w:rsidR="00B21F35">
        <w:rPr>
          <w:rFonts w:ascii="Times New Roman" w:hAnsi="Times New Roman"/>
        </w:rPr>
        <w:t>meeting.</w:t>
      </w:r>
    </w:p>
    <w:p w14:paraId="229A1C8E" w14:textId="77777777" w:rsidR="00E144BB" w:rsidRDefault="00E144BB" w:rsidP="00E144BB">
      <w:pPr>
        <w:rPr>
          <w:rFonts w:ascii="Times New Roman" w:hAnsi="Times New Roman"/>
        </w:rPr>
      </w:pPr>
    </w:p>
    <w:p w14:paraId="64B9A22A" w14:textId="5C1FD24E" w:rsidR="00E144BB" w:rsidRDefault="00E144BB" w:rsidP="00E144BB">
      <w:pPr>
        <w:rPr>
          <w:rFonts w:ascii="Times New Roman" w:hAnsi="Times New Roman"/>
        </w:rPr>
      </w:pPr>
      <w:r>
        <w:rPr>
          <w:rFonts w:ascii="Times New Roman" w:hAnsi="Times New Roman"/>
        </w:rPr>
        <w:t xml:space="preserve">At MPEG #151, one contribution was submitted to the </w:t>
      </w:r>
      <w:proofErr w:type="spellStart"/>
      <w:r>
        <w:rPr>
          <w:rFonts w:ascii="Times New Roman" w:hAnsi="Times New Roman"/>
        </w:rPr>
        <w:t>AhG</w:t>
      </w:r>
      <w:proofErr w:type="spellEnd"/>
      <w:r w:rsidR="00B55A4F">
        <w:rPr>
          <w:rFonts w:ascii="Times New Roman" w:hAnsi="Times New Roman"/>
        </w:rPr>
        <w:t xml:space="preserve"> (</w:t>
      </w:r>
      <w:hyperlink r:id="rId92" w:history="1">
        <w:r w:rsidR="007D68A1">
          <w:rPr>
            <w:rStyle w:val="Hyperlink"/>
            <w:rFonts w:ascii="Times New Roman" w:hAnsi="Times New Roman"/>
          </w:rPr>
          <w:t>m73209r1</w:t>
        </w:r>
      </w:hyperlink>
      <w:r w:rsidR="00B55A4F">
        <w:rPr>
          <w:rFonts w:ascii="Times New Roman" w:hAnsi="Times New Roman"/>
        </w:rPr>
        <w:t>)</w:t>
      </w:r>
      <w:r>
        <w:rPr>
          <w:rFonts w:ascii="Times New Roman" w:hAnsi="Times New Roman"/>
        </w:rPr>
        <w:t>. Th</w:t>
      </w:r>
      <w:r w:rsidR="007D68A1">
        <w:rPr>
          <w:rFonts w:ascii="Times New Roman" w:hAnsi="Times New Roman"/>
        </w:rPr>
        <w:t>is</w:t>
      </w:r>
      <w:r>
        <w:rPr>
          <w:rFonts w:ascii="Times New Roman" w:hAnsi="Times New Roman"/>
        </w:rPr>
        <w:t xml:space="preserve"> contribution </w:t>
      </w:r>
      <w:r w:rsidR="003F7EEF">
        <w:rPr>
          <w:rFonts w:ascii="Times New Roman" w:hAnsi="Times New Roman"/>
        </w:rPr>
        <w:t>report</w:t>
      </w:r>
      <w:r w:rsidR="007D68A1">
        <w:rPr>
          <w:rFonts w:ascii="Times New Roman" w:hAnsi="Times New Roman"/>
        </w:rPr>
        <w:t>s</w:t>
      </w:r>
      <w:r w:rsidR="003F7EEF">
        <w:rPr>
          <w:rFonts w:ascii="Times New Roman" w:hAnsi="Times New Roman"/>
        </w:rPr>
        <w:t xml:space="preserve"> on an experiment using t</w:t>
      </w:r>
      <w:r w:rsidR="007D68A1">
        <w:rPr>
          <w:rFonts w:ascii="Times New Roman" w:hAnsi="Times New Roman"/>
        </w:rPr>
        <w:t>h</w:t>
      </w:r>
      <w:r w:rsidR="003F7EEF">
        <w:rPr>
          <w:rFonts w:ascii="Times New Roman" w:hAnsi="Times New Roman"/>
        </w:rPr>
        <w:t>e fille element to carry the metadata as a new ADTS frame</w:t>
      </w:r>
      <w:r w:rsidR="007D68A1">
        <w:rPr>
          <w:rFonts w:ascii="Times New Roman" w:hAnsi="Times New Roman"/>
        </w:rPr>
        <w:t xml:space="preserve"> in an existing AAC bitstream</w:t>
      </w:r>
      <w:r w:rsidR="003F7EEF">
        <w:rPr>
          <w:rFonts w:ascii="Times New Roman" w:hAnsi="Times New Roman"/>
        </w:rPr>
        <w:t>. Based on this input</w:t>
      </w:r>
      <w:r>
        <w:rPr>
          <w:rFonts w:ascii="Times New Roman" w:hAnsi="Times New Roman"/>
        </w:rPr>
        <w:t xml:space="preserve">, a joint meeting between Audio and Systems was held to </w:t>
      </w:r>
      <w:r w:rsidR="003F7EEF">
        <w:rPr>
          <w:rFonts w:ascii="Times New Roman" w:hAnsi="Times New Roman"/>
        </w:rPr>
        <w:t xml:space="preserve">discuss </w:t>
      </w:r>
      <w:proofErr w:type="gramStart"/>
      <w:r w:rsidR="003F7EEF">
        <w:rPr>
          <w:rFonts w:ascii="Times New Roman" w:hAnsi="Times New Roman"/>
        </w:rPr>
        <w:t>the this</w:t>
      </w:r>
      <w:proofErr w:type="gramEnd"/>
      <w:r w:rsidR="003F7EEF">
        <w:rPr>
          <w:rFonts w:ascii="Times New Roman" w:hAnsi="Times New Roman"/>
        </w:rPr>
        <w:t xml:space="preserve"> approach and the impact of inserting new ADTS frames </w:t>
      </w:r>
      <w:r w:rsidR="00B55A4F">
        <w:rPr>
          <w:rFonts w:ascii="Times New Roman" w:hAnsi="Times New Roman"/>
        </w:rPr>
        <w:t>regarding the relation with access units</w:t>
      </w:r>
      <w:r>
        <w:rPr>
          <w:rFonts w:ascii="Times New Roman" w:hAnsi="Times New Roman"/>
        </w:rPr>
        <w:t xml:space="preserve">. </w:t>
      </w:r>
      <w:r w:rsidR="00C04DC0">
        <w:rPr>
          <w:rFonts w:ascii="Times New Roman" w:hAnsi="Times New Roman"/>
        </w:rPr>
        <w:t xml:space="preserve">The discussion has been tracked </w:t>
      </w:r>
      <w:hyperlink r:id="rId93" w:history="1">
        <w:r w:rsidR="00C04DC0" w:rsidRPr="00C04DC0">
          <w:rPr>
            <w:rStyle w:val="Hyperlink"/>
            <w:rFonts w:ascii="Times New Roman" w:hAnsi="Times New Roman"/>
          </w:rPr>
          <w:t>here</w:t>
        </w:r>
      </w:hyperlink>
      <w:r w:rsidR="00C04DC0">
        <w:rPr>
          <w:rFonts w:ascii="Times New Roman" w:hAnsi="Times New Roman"/>
        </w:rPr>
        <w:t xml:space="preserve">. The conclusion is that inserting </w:t>
      </w:r>
      <w:r w:rsidR="00925CBA">
        <w:rPr>
          <w:rFonts w:ascii="Times New Roman" w:hAnsi="Times New Roman"/>
        </w:rPr>
        <w:t xml:space="preserve">an </w:t>
      </w:r>
      <w:r w:rsidR="00C04DC0">
        <w:rPr>
          <w:rFonts w:ascii="Times New Roman" w:hAnsi="Times New Roman"/>
        </w:rPr>
        <w:t xml:space="preserve">ADTS frame effectively </w:t>
      </w:r>
      <w:r w:rsidR="00925CBA">
        <w:rPr>
          <w:rFonts w:ascii="Times New Roman" w:hAnsi="Times New Roman"/>
        </w:rPr>
        <w:t xml:space="preserve">create a new access unit and thus extend </w:t>
      </w:r>
      <w:r w:rsidR="00A63E1C">
        <w:rPr>
          <w:rFonts w:ascii="Times New Roman" w:hAnsi="Times New Roman"/>
        </w:rPr>
        <w:t>the media timeline.</w:t>
      </w:r>
      <w:r w:rsidR="00F11B8C">
        <w:rPr>
          <w:rFonts w:ascii="Times New Roman" w:hAnsi="Times New Roman"/>
        </w:rPr>
        <w:t xml:space="preserve"> However, it remains a desirable objective to minimize the burden for extractin</w:t>
      </w:r>
      <w:r w:rsidR="007451AC">
        <w:rPr>
          <w:rFonts w:ascii="Times New Roman" w:hAnsi="Times New Roman"/>
        </w:rPr>
        <w:t>g</w:t>
      </w:r>
      <w:r w:rsidR="00F11B8C">
        <w:rPr>
          <w:rFonts w:ascii="Times New Roman" w:hAnsi="Times New Roman"/>
        </w:rPr>
        <w:t xml:space="preserve"> and inserting metadata when it comes to the amount of syntax to be parsed in </w:t>
      </w:r>
      <w:r w:rsidR="004C49E6">
        <w:rPr>
          <w:rFonts w:ascii="Times New Roman" w:hAnsi="Times New Roman"/>
        </w:rPr>
        <w:t>the</w:t>
      </w:r>
      <w:r w:rsidR="00F11B8C">
        <w:rPr>
          <w:rFonts w:ascii="Times New Roman" w:hAnsi="Times New Roman"/>
        </w:rPr>
        <w:t xml:space="preserve"> ADTS frame.</w:t>
      </w:r>
    </w:p>
    <w:p w14:paraId="408F05EA" w14:textId="47B9B698" w:rsidR="00E144BB" w:rsidRDefault="00E144BB" w:rsidP="00E144BB">
      <w:pPr>
        <w:rPr>
          <w:rFonts w:ascii="Times New Roman" w:hAnsi="Times New Roman"/>
        </w:rPr>
      </w:pPr>
      <w:r>
        <w:rPr>
          <w:rFonts w:ascii="Times New Roman" w:hAnsi="Times New Roman"/>
        </w:rPr>
        <w:t>As the next steps</w:t>
      </w:r>
      <w:r w:rsidR="00A63E1C">
        <w:rPr>
          <w:rFonts w:ascii="Times New Roman" w:hAnsi="Times New Roman"/>
        </w:rPr>
        <w:t>,</w:t>
      </w:r>
      <w:r>
        <w:rPr>
          <w:rFonts w:ascii="Times New Roman" w:hAnsi="Times New Roman"/>
        </w:rPr>
        <w:t xml:space="preserve"> MPEG solicits input for MPEG#15</w:t>
      </w:r>
      <w:r w:rsidR="00A63E1C">
        <w:rPr>
          <w:rFonts w:ascii="Times New Roman" w:hAnsi="Times New Roman"/>
        </w:rPr>
        <w:t>2</w:t>
      </w:r>
      <w:r>
        <w:rPr>
          <w:rFonts w:ascii="Times New Roman" w:hAnsi="Times New Roman"/>
        </w:rPr>
        <w:t xml:space="preserve"> on: </w:t>
      </w:r>
    </w:p>
    <w:p w14:paraId="508B42B3" w14:textId="1CF9BB45" w:rsidR="004B1A21" w:rsidRDefault="004B1A21" w:rsidP="00E144BB">
      <w:pPr>
        <w:pStyle w:val="ListParagraph"/>
        <w:numPr>
          <w:ilvl w:val="0"/>
          <w:numId w:val="19"/>
        </w:numPr>
        <w:rPr>
          <w:rFonts w:ascii="Times New Roman" w:hAnsi="Times New Roman"/>
        </w:rPr>
      </w:pPr>
      <w:r>
        <w:rPr>
          <w:rFonts w:ascii="Times New Roman" w:hAnsi="Times New Roman"/>
        </w:rPr>
        <w:t>Use cases:</w:t>
      </w:r>
    </w:p>
    <w:p w14:paraId="49E2C7FC" w14:textId="56725595" w:rsidR="00E144BB" w:rsidRDefault="004427EE" w:rsidP="00FC694B">
      <w:pPr>
        <w:pStyle w:val="ListParagraph"/>
        <w:numPr>
          <w:ilvl w:val="1"/>
          <w:numId w:val="19"/>
        </w:numPr>
        <w:rPr>
          <w:rFonts w:ascii="Times New Roman" w:hAnsi="Times New Roman"/>
        </w:rPr>
      </w:pPr>
      <w:r>
        <w:rPr>
          <w:rFonts w:ascii="Times New Roman" w:hAnsi="Times New Roman"/>
        </w:rPr>
        <w:t>A</w:t>
      </w:r>
      <w:r w:rsidR="00E144BB" w:rsidRPr="00174917">
        <w:rPr>
          <w:rFonts w:ascii="Times New Roman" w:hAnsi="Times New Roman"/>
        </w:rPr>
        <w:t xml:space="preserve">dditional use cases </w:t>
      </w:r>
      <w:r w:rsidR="00E144BB">
        <w:rPr>
          <w:rFonts w:ascii="Times New Roman" w:hAnsi="Times New Roman"/>
        </w:rPr>
        <w:t>on the necessity of media-type independent sample metadata</w:t>
      </w:r>
      <w:r w:rsidR="00E67AF2">
        <w:rPr>
          <w:rFonts w:ascii="Times New Roman" w:hAnsi="Times New Roman"/>
        </w:rPr>
        <w:t>.</w:t>
      </w:r>
    </w:p>
    <w:p w14:paraId="6C289319" w14:textId="30A339FE" w:rsidR="004B1A21" w:rsidRDefault="004B1A21" w:rsidP="00E144BB">
      <w:pPr>
        <w:pStyle w:val="ListParagraph"/>
        <w:numPr>
          <w:ilvl w:val="0"/>
          <w:numId w:val="19"/>
        </w:numPr>
        <w:rPr>
          <w:rFonts w:ascii="Times New Roman" w:hAnsi="Times New Roman"/>
        </w:rPr>
      </w:pPr>
      <w:r>
        <w:rPr>
          <w:rFonts w:ascii="Times New Roman" w:hAnsi="Times New Roman"/>
        </w:rPr>
        <w:t>Requirements:</w:t>
      </w:r>
    </w:p>
    <w:p w14:paraId="1C1EF08E" w14:textId="502CB47D" w:rsidR="00E144BB" w:rsidRDefault="004427EE" w:rsidP="00FC694B">
      <w:pPr>
        <w:pStyle w:val="ListParagraph"/>
        <w:numPr>
          <w:ilvl w:val="1"/>
          <w:numId w:val="19"/>
        </w:numPr>
        <w:rPr>
          <w:rFonts w:ascii="Times New Roman" w:hAnsi="Times New Roman"/>
        </w:rPr>
      </w:pPr>
      <w:r>
        <w:rPr>
          <w:rFonts w:ascii="Times New Roman" w:hAnsi="Times New Roman"/>
        </w:rPr>
        <w:t>D</w:t>
      </w:r>
      <w:r w:rsidR="00E144BB">
        <w:rPr>
          <w:rFonts w:ascii="Times New Roman" w:hAnsi="Times New Roman"/>
        </w:rPr>
        <w:t>raft requirements on metadata and the carriage of the metadata</w:t>
      </w:r>
      <w:r w:rsidR="00E67AF2">
        <w:rPr>
          <w:rFonts w:ascii="Times New Roman" w:hAnsi="Times New Roman"/>
        </w:rPr>
        <w:t>.</w:t>
      </w:r>
    </w:p>
    <w:p w14:paraId="19120CB3" w14:textId="504858A4" w:rsidR="000B7FE5" w:rsidRDefault="000B7FE5" w:rsidP="00E144BB">
      <w:pPr>
        <w:pStyle w:val="ListParagraph"/>
        <w:numPr>
          <w:ilvl w:val="0"/>
          <w:numId w:val="19"/>
        </w:numPr>
        <w:rPr>
          <w:rFonts w:ascii="Times New Roman" w:hAnsi="Times New Roman"/>
        </w:rPr>
      </w:pPr>
      <w:r>
        <w:rPr>
          <w:rFonts w:ascii="Times New Roman" w:hAnsi="Times New Roman"/>
        </w:rPr>
        <w:t>Architecture:</w:t>
      </w:r>
    </w:p>
    <w:p w14:paraId="69FF418A" w14:textId="3B55AA9A" w:rsidR="00E144BB" w:rsidRDefault="004427EE" w:rsidP="00FC694B">
      <w:pPr>
        <w:pStyle w:val="ListParagraph"/>
        <w:numPr>
          <w:ilvl w:val="1"/>
          <w:numId w:val="19"/>
        </w:numPr>
        <w:rPr>
          <w:rFonts w:ascii="Times New Roman" w:hAnsi="Times New Roman"/>
        </w:rPr>
      </w:pPr>
      <w:r>
        <w:rPr>
          <w:rFonts w:ascii="Times New Roman" w:hAnsi="Times New Roman"/>
        </w:rPr>
        <w:t>A</w:t>
      </w:r>
      <w:r w:rsidR="00E144BB">
        <w:rPr>
          <w:rFonts w:ascii="Times New Roman" w:hAnsi="Times New Roman"/>
        </w:rPr>
        <w:t>rchitectures and call flows supporting the use cases to understand the involved issues when delivering the data over different networks</w:t>
      </w:r>
      <w:r w:rsidR="00E67AF2">
        <w:rPr>
          <w:rFonts w:ascii="Times New Roman" w:hAnsi="Times New Roman"/>
        </w:rPr>
        <w:t>.</w:t>
      </w:r>
    </w:p>
    <w:p w14:paraId="3FE61C17" w14:textId="7F161956" w:rsidR="000B7FE5" w:rsidRDefault="00FC4420" w:rsidP="00E144BB">
      <w:pPr>
        <w:pStyle w:val="ListParagraph"/>
        <w:numPr>
          <w:ilvl w:val="0"/>
          <w:numId w:val="19"/>
        </w:numPr>
        <w:rPr>
          <w:rFonts w:ascii="Times New Roman" w:hAnsi="Times New Roman"/>
        </w:rPr>
      </w:pPr>
      <w:r>
        <w:rPr>
          <w:rFonts w:ascii="Times New Roman" w:hAnsi="Times New Roman"/>
        </w:rPr>
        <w:t>Inventory</w:t>
      </w:r>
    </w:p>
    <w:p w14:paraId="00822FB1" w14:textId="58CA1EE3" w:rsidR="00E144BB" w:rsidRDefault="004427EE" w:rsidP="00FC694B">
      <w:pPr>
        <w:pStyle w:val="ListParagraph"/>
        <w:numPr>
          <w:ilvl w:val="1"/>
          <w:numId w:val="19"/>
        </w:numPr>
        <w:rPr>
          <w:rFonts w:ascii="Times New Roman" w:hAnsi="Times New Roman"/>
        </w:rPr>
      </w:pPr>
      <w:r>
        <w:rPr>
          <w:rFonts w:ascii="Times New Roman" w:hAnsi="Times New Roman"/>
        </w:rPr>
        <w:t>E</w:t>
      </w:r>
      <w:r w:rsidR="00E144BB">
        <w:rPr>
          <w:rFonts w:ascii="Times New Roman" w:hAnsi="Times New Roman"/>
        </w:rPr>
        <w:t>xisting technologies for the carriage of access unit-level metadata in various media bitstreams, including video and audio coding standards</w:t>
      </w:r>
      <w:r w:rsidR="00E67AF2">
        <w:rPr>
          <w:rFonts w:ascii="Times New Roman" w:hAnsi="Times New Roman"/>
        </w:rPr>
        <w:t>.</w:t>
      </w:r>
    </w:p>
    <w:p w14:paraId="28FEE853" w14:textId="6F396695" w:rsidR="004B1A21" w:rsidRDefault="004B1A21" w:rsidP="00E144BB">
      <w:pPr>
        <w:pStyle w:val="ListParagraph"/>
        <w:numPr>
          <w:ilvl w:val="0"/>
          <w:numId w:val="19"/>
        </w:numPr>
        <w:rPr>
          <w:rFonts w:ascii="Times New Roman" w:hAnsi="Times New Roman"/>
        </w:rPr>
      </w:pPr>
      <w:r>
        <w:rPr>
          <w:rFonts w:ascii="Times New Roman" w:hAnsi="Times New Roman"/>
        </w:rPr>
        <w:t>Audio</w:t>
      </w:r>
    </w:p>
    <w:p w14:paraId="0CB5C178" w14:textId="335A5E2D" w:rsidR="00FC4420" w:rsidRDefault="00FC4420" w:rsidP="004B1A21">
      <w:pPr>
        <w:pStyle w:val="ListParagraph"/>
        <w:numPr>
          <w:ilvl w:val="1"/>
          <w:numId w:val="19"/>
        </w:numPr>
        <w:rPr>
          <w:rFonts w:ascii="Times New Roman" w:hAnsi="Times New Roman"/>
        </w:rPr>
      </w:pPr>
      <w:r w:rsidRPr="00FC4420">
        <w:rPr>
          <w:rFonts w:ascii="Times New Roman" w:hAnsi="Times New Roman"/>
        </w:rPr>
        <w:t>Carry on</w:t>
      </w:r>
      <w:r w:rsidR="00561CA1">
        <w:rPr>
          <w:rFonts w:ascii="Times New Roman" w:hAnsi="Times New Roman"/>
        </w:rPr>
        <w:t xml:space="preserve"> test to compare and evaluate the</w:t>
      </w:r>
      <w:r w:rsidRPr="00FC4420">
        <w:rPr>
          <w:rFonts w:ascii="Times New Roman" w:hAnsi="Times New Roman"/>
        </w:rPr>
        <w:t xml:space="preserve"> already documented approaches.</w:t>
      </w:r>
    </w:p>
    <w:p w14:paraId="18D0BD5B" w14:textId="54CD6077" w:rsidR="004A7E58" w:rsidRDefault="004A7E58" w:rsidP="004B1A21">
      <w:pPr>
        <w:pStyle w:val="ListParagraph"/>
        <w:numPr>
          <w:ilvl w:val="1"/>
          <w:numId w:val="19"/>
        </w:numPr>
        <w:rPr>
          <w:rFonts w:ascii="Times New Roman" w:hAnsi="Times New Roman"/>
        </w:rPr>
      </w:pPr>
      <w:r>
        <w:rPr>
          <w:rFonts w:ascii="Times New Roman" w:hAnsi="Times New Roman"/>
        </w:rPr>
        <w:t xml:space="preserve">Investigate possible synergy with </w:t>
      </w:r>
      <w:r w:rsidRPr="004A7E58">
        <w:rPr>
          <w:rFonts w:ascii="Times New Roman" w:hAnsi="Times New Roman"/>
        </w:rPr>
        <w:t>ISO 14496-3:2019 AMD1</w:t>
      </w:r>
      <w:r>
        <w:rPr>
          <w:rFonts w:ascii="Times New Roman" w:hAnsi="Times New Roman"/>
        </w:rPr>
        <w:t>.</w:t>
      </w:r>
    </w:p>
    <w:p w14:paraId="4A2B9CBE" w14:textId="17A94509" w:rsidR="00E144BB" w:rsidRPr="00FC694B" w:rsidRDefault="005C2702" w:rsidP="00FC694B">
      <w:pPr>
        <w:pStyle w:val="ListParagraph"/>
        <w:numPr>
          <w:ilvl w:val="1"/>
          <w:numId w:val="19"/>
        </w:numPr>
        <w:rPr>
          <w:rFonts w:ascii="Times New Roman" w:hAnsi="Times New Roman"/>
        </w:rPr>
      </w:pPr>
      <w:r>
        <w:rPr>
          <w:rFonts w:ascii="Times New Roman" w:hAnsi="Times New Roman"/>
        </w:rPr>
        <w:t>Investigate solution which minimize the need of a full AAC parser for metadata insertion and extraction</w:t>
      </w:r>
      <w:r w:rsidR="00E67AF2">
        <w:rPr>
          <w:rFonts w:ascii="Times New Roman" w:hAnsi="Times New Roman"/>
        </w:rPr>
        <w:t>.</w:t>
      </w:r>
    </w:p>
    <w:p w14:paraId="117454DC" w14:textId="77777777" w:rsidR="00D15315" w:rsidRPr="00E3182C" w:rsidRDefault="00D15315" w:rsidP="00E3182C">
      <w:pPr>
        <w:rPr>
          <w:rFonts w:ascii="Times New Roman" w:hAnsi="Times New Roman"/>
        </w:rPr>
      </w:pPr>
    </w:p>
    <w:p w14:paraId="7C29548D" w14:textId="77777777" w:rsidR="001774B5" w:rsidRPr="001774B5" w:rsidRDefault="001774B5" w:rsidP="001774B5">
      <w:pPr>
        <w:pStyle w:val="ListParagraph"/>
        <w:numPr>
          <w:ilvl w:val="0"/>
          <w:numId w:val="16"/>
        </w:numPr>
        <w:outlineLvl w:val="1"/>
        <w:rPr>
          <w:b/>
          <w:bCs/>
          <w:vanish/>
          <w:sz w:val="24"/>
          <w:szCs w:val="24"/>
        </w:rPr>
      </w:pPr>
      <w:bookmarkStart w:id="75" w:name="_Toc211166761"/>
      <w:bookmarkStart w:id="76" w:name="_Toc211167291"/>
      <w:bookmarkStart w:id="77" w:name="_Toc211167657"/>
      <w:bookmarkStart w:id="78" w:name="_Toc211167702"/>
      <w:bookmarkStart w:id="79" w:name="_Toc211167747"/>
      <w:bookmarkStart w:id="80" w:name="_Toc211167793"/>
      <w:bookmarkStart w:id="81" w:name="_Toc216857325"/>
      <w:bookmarkStart w:id="82" w:name="_Toc220095954"/>
      <w:bookmarkStart w:id="83" w:name="_Toc220578856"/>
      <w:bookmarkStart w:id="84" w:name="_Toc228539259"/>
      <w:bookmarkEnd w:id="75"/>
      <w:bookmarkEnd w:id="76"/>
      <w:bookmarkEnd w:id="77"/>
      <w:bookmarkEnd w:id="78"/>
      <w:bookmarkEnd w:id="79"/>
      <w:bookmarkEnd w:id="80"/>
      <w:bookmarkEnd w:id="81"/>
      <w:bookmarkEnd w:id="82"/>
      <w:bookmarkEnd w:id="83"/>
      <w:bookmarkEnd w:id="84"/>
    </w:p>
    <w:p w14:paraId="31B24600" w14:textId="77777777" w:rsidR="001774B5" w:rsidRPr="001774B5" w:rsidRDefault="001774B5" w:rsidP="001774B5">
      <w:pPr>
        <w:pStyle w:val="ListParagraph"/>
        <w:numPr>
          <w:ilvl w:val="0"/>
          <w:numId w:val="16"/>
        </w:numPr>
        <w:outlineLvl w:val="1"/>
        <w:rPr>
          <w:b/>
          <w:bCs/>
          <w:vanish/>
          <w:sz w:val="24"/>
          <w:szCs w:val="24"/>
        </w:rPr>
      </w:pPr>
      <w:bookmarkStart w:id="85" w:name="_Toc211167658"/>
      <w:bookmarkStart w:id="86" w:name="_Toc211167703"/>
      <w:bookmarkStart w:id="87" w:name="_Toc211167748"/>
      <w:bookmarkStart w:id="88" w:name="_Toc211167794"/>
      <w:bookmarkStart w:id="89" w:name="_Toc216857326"/>
      <w:bookmarkStart w:id="90" w:name="_Toc220095955"/>
      <w:bookmarkStart w:id="91" w:name="_Toc220578857"/>
      <w:bookmarkStart w:id="92" w:name="_Toc228539260"/>
      <w:bookmarkEnd w:id="85"/>
      <w:bookmarkEnd w:id="86"/>
      <w:bookmarkEnd w:id="87"/>
      <w:bookmarkEnd w:id="88"/>
      <w:bookmarkEnd w:id="89"/>
      <w:bookmarkEnd w:id="90"/>
      <w:bookmarkEnd w:id="91"/>
      <w:bookmarkEnd w:id="92"/>
    </w:p>
    <w:p w14:paraId="5FEAABDB" w14:textId="589D9D8E" w:rsidR="00B31450" w:rsidRDefault="00A526A3" w:rsidP="001774B5">
      <w:pPr>
        <w:pStyle w:val="Heading2"/>
        <w:numPr>
          <w:ilvl w:val="1"/>
          <w:numId w:val="16"/>
        </w:numPr>
      </w:pPr>
      <w:bookmarkStart w:id="93" w:name="_Toc228539261"/>
      <w:r>
        <w:t>Possible next steps</w:t>
      </w:r>
      <w:bookmarkEnd w:id="93"/>
    </w:p>
    <w:p w14:paraId="48CFE4C6" w14:textId="0CA87E71" w:rsidR="00B31450" w:rsidRDefault="00B31450" w:rsidP="00B31450">
      <w:pPr>
        <w:rPr>
          <w:rFonts w:ascii="Times New Roman" w:hAnsi="Times New Roman"/>
        </w:rPr>
      </w:pPr>
      <w:r w:rsidRPr="00002A18">
        <w:rPr>
          <w:rFonts w:ascii="Times New Roman" w:hAnsi="Times New Roman"/>
        </w:rPr>
        <w:t xml:space="preserve">In order to </w:t>
      </w:r>
      <w:r w:rsidR="0058580D">
        <w:rPr>
          <w:rFonts w:ascii="Times New Roman" w:hAnsi="Times New Roman"/>
        </w:rPr>
        <w:t xml:space="preserve">formalize this potential </w:t>
      </w:r>
      <w:r w:rsidR="006336D5">
        <w:rPr>
          <w:rFonts w:ascii="Times New Roman" w:hAnsi="Times New Roman"/>
        </w:rPr>
        <w:t xml:space="preserve">work in MPEG, a tentative WD has been issued at MPEG #148 </w:t>
      </w:r>
      <w:r w:rsidR="004064B7">
        <w:rPr>
          <w:rFonts w:ascii="Times New Roman" w:hAnsi="Times New Roman"/>
        </w:rPr>
        <w:t xml:space="preserve">and </w:t>
      </w:r>
      <w:r w:rsidR="00553163">
        <w:rPr>
          <w:rFonts w:ascii="Times New Roman" w:hAnsi="Times New Roman"/>
        </w:rPr>
        <w:t>is</w:t>
      </w:r>
      <w:r w:rsidR="006336D5">
        <w:rPr>
          <w:rFonts w:ascii="Times New Roman" w:hAnsi="Times New Roman"/>
        </w:rPr>
        <w:t xml:space="preserve"> </w:t>
      </w:r>
      <w:r w:rsidR="004064B7">
        <w:rPr>
          <w:rFonts w:ascii="Times New Roman" w:hAnsi="Times New Roman"/>
        </w:rPr>
        <w:t>attache</w:t>
      </w:r>
      <w:r w:rsidR="00553163">
        <w:rPr>
          <w:rFonts w:ascii="Times New Roman" w:hAnsi="Times New Roman"/>
        </w:rPr>
        <w:t>d</w:t>
      </w:r>
      <w:r w:rsidR="004064B7">
        <w:rPr>
          <w:rFonts w:ascii="Times New Roman" w:hAnsi="Times New Roman"/>
        </w:rPr>
        <w:t xml:space="preserve"> </w:t>
      </w:r>
      <w:r w:rsidR="00553163">
        <w:rPr>
          <w:rFonts w:ascii="Times New Roman" w:hAnsi="Times New Roman"/>
        </w:rPr>
        <w:t xml:space="preserve">in </w:t>
      </w:r>
      <w:r w:rsidR="004064B7">
        <w:rPr>
          <w:rFonts w:ascii="Times New Roman" w:hAnsi="Times New Roman"/>
        </w:rPr>
        <w:t>this exploration document</w:t>
      </w:r>
      <w:r w:rsidR="004064B7" w:rsidRPr="00EC3447">
        <w:rPr>
          <w:rFonts w:ascii="Times New Roman" w:hAnsi="Times New Roman"/>
        </w:rPr>
        <w:t>.</w:t>
      </w:r>
    </w:p>
    <w:p w14:paraId="3AEA06E0" w14:textId="77777777" w:rsidR="004C7561" w:rsidRDefault="004C7561" w:rsidP="00B31450">
      <w:pPr>
        <w:rPr>
          <w:rFonts w:ascii="Times New Roman" w:hAnsi="Times New Roman"/>
        </w:rPr>
      </w:pPr>
    </w:p>
    <w:p w14:paraId="5306C8FB" w14:textId="77777777" w:rsidR="00570CF2" w:rsidRDefault="00570CF2" w:rsidP="00570CF2">
      <w:pPr>
        <w:pStyle w:val="Heading2"/>
        <w:numPr>
          <w:ilvl w:val="1"/>
          <w:numId w:val="16"/>
        </w:numPr>
        <w:rPr>
          <w:ins w:id="94" w:author="Emmanuel Thomas" w:date="2026-05-01T15:16:00Z"/>
        </w:rPr>
      </w:pPr>
      <w:ins w:id="95" w:author="Emmanuel Thomas" w:date="2026-05-01T15:16:00Z">
        <w:r>
          <w:t>Possible next steps discussed at MPEG #154</w:t>
        </w:r>
      </w:ins>
    </w:p>
    <w:p w14:paraId="46591595" w14:textId="7891F9F0" w:rsidR="00570CF2" w:rsidRPr="00002A18" w:rsidRDefault="00570CF2" w:rsidP="00570CF2">
      <w:pPr>
        <w:rPr>
          <w:ins w:id="96" w:author="Emmanuel Thomas" w:date="2026-05-01T15:16:00Z"/>
          <w:rFonts w:ascii="Times New Roman" w:hAnsi="Times New Roman"/>
        </w:rPr>
      </w:pPr>
      <w:ins w:id="97" w:author="Emmanuel Thomas" w:date="2026-05-01T15:16:00Z">
        <w:r>
          <w:rPr>
            <w:rFonts w:ascii="Times New Roman" w:hAnsi="Times New Roman"/>
          </w:rPr>
          <w:t xml:space="preserve">Based on input contribution, the </w:t>
        </w:r>
        <w:proofErr w:type="spellStart"/>
        <w:r>
          <w:rPr>
            <w:rFonts w:ascii="Times New Roman" w:hAnsi="Times New Roman"/>
          </w:rPr>
          <w:t>BoG</w:t>
        </w:r>
        <w:proofErr w:type="spellEnd"/>
        <w:r>
          <w:rPr>
            <w:rFonts w:ascii="Times New Roman" w:hAnsi="Times New Roman"/>
          </w:rPr>
          <w:t xml:space="preserve"> concluded that a pragmatic approach</w:t>
        </w:r>
        <w:r w:rsidR="00433C6B">
          <w:rPr>
            <w:rFonts w:ascii="Times New Roman" w:hAnsi="Times New Roman"/>
          </w:rPr>
          <w:t xml:space="preserve"> is </w:t>
        </w:r>
      </w:ins>
      <w:ins w:id="98" w:author="Emmanuel Thomas" w:date="2026-05-01T15:17:00Z">
        <w:r w:rsidR="00A83D96">
          <w:rPr>
            <w:rFonts w:ascii="Times New Roman" w:hAnsi="Times New Roman"/>
          </w:rPr>
          <w:t>desirable</w:t>
        </w:r>
      </w:ins>
      <w:ins w:id="99" w:author="Emmanuel Thomas" w:date="2026-05-01T15:16:00Z">
        <w:r w:rsidR="00433C6B">
          <w:rPr>
            <w:rFonts w:ascii="Times New Roman" w:hAnsi="Times New Roman"/>
          </w:rPr>
          <w:t xml:space="preserve"> by</w:t>
        </w:r>
        <w:r>
          <w:rPr>
            <w:rFonts w:ascii="Times New Roman" w:hAnsi="Times New Roman"/>
          </w:rPr>
          <w:t xml:space="preserve"> addressing the mapping of MPEG Systems Decoder Model </w:t>
        </w:r>
        <w:r w:rsidR="00433C6B">
          <w:rPr>
            <w:rFonts w:ascii="Times New Roman" w:hAnsi="Times New Roman"/>
          </w:rPr>
          <w:t xml:space="preserve">onto </w:t>
        </w:r>
        <w:r w:rsidR="00A83D96">
          <w:rPr>
            <w:rFonts w:ascii="Times New Roman" w:hAnsi="Times New Roman"/>
          </w:rPr>
          <w:t xml:space="preserve">W3C </w:t>
        </w:r>
        <w:proofErr w:type="spellStart"/>
        <w:r w:rsidR="00A83D96">
          <w:rPr>
            <w:rFonts w:ascii="Times New Roman" w:hAnsi="Times New Roman"/>
          </w:rPr>
          <w:t>WebCodecs</w:t>
        </w:r>
        <w:proofErr w:type="spellEnd"/>
        <w:r w:rsidR="00A83D96">
          <w:rPr>
            <w:rFonts w:ascii="Times New Roman" w:hAnsi="Times New Roman"/>
          </w:rPr>
          <w:t xml:space="preserve"> API and its </w:t>
        </w:r>
      </w:ins>
      <w:ins w:id="100" w:author="Emmanuel Thomas" w:date="2026-05-01T15:17:00Z">
        <w:r w:rsidR="00A83D96">
          <w:rPr>
            <w:rFonts w:ascii="Times New Roman" w:hAnsi="Times New Roman"/>
          </w:rPr>
          <w:t>integration.</w:t>
        </w:r>
      </w:ins>
    </w:p>
    <w:p w14:paraId="6F7FB661" w14:textId="1A7DF8AF" w:rsidR="004C7561" w:rsidRDefault="00A83D96" w:rsidP="00B31450">
      <w:pPr>
        <w:rPr>
          <w:ins w:id="101" w:author="Emmanuel Thomas" w:date="2026-05-01T15:19:00Z"/>
          <w:rFonts w:ascii="Times New Roman" w:hAnsi="Times New Roman"/>
        </w:rPr>
      </w:pPr>
      <w:ins w:id="102" w:author="Emmanuel Thomas" w:date="2026-05-01T15:17:00Z">
        <w:r>
          <w:rPr>
            <w:rFonts w:ascii="Times New Roman" w:hAnsi="Times New Roman"/>
          </w:rPr>
          <w:t xml:space="preserve">This possible approach has been captured as an annex of this exploration document in the following document: </w:t>
        </w:r>
      </w:ins>
    </w:p>
    <w:p w14:paraId="28F6A6C9" w14:textId="561C32D8" w:rsidR="000B2D71" w:rsidRPr="000B2D71" w:rsidRDefault="000B2D71" w:rsidP="000B2D71">
      <w:pPr>
        <w:pStyle w:val="ListParagraph"/>
        <w:numPr>
          <w:ilvl w:val="0"/>
          <w:numId w:val="19"/>
        </w:numPr>
        <w:rPr>
          <w:rFonts w:ascii="Times New Roman" w:hAnsi="Times New Roman"/>
          <w:rPrChange w:id="103" w:author="Emmanuel Thomas" w:date="2026-05-01T15:19:00Z">
            <w:rPr/>
          </w:rPrChange>
        </w:rPr>
        <w:pPrChange w:id="104" w:author="Emmanuel Thomas" w:date="2026-05-01T15:19:00Z">
          <w:pPr/>
        </w:pPrChange>
      </w:pPr>
      <w:ins w:id="105" w:author="Emmanuel Thomas" w:date="2026-05-01T15:19:00Z">
        <w:r w:rsidRPr="000B2D71">
          <w:rPr>
            <w:rFonts w:ascii="Times New Roman" w:hAnsi="Times New Roman"/>
          </w:rPr>
          <w:t xml:space="preserve">WG03N1777_26169 - </w:t>
        </w:r>
        <w:proofErr w:type="spellStart"/>
        <w:r w:rsidRPr="000B2D71">
          <w:rPr>
            <w:rFonts w:ascii="Times New Roman" w:hAnsi="Times New Roman"/>
          </w:rPr>
          <w:t>WebCodecs</w:t>
        </w:r>
        <w:proofErr w:type="spellEnd"/>
        <w:r w:rsidRPr="000B2D71">
          <w:rPr>
            <w:rFonts w:ascii="Times New Roman" w:hAnsi="Times New Roman"/>
          </w:rPr>
          <w:t xml:space="preserve"> focus.docx</w:t>
        </w:r>
      </w:ins>
    </w:p>
    <w:p w14:paraId="26776F2B" w14:textId="77777777" w:rsidR="00B31450" w:rsidRPr="00EC3447" w:rsidRDefault="00B31450" w:rsidP="00EC3447">
      <w:pPr>
        <w:rPr>
          <w:rFonts w:ascii="Times New Roman" w:hAnsi="Times New Roman"/>
        </w:rPr>
      </w:pPr>
    </w:p>
    <w:p w14:paraId="27BCBAB2" w14:textId="5DB50158" w:rsidR="004662D0" w:rsidRDefault="001774B5" w:rsidP="004662D0">
      <w:pPr>
        <w:pStyle w:val="Heading1"/>
        <w:ind w:left="0"/>
      </w:pPr>
      <w:bookmarkStart w:id="106" w:name="_Toc228539262"/>
      <w:r>
        <w:t>9</w:t>
      </w:r>
      <w:r w:rsidR="004662D0">
        <w:tab/>
        <w:t>References</w:t>
      </w:r>
      <w:bookmarkEnd w:id="106"/>
      <w:r w:rsidR="004662D0">
        <w:t xml:space="preserve"> </w:t>
      </w:r>
    </w:p>
    <w:p w14:paraId="3AF516E7" w14:textId="2E38E69A" w:rsidR="004662D0" w:rsidRDefault="002A06D0" w:rsidP="0006563C">
      <w:pPr>
        <w:rPr>
          <w:rFonts w:ascii="Times New Roman" w:hAnsi="Times New Roman"/>
        </w:rPr>
      </w:pPr>
      <w:r>
        <w:rPr>
          <w:rFonts w:ascii="Times New Roman" w:hAnsi="Times New Roman"/>
        </w:rPr>
        <w:t xml:space="preserve">[1] </w:t>
      </w:r>
      <w:proofErr w:type="spellStart"/>
      <w:r w:rsidR="004662D0">
        <w:rPr>
          <w:rFonts w:ascii="Times New Roman" w:hAnsi="Times New Roman"/>
        </w:rPr>
        <w:t>OpenXR</w:t>
      </w:r>
      <w:proofErr w:type="spellEnd"/>
    </w:p>
    <w:p w14:paraId="4BD0DD67" w14:textId="77777777" w:rsidR="004662D0" w:rsidRDefault="004662D0" w:rsidP="0006563C">
      <w:pPr>
        <w:rPr>
          <w:rFonts w:ascii="Times New Roman" w:eastAsiaTheme="minorEastAsia" w:hAnsi="Times New Roman"/>
          <w:lang w:eastAsia="ja-JP"/>
        </w:rPr>
      </w:pPr>
      <w:r>
        <w:rPr>
          <w:rFonts w:ascii="Times New Roman" w:eastAsiaTheme="minorEastAsia" w:hAnsi="Times New Roman" w:hint="eastAsia"/>
          <w:lang w:eastAsia="ja-JP"/>
        </w:rPr>
        <w:t>[</w:t>
      </w:r>
      <w:r>
        <w:rPr>
          <w:rFonts w:ascii="Times New Roman" w:eastAsiaTheme="minorEastAsia" w:hAnsi="Times New Roman"/>
          <w:lang w:eastAsia="ja-JP"/>
        </w:rPr>
        <w:t xml:space="preserve">2] </w:t>
      </w:r>
      <w:r w:rsidRPr="00101F99">
        <w:rPr>
          <w:rFonts w:ascii="Times New Roman" w:eastAsiaTheme="minorEastAsia" w:hAnsi="Times New Roman"/>
          <w:lang w:eastAsia="ja-JP"/>
        </w:rPr>
        <w:t>Recommendation ITU-R BT.2154-0, High-level system architecture for immersive video for presentation on various types of display devices (2022)</w:t>
      </w:r>
      <w:r>
        <w:rPr>
          <w:rFonts w:ascii="Times New Roman" w:eastAsiaTheme="minorEastAsia" w:hAnsi="Times New Roman"/>
          <w:lang w:eastAsia="ja-JP"/>
        </w:rPr>
        <w:t>.</w:t>
      </w:r>
    </w:p>
    <w:p w14:paraId="26CA8419" w14:textId="4BD3EE40" w:rsidR="004662D0" w:rsidRDefault="004662D0" w:rsidP="0006563C">
      <w:pPr>
        <w:ind w:left="330" w:hangingChars="150" w:hanging="330"/>
        <w:rPr>
          <w:rFonts w:ascii="Times New Roman" w:eastAsiaTheme="minorEastAsia" w:hAnsi="Times New Roman"/>
          <w:lang w:eastAsia="ja-JP"/>
        </w:rPr>
      </w:pPr>
      <w:r>
        <w:rPr>
          <w:rFonts w:ascii="Times New Roman" w:eastAsiaTheme="minorEastAsia" w:hAnsi="Times New Roman" w:hint="eastAsia"/>
          <w:lang w:eastAsia="ja-JP"/>
        </w:rPr>
        <w:t>[</w:t>
      </w:r>
      <w:r>
        <w:rPr>
          <w:rFonts w:ascii="Times New Roman" w:eastAsiaTheme="minorEastAsia" w:hAnsi="Times New Roman"/>
          <w:lang w:eastAsia="ja-JP"/>
        </w:rPr>
        <w:t>3] NHK STRL open house 2023.</w:t>
      </w:r>
      <w:r>
        <w:rPr>
          <w:rFonts w:ascii="Times New Roman" w:eastAsiaTheme="minorEastAsia" w:hAnsi="Times New Roman"/>
          <w:lang w:eastAsia="ja-JP"/>
        </w:rPr>
        <w:br/>
      </w:r>
      <w:hyperlink r:id="rId94" w:history="1">
        <w:r w:rsidRPr="000B30A3">
          <w:rPr>
            <w:rStyle w:val="Hyperlink"/>
            <w:rFonts w:ascii="Times New Roman" w:eastAsiaTheme="minorEastAsia" w:hAnsi="Times New Roman"/>
            <w:lang w:eastAsia="ja-JP"/>
          </w:rPr>
          <w:t>https://www.nhk.or.jp/strl/english/open2023/tenji/5/index.html</w:t>
        </w:r>
      </w:hyperlink>
    </w:p>
    <w:p w14:paraId="4AE4AC11" w14:textId="53CDB731" w:rsidR="003F1D7D" w:rsidRDefault="002A06D0" w:rsidP="0006563C">
      <w:pPr>
        <w:rPr>
          <w:rFonts w:ascii="Times New Roman" w:hAnsi="Times New Roman"/>
        </w:rPr>
      </w:pPr>
      <w:r>
        <w:rPr>
          <w:rFonts w:ascii="Times New Roman" w:hAnsi="Times New Roman"/>
        </w:rPr>
        <w:lastRenderedPageBreak/>
        <w:t xml:space="preserve">[4] </w:t>
      </w:r>
      <w:r w:rsidR="003F1D7D">
        <w:rPr>
          <w:rFonts w:ascii="Times New Roman" w:hAnsi="Times New Roman"/>
        </w:rPr>
        <w:t>3GPP</w:t>
      </w:r>
      <w:r>
        <w:rPr>
          <w:rFonts w:ascii="Times New Roman" w:hAnsi="Times New Roman"/>
        </w:rPr>
        <w:t xml:space="preserve"> TS 26.565</w:t>
      </w:r>
    </w:p>
    <w:p w14:paraId="0DB2F210" w14:textId="1C67E704" w:rsidR="008172C7" w:rsidRDefault="008172C7" w:rsidP="0006563C">
      <w:pPr>
        <w:widowControl/>
        <w:autoSpaceDE/>
        <w:autoSpaceDN/>
        <w:spacing w:after="0"/>
        <w:contextualSpacing/>
        <w:rPr>
          <w:rFonts w:ascii="Times New Roman" w:hAnsi="Times New Roman" w:cs="Times New Roman"/>
          <w:szCs w:val="20"/>
          <w:lang w:val="en-GB" w:eastAsia="zh-CN"/>
        </w:rPr>
      </w:pPr>
      <w:r w:rsidRPr="008172C7">
        <w:rPr>
          <w:rFonts w:ascii="Times New Roman" w:hAnsi="Times New Roman"/>
        </w:rPr>
        <w:t>[5]</w:t>
      </w:r>
      <w:bookmarkStart w:id="107" w:name="_Ref210287863"/>
      <w:r w:rsidR="0006563C">
        <w:rPr>
          <w:rFonts w:ascii="Times New Roman" w:hAnsi="Times New Roman"/>
        </w:rPr>
        <w:t xml:space="preserve"> </w:t>
      </w:r>
      <w:r w:rsidRPr="00FB154E">
        <w:rPr>
          <w:rFonts w:ascii="Times New Roman" w:hAnsi="Times New Roman" w:cs="Times New Roman"/>
          <w:szCs w:val="20"/>
          <w:lang w:val="en-GB" w:eastAsia="zh-CN"/>
        </w:rPr>
        <w:t xml:space="preserve">Requirements for Media Timed Events, W3C Interest Group Note 25 June 2020, </w:t>
      </w:r>
      <w:hyperlink r:id="rId95" w:history="1">
        <w:r w:rsidRPr="00FB154E">
          <w:rPr>
            <w:rStyle w:val="Hyperlink"/>
            <w:rFonts w:ascii="Times New Roman" w:hAnsi="Times New Roman" w:cs="Times New Roman"/>
            <w:szCs w:val="20"/>
            <w:lang w:val="en-GB" w:eastAsia="zh-CN"/>
          </w:rPr>
          <w:t>https://www.w3.org/TR/2020/NOTE-media-timedf-events-20200625/</w:t>
        </w:r>
      </w:hyperlink>
      <w:bookmarkEnd w:id="107"/>
      <w:r w:rsidRPr="00FB154E">
        <w:rPr>
          <w:rFonts w:ascii="Times New Roman" w:hAnsi="Times New Roman" w:cs="Times New Roman"/>
          <w:szCs w:val="20"/>
          <w:lang w:val="en-GB" w:eastAsia="zh-CN"/>
        </w:rPr>
        <w:t xml:space="preserve"> </w:t>
      </w:r>
    </w:p>
    <w:p w14:paraId="371E7047" w14:textId="7E009C16" w:rsidR="0086093E" w:rsidRPr="00FB154E" w:rsidRDefault="0086093E" w:rsidP="00FB154E">
      <w:pPr>
        <w:widowControl/>
        <w:autoSpaceDE/>
        <w:autoSpaceDN/>
        <w:spacing w:after="0"/>
        <w:contextualSpacing/>
        <w:rPr>
          <w:rFonts w:ascii="Times New Roman" w:hAnsi="Times New Roman" w:cs="Times New Roman"/>
          <w:szCs w:val="20"/>
          <w:lang w:val="de-DE" w:eastAsia="zh-CN"/>
        </w:rPr>
      </w:pPr>
      <w:r w:rsidRPr="00FB154E">
        <w:rPr>
          <w:rFonts w:ascii="Times New Roman" w:hAnsi="Times New Roman" w:cs="Times New Roman"/>
          <w:szCs w:val="20"/>
          <w:lang w:val="de-DE" w:eastAsia="zh-CN"/>
        </w:rPr>
        <w:t xml:space="preserve">[6] </w:t>
      </w:r>
      <w:proofErr w:type="spellStart"/>
      <w:r w:rsidRPr="00FB154E">
        <w:rPr>
          <w:lang w:val="de-DE"/>
        </w:rPr>
        <w:t>WebCodecs</w:t>
      </w:r>
      <w:proofErr w:type="spellEnd"/>
      <w:r w:rsidRPr="00FB154E">
        <w:rPr>
          <w:rFonts w:ascii="Times New Roman" w:hAnsi="Times New Roman" w:cs="Times New Roman"/>
          <w:szCs w:val="20"/>
          <w:lang w:val="de-DE" w:eastAsia="zh-CN"/>
        </w:rPr>
        <w:t xml:space="preserve">, </w:t>
      </w:r>
      <w:hyperlink r:id="rId96" w:history="1">
        <w:r w:rsidRPr="00FB154E">
          <w:rPr>
            <w:rStyle w:val="Hyperlink"/>
            <w:rFonts w:ascii="Times New Roman" w:hAnsi="Times New Roman" w:cs="Times New Roman"/>
            <w:szCs w:val="20"/>
            <w:lang w:val="de-DE" w:eastAsia="zh-CN"/>
          </w:rPr>
          <w:t>https://www.w3.org/TR/webcodecs/</w:t>
        </w:r>
      </w:hyperlink>
      <w:r w:rsidRPr="00FB154E">
        <w:rPr>
          <w:rFonts w:ascii="Times New Roman" w:hAnsi="Times New Roman" w:cs="Times New Roman"/>
          <w:szCs w:val="20"/>
          <w:lang w:val="de-DE" w:eastAsia="zh-CN"/>
        </w:rPr>
        <w:t xml:space="preserve"> </w:t>
      </w:r>
    </w:p>
    <w:p w14:paraId="089E9B5C" w14:textId="7871066E" w:rsidR="00AE5083" w:rsidRPr="00FB154E" w:rsidRDefault="00AE5083" w:rsidP="00FB154E">
      <w:pPr>
        <w:widowControl/>
        <w:autoSpaceDE/>
        <w:autoSpaceDN/>
        <w:spacing w:after="0"/>
        <w:contextualSpacing/>
        <w:rPr>
          <w:rFonts w:ascii="Times New Roman" w:hAnsi="Times New Roman" w:cs="Times New Roman"/>
          <w:szCs w:val="20"/>
          <w:lang w:val="en-GB" w:eastAsia="zh-CN"/>
        </w:rPr>
      </w:pPr>
      <w:r>
        <w:rPr>
          <w:rFonts w:ascii="Times New Roman" w:hAnsi="Times New Roman" w:cs="Times New Roman"/>
          <w:szCs w:val="20"/>
          <w:lang w:val="en-GB" w:eastAsia="zh-CN"/>
        </w:rPr>
        <w:t>[</w:t>
      </w:r>
      <w:r w:rsidR="0086093E">
        <w:rPr>
          <w:rFonts w:ascii="Times New Roman" w:hAnsi="Times New Roman" w:cs="Times New Roman"/>
          <w:szCs w:val="20"/>
          <w:lang w:val="en-GB" w:eastAsia="zh-CN"/>
        </w:rPr>
        <w:t>7</w:t>
      </w:r>
      <w:r>
        <w:rPr>
          <w:rFonts w:ascii="Times New Roman" w:hAnsi="Times New Roman" w:cs="Times New Roman"/>
          <w:szCs w:val="20"/>
          <w:lang w:val="en-GB" w:eastAsia="zh-CN"/>
        </w:rPr>
        <w:t xml:space="preserve">] </w:t>
      </w:r>
      <w:proofErr w:type="spellStart"/>
      <w:r w:rsidRPr="00FB154E">
        <w:t>WebCodecs</w:t>
      </w:r>
      <w:proofErr w:type="spellEnd"/>
      <w:r w:rsidRPr="00FB154E">
        <w:t xml:space="preserve"> Codec Registry</w:t>
      </w:r>
      <w:r>
        <w:rPr>
          <w:rFonts w:ascii="Times New Roman" w:hAnsi="Times New Roman" w:cs="Times New Roman"/>
          <w:szCs w:val="20"/>
          <w:lang w:val="en-GB" w:eastAsia="zh-CN"/>
        </w:rPr>
        <w:t xml:space="preserve">, </w:t>
      </w:r>
      <w:hyperlink r:id="rId97" w:history="1">
        <w:r w:rsidRPr="008C3E69">
          <w:rPr>
            <w:rStyle w:val="Hyperlink"/>
            <w:rFonts w:ascii="Times New Roman" w:hAnsi="Times New Roman" w:cs="Times New Roman"/>
            <w:szCs w:val="20"/>
            <w:lang w:val="en-GB" w:eastAsia="zh-CN"/>
          </w:rPr>
          <w:t>https://www.w3.org/TR/webcodecs-codec-registry/</w:t>
        </w:r>
      </w:hyperlink>
      <w:r>
        <w:rPr>
          <w:rFonts w:ascii="Times New Roman" w:hAnsi="Times New Roman" w:cs="Times New Roman"/>
          <w:szCs w:val="20"/>
          <w:lang w:val="en-GB" w:eastAsia="zh-CN"/>
        </w:rPr>
        <w:t xml:space="preserve"> </w:t>
      </w:r>
    </w:p>
    <w:p w14:paraId="32B1DB53" w14:textId="77777777" w:rsidR="004662D0" w:rsidRPr="00174917" w:rsidRDefault="004662D0">
      <w:pPr>
        <w:rPr>
          <w:rFonts w:ascii="Times New Roman" w:hAnsi="Times New Roman"/>
        </w:rPr>
      </w:pPr>
    </w:p>
    <w:sectPr w:rsidR="004662D0" w:rsidRPr="00174917" w:rsidSect="00BC1590">
      <w:headerReference w:type="default" r:id="rId98"/>
      <w:footerReference w:type="default" r:id="rId99"/>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264917" w14:textId="77777777" w:rsidR="00D02155" w:rsidRDefault="00D02155" w:rsidP="009E784A">
      <w:r>
        <w:separator/>
      </w:r>
    </w:p>
  </w:endnote>
  <w:endnote w:type="continuationSeparator" w:id="0">
    <w:p w14:paraId="4D9FD340" w14:textId="77777777" w:rsidR="00D02155" w:rsidRDefault="00D02155" w:rsidP="009E784A">
      <w:r>
        <w:continuationSeparator/>
      </w:r>
    </w:p>
  </w:endnote>
  <w:endnote w:type="continuationNotice" w:id="1">
    <w:p w14:paraId="247AA4F4" w14:textId="77777777" w:rsidR="00D02155" w:rsidRDefault="00D021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BA565" w14:textId="77777777" w:rsidR="006610D6" w:rsidRPr="00E0681D" w:rsidRDefault="006610D6" w:rsidP="00E068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62FF17" w14:textId="77777777" w:rsidR="00D02155" w:rsidRDefault="00D02155" w:rsidP="009E784A">
      <w:r>
        <w:separator/>
      </w:r>
    </w:p>
  </w:footnote>
  <w:footnote w:type="continuationSeparator" w:id="0">
    <w:p w14:paraId="71C091D6" w14:textId="77777777" w:rsidR="00D02155" w:rsidRDefault="00D02155" w:rsidP="009E784A">
      <w:r>
        <w:continuationSeparator/>
      </w:r>
    </w:p>
  </w:footnote>
  <w:footnote w:type="continuationNotice" w:id="1">
    <w:p w14:paraId="5546BC62" w14:textId="77777777" w:rsidR="00D02155" w:rsidRDefault="00D0215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0DE65" w14:textId="77777777" w:rsidR="006610D6" w:rsidRPr="00E0681D" w:rsidRDefault="006610D6" w:rsidP="00E068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44E15"/>
    <w:multiLevelType w:val="hybridMultilevel"/>
    <w:tmpl w:val="7A4A103C"/>
    <w:lvl w:ilvl="0" w:tplc="6C4C0594">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2DE216A"/>
    <w:multiLevelType w:val="hybridMultilevel"/>
    <w:tmpl w:val="271A6E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B5A3299"/>
    <w:multiLevelType w:val="multilevel"/>
    <w:tmpl w:val="ADAACC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4540882"/>
    <w:multiLevelType w:val="hybridMultilevel"/>
    <w:tmpl w:val="16F4D19A"/>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59C3187"/>
    <w:multiLevelType w:val="hybridMultilevel"/>
    <w:tmpl w:val="DD58262C"/>
    <w:lvl w:ilvl="0" w:tplc="6C4C059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 w15:restartNumberingAfterBreak="0">
    <w:nsid w:val="16A27AB3"/>
    <w:multiLevelType w:val="multilevel"/>
    <w:tmpl w:val="D166BD3A"/>
    <w:lvl w:ilvl="0">
      <w:start w:val="1"/>
      <w:numFmt w:val="decimal"/>
      <w:lvlText w:val="%1."/>
      <w:lvlJc w:val="left"/>
      <w:pPr>
        <w:ind w:left="360" w:hanging="360"/>
      </w:pPr>
      <w:rPr>
        <w:rFonts w:hint="default"/>
      </w:rPr>
    </w:lvl>
    <w:lvl w:ilvl="1">
      <w:start w:val="5"/>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9E0122"/>
    <w:multiLevelType w:val="multilevel"/>
    <w:tmpl w:val="541E91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56A6DF8"/>
    <w:multiLevelType w:val="hybridMultilevel"/>
    <w:tmpl w:val="FF2490F0"/>
    <w:lvl w:ilvl="0" w:tplc="895C3494">
      <w:start w:val="5"/>
      <w:numFmt w:val="bullet"/>
      <w:lvlText w:val="-"/>
      <w:lvlJc w:val="left"/>
      <w:pPr>
        <w:ind w:left="720" w:hanging="360"/>
      </w:pPr>
      <w:rPr>
        <w:rFonts w:ascii="Times New Roman" w:eastAsia="Aria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BEA488A"/>
    <w:multiLevelType w:val="multilevel"/>
    <w:tmpl w:val="4FE20462"/>
    <w:lvl w:ilvl="0">
      <w:start w:val="1"/>
      <w:numFmt w:val="decimal"/>
      <w:lvlText w:val="%1."/>
      <w:lvlJc w:val="left"/>
      <w:pPr>
        <w:ind w:left="440" w:hanging="44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40C519FF"/>
    <w:multiLevelType w:val="multilevel"/>
    <w:tmpl w:val="DE142F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2672BEB"/>
    <w:multiLevelType w:val="hybridMultilevel"/>
    <w:tmpl w:val="00B44B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66E1E13"/>
    <w:multiLevelType w:val="hybridMultilevel"/>
    <w:tmpl w:val="ED768750"/>
    <w:lvl w:ilvl="0" w:tplc="895C3494">
      <w:start w:val="5"/>
      <w:numFmt w:val="bullet"/>
      <w:lvlText w:val="-"/>
      <w:lvlJc w:val="left"/>
      <w:pPr>
        <w:ind w:left="720" w:hanging="360"/>
      </w:pPr>
      <w:rPr>
        <w:rFonts w:ascii="Times New Roman" w:eastAsia="Aria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61A75A9"/>
    <w:multiLevelType w:val="hybridMultilevel"/>
    <w:tmpl w:val="614E60AC"/>
    <w:lvl w:ilvl="0" w:tplc="BF3CD638">
      <w:start w:val="1"/>
      <w:numFmt w:val="decimal"/>
      <w:lvlText w:val="%1."/>
      <w:lvlJc w:val="left"/>
      <w:pPr>
        <w:ind w:left="720" w:hanging="360"/>
      </w:pPr>
      <w:rPr>
        <w:rFonts w:hint="default"/>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61D57937"/>
    <w:multiLevelType w:val="hybridMultilevel"/>
    <w:tmpl w:val="68BC712C"/>
    <w:lvl w:ilvl="0" w:tplc="895C3494">
      <w:start w:val="5"/>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632A1566"/>
    <w:multiLevelType w:val="multilevel"/>
    <w:tmpl w:val="209440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40319D9"/>
    <w:multiLevelType w:val="hybridMultilevel"/>
    <w:tmpl w:val="649878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69E53D37"/>
    <w:multiLevelType w:val="hybridMultilevel"/>
    <w:tmpl w:val="33D6F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7D22DC"/>
    <w:multiLevelType w:val="hybridMultilevel"/>
    <w:tmpl w:val="0C1CF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2CE13FB"/>
    <w:multiLevelType w:val="hybridMultilevel"/>
    <w:tmpl w:val="8166A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74942FDE"/>
    <w:multiLevelType w:val="hybridMultilevel"/>
    <w:tmpl w:val="25580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5"/>
  </w:num>
  <w:num w:numId="2">
    <w:abstractNumId w:val="16"/>
  </w:num>
  <w:num w:numId="3">
    <w:abstractNumId w:val="17"/>
  </w:num>
  <w:num w:numId="4">
    <w:abstractNumId w:val="23"/>
  </w:num>
  <w:num w:numId="5">
    <w:abstractNumId w:val="20"/>
  </w:num>
  <w:num w:numId="6">
    <w:abstractNumId w:val="7"/>
  </w:num>
  <w:num w:numId="7">
    <w:abstractNumId w:val="22"/>
  </w:num>
  <w:num w:numId="8">
    <w:abstractNumId w:val="18"/>
  </w:num>
  <w:num w:numId="9">
    <w:abstractNumId w:val="6"/>
  </w:num>
  <w:num w:numId="10">
    <w:abstractNumId w:val="11"/>
  </w:num>
  <w:num w:numId="11">
    <w:abstractNumId w:val="19"/>
  </w:num>
  <w:num w:numId="12">
    <w:abstractNumId w:val="21"/>
  </w:num>
  <w:num w:numId="13">
    <w:abstractNumId w:val="14"/>
  </w:num>
  <w:num w:numId="14">
    <w:abstractNumId w:val="8"/>
  </w:num>
  <w:num w:numId="15">
    <w:abstractNumId w:val="0"/>
  </w:num>
  <w:num w:numId="16">
    <w:abstractNumId w:val="9"/>
  </w:num>
  <w:num w:numId="17">
    <w:abstractNumId w:val="5"/>
  </w:num>
  <w:num w:numId="18">
    <w:abstractNumId w:val="4"/>
  </w:num>
  <w:num w:numId="19">
    <w:abstractNumId w:val="12"/>
  </w:num>
  <w:num w:numId="20">
    <w:abstractNumId w:val="1"/>
  </w:num>
  <w:num w:numId="21">
    <w:abstractNumId w:val="13"/>
  </w:num>
  <w:num w:numId="22">
    <w:abstractNumId w:val="2"/>
  </w:num>
  <w:num w:numId="23">
    <w:abstractNumId w:val="3"/>
  </w:num>
  <w:num w:numId="2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14337">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2A18"/>
    <w:rsid w:val="0005506B"/>
    <w:rsid w:val="00055BE3"/>
    <w:rsid w:val="0006563C"/>
    <w:rsid w:val="00082458"/>
    <w:rsid w:val="00083C99"/>
    <w:rsid w:val="000949B4"/>
    <w:rsid w:val="000968DA"/>
    <w:rsid w:val="000A18D0"/>
    <w:rsid w:val="000B1527"/>
    <w:rsid w:val="000B2D71"/>
    <w:rsid w:val="000B346F"/>
    <w:rsid w:val="000B7FE5"/>
    <w:rsid w:val="000C78E6"/>
    <w:rsid w:val="000D4B12"/>
    <w:rsid w:val="000E7D99"/>
    <w:rsid w:val="00112407"/>
    <w:rsid w:val="00125CD4"/>
    <w:rsid w:val="0014668B"/>
    <w:rsid w:val="0015069E"/>
    <w:rsid w:val="00151A15"/>
    <w:rsid w:val="001562C7"/>
    <w:rsid w:val="0017051E"/>
    <w:rsid w:val="00174917"/>
    <w:rsid w:val="00176FE2"/>
    <w:rsid w:val="001774B5"/>
    <w:rsid w:val="0018435B"/>
    <w:rsid w:val="0018563E"/>
    <w:rsid w:val="00195FF0"/>
    <w:rsid w:val="00196997"/>
    <w:rsid w:val="001A3713"/>
    <w:rsid w:val="001E18A9"/>
    <w:rsid w:val="001F3368"/>
    <w:rsid w:val="001F398B"/>
    <w:rsid w:val="002053DB"/>
    <w:rsid w:val="0021103C"/>
    <w:rsid w:val="00212B27"/>
    <w:rsid w:val="00221974"/>
    <w:rsid w:val="0022620F"/>
    <w:rsid w:val="002278C5"/>
    <w:rsid w:val="00235519"/>
    <w:rsid w:val="00263789"/>
    <w:rsid w:val="0026512A"/>
    <w:rsid w:val="002657D3"/>
    <w:rsid w:val="002675B7"/>
    <w:rsid w:val="00270F69"/>
    <w:rsid w:val="00280EAC"/>
    <w:rsid w:val="002841EE"/>
    <w:rsid w:val="00296D55"/>
    <w:rsid w:val="002A06D0"/>
    <w:rsid w:val="002B7B55"/>
    <w:rsid w:val="003226C8"/>
    <w:rsid w:val="003431D2"/>
    <w:rsid w:val="003533D5"/>
    <w:rsid w:val="00364902"/>
    <w:rsid w:val="00373F59"/>
    <w:rsid w:val="00380A67"/>
    <w:rsid w:val="00385C5D"/>
    <w:rsid w:val="003A4E05"/>
    <w:rsid w:val="003B0FC6"/>
    <w:rsid w:val="003B70F0"/>
    <w:rsid w:val="003D6521"/>
    <w:rsid w:val="003F1D7D"/>
    <w:rsid w:val="003F46DC"/>
    <w:rsid w:val="003F4C08"/>
    <w:rsid w:val="003F7EEF"/>
    <w:rsid w:val="00402D7D"/>
    <w:rsid w:val="004064B7"/>
    <w:rsid w:val="00406A4F"/>
    <w:rsid w:val="00413C32"/>
    <w:rsid w:val="00416433"/>
    <w:rsid w:val="00421621"/>
    <w:rsid w:val="00432C40"/>
    <w:rsid w:val="00433C6B"/>
    <w:rsid w:val="00435A8B"/>
    <w:rsid w:val="00441545"/>
    <w:rsid w:val="004427EE"/>
    <w:rsid w:val="004662D0"/>
    <w:rsid w:val="00474514"/>
    <w:rsid w:val="0048495A"/>
    <w:rsid w:val="004A7E58"/>
    <w:rsid w:val="004B1A21"/>
    <w:rsid w:val="004C352E"/>
    <w:rsid w:val="004C49E6"/>
    <w:rsid w:val="004C7561"/>
    <w:rsid w:val="004E459B"/>
    <w:rsid w:val="004E45B6"/>
    <w:rsid w:val="004F12BD"/>
    <w:rsid w:val="004F5473"/>
    <w:rsid w:val="00503397"/>
    <w:rsid w:val="0050640E"/>
    <w:rsid w:val="00520C9A"/>
    <w:rsid w:val="00532063"/>
    <w:rsid w:val="00536BD0"/>
    <w:rsid w:val="00540DEA"/>
    <w:rsid w:val="00541DD1"/>
    <w:rsid w:val="00553163"/>
    <w:rsid w:val="00553F6E"/>
    <w:rsid w:val="005612C2"/>
    <w:rsid w:val="00561CA1"/>
    <w:rsid w:val="00570CF2"/>
    <w:rsid w:val="0058397B"/>
    <w:rsid w:val="0058580D"/>
    <w:rsid w:val="00592C01"/>
    <w:rsid w:val="005A3074"/>
    <w:rsid w:val="005A7B85"/>
    <w:rsid w:val="005B379E"/>
    <w:rsid w:val="005B5B07"/>
    <w:rsid w:val="005C2702"/>
    <w:rsid w:val="005C2A51"/>
    <w:rsid w:val="005E10D1"/>
    <w:rsid w:val="005E18F9"/>
    <w:rsid w:val="005E4DF6"/>
    <w:rsid w:val="005F71AD"/>
    <w:rsid w:val="0061537F"/>
    <w:rsid w:val="00616786"/>
    <w:rsid w:val="00622C6C"/>
    <w:rsid w:val="0063127E"/>
    <w:rsid w:val="006336D5"/>
    <w:rsid w:val="00635852"/>
    <w:rsid w:val="00651912"/>
    <w:rsid w:val="006610D6"/>
    <w:rsid w:val="00685D07"/>
    <w:rsid w:val="00704DFE"/>
    <w:rsid w:val="0071235A"/>
    <w:rsid w:val="00715B29"/>
    <w:rsid w:val="00723B5A"/>
    <w:rsid w:val="007368BD"/>
    <w:rsid w:val="00742F27"/>
    <w:rsid w:val="007451AC"/>
    <w:rsid w:val="00767F8E"/>
    <w:rsid w:val="00773546"/>
    <w:rsid w:val="007765A3"/>
    <w:rsid w:val="00776BC2"/>
    <w:rsid w:val="007A4E82"/>
    <w:rsid w:val="007D4BB0"/>
    <w:rsid w:val="007D68A1"/>
    <w:rsid w:val="007E699B"/>
    <w:rsid w:val="007F537F"/>
    <w:rsid w:val="00804D88"/>
    <w:rsid w:val="00805670"/>
    <w:rsid w:val="00811556"/>
    <w:rsid w:val="00812441"/>
    <w:rsid w:val="00812C35"/>
    <w:rsid w:val="008172C7"/>
    <w:rsid w:val="00826A3A"/>
    <w:rsid w:val="00827179"/>
    <w:rsid w:val="0084415E"/>
    <w:rsid w:val="00844190"/>
    <w:rsid w:val="0086093E"/>
    <w:rsid w:val="00881CCB"/>
    <w:rsid w:val="00882454"/>
    <w:rsid w:val="00885365"/>
    <w:rsid w:val="008C21FB"/>
    <w:rsid w:val="008E1BEB"/>
    <w:rsid w:val="008E1C55"/>
    <w:rsid w:val="008E2A7D"/>
    <w:rsid w:val="008E7795"/>
    <w:rsid w:val="00900336"/>
    <w:rsid w:val="00904AE8"/>
    <w:rsid w:val="00910ADC"/>
    <w:rsid w:val="0092246A"/>
    <w:rsid w:val="00925041"/>
    <w:rsid w:val="00925CBA"/>
    <w:rsid w:val="00935B66"/>
    <w:rsid w:val="009431DC"/>
    <w:rsid w:val="00944007"/>
    <w:rsid w:val="00954B0D"/>
    <w:rsid w:val="00955F24"/>
    <w:rsid w:val="009636E0"/>
    <w:rsid w:val="00980E7B"/>
    <w:rsid w:val="009A2369"/>
    <w:rsid w:val="009A5E9F"/>
    <w:rsid w:val="009B09C2"/>
    <w:rsid w:val="009C464E"/>
    <w:rsid w:val="009C5AAC"/>
    <w:rsid w:val="009C5B23"/>
    <w:rsid w:val="009C7A05"/>
    <w:rsid w:val="009D5D9F"/>
    <w:rsid w:val="009D666C"/>
    <w:rsid w:val="009E0338"/>
    <w:rsid w:val="009E5CFE"/>
    <w:rsid w:val="009E784A"/>
    <w:rsid w:val="009F0B5C"/>
    <w:rsid w:val="00A24017"/>
    <w:rsid w:val="00A3087C"/>
    <w:rsid w:val="00A3241D"/>
    <w:rsid w:val="00A35992"/>
    <w:rsid w:val="00A526A3"/>
    <w:rsid w:val="00A63CEB"/>
    <w:rsid w:val="00A63E1C"/>
    <w:rsid w:val="00A740FF"/>
    <w:rsid w:val="00A74355"/>
    <w:rsid w:val="00A83D96"/>
    <w:rsid w:val="00A86A3D"/>
    <w:rsid w:val="00AB0A70"/>
    <w:rsid w:val="00AE26D1"/>
    <w:rsid w:val="00AE5083"/>
    <w:rsid w:val="00AF0F4E"/>
    <w:rsid w:val="00B005C3"/>
    <w:rsid w:val="00B00A44"/>
    <w:rsid w:val="00B03507"/>
    <w:rsid w:val="00B10D58"/>
    <w:rsid w:val="00B216A7"/>
    <w:rsid w:val="00B21F35"/>
    <w:rsid w:val="00B22EE6"/>
    <w:rsid w:val="00B24CCE"/>
    <w:rsid w:val="00B31450"/>
    <w:rsid w:val="00B31872"/>
    <w:rsid w:val="00B3677C"/>
    <w:rsid w:val="00B370D3"/>
    <w:rsid w:val="00B42D66"/>
    <w:rsid w:val="00B52ADE"/>
    <w:rsid w:val="00B53918"/>
    <w:rsid w:val="00B55A4F"/>
    <w:rsid w:val="00B62642"/>
    <w:rsid w:val="00B8452A"/>
    <w:rsid w:val="00BA60FC"/>
    <w:rsid w:val="00BA7147"/>
    <w:rsid w:val="00BB5D5B"/>
    <w:rsid w:val="00BC072F"/>
    <w:rsid w:val="00BC1590"/>
    <w:rsid w:val="00BC3ABC"/>
    <w:rsid w:val="00BC5B36"/>
    <w:rsid w:val="00BD2FFB"/>
    <w:rsid w:val="00BD4DC4"/>
    <w:rsid w:val="00BE2A3D"/>
    <w:rsid w:val="00BF7E6E"/>
    <w:rsid w:val="00C00EE5"/>
    <w:rsid w:val="00C04DC0"/>
    <w:rsid w:val="00C32507"/>
    <w:rsid w:val="00C348CE"/>
    <w:rsid w:val="00C377D7"/>
    <w:rsid w:val="00C4047A"/>
    <w:rsid w:val="00C40629"/>
    <w:rsid w:val="00C539AE"/>
    <w:rsid w:val="00C561EC"/>
    <w:rsid w:val="00C6657D"/>
    <w:rsid w:val="00C77472"/>
    <w:rsid w:val="00C819C9"/>
    <w:rsid w:val="00C852EC"/>
    <w:rsid w:val="00C87865"/>
    <w:rsid w:val="00C955C7"/>
    <w:rsid w:val="00C9617B"/>
    <w:rsid w:val="00CA6F9E"/>
    <w:rsid w:val="00CB798F"/>
    <w:rsid w:val="00CC0908"/>
    <w:rsid w:val="00CD36BE"/>
    <w:rsid w:val="00CF1629"/>
    <w:rsid w:val="00D02155"/>
    <w:rsid w:val="00D1070D"/>
    <w:rsid w:val="00D15315"/>
    <w:rsid w:val="00D437AA"/>
    <w:rsid w:val="00D443D0"/>
    <w:rsid w:val="00D6643C"/>
    <w:rsid w:val="00D66DB1"/>
    <w:rsid w:val="00D709E9"/>
    <w:rsid w:val="00D71D63"/>
    <w:rsid w:val="00D76BB2"/>
    <w:rsid w:val="00D97F91"/>
    <w:rsid w:val="00DA2443"/>
    <w:rsid w:val="00DB1F0D"/>
    <w:rsid w:val="00DB2FA5"/>
    <w:rsid w:val="00DE1775"/>
    <w:rsid w:val="00DE2A8E"/>
    <w:rsid w:val="00E1307C"/>
    <w:rsid w:val="00E144BB"/>
    <w:rsid w:val="00E16446"/>
    <w:rsid w:val="00E2445D"/>
    <w:rsid w:val="00E24DE4"/>
    <w:rsid w:val="00E3182C"/>
    <w:rsid w:val="00E320F0"/>
    <w:rsid w:val="00E3506B"/>
    <w:rsid w:val="00E47E5A"/>
    <w:rsid w:val="00E565AB"/>
    <w:rsid w:val="00E619A7"/>
    <w:rsid w:val="00E6218E"/>
    <w:rsid w:val="00E67AF2"/>
    <w:rsid w:val="00E843CE"/>
    <w:rsid w:val="00E9507F"/>
    <w:rsid w:val="00E962A1"/>
    <w:rsid w:val="00E965CC"/>
    <w:rsid w:val="00EA12EF"/>
    <w:rsid w:val="00EB1767"/>
    <w:rsid w:val="00EC3447"/>
    <w:rsid w:val="00EF2D59"/>
    <w:rsid w:val="00F01CD8"/>
    <w:rsid w:val="00F03F9B"/>
    <w:rsid w:val="00F041C4"/>
    <w:rsid w:val="00F04AC6"/>
    <w:rsid w:val="00F1147F"/>
    <w:rsid w:val="00F11B8C"/>
    <w:rsid w:val="00F37D09"/>
    <w:rsid w:val="00F41086"/>
    <w:rsid w:val="00F419DA"/>
    <w:rsid w:val="00F470C9"/>
    <w:rsid w:val="00F47133"/>
    <w:rsid w:val="00F47601"/>
    <w:rsid w:val="00F50A3A"/>
    <w:rsid w:val="00F54F0B"/>
    <w:rsid w:val="00F73309"/>
    <w:rsid w:val="00F84EC4"/>
    <w:rsid w:val="00F92806"/>
    <w:rsid w:val="00FA3DBA"/>
    <w:rsid w:val="00FB154E"/>
    <w:rsid w:val="00FC1667"/>
    <w:rsid w:val="00FC4420"/>
    <w:rsid w:val="00FC50D3"/>
    <w:rsid w:val="00FC694B"/>
    <w:rsid w:val="00FF265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4337">
      <v:textbox inset="5.85pt,.7pt,5.85pt,.7pt"/>
    </o:shapedefaults>
    <o:shapelayout v:ext="edit">
      <o:idmap v:ext="edit" data="1"/>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7B55"/>
    <w:pPr>
      <w:spacing w:after="120"/>
    </w:pPr>
    <w:rPr>
      <w:rFonts w:ascii="Arial" w:eastAsia="Arial" w:hAnsi="Arial" w:cs="Arial"/>
    </w:rPr>
  </w:style>
  <w:style w:type="paragraph" w:styleId="Heading1">
    <w:name w:val="heading 1"/>
    <w:basedOn w:val="Normal"/>
    <w:link w:val="Heading1Char"/>
    <w:uiPriority w:val="9"/>
    <w:qFormat/>
    <w:pPr>
      <w:ind w:left="104"/>
      <w:outlineLvl w:val="0"/>
    </w:pPr>
    <w:rPr>
      <w:b/>
      <w:bCs/>
      <w:sz w:val="24"/>
      <w:szCs w:val="24"/>
    </w:rPr>
  </w:style>
  <w:style w:type="paragraph" w:styleId="Heading2">
    <w:name w:val="heading 2"/>
    <w:basedOn w:val="Heading1"/>
    <w:next w:val="Normal"/>
    <w:link w:val="Heading2Char"/>
    <w:uiPriority w:val="9"/>
    <w:unhideWhenUsed/>
    <w:qFormat/>
    <w:rsid w:val="0084415E"/>
    <w:pPr>
      <w:outlineLvl w:val="1"/>
    </w:pPr>
  </w:style>
  <w:style w:type="paragraph" w:styleId="Heading3">
    <w:name w:val="heading 3"/>
    <w:basedOn w:val="Normal"/>
    <w:next w:val="Normal"/>
    <w:link w:val="Heading3Char"/>
    <w:uiPriority w:val="9"/>
    <w:unhideWhenUsed/>
    <w:qFormat/>
    <w:rsid w:val="00212B27"/>
    <w:pPr>
      <w:keepNext/>
      <w:keepLines/>
      <w:spacing w:before="40" w:after="0"/>
      <w:outlineLvl w:val="2"/>
    </w:pPr>
    <w:rPr>
      <w:rFonts w:eastAsiaTheme="majorEastAsia"/>
      <w:b/>
      <w:bCs/>
      <w:sz w:val="24"/>
      <w:szCs w:val="24"/>
    </w:rPr>
  </w:style>
  <w:style w:type="paragraph" w:styleId="Heading4">
    <w:name w:val="heading 4"/>
    <w:basedOn w:val="Normal"/>
    <w:next w:val="Normal"/>
    <w:link w:val="Heading4Char"/>
    <w:uiPriority w:val="9"/>
    <w:unhideWhenUsed/>
    <w:qFormat/>
    <w:rsid w:val="00685D07"/>
    <w:pPr>
      <w:keepNext/>
      <w:keepLines/>
      <w:spacing w:before="40" w:after="0"/>
      <w:outlineLvl w:val="3"/>
    </w:pPr>
    <w:rPr>
      <w:rFonts w:eastAsiaTheme="majorEastAsia"/>
      <w:i/>
      <w:iCs/>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pPr>
      <w:spacing w:before="1"/>
    </w:pPr>
    <w:rPr>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sid w:val="00FF2653"/>
    <w:rPr>
      <w:rFonts w:ascii="Arial" w:eastAsia="Arial" w:hAnsi="Arial" w:cs="Arial"/>
      <w:sz w:val="24"/>
      <w:szCs w:val="24"/>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paragraph" w:styleId="Header">
    <w:name w:val="header"/>
    <w:basedOn w:val="Normal"/>
    <w:link w:val="HeaderChar"/>
    <w:uiPriority w:val="99"/>
    <w:unhideWhenUsed/>
    <w:rsid w:val="009E784A"/>
    <w:pPr>
      <w:tabs>
        <w:tab w:val="center" w:pos="4680"/>
        <w:tab w:val="right" w:pos="9360"/>
      </w:tabs>
    </w:pPr>
  </w:style>
  <w:style w:type="character" w:customStyle="1" w:styleId="HeaderChar">
    <w:name w:val="Header Char"/>
    <w:basedOn w:val="DefaultParagraphFont"/>
    <w:link w:val="Header"/>
    <w:uiPriority w:val="99"/>
    <w:rsid w:val="009E784A"/>
    <w:rPr>
      <w:rFonts w:ascii="Arial" w:eastAsia="Arial" w:hAnsi="Arial" w:cs="Arial"/>
    </w:rPr>
  </w:style>
  <w:style w:type="paragraph" w:styleId="Footer">
    <w:name w:val="footer"/>
    <w:basedOn w:val="Normal"/>
    <w:link w:val="FooterChar"/>
    <w:uiPriority w:val="99"/>
    <w:unhideWhenUsed/>
    <w:rsid w:val="009E784A"/>
    <w:pPr>
      <w:tabs>
        <w:tab w:val="center" w:pos="4680"/>
        <w:tab w:val="right" w:pos="9360"/>
      </w:tabs>
    </w:pPr>
  </w:style>
  <w:style w:type="character" w:customStyle="1" w:styleId="FooterChar">
    <w:name w:val="Footer Char"/>
    <w:basedOn w:val="DefaultParagraphFont"/>
    <w:link w:val="Footer"/>
    <w:uiPriority w:val="99"/>
    <w:rsid w:val="009E784A"/>
    <w:rPr>
      <w:rFonts w:ascii="Arial" w:eastAsia="Arial" w:hAnsi="Arial" w:cs="Arial"/>
    </w:rPr>
  </w:style>
  <w:style w:type="paragraph" w:customStyle="1" w:styleId="ISOMB">
    <w:name w:val="ISO_MB"/>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lause">
    <w:name w:val="ISO_Clause"/>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Paragraph">
    <w:name w:val="ISO_Paragraph"/>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ommType">
    <w:name w:val="ISO_Comm_Type"/>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omments">
    <w:name w:val="ISO_Comments"/>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Change">
    <w:name w:val="ISO_Change"/>
    <w:basedOn w:val="Normal"/>
    <w:rsid w:val="00BA60FC"/>
    <w:pPr>
      <w:widowControl/>
      <w:autoSpaceDE/>
      <w:autoSpaceDN/>
      <w:spacing w:before="210" w:line="210" w:lineRule="exact"/>
    </w:pPr>
    <w:rPr>
      <w:rFonts w:eastAsia="Times New Roman" w:cs="Times New Roman"/>
      <w:sz w:val="18"/>
      <w:szCs w:val="20"/>
      <w:lang w:val="en-GB"/>
    </w:rPr>
  </w:style>
  <w:style w:type="paragraph" w:customStyle="1" w:styleId="ISOSecretObservations">
    <w:name w:val="ISO_Secret_Observations"/>
    <w:basedOn w:val="Normal"/>
    <w:rsid w:val="00BA60FC"/>
    <w:pPr>
      <w:widowControl/>
      <w:autoSpaceDE/>
      <w:autoSpaceDN/>
      <w:spacing w:before="210" w:line="210" w:lineRule="exact"/>
    </w:pPr>
    <w:rPr>
      <w:rFonts w:eastAsia="Times New Roman" w:cs="Times New Roman"/>
      <w:sz w:val="18"/>
      <w:szCs w:val="20"/>
      <w:lang w:val="en-GB"/>
    </w:rPr>
  </w:style>
  <w:style w:type="character" w:customStyle="1" w:styleId="Heading1Char">
    <w:name w:val="Heading 1 Char"/>
    <w:basedOn w:val="DefaultParagraphFont"/>
    <w:link w:val="Heading1"/>
    <w:uiPriority w:val="9"/>
    <w:rsid w:val="00112407"/>
    <w:rPr>
      <w:rFonts w:ascii="Arial" w:eastAsia="Arial" w:hAnsi="Arial" w:cs="Arial"/>
      <w:b/>
      <w:bCs/>
      <w:sz w:val="24"/>
      <w:szCs w:val="24"/>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D6643C"/>
    <w:pPr>
      <w:spacing w:after="200"/>
    </w:pPr>
    <w:rPr>
      <w:i/>
      <w:iCs/>
      <w:color w:val="1F497D" w:themeColor="text2"/>
      <w:sz w:val="18"/>
      <w:szCs w:val="18"/>
    </w:rPr>
  </w:style>
  <w:style w:type="character" w:customStyle="1" w:styleId="Heading1CharChar">
    <w:name w:val="Heading 1 Char Char"/>
    <w:rsid w:val="00055BE3"/>
    <w:rPr>
      <w:sz w:val="28"/>
      <w:szCs w:val="28"/>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055BE3"/>
    <w:rPr>
      <w:rFonts w:ascii="Arial" w:eastAsia="Arial" w:hAnsi="Arial" w:cs="Arial"/>
    </w:rPr>
  </w:style>
  <w:style w:type="paragraph" w:customStyle="1" w:styleId="TH">
    <w:name w:val="TH"/>
    <w:basedOn w:val="Normal"/>
    <w:link w:val="THChar"/>
    <w:qFormat/>
    <w:rsid w:val="00055BE3"/>
    <w:pPr>
      <w:keepNext/>
      <w:keepLines/>
      <w:widowControl/>
      <w:autoSpaceDE/>
      <w:autoSpaceDN/>
      <w:spacing w:before="60" w:after="180"/>
      <w:jc w:val="center"/>
    </w:pPr>
    <w:rPr>
      <w:rFonts w:eastAsia="Malgun Gothic" w:cs="Times New Roman"/>
      <w:b/>
      <w:sz w:val="20"/>
      <w:szCs w:val="20"/>
      <w:lang w:val="en-GB"/>
    </w:rPr>
  </w:style>
  <w:style w:type="paragraph" w:customStyle="1" w:styleId="TF">
    <w:name w:val="TF"/>
    <w:aliases w:val="left"/>
    <w:basedOn w:val="TH"/>
    <w:link w:val="TFChar"/>
    <w:qFormat/>
    <w:rsid w:val="00055BE3"/>
    <w:pPr>
      <w:keepNext w:val="0"/>
      <w:spacing w:before="0" w:after="240"/>
    </w:pPr>
  </w:style>
  <w:style w:type="character" w:customStyle="1" w:styleId="TFChar">
    <w:name w:val="TF Char"/>
    <w:link w:val="TF"/>
    <w:qFormat/>
    <w:rsid w:val="00055BE3"/>
    <w:rPr>
      <w:rFonts w:ascii="Arial" w:eastAsia="Malgun Gothic" w:hAnsi="Arial" w:cs="Times New Roman"/>
      <w:b/>
      <w:sz w:val="20"/>
      <w:szCs w:val="20"/>
      <w:lang w:val="en-GB"/>
    </w:rPr>
  </w:style>
  <w:style w:type="character" w:customStyle="1" w:styleId="THChar">
    <w:name w:val="TH Char"/>
    <w:link w:val="TH"/>
    <w:qFormat/>
    <w:rsid w:val="00055BE3"/>
    <w:rPr>
      <w:rFonts w:ascii="Arial" w:eastAsia="Malgun Gothic" w:hAnsi="Arial" w:cs="Times New Roman"/>
      <w:b/>
      <w:sz w:val="20"/>
      <w:szCs w:val="20"/>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055BE3"/>
    <w:rPr>
      <w:rFonts w:ascii="Arial" w:eastAsia="Arial" w:hAnsi="Arial" w:cs="Arial"/>
      <w:i/>
      <w:iCs/>
      <w:color w:val="1F497D" w:themeColor="text2"/>
      <w:sz w:val="18"/>
      <w:szCs w:val="18"/>
    </w:rPr>
  </w:style>
  <w:style w:type="table" w:styleId="TableGrid">
    <w:name w:val="Table Grid"/>
    <w:basedOn w:val="TableNormal"/>
    <w:uiPriority w:val="39"/>
    <w:rsid w:val="00A740FF"/>
    <w:pPr>
      <w:keepLines/>
      <w:widowControl/>
      <w:autoSpaceDE/>
      <w:autoSpaceDN/>
      <w:spacing w:before="120" w:after="12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6512A"/>
    <w:pPr>
      <w:widowControl/>
      <w:autoSpaceDE/>
      <w:autoSpaceDN/>
    </w:pPr>
    <w:rPr>
      <w:rFonts w:ascii="Arial" w:eastAsia="Arial" w:hAnsi="Arial" w:cs="Arial"/>
    </w:rPr>
  </w:style>
  <w:style w:type="character" w:customStyle="1" w:styleId="Heading2Char">
    <w:name w:val="Heading 2 Char"/>
    <w:basedOn w:val="DefaultParagraphFont"/>
    <w:link w:val="Heading2"/>
    <w:uiPriority w:val="9"/>
    <w:rsid w:val="0084415E"/>
    <w:rPr>
      <w:rFonts w:ascii="Arial" w:eastAsia="Arial" w:hAnsi="Arial" w:cs="Arial"/>
      <w:b/>
      <w:bCs/>
      <w:sz w:val="24"/>
      <w:szCs w:val="24"/>
    </w:rPr>
  </w:style>
  <w:style w:type="paragraph" w:styleId="TOCHeading">
    <w:name w:val="TOC Heading"/>
    <w:basedOn w:val="Heading1"/>
    <w:next w:val="Normal"/>
    <w:uiPriority w:val="39"/>
    <w:unhideWhenUsed/>
    <w:qFormat/>
    <w:rsid w:val="002B7B55"/>
    <w:pPr>
      <w:keepNext/>
      <w:keepLines/>
      <w:widowControl/>
      <w:autoSpaceDE/>
      <w:autoSpaceDN/>
      <w:spacing w:before="240" w:after="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1">
    <w:name w:val="toc 1"/>
    <w:basedOn w:val="Normal"/>
    <w:next w:val="Normal"/>
    <w:autoRedefine/>
    <w:uiPriority w:val="39"/>
    <w:unhideWhenUsed/>
    <w:rsid w:val="002B7B55"/>
    <w:pPr>
      <w:spacing w:after="100"/>
    </w:pPr>
  </w:style>
  <w:style w:type="paragraph" w:styleId="TOC2">
    <w:name w:val="toc 2"/>
    <w:basedOn w:val="Normal"/>
    <w:next w:val="Normal"/>
    <w:autoRedefine/>
    <w:uiPriority w:val="39"/>
    <w:unhideWhenUsed/>
    <w:rsid w:val="002B7B55"/>
    <w:pPr>
      <w:tabs>
        <w:tab w:val="left" w:pos="880"/>
        <w:tab w:val="right" w:leader="dot" w:pos="9010"/>
      </w:tabs>
      <w:spacing w:after="100"/>
      <w:ind w:left="220"/>
    </w:pPr>
  </w:style>
  <w:style w:type="character" w:customStyle="1" w:styleId="Heading3Char">
    <w:name w:val="Heading 3 Char"/>
    <w:basedOn w:val="DefaultParagraphFont"/>
    <w:link w:val="Heading3"/>
    <w:uiPriority w:val="9"/>
    <w:rsid w:val="00212B27"/>
    <w:rPr>
      <w:rFonts w:ascii="Arial" w:eastAsiaTheme="majorEastAsia" w:hAnsi="Arial" w:cs="Arial"/>
      <w:b/>
      <w:bCs/>
      <w:sz w:val="24"/>
      <w:szCs w:val="24"/>
    </w:rPr>
  </w:style>
  <w:style w:type="paragraph" w:styleId="TOC3">
    <w:name w:val="toc 3"/>
    <w:basedOn w:val="Normal"/>
    <w:next w:val="Normal"/>
    <w:autoRedefine/>
    <w:uiPriority w:val="39"/>
    <w:unhideWhenUsed/>
    <w:rsid w:val="003431D2"/>
    <w:pPr>
      <w:spacing w:after="100"/>
      <w:ind w:left="440"/>
    </w:pPr>
  </w:style>
  <w:style w:type="paragraph" w:customStyle="1" w:styleId="SDLCode">
    <w:name w:val="SDLCode"/>
    <w:basedOn w:val="Normal"/>
    <w:rsid w:val="004F12BD"/>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autoSpaceDE/>
      <w:autoSpaceDN/>
      <w:spacing w:after="0"/>
    </w:pPr>
    <w:rPr>
      <w:rFonts w:ascii="Courier New" w:eastAsia="Batang" w:hAnsi="Courier New" w:cs="Courier New"/>
      <w:sz w:val="18"/>
      <w:szCs w:val="18"/>
      <w:lang w:eastAsia="ko-KR"/>
    </w:rPr>
  </w:style>
  <w:style w:type="paragraph" w:styleId="Quote">
    <w:name w:val="Quote"/>
    <w:basedOn w:val="Normal"/>
    <w:next w:val="Normal"/>
    <w:link w:val="QuoteChar"/>
    <w:uiPriority w:val="29"/>
    <w:qFormat/>
    <w:rsid w:val="00EC3447"/>
    <w:pPr>
      <w:widowControl/>
      <w:autoSpaceDE/>
      <w:autoSpaceDN/>
      <w:spacing w:after="0"/>
      <w:jc w:val="both"/>
    </w:pPr>
    <w:rPr>
      <w:rFonts w:ascii="Times New Roman" w:eastAsiaTheme="minorEastAsia" w:hAnsi="Times New Roman" w:cs="Times New Roman"/>
      <w:i/>
      <w:sz w:val="28"/>
      <w:szCs w:val="24"/>
    </w:rPr>
  </w:style>
  <w:style w:type="character" w:customStyle="1" w:styleId="QuoteChar">
    <w:name w:val="Quote Char"/>
    <w:basedOn w:val="DefaultParagraphFont"/>
    <w:link w:val="Quote"/>
    <w:uiPriority w:val="29"/>
    <w:rsid w:val="00EC3447"/>
    <w:rPr>
      <w:rFonts w:ascii="Times New Roman" w:hAnsi="Times New Roman" w:cs="Times New Roman"/>
      <w:i/>
      <w:sz w:val="28"/>
      <w:szCs w:val="24"/>
    </w:rPr>
  </w:style>
  <w:style w:type="paragraph" w:customStyle="1" w:styleId="Tabletitle">
    <w:name w:val="Table title"/>
    <w:basedOn w:val="Normal"/>
    <w:next w:val="Normal"/>
    <w:qFormat/>
    <w:rsid w:val="00EC3447"/>
    <w:pPr>
      <w:keepNext/>
      <w:widowControl/>
      <w:suppressAutoHyphens/>
      <w:autoSpaceDE/>
      <w:autoSpaceDN/>
      <w:spacing w:before="120" w:line="230" w:lineRule="exact"/>
      <w:jc w:val="center"/>
    </w:pPr>
    <w:rPr>
      <w:rFonts w:eastAsia="MS Mincho" w:cs="Times New Roman"/>
      <w:b/>
      <w:sz w:val="20"/>
      <w:szCs w:val="20"/>
      <w:lang w:val="en-GB"/>
    </w:rPr>
  </w:style>
  <w:style w:type="paragraph" w:customStyle="1" w:styleId="tableBody">
    <w:name w:val="tableBody"/>
    <w:basedOn w:val="Normal"/>
    <w:rsid w:val="00EC3447"/>
    <w:pPr>
      <w:keepNext/>
      <w:keepLines/>
      <w:widowControl/>
      <w:autoSpaceDE/>
      <w:autoSpaceDN/>
      <w:spacing w:after="0"/>
      <w:jc w:val="center"/>
    </w:pPr>
    <w:rPr>
      <w:rFonts w:ascii="Helvetica" w:eastAsia="BatangChe" w:hAnsi="Helvetica" w:cs="Times New Roman"/>
      <w:color w:val="000000"/>
      <w:sz w:val="20"/>
      <w:szCs w:val="20"/>
    </w:rPr>
  </w:style>
  <w:style w:type="paragraph" w:customStyle="1" w:styleId="SyntaxBox">
    <w:name w:val="SyntaxBox"/>
    <w:basedOn w:val="Normal"/>
    <w:rsid w:val="00EC3447"/>
    <w:pPr>
      <w:tabs>
        <w:tab w:val="left" w:pos="360"/>
        <w:tab w:val="left" w:pos="720"/>
        <w:tab w:val="left" w:pos="1077"/>
        <w:tab w:val="left" w:pos="1440"/>
        <w:tab w:val="left" w:pos="1800"/>
        <w:tab w:val="left" w:pos="2160"/>
        <w:tab w:val="left" w:pos="2520"/>
        <w:tab w:val="left" w:pos="2880"/>
        <w:tab w:val="left" w:pos="3240"/>
      </w:tabs>
      <w:autoSpaceDE/>
      <w:autoSpaceDN/>
      <w:spacing w:after="20"/>
    </w:pPr>
    <w:rPr>
      <w:rFonts w:eastAsia="MS Mincho" w:cs="Times New Roman"/>
      <w:sz w:val="20"/>
      <w:szCs w:val="20"/>
      <w:lang w:eastAsia="ja-JP"/>
    </w:rPr>
  </w:style>
  <w:style w:type="paragraph" w:customStyle="1" w:styleId="syntaxBox0">
    <w:name w:val="syntaxBox"/>
    <w:basedOn w:val="Normal"/>
    <w:rsid w:val="00EC3447"/>
    <w:pPr>
      <w:keepNext/>
      <w:keepLines/>
      <w:widowControl/>
      <w:tabs>
        <w:tab w:val="left" w:pos="360"/>
        <w:tab w:val="left" w:pos="720"/>
        <w:tab w:val="left" w:pos="1077"/>
        <w:tab w:val="left" w:pos="1440"/>
        <w:tab w:val="left" w:pos="1800"/>
        <w:tab w:val="left" w:pos="2160"/>
        <w:tab w:val="left" w:pos="2520"/>
        <w:tab w:val="left" w:pos="2880"/>
        <w:tab w:val="left" w:pos="3240"/>
      </w:tabs>
      <w:overflowPunct w:val="0"/>
      <w:adjustRightInd w:val="0"/>
      <w:spacing w:after="0"/>
      <w:textAlignment w:val="baseline"/>
    </w:pPr>
    <w:rPr>
      <w:rFonts w:ascii="Helvetica" w:eastAsia="BatangChe" w:hAnsi="Helvetica" w:cs="Times New Roman"/>
      <w:noProof/>
      <w:sz w:val="20"/>
      <w:szCs w:val="20"/>
      <w:lang w:val="en-GB"/>
    </w:rPr>
  </w:style>
  <w:style w:type="table" w:customStyle="1" w:styleId="TableGrid1">
    <w:name w:val="Table Grid1"/>
    <w:basedOn w:val="TableNormal"/>
    <w:next w:val="TableGrid"/>
    <w:uiPriority w:val="39"/>
    <w:rsid w:val="00685D07"/>
    <w:pPr>
      <w:widowControl/>
      <w:autoSpaceDE/>
      <w:autoSpaceDN/>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685D07"/>
    <w:pPr>
      <w:widowControl/>
      <w:autoSpaceDE/>
      <w:autoSpaceDN/>
    </w:pPr>
    <w:rPr>
      <w:rFonts w:cs="Times New Roman"/>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4Char">
    <w:name w:val="Heading 4 Char"/>
    <w:basedOn w:val="DefaultParagraphFont"/>
    <w:link w:val="Heading4"/>
    <w:uiPriority w:val="9"/>
    <w:rsid w:val="00685D07"/>
    <w:rPr>
      <w:rFonts w:ascii="Arial" w:eastAsiaTheme="majorEastAsia" w:hAnsi="Arial" w:cs="Arial"/>
      <w:i/>
      <w:iCs/>
      <w:lang w:val="en-GB" w:eastAsia="zh-CN"/>
    </w:rPr>
  </w:style>
  <w:style w:type="table" w:customStyle="1" w:styleId="TableGrid2">
    <w:name w:val="Table Grid2"/>
    <w:basedOn w:val="TableNormal"/>
    <w:next w:val="TableGrid"/>
    <w:uiPriority w:val="39"/>
    <w:rsid w:val="00296D55"/>
    <w:pPr>
      <w:widowControl/>
      <w:autoSpaceDE/>
      <w:autoSpaceDN/>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826A3A"/>
    <w:pPr>
      <w:widowControl/>
      <w:autoSpaceDE/>
      <w:autoSpaceDN/>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C7561"/>
    <w:rPr>
      <w:sz w:val="16"/>
      <w:szCs w:val="16"/>
    </w:rPr>
  </w:style>
  <w:style w:type="paragraph" w:styleId="CommentText">
    <w:name w:val="annotation text"/>
    <w:basedOn w:val="Normal"/>
    <w:link w:val="CommentTextChar"/>
    <w:uiPriority w:val="99"/>
    <w:semiHidden/>
    <w:unhideWhenUsed/>
    <w:rsid w:val="004C7561"/>
    <w:rPr>
      <w:sz w:val="20"/>
      <w:szCs w:val="20"/>
    </w:rPr>
  </w:style>
  <w:style w:type="character" w:customStyle="1" w:styleId="CommentTextChar">
    <w:name w:val="Comment Text Char"/>
    <w:basedOn w:val="DefaultParagraphFont"/>
    <w:link w:val="CommentText"/>
    <w:uiPriority w:val="99"/>
    <w:semiHidden/>
    <w:rsid w:val="004C7561"/>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4C7561"/>
    <w:rPr>
      <w:b/>
      <w:bCs/>
    </w:rPr>
  </w:style>
  <w:style w:type="character" w:customStyle="1" w:styleId="CommentSubjectChar">
    <w:name w:val="Comment Subject Char"/>
    <w:basedOn w:val="CommentTextChar"/>
    <w:link w:val="CommentSubject"/>
    <w:uiPriority w:val="99"/>
    <w:semiHidden/>
    <w:rsid w:val="004C7561"/>
    <w:rPr>
      <w:rFonts w:ascii="Arial" w:eastAsia="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246660">
      <w:bodyDiv w:val="1"/>
      <w:marLeft w:val="0"/>
      <w:marRight w:val="0"/>
      <w:marTop w:val="0"/>
      <w:marBottom w:val="0"/>
      <w:divBdr>
        <w:top w:val="none" w:sz="0" w:space="0" w:color="auto"/>
        <w:left w:val="none" w:sz="0" w:space="0" w:color="auto"/>
        <w:bottom w:val="none" w:sz="0" w:space="0" w:color="auto"/>
        <w:right w:val="none" w:sz="0" w:space="0" w:color="auto"/>
      </w:divBdr>
    </w:div>
    <w:div w:id="18567983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hyperlink" Target="https://w3c.github.io/mediacapture-extensions/" TargetMode="External"/><Relationship Id="rId47" Type="http://schemas.openxmlformats.org/officeDocument/2006/relationships/hyperlink" Target="https://www.w3.org/TR/webcodecs/" TargetMode="External"/><Relationship Id="rId63" Type="http://schemas.openxmlformats.org/officeDocument/2006/relationships/hyperlink" Target="https://webidl.spec.whatwg.org/" TargetMode="External"/><Relationship Id="rId68" Type="http://schemas.openxmlformats.org/officeDocument/2006/relationships/hyperlink" Target="https://www.w3.org/TR/webcodecs/" TargetMode="External"/><Relationship Id="rId84" Type="http://schemas.openxmlformats.org/officeDocument/2006/relationships/hyperlink" Target="https://www.w3.org/TR/webcodecs/" TargetMode="External"/><Relationship Id="rId89" Type="http://schemas.openxmlformats.org/officeDocument/2006/relationships/hyperlink" Target="https://webidl.spec.whatwg.org/" TargetMode="External"/><Relationship Id="rId16" Type="http://schemas.openxmlformats.org/officeDocument/2006/relationships/image" Target="media/image5.png"/><Relationship Id="rId11" Type="http://schemas.openxmlformats.org/officeDocument/2006/relationships/image" Target="media/image1.jpeg"/><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hyperlink" Target="https://www.w3.org/TR/webcodecs/" TargetMode="External"/><Relationship Id="rId58" Type="http://schemas.openxmlformats.org/officeDocument/2006/relationships/hyperlink" Target="https://www.w3.org/TR/webcodecs/" TargetMode="External"/><Relationship Id="rId74" Type="http://schemas.openxmlformats.org/officeDocument/2006/relationships/hyperlink" Target="https://www.w3.org/TR/webcodecs/" TargetMode="External"/><Relationship Id="rId79" Type="http://schemas.openxmlformats.org/officeDocument/2006/relationships/hyperlink" Target="https://webidl.spec.whatwg.org/" TargetMode="External"/><Relationship Id="rId102"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hyperlink" Target="https://www.w3.org/TR/webcodecs/" TargetMode="External"/><Relationship Id="rId95" Type="http://schemas.openxmlformats.org/officeDocument/2006/relationships/hyperlink" Target="https://www.w3.org/TR/2020/NOTE-media-timedf-events-20200625/" TargetMode="External"/><Relationship Id="rId22" Type="http://schemas.openxmlformats.org/officeDocument/2006/relationships/image" Target="media/image8.PNG"/><Relationship Id="rId27" Type="http://schemas.openxmlformats.org/officeDocument/2006/relationships/image" Target="media/image13.jpeg"/><Relationship Id="rId43" Type="http://schemas.openxmlformats.org/officeDocument/2006/relationships/hyperlink" Target="https://w3c.github.io/mediacapture-extensions/" TargetMode="External"/><Relationship Id="rId48" Type="http://schemas.openxmlformats.org/officeDocument/2006/relationships/hyperlink" Target="https://www.w3.org/TR/webcodecs/" TargetMode="External"/><Relationship Id="rId64" Type="http://schemas.openxmlformats.org/officeDocument/2006/relationships/hyperlink" Target="https://www.w3.org/TR/webcodecs/" TargetMode="External"/><Relationship Id="rId69" Type="http://schemas.openxmlformats.org/officeDocument/2006/relationships/hyperlink" Target="https://webidl.spec.whatwg.org/" TargetMode="External"/><Relationship Id="rId80" Type="http://schemas.openxmlformats.org/officeDocument/2006/relationships/hyperlink" Target="https://www.w3.org/TR/webcodecs/" TargetMode="External"/><Relationship Id="rId85" Type="http://schemas.openxmlformats.org/officeDocument/2006/relationships/hyperlink" Target="https://webidl.spec.whatwg.org/" TargetMode="External"/><Relationship Id="rId12" Type="http://schemas.openxmlformats.org/officeDocument/2006/relationships/hyperlink" Target="https://isotc.iso.org/livelink/livelink/open/jtc1sc29wg3" TargetMode="External"/><Relationship Id="rId17" Type="http://schemas.openxmlformats.org/officeDocument/2006/relationships/hyperlink" Target="https://microsoft.github.io/OpenXR-MixedReality/openxr_preview/specs/openxr.html" TargetMode="External"/><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hyperlink" Target="https://git.mpeg.expert/MPEG/Systems/explorations/-/issues/21" TargetMode="External"/><Relationship Id="rId46" Type="http://schemas.openxmlformats.org/officeDocument/2006/relationships/hyperlink" Target="https://html.spec.whatwg.org/multipage/structured-data.html" TargetMode="External"/><Relationship Id="rId59" Type="http://schemas.openxmlformats.org/officeDocument/2006/relationships/hyperlink" Target="https://www.w3.org/TR/geometry-1/" TargetMode="External"/><Relationship Id="rId67" Type="http://schemas.openxmlformats.org/officeDocument/2006/relationships/hyperlink" Target="https://webidl.spec.whatwg.org/" TargetMode="External"/><Relationship Id="rId20" Type="http://schemas.openxmlformats.org/officeDocument/2006/relationships/image" Target="media/image6.png"/><Relationship Id="rId41" Type="http://schemas.openxmlformats.org/officeDocument/2006/relationships/hyperlink" Target="https://w3c.github.io/mediacapture-extensions/" TargetMode="External"/><Relationship Id="rId54" Type="http://schemas.openxmlformats.org/officeDocument/2006/relationships/hyperlink" Target="https://www.w3.org/TR/webcodecs/" TargetMode="External"/><Relationship Id="rId62" Type="http://schemas.openxmlformats.org/officeDocument/2006/relationships/hyperlink" Target="https://www.w3.org/TR/webcodecs/" TargetMode="External"/><Relationship Id="rId70" Type="http://schemas.openxmlformats.org/officeDocument/2006/relationships/hyperlink" Target="https://www.w3.org/TR/webcodecs/" TargetMode="External"/><Relationship Id="rId75" Type="http://schemas.openxmlformats.org/officeDocument/2006/relationships/hyperlink" Target="https://www.w3.org/TR/webcodecs/" TargetMode="External"/><Relationship Id="rId83" Type="http://schemas.openxmlformats.org/officeDocument/2006/relationships/hyperlink" Target="https://webidl.spec.whatwg.org/" TargetMode="External"/><Relationship Id="rId88" Type="http://schemas.openxmlformats.org/officeDocument/2006/relationships/hyperlink" Target="https://www.w3.org/TR/webcodecs/" TargetMode="External"/><Relationship Id="rId91" Type="http://schemas.openxmlformats.org/officeDocument/2006/relationships/hyperlink" Target="https://dms.mpeg.expert/doc_end_user/documents/149_Geneva/wg11/m71642-v2-m71642.zip" TargetMode="External"/><Relationship Id="rId96" Type="http://schemas.openxmlformats.org/officeDocument/2006/relationships/hyperlink" Target="https://www.w3.org/TR/webcodecs/"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19.png"/><Relationship Id="rId49" Type="http://schemas.openxmlformats.org/officeDocument/2006/relationships/hyperlink" Target="https://www.w3.org/TR/webcodecs/" TargetMode="External"/><Relationship Id="rId57" Type="http://schemas.openxmlformats.org/officeDocument/2006/relationships/hyperlink" Target="https://webidl.spec.whatwg.org/" TargetMode="External"/><Relationship Id="rId10" Type="http://schemas.openxmlformats.org/officeDocument/2006/relationships/endnotes" Target="endnotes.xml"/><Relationship Id="rId31" Type="http://schemas.openxmlformats.org/officeDocument/2006/relationships/hyperlink" Target="https://www.etsi.org/deliver/etsi_ts/126500_126599/126565/18.01.00_60/ts_126565v180100p.pdf" TargetMode="External"/><Relationship Id="rId44" Type="http://schemas.openxmlformats.org/officeDocument/2006/relationships/hyperlink" Target="https://w3c.github.io/mediacapture-extensions/" TargetMode="External"/><Relationship Id="rId52" Type="http://schemas.openxmlformats.org/officeDocument/2006/relationships/hyperlink" Target="https://www.w3.org/TR/webcodecs/" TargetMode="External"/><Relationship Id="rId60" Type="http://schemas.openxmlformats.org/officeDocument/2006/relationships/hyperlink" Target="https://www.w3.org/TR/webcodecs/" TargetMode="External"/><Relationship Id="rId65" Type="http://schemas.openxmlformats.org/officeDocument/2006/relationships/hyperlink" Target="https://webidl.spec.whatwg.org/" TargetMode="External"/><Relationship Id="rId73" Type="http://schemas.openxmlformats.org/officeDocument/2006/relationships/hyperlink" Target="https://webidl.spec.whatwg.org/" TargetMode="External"/><Relationship Id="rId78" Type="http://schemas.openxmlformats.org/officeDocument/2006/relationships/hyperlink" Target="https://www.w3.org/TR/webcodecs/" TargetMode="External"/><Relationship Id="rId81" Type="http://schemas.openxmlformats.org/officeDocument/2006/relationships/hyperlink" Target="https://www.w3.org/TR/webcodecs/" TargetMode="External"/><Relationship Id="rId86" Type="http://schemas.openxmlformats.org/officeDocument/2006/relationships/hyperlink" Target="https://www.w3.org/TR/webcodecs/" TargetMode="External"/><Relationship Id="rId94" Type="http://schemas.openxmlformats.org/officeDocument/2006/relationships/hyperlink" Target="https://www.nhk.or.jp/strl/english/open2023/tenji/5/index.html" TargetMode="External"/><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https://microsoft.github.io/OpenXR-MixedReality/openxr_preview/specs/openxr.html" TargetMode="External"/><Relationship Id="rId39" Type="http://schemas.openxmlformats.org/officeDocument/2006/relationships/hyperlink" Target="https://git.mpeg.expert/MPEG/Systems/explorations/-/issues/39" TargetMode="External"/><Relationship Id="rId34" Type="http://schemas.openxmlformats.org/officeDocument/2006/relationships/image" Target="media/image17.png"/><Relationship Id="rId50" Type="http://schemas.openxmlformats.org/officeDocument/2006/relationships/hyperlink" Target="https://www.w3.org/TR/webcodecs/" TargetMode="External"/><Relationship Id="rId55" Type="http://schemas.openxmlformats.org/officeDocument/2006/relationships/hyperlink" Target="https://webidl.spec.whatwg.org/" TargetMode="External"/><Relationship Id="rId76" Type="http://schemas.openxmlformats.org/officeDocument/2006/relationships/hyperlink" Target="https://www.w3.org/TR/webcodecs/" TargetMode="External"/><Relationship Id="rId97" Type="http://schemas.openxmlformats.org/officeDocument/2006/relationships/hyperlink" Target="https://www.w3.org/TR/webcodecs-codec-registry/" TargetMode="External"/><Relationship Id="rId7" Type="http://schemas.openxmlformats.org/officeDocument/2006/relationships/settings" Target="settings.xml"/><Relationship Id="rId71" Type="http://schemas.openxmlformats.org/officeDocument/2006/relationships/hyperlink" Target="https://webidl.spec.whatwg.org/" TargetMode="External"/><Relationship Id="rId92" Type="http://schemas.openxmlformats.org/officeDocument/2006/relationships/hyperlink" Target="https://dms.mpeg.expert/doc_end_user/documents/151_Daejeon/wg11/m73209-v2-m73209r1.zip" TargetMode="External"/><Relationship Id="rId2" Type="http://schemas.openxmlformats.org/officeDocument/2006/relationships/customXml" Target="../customXml/item2.xml"/><Relationship Id="rId29" Type="http://schemas.openxmlformats.org/officeDocument/2006/relationships/hyperlink" Target="https://www.3gpp.org/ftp/TSG_SA/WG4_CODEC/TSGS4_125_Gotheneburg/Docs/S4-231468.zip" TargetMode="External"/><Relationship Id="rId24" Type="http://schemas.openxmlformats.org/officeDocument/2006/relationships/image" Target="media/image10.png"/><Relationship Id="rId40" Type="http://schemas.openxmlformats.org/officeDocument/2006/relationships/hyperlink" Target="https://w3c.github.io/mediacapture-extensions/" TargetMode="External"/><Relationship Id="rId45" Type="http://schemas.openxmlformats.org/officeDocument/2006/relationships/hyperlink" Target="https://w3c.github.io/mediacapture-extensions/" TargetMode="External"/><Relationship Id="rId66" Type="http://schemas.openxmlformats.org/officeDocument/2006/relationships/hyperlink" Target="https://www.w3.org/TR/webcodecs/" TargetMode="External"/><Relationship Id="rId87" Type="http://schemas.openxmlformats.org/officeDocument/2006/relationships/hyperlink" Target="https://www.w3.org/TR/webcodecs/" TargetMode="External"/><Relationship Id="rId61" Type="http://schemas.openxmlformats.org/officeDocument/2006/relationships/hyperlink" Target="https://www.w3.org/TR/geometry-1/" TargetMode="External"/><Relationship Id="rId82" Type="http://schemas.openxmlformats.org/officeDocument/2006/relationships/hyperlink" Target="https://webidl.spec.whatwg.org/" TargetMode="External"/><Relationship Id="rId19" Type="http://schemas.openxmlformats.org/officeDocument/2006/relationships/hyperlink" Target="https://microsoft.github.io/OpenXR-MixedReality/openxr_preview/specs/openxr.html" TargetMode="External"/><Relationship Id="rId14" Type="http://schemas.openxmlformats.org/officeDocument/2006/relationships/image" Target="media/image3.png"/><Relationship Id="rId30" Type="http://schemas.openxmlformats.org/officeDocument/2006/relationships/hyperlink" Target="https://git.mpeg.expert/MPEG/Systems/explorations/-/issues/21" TargetMode="External"/><Relationship Id="rId35" Type="http://schemas.openxmlformats.org/officeDocument/2006/relationships/image" Target="media/image18.png"/><Relationship Id="rId56" Type="http://schemas.openxmlformats.org/officeDocument/2006/relationships/hyperlink" Target="https://www.w3.org/TR/webcodecs/" TargetMode="External"/><Relationship Id="rId77" Type="http://schemas.openxmlformats.org/officeDocument/2006/relationships/hyperlink" Target="https://www.w3.org/TR/webcodecs/" TargetMode="External"/><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w3.org/TR/webcodecs/" TargetMode="External"/><Relationship Id="rId72" Type="http://schemas.openxmlformats.org/officeDocument/2006/relationships/hyperlink" Target="https://www.w3.org/TR/webcodecs/" TargetMode="External"/><Relationship Id="rId93" Type="http://schemas.openxmlformats.org/officeDocument/2006/relationships/hyperlink" Target="https://git.mpeg.expert/MPEG/Systems/explorations/-/issues/22" TargetMode="External"/><Relationship Id="rId98" Type="http://schemas.openxmlformats.org/officeDocument/2006/relationships/header" Target="header1.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9" ma:contentTypeDescription="Create a new document." ma:contentTypeScope="" ma:versionID="6b8ad0f8a87f7ab92ad5e7974570217f">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6e69c53642785e24712057b42626ae3e"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D17A76C-B7E4-4EDF-A4DC-640B08CBF2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600C1FB-7136-4EE2-89E2-7C41F0666D78}">
  <ds:schemaRefs>
    <ds:schemaRef ds:uri="http://purl.org/dc/elements/1.1/"/>
    <ds:schemaRef ds:uri="http://schemas.microsoft.com/office/infopath/2007/PartnerControls"/>
    <ds:schemaRef ds:uri="http://purl.org/dc/dcmitype/"/>
    <ds:schemaRef ds:uri="http://www.w3.org/XML/1998/namespace"/>
    <ds:schemaRef ds:uri="http://purl.org/dc/terms/"/>
    <ds:schemaRef ds:uri="229579ab-57a9-4bef-bc1b-2624410c5e1c"/>
    <ds:schemaRef ds:uri="http://schemas.openxmlformats.org/package/2006/metadata/core-properties"/>
    <ds:schemaRef ds:uri="http://schemas.microsoft.com/office/2006/documentManagement/types"/>
    <ds:schemaRef ds:uri="c872df49-ebad-488d-a324-025e4f6ab39d"/>
    <ds:schemaRef ds:uri="http://schemas.microsoft.com/office/2006/metadata/properties"/>
  </ds:schemaRefs>
</ds:datastoreItem>
</file>

<file path=customXml/itemProps3.xml><?xml version="1.0" encoding="utf-8"?>
<ds:datastoreItem xmlns:ds="http://schemas.openxmlformats.org/officeDocument/2006/customXml" ds:itemID="{AD062C84-01C7-4BCA-843B-850E2D0E0539}">
  <ds:schemaRefs>
    <ds:schemaRef ds:uri="http://schemas.openxmlformats.org/officeDocument/2006/bibliography"/>
  </ds:schemaRefs>
</ds:datastoreItem>
</file>

<file path=customXml/itemProps4.xml><?xml version="1.0" encoding="utf-8"?>
<ds:datastoreItem xmlns:ds="http://schemas.openxmlformats.org/officeDocument/2006/customXml" ds:itemID="{3F4BD947-E844-4466-8C4E-B219B2F2220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39</Pages>
  <Words>11071</Words>
  <Characters>63111</Characters>
  <Application>Microsoft Office Word</Application>
  <DocSecurity>0</DocSecurity>
  <Lines>525</Lines>
  <Paragraphs>148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Exploration on application specific metadata definition and carriage in media AUs</vt:lpstr>
      <vt:lpstr/>
    </vt:vector>
  </TitlesOfParts>
  <Manager/>
  <Company/>
  <LinksUpToDate>false</LinksUpToDate>
  <CharactersWithSpaces>74034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Exploration on application specific metadata definition and carriage in media AUs</dc:title>
  <dc:subject/>
  <dc:creator>Emmanuel Thomas</dc:creator>
  <cp:keywords/>
  <dc:description/>
  <cp:lastModifiedBy>Emmanuel Thomas</cp:lastModifiedBy>
  <cp:revision>175</cp:revision>
  <dcterms:created xsi:type="dcterms:W3CDTF">2024-07-29T13:41:00Z</dcterms:created>
  <dcterms:modified xsi:type="dcterms:W3CDTF">2026-05-01T13:22:00Z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1777</vt:lpwstr>
  </property>
  <property fmtid="{D5CDD505-2E9C-101B-9397-08002B2CF9AE}" pid="3" name="MDMSNumber">
    <vt:lpwstr>26169</vt:lpwstr>
  </property>
  <property fmtid="{D5CDD505-2E9C-101B-9397-08002B2CF9AE}" pid="4" name="MSIP_Label_83bcef13-7cac-433f-ba1d-47a323951816_Enabled">
    <vt:lpwstr>true</vt:lpwstr>
  </property>
  <property fmtid="{D5CDD505-2E9C-101B-9397-08002B2CF9AE}" pid="5" name="MSIP_Label_83bcef13-7cac-433f-ba1d-47a323951816_SetDate">
    <vt:lpwstr>2023-04-28T06:50:17Z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78629f8e-7de3-4e31-9536-097aa7813d15</vt:lpwstr>
  </property>
  <property fmtid="{D5CDD505-2E9C-101B-9397-08002B2CF9AE}" pid="10" name="MSIP_Label_83bcef13-7cac-433f-ba1d-47a323951816_ContentBits">
    <vt:lpwstr>0</vt:lpwstr>
  </property>
  <property fmtid="{D5CDD505-2E9C-101B-9397-08002B2CF9AE}" pid="11" name="CWMc5394980bfe411f08000338800003288">
    <vt:lpwstr>CWMID+ntEnfk53ySetPwYFapeIc2//ljJD0TF0pd5bL6DxxNEWELZXnS5pWtQ4DRoVFJxghPwg2vfRXsGm4HgBfMg==</vt:lpwstr>
  </property>
  <property fmtid="{D5CDD505-2E9C-101B-9397-08002B2CF9AE}" pid="12" name="ContentTypeId">
    <vt:lpwstr>0x010100598371A9B2F58942932503DC52E58014</vt:lpwstr>
  </property>
  <property fmtid="{D5CDD505-2E9C-101B-9397-08002B2CF9AE}" pid="13" name="MediaServiceImageTags">
    <vt:lpwstr/>
  </property>
</Properties>
</file>